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CA8CCDD" w:rsidR="00880B8A" w:rsidRPr="008D73F1"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93DE8" w:rsidRPr="00393DE8">
        <w:rPr>
          <w:rFonts w:ascii="Arial" w:hAnsi="Arial" w:cs="Arial"/>
          <w:b/>
          <w:noProof/>
          <w:sz w:val="24"/>
        </w:rPr>
        <w:t>R4-2321570</w:t>
      </w:r>
    </w:p>
    <w:p w14:paraId="39AFDC8B" w14:textId="77777777" w:rsidR="00880B8A" w:rsidRDefault="00880B8A" w:rsidP="00880B8A">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287866"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E6BF" w:rsidR="001E41F3" w:rsidRPr="00410371" w:rsidRDefault="00287866">
            <w:pPr>
              <w:pStyle w:val="CRCoverPage"/>
              <w:spacing w:after="0"/>
              <w:jc w:val="center"/>
              <w:rPr>
                <w:noProof/>
                <w:sz w:val="28"/>
              </w:rPr>
            </w:pPr>
            <w:fldSimple w:instr=" DOCPROPERTY  Version  \* MERGEFORMAT ">
              <w:r w:rsidR="00C91BBD">
                <w:rPr>
                  <w:b/>
                  <w:noProof/>
                  <w:sz w:val="28"/>
                </w:rPr>
                <w:t>18.</w:t>
              </w:r>
              <w:r w:rsidR="00880B8A">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E1F0" w:rsidR="001E41F3" w:rsidRPr="00E77B33" w:rsidRDefault="002C19DE" w:rsidP="00E77B33">
            <w:pPr>
              <w:pStyle w:val="CRCoverPage"/>
              <w:ind w:left="100"/>
            </w:pPr>
            <w:r>
              <w:t>CR for m</w:t>
            </w:r>
            <w:r w:rsidR="00E77B33" w:rsidRPr="00E77B33">
              <w:t>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287866"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B6FEC" w:rsidR="001E41F3" w:rsidRDefault="00287866">
            <w:pPr>
              <w:pStyle w:val="CRCoverPage"/>
              <w:spacing w:after="0"/>
              <w:ind w:left="100"/>
              <w:rPr>
                <w:noProof/>
              </w:rPr>
            </w:pPr>
            <w:fldSimple w:instr=" DOCPROPERTY  ResDate  \* MERGEFORMAT ">
              <w:r w:rsidR="00D029F2">
                <w:rPr>
                  <w:noProof/>
                </w:rPr>
                <w:t>2023-</w:t>
              </w:r>
              <w:r w:rsidR="00880B8A">
                <w:rPr>
                  <w:noProof/>
                </w:rPr>
                <w:t>10</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18C" w14:textId="4510F8F8" w:rsidR="001E41F3" w:rsidRDefault="00C756A5">
            <w:pPr>
              <w:pStyle w:val="CRCoverPage"/>
              <w:spacing w:after="0"/>
              <w:ind w:left="100"/>
              <w:rPr>
                <w:noProof/>
              </w:rPr>
            </w:pPr>
            <w:r>
              <w:rPr>
                <w:noProof/>
              </w:rPr>
              <w:t xml:space="preserve">In RAN4#107, it was agreed to introduce RRM requirements for measurement delay for </w:t>
            </w:r>
            <w:r w:rsidR="0085472C">
              <w:rPr>
                <w:noProof/>
              </w:rPr>
              <w:t>case b-1/b-2</w:t>
            </w:r>
            <w:r>
              <w:rPr>
                <w:noProof/>
              </w:rPr>
              <w:t>:</w:t>
            </w:r>
          </w:p>
          <w:p w14:paraId="0037C0A2" w14:textId="5D4055D2" w:rsidR="00C756A5" w:rsidRDefault="0085472C">
            <w:pPr>
              <w:pStyle w:val="CRCoverPage"/>
              <w:spacing w:after="0"/>
              <w:ind w:left="100"/>
              <w:rPr>
                <w:noProof/>
              </w:rPr>
            </w:pPr>
            <w:r>
              <w:rPr>
                <w:noProof/>
              </w:rPr>
              <w:drawing>
                <wp:inline distT="0" distB="0" distL="0" distR="0" wp14:anchorId="0829517A" wp14:editId="669E0C15">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49510984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C51CC" w:rsidR="001E41F3" w:rsidRDefault="009A60D5">
            <w:pPr>
              <w:pStyle w:val="CRCoverPage"/>
              <w:spacing w:after="0"/>
              <w:ind w:left="100"/>
              <w:rPr>
                <w:noProof/>
              </w:rPr>
            </w:pPr>
            <w:r>
              <w:rPr>
                <w:noProof/>
              </w:rPr>
              <w:t xml:space="preserve">Introudce RRM requirement </w:t>
            </w:r>
            <w:r w:rsidR="00132393">
              <w:rPr>
                <w:noProof/>
              </w:rPr>
              <w:t xml:space="preserve">of </w:t>
            </w:r>
            <w:r w:rsidR="00C756A5">
              <w:rPr>
                <w:noProof/>
              </w:rPr>
              <w:t xml:space="preserve">measurement delay for </w:t>
            </w:r>
            <w:r w:rsidR="005D394B">
              <w:rPr>
                <w:noProof/>
              </w:rPr>
              <w:t>case b-1/b-2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848" w:rsidR="001E41F3" w:rsidRDefault="00B97E5C">
            <w:pPr>
              <w:pStyle w:val="CRCoverPage"/>
              <w:spacing w:after="0"/>
              <w:ind w:left="100"/>
              <w:rPr>
                <w:noProof/>
              </w:rPr>
            </w:pPr>
            <w:r>
              <w:rPr>
                <w:noProof/>
              </w:rPr>
              <w:t xml:space="preserve">RRM requirement of measurement delay for </w:t>
            </w:r>
            <w:r w:rsidR="0003655C">
              <w:rPr>
                <w:noProof/>
              </w:rPr>
              <w:t>case b-1/b-2</w:t>
            </w:r>
            <w:r w:rsidR="00B412D5">
              <w:t xml:space="preserve">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C86FB" w:rsidR="001E41F3" w:rsidRDefault="00D511F6">
            <w:pPr>
              <w:pStyle w:val="CRCoverPage"/>
              <w:spacing w:after="0"/>
              <w:ind w:left="100"/>
              <w:rPr>
                <w:noProof/>
              </w:rPr>
            </w:pPr>
            <w:r>
              <w:rPr>
                <w:noProof/>
              </w:rPr>
              <w:t xml:space="preserve">(new) </w:t>
            </w:r>
            <w:r w:rsidR="00174BFF">
              <w:rPr>
                <w:noProof/>
              </w:rPr>
              <w:t>9.4.v</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63465C68" w14:textId="17B789A4" w:rsidR="000F0133" w:rsidRDefault="000F0133" w:rsidP="000F0133">
      <w:pPr>
        <w:pStyle w:val="Heading3"/>
        <w:overflowPunct w:val="0"/>
        <w:autoSpaceDE w:val="0"/>
        <w:autoSpaceDN w:val="0"/>
        <w:adjustRightInd w:val="0"/>
        <w:textAlignment w:val="baseline"/>
        <w:rPr>
          <w:ins w:id="3" w:author="Qiming Li" w:date="2023-10-12T15:46:00Z"/>
          <w:rFonts w:eastAsia="Times New Roman"/>
        </w:rPr>
      </w:pPr>
      <w:ins w:id="4" w:author="Qiming Li" w:date="2023-10-12T15:45:00Z">
        <w:r w:rsidRPr="000F0133">
          <w:rPr>
            <w:rFonts w:eastAsia="Times New Roman"/>
            <w:rPrChange w:id="5" w:author="Qiming Li" w:date="2023-10-12T15:46:00Z">
              <w:rPr>
                <w:lang w:val="en-US"/>
              </w:rPr>
            </w:rPrChange>
          </w:rPr>
          <w:t>9.</w:t>
        </w:r>
        <w:proofErr w:type="gramStart"/>
        <w:r w:rsidRPr="000F0133">
          <w:rPr>
            <w:rFonts w:eastAsia="Times New Roman"/>
            <w:rPrChange w:id="6" w:author="Qiming Li" w:date="2023-10-12T15:46:00Z">
              <w:rPr>
                <w:lang w:val="en-US"/>
              </w:rPr>
            </w:rPrChange>
          </w:rPr>
          <w:t>4.v</w:t>
        </w:r>
      </w:ins>
      <w:proofErr w:type="gramEnd"/>
      <w:ins w:id="7" w:author="Qiming Li" w:date="2023-10-12T15:47:00Z">
        <w:r>
          <w:rPr>
            <w:rFonts w:eastAsia="Times New Roman"/>
          </w:rPr>
          <w:tab/>
        </w:r>
      </w:ins>
      <w:ins w:id="8" w:author="Qiming Li" w:date="2023-10-12T15:45:00Z">
        <w:r w:rsidRPr="000F0133">
          <w:rPr>
            <w:rFonts w:eastAsia="Times New Roman"/>
            <w:rPrChange w:id="9" w:author="Qiming Li" w:date="2023-10-12T15:46:00Z">
              <w:rPr/>
            </w:rPrChange>
          </w:rPr>
          <w:t>NR – E-UTRAN measurements with</w:t>
        </w:r>
      </w:ins>
      <w:ins w:id="10" w:author="Qiming Li" w:date="2023-10-12T15:46:00Z">
        <w:r w:rsidRPr="000F0133">
          <w:rPr>
            <w:rFonts w:eastAsia="Times New Roman"/>
            <w:rPrChange w:id="11" w:author="Qiming Li" w:date="2023-10-12T15:46:00Z">
              <w:rPr/>
            </w:rPrChange>
          </w:rPr>
          <w:t>out</w:t>
        </w:r>
      </w:ins>
      <w:ins w:id="12" w:author="Qiming Li" w:date="2023-10-12T15:45:00Z">
        <w:r w:rsidRPr="000F0133">
          <w:rPr>
            <w:rFonts w:eastAsia="Times New Roman"/>
            <w:rPrChange w:id="13" w:author="Qiming Li" w:date="2023-10-12T15:46:00Z">
              <w:rPr/>
            </w:rPrChange>
          </w:rPr>
          <w:t xml:space="preserve"> </w:t>
        </w:r>
      </w:ins>
      <w:ins w:id="14" w:author="Qiming Li" w:date="2023-10-12T15:46:00Z">
        <w:r w:rsidRPr="000F0133">
          <w:rPr>
            <w:rFonts w:eastAsia="Times New Roman"/>
            <w:rPrChange w:id="15" w:author="Qiming Li" w:date="2023-10-12T15:46:00Z">
              <w:rPr/>
            </w:rPrChange>
          </w:rPr>
          <w:t>measurement</w:t>
        </w:r>
      </w:ins>
      <w:ins w:id="16" w:author="Qiming Li" w:date="2023-10-12T15:45:00Z">
        <w:r w:rsidRPr="000F0133">
          <w:rPr>
            <w:rFonts w:eastAsia="Times New Roman"/>
            <w:rPrChange w:id="17" w:author="Qiming Li" w:date="2023-10-12T15:46:00Z">
              <w:rPr/>
            </w:rPrChange>
          </w:rPr>
          <w:t xml:space="preserve"> gaps</w:t>
        </w:r>
      </w:ins>
    </w:p>
    <w:p w14:paraId="4F2A5840" w14:textId="09831693" w:rsidR="000F0133" w:rsidRDefault="000F0133" w:rsidP="000F0133">
      <w:pPr>
        <w:pStyle w:val="Heading4"/>
        <w:overflowPunct w:val="0"/>
        <w:autoSpaceDE w:val="0"/>
        <w:autoSpaceDN w:val="0"/>
        <w:adjustRightInd w:val="0"/>
        <w:textAlignment w:val="baseline"/>
        <w:rPr>
          <w:ins w:id="18" w:author="Qiming Li" w:date="2023-10-12T15:47:00Z"/>
          <w:rFonts w:eastAsia="Times New Roman"/>
        </w:rPr>
      </w:pPr>
      <w:ins w:id="19" w:author="Qiming Li" w:date="2023-10-12T15:46:00Z">
        <w:r w:rsidRPr="00DD06DD">
          <w:rPr>
            <w:rFonts w:eastAsia="Times New Roman"/>
          </w:rPr>
          <w:t>9.</w:t>
        </w:r>
        <w:proofErr w:type="gramStart"/>
        <w:r w:rsidRPr="00DD06DD">
          <w:rPr>
            <w:rFonts w:eastAsia="Times New Roman"/>
          </w:rPr>
          <w:t>4.v.</w:t>
        </w:r>
      </w:ins>
      <w:proofErr w:type="gramEnd"/>
      <w:ins w:id="20" w:author="Qiming Li" w:date="2023-10-12T15:47:00Z">
        <w:r>
          <w:rPr>
            <w:rFonts w:eastAsia="Times New Roman"/>
          </w:rPr>
          <w:t>1</w:t>
        </w:r>
      </w:ins>
      <w:ins w:id="21" w:author="Qiming Li" w:date="2023-10-12T15:46:00Z">
        <w:r>
          <w:rPr>
            <w:rFonts w:eastAsia="Times New Roman"/>
          </w:rPr>
          <w:tab/>
        </w:r>
      </w:ins>
      <w:ins w:id="22" w:author="Qiming Li" w:date="2023-10-12T15:47:00Z">
        <w:r>
          <w:rPr>
            <w:rFonts w:eastAsia="Times New Roman"/>
          </w:rPr>
          <w:t>I</w:t>
        </w:r>
      </w:ins>
      <w:ins w:id="23" w:author="Qiming Li" w:date="2023-10-12T15:46:00Z">
        <w:r>
          <w:rPr>
            <w:rFonts w:eastAsia="Times New Roman"/>
          </w:rPr>
          <w:t>ntroduction</w:t>
        </w:r>
      </w:ins>
    </w:p>
    <w:p w14:paraId="411C508B" w14:textId="77777777" w:rsidR="005920C8" w:rsidRPr="009C5807" w:rsidRDefault="005920C8" w:rsidP="005920C8">
      <w:pPr>
        <w:rPr>
          <w:ins w:id="24" w:author="Qiming Li" w:date="2023-10-12T15:52:00Z"/>
        </w:rPr>
      </w:pPr>
      <w:ins w:id="25" w:author="Qiming Li" w:date="2023-10-12T15:52:00Z">
        <w:r w:rsidRPr="009C5807">
          <w:t>The requirements in this clause are specified for NR−E-UTRAN FDD and NR−E-UTRAN TDD measurements and are applicable without an explicit E-UTRAN neighbour cell list containing physical layer cell identities, for a UE:</w:t>
        </w:r>
      </w:ins>
    </w:p>
    <w:p w14:paraId="764AC035" w14:textId="77777777" w:rsidR="005920C8" w:rsidRPr="009C5807" w:rsidRDefault="005920C8" w:rsidP="005920C8">
      <w:pPr>
        <w:pStyle w:val="B10"/>
        <w:rPr>
          <w:ins w:id="26" w:author="Qiming Li" w:date="2023-10-12T15:52:00Z"/>
        </w:rPr>
      </w:pPr>
      <w:ins w:id="27" w:author="Qiming Li" w:date="2023-10-12T15:52:00Z">
        <w:r w:rsidRPr="009C5807">
          <w:t>-</w:t>
        </w:r>
        <w:r w:rsidRPr="009C5807">
          <w:tab/>
          <w:t>in RRC_CONNECTED state, and</w:t>
        </w:r>
        <w:r>
          <w:t xml:space="preserve"> </w:t>
        </w:r>
        <w:r w:rsidRPr="009C5807">
          <w:t>configured with SA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frequency carrier</w:t>
        </w:r>
      </w:ins>
    </w:p>
    <w:p w14:paraId="2CBC97AF" w14:textId="77777777" w:rsidR="005920C8" w:rsidRDefault="005920C8" w:rsidP="005920C8">
      <w:pPr>
        <w:rPr>
          <w:ins w:id="28" w:author="Qiming Li" w:date="2023-10-12T15:52:00Z"/>
          <w:lang w:eastAsia="zh-CN"/>
        </w:rPr>
      </w:pPr>
      <w:ins w:id="29" w:author="Qiming Li" w:date="2023-10-12T15:52:00Z">
        <w:r>
          <w:rPr>
            <w:lang w:eastAsia="zh-CN"/>
          </w:rPr>
          <w:t xml:space="preserve">The inter-RAT EUTRA measurement requirements in this clause are applicable provided </w:t>
        </w:r>
      </w:ins>
    </w:p>
    <w:p w14:paraId="5A13D3BD" w14:textId="77777777" w:rsidR="005920C8" w:rsidRDefault="005920C8" w:rsidP="005920C8">
      <w:pPr>
        <w:pStyle w:val="B20"/>
        <w:ind w:left="568"/>
        <w:rPr>
          <w:ins w:id="30" w:author="Qiming Li" w:date="2023-10-12T15:52:00Z"/>
        </w:rPr>
      </w:pPr>
      <w:ins w:id="31" w:author="Qiming Li" w:date="2023-10-12T15:52:00Z">
        <w:r>
          <w:t>-</w:t>
        </w:r>
        <w:r>
          <w:tab/>
          <w:t xml:space="preserve">UE supports </w:t>
        </w:r>
        <w:r w:rsidRPr="00A86BCD">
          <w:t>eutra-NeedForGapNCSG-reporting-r17</w:t>
        </w:r>
        <w:r>
          <w:t xml:space="preserve"> and indicating </w:t>
        </w:r>
        <w:r w:rsidRPr="000774AD">
          <w:t>‘</w:t>
        </w:r>
        <w:r w:rsidRPr="004A6784">
          <w:t>nogap-no</w:t>
        </w:r>
        <w:r>
          <w:t>n</w:t>
        </w:r>
        <w:r w:rsidRPr="004A6784">
          <w:t>csg</w:t>
        </w:r>
        <w:r>
          <w:t xml:space="preserve">’ in the E-UTRA band in </w:t>
        </w:r>
        <w:r w:rsidRPr="00A86BCD">
          <w:t>NeedForGapNCSG-InfoEUTRA</w:t>
        </w:r>
        <w:r w:rsidRPr="00BC7DCA">
          <w:t xml:space="preserve"> for int</w:t>
        </w:r>
        <w:r>
          <w:t>er</w:t>
        </w:r>
        <w:r w:rsidRPr="00BC7DCA">
          <w:t>-</w:t>
        </w:r>
        <w:r>
          <w:t>RAT</w:t>
        </w:r>
        <w:r w:rsidRPr="00BC7DCA">
          <w:t xml:space="preserve"> </w:t>
        </w:r>
        <w:r>
          <w:t xml:space="preserve">EUTRA </w:t>
        </w:r>
        <w:r w:rsidRPr="00BC7DCA">
          <w:t>measurement</w:t>
        </w:r>
        <w:r>
          <w:t>, or</w:t>
        </w:r>
        <w:commentRangeStart w:id="32"/>
        <w:commentRangeEnd w:id="32"/>
        <w:r>
          <w:rPr>
            <w:rStyle w:val="CommentReference"/>
          </w:rPr>
          <w:commentReference w:id="32"/>
        </w:r>
      </w:ins>
    </w:p>
    <w:p w14:paraId="099F04BA" w14:textId="4E405C56" w:rsidR="000F0133" w:rsidRDefault="005920C8">
      <w:pPr>
        <w:pStyle w:val="B20"/>
        <w:ind w:left="568"/>
        <w:rPr>
          <w:ins w:id="33" w:author="Qiming Li" w:date="2023-10-12T15:47:00Z"/>
        </w:rPr>
        <w:pPrChange w:id="34" w:author="Qiming Li" w:date="2023-10-12T15:52:00Z">
          <w:pPr/>
        </w:pPrChange>
      </w:pPr>
      <w:ins w:id="35" w:author="Qiming Li" w:date="2023-10-12T15:52:00Z">
        <w:r>
          <w:t>-</w:t>
        </w:r>
        <w:r>
          <w:tab/>
          <w:t>UE supports [case b-2].</w:t>
        </w:r>
        <w:commentRangeStart w:id="36"/>
        <w:commentRangeEnd w:id="36"/>
        <w:r>
          <w:rPr>
            <w:rStyle w:val="CommentReference"/>
          </w:rPr>
          <w:commentReference w:id="36"/>
        </w:r>
      </w:ins>
    </w:p>
    <w:p w14:paraId="60CC8DE4" w14:textId="13CC7B65" w:rsidR="000F0133" w:rsidRDefault="00DB0460" w:rsidP="000F0133">
      <w:pPr>
        <w:pStyle w:val="Heading4"/>
        <w:overflowPunct w:val="0"/>
        <w:autoSpaceDE w:val="0"/>
        <w:autoSpaceDN w:val="0"/>
        <w:adjustRightInd w:val="0"/>
        <w:textAlignment w:val="baseline"/>
        <w:rPr>
          <w:ins w:id="37" w:author="Qiming Li" w:date="2023-10-12T15:47:00Z"/>
          <w:rFonts w:eastAsia="Times New Roman"/>
        </w:rPr>
      </w:pPr>
      <w:ins w:id="38" w:author="Qiming Li" w:date="2023-10-12T16:16:00Z">
        <w:r>
          <w:rPr>
            <w:rFonts w:eastAsia="Times New Roman"/>
          </w:rPr>
          <w:t>[</w:t>
        </w:r>
      </w:ins>
      <w:ins w:id="39" w:author="Qiming Li" w:date="2023-10-12T15:47:00Z">
        <w:r w:rsidR="000F0133" w:rsidRPr="00DD06DD">
          <w:rPr>
            <w:rFonts w:eastAsia="Times New Roman"/>
          </w:rPr>
          <w:t>9.</w:t>
        </w:r>
        <w:proofErr w:type="gramStart"/>
        <w:r w:rsidR="000F0133" w:rsidRPr="00DD06DD">
          <w:rPr>
            <w:rFonts w:eastAsia="Times New Roman"/>
          </w:rPr>
          <w:t>4.v.</w:t>
        </w:r>
        <w:proofErr w:type="gramEnd"/>
        <w:r w:rsidR="000F0133">
          <w:rPr>
            <w:rFonts w:eastAsia="Times New Roman"/>
          </w:rPr>
          <w:t>2</w:t>
        </w:r>
        <w:r w:rsidR="000F0133">
          <w:rPr>
            <w:rFonts w:eastAsia="Times New Roman"/>
          </w:rPr>
          <w:tab/>
        </w:r>
        <w:r w:rsidR="0077206E">
          <w:rPr>
            <w:rFonts w:eastAsia="Times New Roman"/>
          </w:rPr>
          <w:t xml:space="preserve">Collision handling between EMW and </w:t>
        </w:r>
      </w:ins>
      <w:ins w:id="40" w:author="Qiming Li" w:date="2023-10-12T15:48:00Z">
        <w:r w:rsidR="0077206E">
          <w:rPr>
            <w:rFonts w:eastAsia="Times New Roman"/>
          </w:rPr>
          <w:t>MG/</w:t>
        </w:r>
      </w:ins>
      <w:ins w:id="41" w:author="Qiming Li" w:date="2023-10-12T15:55:00Z">
        <w:r w:rsidR="00ED5C81">
          <w:rPr>
            <w:rFonts w:eastAsia="Times New Roman"/>
          </w:rPr>
          <w:t>SMTC/</w:t>
        </w:r>
      </w:ins>
      <w:ins w:id="42" w:author="Qiming Li" w:date="2023-10-12T15:48:00Z">
        <w:r w:rsidR="0077206E" w:rsidRPr="0077206E">
          <w:rPr>
            <w:rFonts w:eastAsia="Times New Roman"/>
            <w:lang w:val="en-US"/>
          </w:rPr>
          <w:t>SSB/CSI-RS configured for RLM/BFD/CBD/L1-RSRP measurement</w:t>
        </w:r>
      </w:ins>
    </w:p>
    <w:p w14:paraId="28C2BA40" w14:textId="54B9455B" w:rsidR="008007EE" w:rsidRDefault="008007EE" w:rsidP="008007EE">
      <w:pPr>
        <w:rPr>
          <w:ins w:id="43" w:author="Huawei" w:date="2023-11-16T03:39:00Z"/>
          <w:rFonts w:eastAsia="Times New Roman"/>
        </w:rPr>
      </w:pPr>
      <w:bookmarkStart w:id="44" w:name="_Hlk97307080"/>
      <w:bookmarkStart w:id="45" w:name="_Hlk97307155"/>
      <w:bookmarkStart w:id="46" w:name="_Hlk97307288"/>
      <w:ins w:id="47" w:author="Huawei" w:date="2023-11-16T03:35:00Z">
        <w:r>
          <w:rPr>
            <w:lang w:eastAsia="zh-CN"/>
          </w:rPr>
          <w:t xml:space="preserve">If an </w:t>
        </w:r>
        <w:r w:rsidRPr="007A10DC">
          <w:rPr>
            <w:rFonts w:eastAsia="Times New Roman"/>
          </w:rPr>
          <w:t>NR – E-UTRAN measurement</w:t>
        </w:r>
        <w:r>
          <w:rPr>
            <w:rFonts w:eastAsia="Times New Roman"/>
          </w:rPr>
          <w:t xml:space="preserve"> causes scheduling restriction as defined in clause </w:t>
        </w:r>
      </w:ins>
      <w:ins w:id="48" w:author="Huawei" w:date="2023-11-16T03:46:00Z">
        <w:r w:rsidR="003E68A8" w:rsidRPr="008007EE">
          <w:rPr>
            <w:rFonts w:eastAsia="Times New Roman"/>
          </w:rPr>
          <w:t>9.4.v.</w:t>
        </w:r>
        <w:r w:rsidR="003E68A8">
          <w:rPr>
            <w:rFonts w:eastAsia="Times New Roman"/>
          </w:rPr>
          <w:t>3</w:t>
        </w:r>
        <w:r w:rsidR="003E68A8" w:rsidRPr="008007EE">
          <w:rPr>
            <w:rFonts w:eastAsia="Times New Roman"/>
          </w:rPr>
          <w:t>.5</w:t>
        </w:r>
        <w:r w:rsidR="003E68A8">
          <w:rPr>
            <w:rFonts w:eastAsia="Times New Roman"/>
          </w:rPr>
          <w:t xml:space="preserve"> or </w:t>
        </w:r>
      </w:ins>
      <w:ins w:id="49" w:author="Huawei" w:date="2023-11-16T03:35:00Z">
        <w:r w:rsidRPr="008007EE">
          <w:rPr>
            <w:rFonts w:eastAsia="Times New Roman"/>
          </w:rPr>
          <w:t>9.4.v.4.5</w:t>
        </w:r>
      </w:ins>
      <w:ins w:id="50" w:author="Huawei" w:date="2023-11-16T03:36:00Z">
        <w:r>
          <w:rPr>
            <w:rFonts w:eastAsia="Times New Roman"/>
          </w:rPr>
          <w:t xml:space="preserve">, </w:t>
        </w:r>
      </w:ins>
      <w:ins w:id="51" w:author="Huawei" w:date="2023-11-16T03:37:00Z">
        <w:r>
          <w:rPr>
            <w:rFonts w:eastAsia="Times New Roman"/>
          </w:rPr>
          <w:t xml:space="preserve">the measurement is performed within measurement gaps if </w:t>
        </w:r>
      </w:ins>
      <w:ins w:id="52" w:author="Huawei" w:date="2023-11-16T03:39:00Z">
        <w:r>
          <w:rPr>
            <w:rFonts w:eastAsia="Times New Roman"/>
          </w:rPr>
          <w:t>one of the following conditions is met</w:t>
        </w:r>
      </w:ins>
      <w:ins w:id="53" w:author="Huawei" w:date="2023-11-16T03:40:00Z">
        <w:r>
          <w:rPr>
            <w:rFonts w:eastAsia="Times New Roman"/>
          </w:rPr>
          <w:t xml:space="preserve">, and the requirements in clause 9.4.2 </w:t>
        </w:r>
      </w:ins>
      <w:ins w:id="54" w:author="Huawei" w:date="2023-11-16T03:41:00Z">
        <w:r>
          <w:rPr>
            <w:rFonts w:eastAsia="Times New Roman"/>
          </w:rPr>
          <w:t>or 9.4.3 apply.</w:t>
        </w:r>
      </w:ins>
    </w:p>
    <w:p w14:paraId="55C94230" w14:textId="719EC8D4" w:rsidR="008007EE" w:rsidRPr="008007EE" w:rsidRDefault="008007EE" w:rsidP="008007EE">
      <w:pPr>
        <w:pStyle w:val="B20"/>
        <w:ind w:left="568"/>
        <w:rPr>
          <w:ins w:id="55" w:author="Huawei" w:date="2023-11-16T03:39:00Z"/>
        </w:rPr>
      </w:pPr>
      <w:ins w:id="56" w:author="Huawei" w:date="2023-11-16T03:39:00Z">
        <w:r>
          <w:t>-</w:t>
        </w:r>
        <w:r>
          <w:tab/>
        </w:r>
        <w:r w:rsidRPr="008007EE">
          <w:t xml:space="preserve">EMW is configured and fully overlapped with </w:t>
        </w:r>
      </w:ins>
      <w:ins w:id="57" w:author="Huawei" w:date="2023-11-16T03:42:00Z">
        <w:r>
          <w:rPr>
            <w:lang w:eastAsia="zh-CN"/>
          </w:rPr>
          <w:t>measurement gap</w:t>
        </w:r>
      </w:ins>
      <w:ins w:id="58" w:author="Huawei" w:date="2023-11-16T03:39:00Z">
        <w:r w:rsidRPr="008007EE">
          <w:t xml:space="preserve">, and the periodicity of </w:t>
        </w:r>
      </w:ins>
      <w:ins w:id="59" w:author="Huawei" w:date="2023-11-16T03:42:00Z">
        <w:r>
          <w:rPr>
            <w:lang w:eastAsia="zh-CN"/>
          </w:rPr>
          <w:t>measurement gap</w:t>
        </w:r>
        <w:r w:rsidRPr="008007EE">
          <w:t xml:space="preserve"> </w:t>
        </w:r>
      </w:ins>
      <w:ins w:id="60" w:author="Huawei" w:date="2023-11-16T03:39:00Z">
        <w:r w:rsidRPr="008007EE">
          <w:t>and EMW is same, or</w:t>
        </w:r>
      </w:ins>
    </w:p>
    <w:p w14:paraId="1002B968" w14:textId="1FAA861F" w:rsidR="008007EE" w:rsidRDefault="008007EE" w:rsidP="008007EE">
      <w:pPr>
        <w:pStyle w:val="B20"/>
        <w:ind w:left="568"/>
        <w:rPr>
          <w:ins w:id="61" w:author="Huawei" w:date="2023-11-16T03:41:00Z"/>
        </w:rPr>
      </w:pPr>
      <w:ins w:id="62" w:author="Huawei" w:date="2023-11-16T03:40:00Z">
        <w:r>
          <w:t>-</w:t>
        </w:r>
        <w:r>
          <w:tab/>
        </w:r>
      </w:ins>
      <w:ins w:id="63" w:author="Huawei" w:date="2023-11-16T03:39:00Z">
        <w:r w:rsidRPr="008007EE">
          <w:t>EMW is not configured</w:t>
        </w:r>
      </w:ins>
      <w:ins w:id="64" w:author="Huawei" w:date="2023-11-16T03:41:00Z">
        <w:r>
          <w:t>.</w:t>
        </w:r>
      </w:ins>
    </w:p>
    <w:p w14:paraId="6BE821A2" w14:textId="6E444C36" w:rsidR="008007EE" w:rsidRDefault="008007EE" w:rsidP="008007EE">
      <w:pPr>
        <w:pStyle w:val="B20"/>
        <w:ind w:left="0" w:firstLine="0"/>
        <w:rPr>
          <w:ins w:id="65" w:author="Huawei" w:date="2023-11-16T03:35:00Z"/>
          <w:lang w:eastAsia="zh-CN"/>
        </w:rPr>
      </w:pPr>
      <w:ins w:id="66" w:author="Huawei" w:date="2023-11-16T03:41:00Z">
        <w:r>
          <w:rPr>
            <w:rFonts w:hint="eastAsia"/>
            <w:lang w:eastAsia="zh-CN"/>
          </w:rPr>
          <w:t>O</w:t>
        </w:r>
        <w:r>
          <w:rPr>
            <w:lang w:eastAsia="zh-CN"/>
          </w:rPr>
          <w:t xml:space="preserve">therwise, </w:t>
        </w:r>
      </w:ins>
      <w:ins w:id="67" w:author="Huawei" w:date="2023-11-16T03:42:00Z">
        <w:r>
          <w:rPr>
            <w:rFonts w:eastAsia="Times New Roman"/>
          </w:rPr>
          <w:t>the measurement is performed within EMW occasions</w:t>
        </w:r>
      </w:ins>
      <w:ins w:id="68" w:author="Huawei" w:date="2023-11-16T03:43:00Z">
        <w:r>
          <w:rPr>
            <w:rFonts w:eastAsia="Times New Roman"/>
          </w:rPr>
          <w:t xml:space="preserve"> and requirements in clause 9.4.v apply</w:t>
        </w:r>
      </w:ins>
      <w:ins w:id="69" w:author="Huawei" w:date="2023-11-16T03:42:00Z">
        <w:r>
          <w:rPr>
            <w:rFonts w:eastAsia="Times New Roman"/>
          </w:rPr>
          <w:t>.</w:t>
        </w:r>
      </w:ins>
    </w:p>
    <w:p w14:paraId="628ECFA4" w14:textId="6E0D51A9" w:rsidR="002668CB" w:rsidRDefault="002668CB" w:rsidP="00BA4A4D">
      <w:pPr>
        <w:rPr>
          <w:ins w:id="70" w:author="Qiming Li" w:date="2023-10-12T15:55:00Z"/>
        </w:rPr>
      </w:pPr>
      <w:ins w:id="71" w:author="Qiming Li" w:date="2023-10-12T15:52:00Z">
        <w:r>
          <w:rPr>
            <w:lang w:eastAsia="zh-CN"/>
          </w:rPr>
          <w:t xml:space="preserve">When UE is configured with </w:t>
        </w:r>
      </w:ins>
      <w:ins w:id="72" w:author="Qiming Li" w:date="2023-10-12T15:54:00Z">
        <w:r w:rsidR="00BA4A4D">
          <w:rPr>
            <w:lang w:eastAsia="zh-CN"/>
          </w:rPr>
          <w:t>EMW and measurement gap</w:t>
        </w:r>
      </w:ins>
      <w:ins w:id="73" w:author="Qiming Li" w:date="2023-10-12T15:52:00Z">
        <w:r>
          <w:rPr>
            <w:lang w:eastAsia="zh-CN"/>
          </w:rPr>
          <w:t xml:space="preserve">, </w:t>
        </w:r>
      </w:ins>
      <w:ins w:id="74" w:author="Qiming Li" w:date="2023-10-12T15:54:00Z">
        <w:r w:rsidR="00BA4A4D">
          <w:rPr>
            <w:lang w:eastAsia="zh-CN"/>
          </w:rPr>
          <w:t>EMW and measurement gap</w:t>
        </w:r>
      </w:ins>
      <w:ins w:id="75" w:author="Qiming Li" w:date="2023-10-12T15:52:00Z">
        <w:r>
          <w:rPr>
            <w:lang w:eastAsia="zh-CN"/>
          </w:rPr>
          <w:t xml:space="preserve"> occasions are considered colliding</w:t>
        </w:r>
        <w:r w:rsidRPr="0049436F">
          <w:rPr>
            <w:lang w:eastAsia="ja-JP"/>
          </w:rPr>
          <w:t xml:space="preserve"> </w:t>
        </w:r>
        <w:r>
          <w:rPr>
            <w:lang w:eastAsia="ja-JP"/>
          </w:rPr>
          <w:t>if</w:t>
        </w:r>
      </w:ins>
      <w:ins w:id="76" w:author="Qiming Li" w:date="2023-10-12T15:54:00Z">
        <w:r w:rsidR="00BA4A4D">
          <w:rPr>
            <w:lang w:eastAsia="ja-JP"/>
          </w:rPr>
          <w:t xml:space="preserve"> </w:t>
        </w:r>
      </w:ins>
      <w:ins w:id="77" w:author="Qiming Li" w:date="2023-10-12T15:52:00Z">
        <w:r>
          <w:t>the two occasions are fully or partially overlapping in time domain</w:t>
        </w:r>
      </w:ins>
      <w:ins w:id="78" w:author="Qiming Li" w:date="2023-10-12T15:54:00Z">
        <w:r w:rsidR="009A5730">
          <w:t>.</w:t>
        </w:r>
      </w:ins>
    </w:p>
    <w:p w14:paraId="0F511EFB" w14:textId="135F33AB" w:rsidR="005B048D" w:rsidRDefault="00ED5C81" w:rsidP="002668CB">
      <w:pPr>
        <w:rPr>
          <w:ins w:id="79" w:author="Qiming Li" w:date="2023-10-12T15:58:00Z"/>
        </w:rPr>
      </w:pPr>
      <w:ins w:id="80" w:author="Qiming Li" w:date="2023-10-12T15:55:00Z">
        <w:r>
          <w:rPr>
            <w:lang w:eastAsia="zh-CN"/>
          </w:rPr>
          <w:t xml:space="preserve">When UE is configured with EMW and </w:t>
        </w:r>
        <w:r w:rsidR="00DB6EF6">
          <w:rPr>
            <w:lang w:eastAsia="zh-CN"/>
          </w:rPr>
          <w:t>SMTC/</w:t>
        </w:r>
        <w:r w:rsidR="00DB6EF6" w:rsidRPr="0077206E">
          <w:rPr>
            <w:rFonts w:eastAsia="Times New Roman"/>
            <w:lang w:val="en-US"/>
          </w:rPr>
          <w:t>SSB/CSI-RS configured for RLM/BFD/CBD/L1-RSRP measurement</w:t>
        </w:r>
        <w:r>
          <w:rPr>
            <w:lang w:eastAsia="zh-CN"/>
          </w:rPr>
          <w:t xml:space="preserve">, EMW and </w:t>
        </w:r>
      </w:ins>
      <w:ins w:id="81" w:author="Qiming Li" w:date="2023-10-12T15:56:00Z">
        <w:r w:rsidR="00DB6EF6">
          <w:rPr>
            <w:lang w:eastAsia="zh-CN"/>
          </w:rPr>
          <w:t>SMTC/</w:t>
        </w:r>
        <w:r w:rsidR="00DB6EF6" w:rsidRPr="0077206E">
          <w:rPr>
            <w:rFonts w:eastAsia="Times New Roman"/>
            <w:lang w:val="en-US"/>
          </w:rPr>
          <w:t xml:space="preserve">SSB/CSI-RS </w:t>
        </w:r>
      </w:ins>
      <w:ins w:id="82" w:author="Qiming Li" w:date="2023-10-12T15:55:00Z">
        <w:r>
          <w:rPr>
            <w:lang w:eastAsia="zh-CN"/>
          </w:rPr>
          <w:t>occasions are considered colliding</w:t>
        </w:r>
        <w:r w:rsidRPr="0049436F">
          <w:rPr>
            <w:lang w:eastAsia="ja-JP"/>
          </w:rPr>
          <w:t xml:space="preserve"> </w:t>
        </w:r>
        <w:r>
          <w:rPr>
            <w:lang w:eastAsia="ja-JP"/>
          </w:rPr>
          <w:t xml:space="preserve">if </w:t>
        </w:r>
        <w:r>
          <w:t>the two occasions are fully or partially overlapping in time domain</w:t>
        </w:r>
      </w:ins>
      <w:ins w:id="83" w:author="Qiming Li" w:date="2023-10-12T15:56:00Z">
        <w:r w:rsidR="00396AAA">
          <w:t xml:space="preserve">, </w:t>
        </w:r>
      </w:ins>
      <w:ins w:id="84" w:author="Qiming Li" w:date="2023-10-12T15:57:00Z">
        <w:r w:rsidR="00D56B7D">
          <w:t xml:space="preserve">provided that inter-RAT measurement during EMW would cause </w:t>
        </w:r>
        <w:r w:rsidR="007B7374">
          <w:t>scheduling restric</w:t>
        </w:r>
      </w:ins>
      <w:ins w:id="85" w:author="Qiming Li" w:date="2023-10-12T15:58:00Z">
        <w:r w:rsidR="007B7374">
          <w:t>tion.</w:t>
        </w:r>
        <w:bookmarkStart w:id="86" w:name="_Hlk101196094"/>
        <w:bookmarkStart w:id="87" w:name="_Hlk101198987"/>
        <w:bookmarkEnd w:id="44"/>
        <w:bookmarkEnd w:id="45"/>
        <w:bookmarkEnd w:id="46"/>
      </w:ins>
    </w:p>
    <w:p w14:paraId="36E9E077" w14:textId="298FA725" w:rsidR="002668CB" w:rsidRPr="00575479" w:rsidRDefault="002668CB" w:rsidP="002668CB">
      <w:pPr>
        <w:rPr>
          <w:ins w:id="88" w:author="Qiming Li" w:date="2023-10-12T15:52:00Z"/>
          <w:lang w:eastAsia="zh-CN"/>
        </w:rPr>
      </w:pPr>
      <w:ins w:id="89" w:author="Qiming Li" w:date="2023-10-12T15:52:00Z">
        <w:r w:rsidRPr="00575479">
          <w:rPr>
            <w:lang w:eastAsia="zh-CN"/>
          </w:rPr>
          <w:t xml:space="preserve">In case of collision between </w:t>
        </w:r>
      </w:ins>
      <w:ins w:id="90" w:author="Qiming Li" w:date="2023-10-12T16:02:00Z">
        <w:r w:rsidR="005B048D">
          <w:rPr>
            <w:lang w:eastAsia="zh-CN"/>
          </w:rPr>
          <w:t>EMW and measurement gap</w:t>
        </w:r>
      </w:ins>
      <w:ins w:id="91" w:author="Qiming Li" w:date="2023-10-12T16:09:00Z">
        <w:r w:rsidR="006429FB">
          <w:rPr>
            <w:lang w:eastAsia="zh-CN"/>
          </w:rPr>
          <w:t xml:space="preserve"> and </w:t>
        </w:r>
        <w:commentRangeStart w:id="92"/>
        <w:r w:rsidR="006429FB">
          <w:t xml:space="preserve">EMW periodicity is </w:t>
        </w:r>
      </w:ins>
      <w:ins w:id="93" w:author="Qiming Li" w:date="2023-10-12T16:10:00Z">
        <w:r w:rsidR="006429FB">
          <w:t>smaller than</w:t>
        </w:r>
      </w:ins>
      <w:ins w:id="94" w:author="Qiming Li" w:date="2023-10-12T16:09:00Z">
        <w:r w:rsidR="006429FB">
          <w:t xml:space="preserve"> MGRP</w:t>
        </w:r>
      </w:ins>
      <w:commentRangeEnd w:id="92"/>
      <w:ins w:id="95" w:author="Qiming Li" w:date="2023-10-12T16:10:00Z">
        <w:r w:rsidR="0020677C">
          <w:rPr>
            <w:rStyle w:val="CommentReference"/>
          </w:rPr>
          <w:commentReference w:id="92"/>
        </w:r>
      </w:ins>
      <w:ins w:id="96" w:author="Qiming Li" w:date="2023-10-12T15:52:00Z">
        <w:r w:rsidRPr="00575479">
          <w:rPr>
            <w:lang w:eastAsia="zh-CN"/>
          </w:rPr>
          <w:t xml:space="preserve">, </w:t>
        </w:r>
        <w:del w:id="97" w:author="Hyunwoo Cho" w:date="2023-11-14T15:22:00Z">
          <w:r w:rsidRPr="00575479" w:rsidDel="00FF1BB8">
            <w:rPr>
              <w:lang w:eastAsia="zh-CN"/>
            </w:rPr>
            <w:delText xml:space="preserve">the UE shall perform measurements </w:delText>
          </w:r>
        </w:del>
      </w:ins>
      <w:ins w:id="98" w:author="Qiming Li" w:date="2023-10-12T16:02:00Z">
        <w:del w:id="99" w:author="Hyunwoo Cho" w:date="2023-11-14T15:22:00Z">
          <w:r w:rsidR="005B048D" w:rsidDel="00FF1BB8">
            <w:rPr>
              <w:lang w:eastAsia="zh-CN"/>
            </w:rPr>
            <w:delText>within measurement gap</w:delText>
          </w:r>
        </w:del>
      </w:ins>
      <w:ins w:id="100" w:author="Qiming Li" w:date="2023-10-12T16:03:00Z">
        <w:del w:id="101" w:author="Hyunwoo Cho" w:date="2023-11-14T15:22:00Z">
          <w:r w:rsidR="005B048D" w:rsidDel="00FF1BB8">
            <w:rPr>
              <w:lang w:eastAsia="zh-CN"/>
            </w:rPr>
            <w:delText xml:space="preserve"> and drop the colliding </w:delText>
          </w:r>
        </w:del>
      </w:ins>
      <w:ins w:id="102" w:author="Qiming Li" w:date="2023-10-12T16:02:00Z">
        <w:del w:id="103" w:author="Hyunwoo Cho" w:date="2023-11-14T15:22:00Z">
          <w:r w:rsidR="005B048D" w:rsidDel="00FF1BB8">
            <w:rPr>
              <w:lang w:eastAsia="zh-CN"/>
            </w:rPr>
            <w:delText xml:space="preserve">EMW </w:delText>
          </w:r>
        </w:del>
      </w:ins>
      <w:ins w:id="104" w:author="Qiming Li" w:date="2023-10-12T16:03:00Z">
        <w:del w:id="105" w:author="Hyunwoo Cho" w:date="2023-11-14T15:22:00Z">
          <w:r w:rsidR="005B048D" w:rsidDel="00FF1BB8">
            <w:rPr>
              <w:lang w:eastAsia="zh-CN"/>
            </w:rPr>
            <w:delText>occasion</w:delText>
          </w:r>
        </w:del>
      </w:ins>
      <w:ins w:id="106" w:author="Qiming Li" w:date="2023-10-12T16:04:00Z">
        <w:del w:id="107" w:author="Hyunwoo Cho" w:date="2023-11-14T15:22:00Z">
          <w:r w:rsidR="005B048D" w:rsidDel="00FF1BB8">
            <w:rPr>
              <w:lang w:eastAsia="zh-CN"/>
            </w:rPr>
            <w:delText xml:space="preserve">. </w:delText>
          </w:r>
        </w:del>
      </w:ins>
      <w:bookmarkEnd w:id="86"/>
      <w:bookmarkEnd w:id="87"/>
      <w:ins w:id="108" w:author="Qiming Li" w:date="2023-10-12T15:52:00Z">
        <w:del w:id="109" w:author="Hyunwoo Cho" w:date="2023-11-14T15:29:00Z">
          <w:r w:rsidRPr="00575479" w:rsidDel="00FF1BB8">
            <w:rPr>
              <w:lang w:eastAsia="zh-CN"/>
            </w:rPr>
            <w:delText xml:space="preserve">The UE shall be able to </w:delText>
          </w:r>
        </w:del>
        <w:del w:id="110" w:author="Hyunwoo Cho" w:date="2023-11-14T15:30:00Z">
          <w:r w:rsidRPr="00575479" w:rsidDel="00FF1BB8">
            <w:rPr>
              <w:lang w:val="en-US" w:eastAsia="zh-CN"/>
            </w:rPr>
            <w:delText>transmit PUCCH/PUSCH/SRS or receive PDCCH/PDSCH/TRS/CSI-RS for CQI</w:delText>
          </w:r>
          <w:r w:rsidRPr="00575479" w:rsidDel="00FF1BB8">
            <w:rPr>
              <w:lang w:eastAsia="zh-CN"/>
            </w:rPr>
            <w:delText xml:space="preserve"> in the corresponding NR serving cells in the slots</w:delText>
          </w:r>
        </w:del>
      </w:ins>
      <w:ins w:id="111" w:author="Qiming Li" w:date="2023-10-12T16:07:00Z">
        <w:del w:id="112" w:author="Hyunwoo Cho" w:date="2023-11-14T15:30:00Z">
          <w:r w:rsidR="00FE2906" w:rsidDel="00FF1BB8">
            <w:rPr>
              <w:lang w:eastAsia="zh-CN"/>
            </w:rPr>
            <w:delText xml:space="preserve"> not overlapping with measurement gap</w:delText>
          </w:r>
        </w:del>
      </w:ins>
      <w:ins w:id="113" w:author="Qiming Li" w:date="2023-10-12T16:06:00Z">
        <w:del w:id="114" w:author="Hyunwoo Cho" w:date="2023-11-14T15:30:00Z">
          <w:r w:rsidR="00FE2906" w:rsidDel="00FF1BB8">
            <w:rPr>
              <w:lang w:eastAsia="zh-CN"/>
            </w:rPr>
            <w:delText xml:space="preserve"> during EMW</w:delText>
          </w:r>
        </w:del>
      </w:ins>
      <w:ins w:id="115" w:author="Qiming Li" w:date="2023-10-12T16:07:00Z">
        <w:del w:id="116" w:author="Hyunwoo Cho" w:date="2023-11-14T15:30:00Z">
          <w:r w:rsidR="00FE2906" w:rsidDel="00FF1BB8">
            <w:rPr>
              <w:lang w:eastAsia="zh-CN"/>
            </w:rPr>
            <w:delText xml:space="preserve"> </w:delText>
          </w:r>
        </w:del>
      </w:ins>
      <w:ins w:id="117" w:author="Qiming Li" w:date="2023-10-12T16:05:00Z">
        <w:del w:id="118" w:author="Hyunwoo Cho" w:date="2023-11-14T15:30:00Z">
          <w:r w:rsidR="009C2FB9" w:rsidDel="00FF1BB8">
            <w:rPr>
              <w:lang w:eastAsia="zh-CN"/>
            </w:rPr>
            <w:delText>and</w:delText>
          </w:r>
          <w:r w:rsidR="00773B2D" w:rsidDel="00FF1BB8">
            <w:rPr>
              <w:lang w:eastAsia="zh-CN"/>
            </w:rPr>
            <w:delText xml:space="preserve"> </w:delText>
          </w:r>
        </w:del>
        <w:r w:rsidR="00773B2D">
          <w:rPr>
            <w:lang w:eastAsia="zh-CN"/>
          </w:rPr>
          <w:t>scheduling restriction</w:t>
        </w:r>
        <w:r w:rsidR="009C2FB9">
          <w:rPr>
            <w:lang w:eastAsia="zh-CN"/>
          </w:rPr>
          <w:t xml:space="preserve"> </w:t>
        </w:r>
      </w:ins>
      <w:ins w:id="119" w:author="Hyunwoo Cho" w:date="2023-11-14T15:30:00Z">
        <w:r w:rsidR="00FF1BB8">
          <w:rPr>
            <w:lang w:eastAsia="zh-CN"/>
          </w:rPr>
          <w:t xml:space="preserve">specified in clause 9.4.x.x </w:t>
        </w:r>
      </w:ins>
      <w:ins w:id="120" w:author="Qiming Li" w:date="2023-10-12T16:05:00Z">
        <w:r w:rsidR="009C2FB9">
          <w:rPr>
            <w:lang w:eastAsia="zh-CN"/>
          </w:rPr>
          <w:t>does not apply</w:t>
        </w:r>
      </w:ins>
      <w:ins w:id="121" w:author="Huawei" w:date="2023-11-16T03:44:00Z">
        <w:r w:rsidR="003E68A8">
          <w:rPr>
            <w:lang w:eastAsia="zh-CN"/>
          </w:rPr>
          <w:t xml:space="preserve"> </w:t>
        </w:r>
      </w:ins>
      <w:ins w:id="122" w:author="Huawei" w:date="2023-11-16T03:45:00Z">
        <w:r w:rsidR="003E68A8">
          <w:rPr>
            <w:lang w:eastAsia="zh-CN"/>
          </w:rPr>
          <w:t>in the EMW occasions colliding with measurement gap</w:t>
        </w:r>
      </w:ins>
      <w:ins w:id="123" w:author="Qiming Li" w:date="2023-10-12T16:05:00Z">
        <w:r w:rsidR="00773B2D">
          <w:rPr>
            <w:lang w:eastAsia="zh-CN"/>
          </w:rPr>
          <w:t>.</w:t>
        </w:r>
      </w:ins>
      <w:ins w:id="124" w:author="Qiming Li" w:date="2023-10-12T15:52:00Z">
        <w:r w:rsidRPr="00575479">
          <w:rPr>
            <w:lang w:eastAsia="zh-CN"/>
          </w:rPr>
          <w:t xml:space="preserve"> </w:t>
        </w:r>
      </w:ins>
    </w:p>
    <w:p w14:paraId="6B426726" w14:textId="568CAFE2" w:rsidR="00EB041E" w:rsidRPr="00575479" w:rsidRDefault="00EB2687" w:rsidP="00EB041E">
      <w:pPr>
        <w:rPr>
          <w:ins w:id="125" w:author="Qiming Li" w:date="2023-10-12T16:08:00Z"/>
          <w:lang w:eastAsia="zh-CN"/>
        </w:rPr>
      </w:pPr>
      <w:ins w:id="126" w:author="Qiming Li" w:date="2023-10-12T16:11:00Z">
        <w:r>
          <w:rPr>
            <w:lang w:eastAsia="zh-CN"/>
          </w:rPr>
          <w:t xml:space="preserve">[For case b-2], </w:t>
        </w:r>
      </w:ins>
      <w:ins w:id="127" w:author="Qiming Li" w:date="2023-10-12T16:14:00Z">
        <w:r w:rsidR="003B63AD">
          <w:rPr>
            <w:lang w:eastAsia="zh-CN"/>
          </w:rPr>
          <w:t>i</w:t>
        </w:r>
      </w:ins>
      <w:ins w:id="128" w:author="Qiming Li" w:date="2023-10-12T16:08:00Z">
        <w:r w:rsidR="00EB041E" w:rsidRPr="00575479">
          <w:rPr>
            <w:lang w:eastAsia="zh-CN"/>
          </w:rPr>
          <w:t xml:space="preserve">n case of collision between </w:t>
        </w:r>
        <w:r w:rsidR="00EB041E">
          <w:rPr>
            <w:lang w:eastAsia="zh-CN"/>
          </w:rPr>
          <w:t xml:space="preserve">EMW and </w:t>
        </w:r>
      </w:ins>
      <w:ins w:id="129" w:author="Qiming Li" w:date="2023-10-12T16:09:00Z">
        <w:r w:rsidR="00EB041E">
          <w:rPr>
            <w:lang w:eastAsia="zh-CN"/>
          </w:rPr>
          <w:t>SMTC</w:t>
        </w:r>
        <w:r w:rsidR="00EB041E">
          <w:rPr>
            <w:rFonts w:eastAsia="Times New Roman"/>
          </w:rPr>
          <w:t>/</w:t>
        </w:r>
        <w:r w:rsidR="00EB041E" w:rsidRPr="0077206E">
          <w:rPr>
            <w:rFonts w:eastAsia="Times New Roman"/>
            <w:lang w:val="en-US"/>
          </w:rPr>
          <w:t>SSB/CSI-RS configured for RLM/BFD/CBD/L1-RSRP measurement</w:t>
        </w:r>
      </w:ins>
      <w:ins w:id="130" w:author="Qiming Li" w:date="2023-10-12T16:08:00Z">
        <w:r w:rsidR="00EB041E" w:rsidRPr="00575479">
          <w:rPr>
            <w:lang w:eastAsia="zh-CN"/>
          </w:rPr>
          <w:t xml:space="preserve">, </w:t>
        </w:r>
        <w:del w:id="131" w:author="Hyunwoo Cho" w:date="2023-11-14T15:31:00Z">
          <w:r w:rsidR="00EB041E" w:rsidRPr="00575479" w:rsidDel="00FF1BB8">
            <w:rPr>
              <w:lang w:eastAsia="zh-CN"/>
            </w:rPr>
            <w:delText xml:space="preserve">the UE shall perform measurements </w:delText>
          </w:r>
        </w:del>
      </w:ins>
      <w:ins w:id="132" w:author="Qiming Li" w:date="2023-10-12T16:15:00Z">
        <w:del w:id="133" w:author="Hyunwoo Cho" w:date="2023-11-14T15:31:00Z">
          <w:r w:rsidR="00E908E8" w:rsidDel="00FF1BB8">
            <w:rPr>
              <w:lang w:eastAsia="zh-CN"/>
            </w:rPr>
            <w:delText>on SMTC</w:delText>
          </w:r>
          <w:r w:rsidR="00E908E8" w:rsidDel="00FF1BB8">
            <w:rPr>
              <w:rFonts w:eastAsia="Times New Roman"/>
            </w:rPr>
            <w:delText>/</w:delText>
          </w:r>
          <w:r w:rsidR="00E908E8" w:rsidRPr="0077206E" w:rsidDel="00FF1BB8">
            <w:rPr>
              <w:rFonts w:eastAsia="Times New Roman"/>
              <w:lang w:val="en-US"/>
            </w:rPr>
            <w:delText>SSB/CSI-RS configured for RLM/BFD/CBD/L1-RSRP measurement</w:delText>
          </w:r>
        </w:del>
      </w:ins>
      <w:ins w:id="134" w:author="Qiming Li" w:date="2023-10-12T16:08:00Z">
        <w:del w:id="135" w:author="Hyunwoo Cho" w:date="2023-11-14T15:31:00Z">
          <w:r w:rsidR="00EB041E" w:rsidDel="00FF1BB8">
            <w:rPr>
              <w:lang w:eastAsia="zh-CN"/>
            </w:rPr>
            <w:delText xml:space="preserve"> and drop the colliding EMW occasion. </w:delText>
          </w:r>
          <w:r w:rsidR="00EB041E" w:rsidRPr="00575479" w:rsidDel="00FF1BB8">
            <w:rPr>
              <w:lang w:eastAsia="zh-CN"/>
            </w:rPr>
            <w:delText xml:space="preserve">The UE shall be able to </w:delText>
          </w:r>
          <w:r w:rsidR="00EB041E" w:rsidRPr="00575479" w:rsidDel="00FF1BB8">
            <w:rPr>
              <w:lang w:val="en-US" w:eastAsia="zh-CN"/>
            </w:rPr>
            <w:delText>transmit PUCCH/PUSCH/SRS or receive PDCCH/PDSCH/TRS/CSI-RS for CQI</w:delText>
          </w:r>
          <w:r w:rsidR="00EB041E" w:rsidRPr="00575479" w:rsidDel="00FF1BB8">
            <w:rPr>
              <w:lang w:eastAsia="zh-CN"/>
            </w:rPr>
            <w:delText xml:space="preserve"> in the corresponding NR serving cells in the slots</w:delText>
          </w:r>
          <w:r w:rsidR="00EB041E" w:rsidDel="00FF1BB8">
            <w:rPr>
              <w:lang w:eastAsia="zh-CN"/>
            </w:rPr>
            <w:delText xml:space="preserve"> not overlapping with </w:delText>
          </w:r>
        </w:del>
      </w:ins>
      <w:ins w:id="136" w:author="Qiming Li" w:date="2023-10-12T16:15:00Z">
        <w:del w:id="137" w:author="Hyunwoo Cho" w:date="2023-11-14T15:31:00Z">
          <w:r w:rsidR="00954248" w:rsidDel="00FF1BB8">
            <w:rPr>
              <w:lang w:eastAsia="zh-CN"/>
            </w:rPr>
            <w:delText>SMTC</w:delText>
          </w:r>
          <w:r w:rsidR="00954248" w:rsidDel="00FF1BB8">
            <w:rPr>
              <w:rFonts w:eastAsia="Times New Roman"/>
            </w:rPr>
            <w:delText>/</w:delText>
          </w:r>
          <w:r w:rsidR="00954248" w:rsidRPr="0077206E" w:rsidDel="00FF1BB8">
            <w:rPr>
              <w:rFonts w:eastAsia="Times New Roman"/>
              <w:lang w:val="en-US"/>
            </w:rPr>
            <w:delText xml:space="preserve">SSB/CSI-RS </w:delText>
          </w:r>
        </w:del>
      </w:ins>
      <w:ins w:id="138" w:author="Qiming Li" w:date="2023-10-12T16:08:00Z">
        <w:del w:id="139" w:author="Hyunwoo Cho" w:date="2023-11-14T15:31:00Z">
          <w:r w:rsidR="00EB041E" w:rsidDel="00FF1BB8">
            <w:rPr>
              <w:lang w:eastAsia="zh-CN"/>
            </w:rPr>
            <w:delText xml:space="preserve">during EMW and </w:delText>
          </w:r>
        </w:del>
        <w:r w:rsidR="00EB041E">
          <w:rPr>
            <w:lang w:eastAsia="zh-CN"/>
          </w:rPr>
          <w:t xml:space="preserve">scheduling restriction </w:t>
        </w:r>
      </w:ins>
      <w:ins w:id="140" w:author="Hyunwoo Cho" w:date="2023-11-14T15:31:00Z">
        <w:r w:rsidR="00FF1BB8">
          <w:rPr>
            <w:lang w:eastAsia="zh-CN"/>
          </w:rPr>
          <w:t xml:space="preserve">specified in clause 9.4.x.x </w:t>
        </w:r>
      </w:ins>
      <w:ins w:id="141" w:author="Qiming Li" w:date="2023-10-12T16:08:00Z">
        <w:r w:rsidR="00EB041E">
          <w:rPr>
            <w:lang w:eastAsia="zh-CN"/>
          </w:rPr>
          <w:t>does not apply</w:t>
        </w:r>
      </w:ins>
      <w:ins w:id="142" w:author="Huawei" w:date="2023-11-16T03:45:00Z">
        <w:r w:rsidR="003E68A8" w:rsidRPr="003E68A8">
          <w:rPr>
            <w:lang w:eastAsia="zh-CN"/>
          </w:rPr>
          <w:t xml:space="preserve"> </w:t>
        </w:r>
        <w:r w:rsidR="003E68A8">
          <w:rPr>
            <w:lang w:eastAsia="zh-CN"/>
          </w:rPr>
          <w:t>in the EMW occasions colliding with measurement gap</w:t>
        </w:r>
      </w:ins>
      <w:ins w:id="143" w:author="Qiming Li" w:date="2023-10-12T16:08:00Z">
        <w:r w:rsidR="00EB041E">
          <w:rPr>
            <w:lang w:eastAsia="zh-CN"/>
          </w:rPr>
          <w:t>.</w:t>
        </w:r>
      </w:ins>
      <w:ins w:id="144" w:author="Qiming Li" w:date="2023-10-12T16:16:00Z">
        <w:r w:rsidR="00DB0460">
          <w:rPr>
            <w:lang w:eastAsia="zh-CN"/>
          </w:rPr>
          <w:t>]</w:t>
        </w:r>
      </w:ins>
      <w:ins w:id="145" w:author="Qiming Li" w:date="2023-10-12T16:08:00Z">
        <w:r w:rsidR="00EB041E" w:rsidRPr="00575479">
          <w:rPr>
            <w:lang w:eastAsia="zh-CN"/>
          </w:rPr>
          <w:t xml:space="preserve"> </w:t>
        </w:r>
      </w:ins>
    </w:p>
    <w:p w14:paraId="2724A204" w14:textId="7589CCEE" w:rsidR="00CC3CF8" w:rsidRDefault="00CC3CF8" w:rsidP="00CC3CF8">
      <w:pPr>
        <w:rPr>
          <w:ins w:id="146" w:author="Qiming Li" w:date="2023-10-12T16:20:00Z"/>
        </w:rPr>
      </w:pPr>
      <w:ins w:id="147" w:author="Qiming Li" w:date="2023-10-12T16:20:00Z">
        <w:r w:rsidRPr="009C5807">
          <w:t xml:space="preserve">Parameter </w:t>
        </w:r>
        <w:r w:rsidRPr="009C5807">
          <w:rPr>
            <w:rFonts w:cs="v4.2.0"/>
          </w:rPr>
          <w:t>T</w:t>
        </w:r>
        <w:r w:rsidRPr="009C5807">
          <w:rPr>
            <w:rFonts w:cs="v4.2.0"/>
            <w:vertAlign w:val="subscript"/>
          </w:rPr>
          <w:t>Inter1</w:t>
        </w:r>
        <w:r w:rsidRPr="009C5807">
          <w:t xml:space="preserve"> used in inter-RAT requirements in clause</w:t>
        </w:r>
        <w:r w:rsidR="004C7217">
          <w:t xml:space="preserve"> 9.4.v</w:t>
        </w:r>
        <w:r w:rsidRPr="009C5807">
          <w:t xml:space="preserve"> is </w:t>
        </w:r>
        <w:r>
          <w:t>defined based on Table 9.4.v.</w:t>
        </w:r>
        <w:r w:rsidR="007C489F">
          <w:t>2-1</w:t>
        </w:r>
        <w:r>
          <w:t>:</w:t>
        </w:r>
      </w:ins>
    </w:p>
    <w:p w14:paraId="436835FD" w14:textId="36FD0C5C" w:rsidR="00CC3CF8" w:rsidRPr="009C5807" w:rsidRDefault="00CC3CF8" w:rsidP="00CC3CF8">
      <w:pPr>
        <w:keepNext/>
        <w:keepLines/>
        <w:spacing w:before="60"/>
        <w:jc w:val="center"/>
        <w:rPr>
          <w:ins w:id="148" w:author="Qiming Li" w:date="2023-10-12T16:20:00Z"/>
        </w:rPr>
      </w:pPr>
      <w:ins w:id="149" w:author="Qiming Li" w:date="2023-10-12T16:20:00Z">
        <w:r>
          <w:lastRenderedPageBreak/>
          <w:t>Table 9.4.v.</w:t>
        </w:r>
        <w:r w:rsidR="007C489F">
          <w:t>2-1</w:t>
        </w:r>
        <w:r>
          <w:rPr>
            <w:rFonts w:ascii="Arial" w:hAnsi="Arial"/>
            <w:b/>
          </w:rPr>
          <w:t xml:space="preserve"> [</w:t>
        </w:r>
        <w:r>
          <w:rPr>
            <w:lang w:val="en-US"/>
          </w:rPr>
          <w:t>the effective measurement window</w:t>
        </w:r>
        <w:r>
          <w:rPr>
            <w:rFonts w:ascii="Arial" w:hAnsi="Arial"/>
          </w:rPr>
          <w:t xml:space="preserve">] </w:t>
        </w:r>
      </w:ins>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gridCol w:w="1651"/>
      </w:tblGrid>
      <w:tr w:rsidR="00CC3CF8" w:rsidRPr="009C5807" w14:paraId="7D702F67" w14:textId="77777777" w:rsidTr="00DD06DD">
        <w:trPr>
          <w:cantSplit/>
          <w:trHeight w:val="444"/>
          <w:jc w:val="center"/>
          <w:ins w:id="150" w:author="Qiming Li" w:date="2023-10-12T16:20:00Z"/>
        </w:trPr>
        <w:tc>
          <w:tcPr>
            <w:tcW w:w="1555" w:type="dxa"/>
          </w:tcPr>
          <w:p w14:paraId="0FEC1024" w14:textId="77777777" w:rsidR="00CC3CF8" w:rsidRPr="009C5807" w:rsidRDefault="00CC3CF8" w:rsidP="00DD06DD">
            <w:pPr>
              <w:keepNext/>
              <w:keepLines/>
              <w:spacing w:after="0"/>
              <w:jc w:val="center"/>
              <w:rPr>
                <w:ins w:id="151" w:author="Qiming Li" w:date="2023-10-12T16:20:00Z"/>
              </w:rPr>
            </w:pPr>
            <w:ins w:id="152" w:author="Qiming Li" w:date="2023-10-12T16:20:00Z">
              <w:r w:rsidRPr="009C5807">
                <w:rPr>
                  <w:rFonts w:ascii="Arial" w:hAnsi="Arial"/>
                  <w:b/>
                  <w:sz w:val="18"/>
                </w:rPr>
                <w:t>Configuration</w:t>
              </w:r>
            </w:ins>
          </w:p>
        </w:tc>
        <w:tc>
          <w:tcPr>
            <w:tcW w:w="3970" w:type="dxa"/>
          </w:tcPr>
          <w:p w14:paraId="6E33F7C3" w14:textId="77777777" w:rsidR="00CC3CF8" w:rsidRPr="009C5807" w:rsidRDefault="00CC3CF8" w:rsidP="00DD06DD">
            <w:pPr>
              <w:keepNext/>
              <w:keepLines/>
              <w:spacing w:after="0"/>
              <w:jc w:val="center"/>
              <w:rPr>
                <w:ins w:id="153" w:author="Qiming Li" w:date="2023-10-12T16:20:00Z"/>
              </w:rPr>
            </w:pPr>
            <w:ins w:id="154" w:author="Qiming Li" w:date="2023-10-12T16:20:00Z">
              <w:r>
                <w:rPr>
                  <w:rFonts w:ascii="Arial" w:hAnsi="Arial"/>
                  <w:b/>
                  <w:sz w:val="18"/>
                </w:rPr>
                <w:t>[E</w:t>
              </w:r>
              <w:r w:rsidRPr="00DD06DD">
                <w:rPr>
                  <w:rFonts w:ascii="Arial" w:hAnsi="Arial"/>
                  <w:b/>
                  <w:sz w:val="18"/>
                </w:rPr>
                <w:t>ffective measurement window</w:t>
              </w:r>
              <w:r w:rsidRPr="009C5807">
                <w:rPr>
                  <w:rFonts w:ascii="Arial" w:hAnsi="Arial"/>
                  <w:b/>
                  <w:sz w:val="18"/>
                </w:rPr>
                <w:t xml:space="preserve"> period</w:t>
              </w:r>
              <w:r>
                <w:rPr>
                  <w:rFonts w:ascii="Arial" w:hAnsi="Arial"/>
                  <w:b/>
                  <w:sz w:val="18"/>
                </w:rPr>
                <w:t xml:space="preserve">icity] </w:t>
              </w:r>
              <w:r w:rsidRPr="009C5807">
                <w:rPr>
                  <w:rFonts w:ascii="Arial" w:hAnsi="Arial"/>
                  <w:b/>
                  <w:sz w:val="18"/>
                </w:rPr>
                <w:t xml:space="preserve">[ms] </w:t>
              </w:r>
            </w:ins>
          </w:p>
        </w:tc>
        <w:tc>
          <w:tcPr>
            <w:tcW w:w="1651" w:type="dxa"/>
          </w:tcPr>
          <w:p w14:paraId="5AB4E701" w14:textId="77777777" w:rsidR="00CC3CF8" w:rsidRPr="009C5807" w:rsidRDefault="00CC3CF8" w:rsidP="00DD06DD">
            <w:pPr>
              <w:keepNext/>
              <w:keepLines/>
              <w:spacing w:after="0"/>
              <w:jc w:val="center"/>
              <w:rPr>
                <w:ins w:id="155" w:author="Qiming Li" w:date="2023-10-12T16:20:00Z"/>
              </w:rPr>
            </w:pPr>
            <w:ins w:id="156" w:author="Qiming Li" w:date="2023-10-12T16:20:00Z">
              <w:r>
                <w:rPr>
                  <w:rFonts w:ascii="Arial" w:hAnsi="Arial"/>
                  <w:b/>
                  <w:sz w:val="18"/>
                </w:rPr>
                <w:t>[E</w:t>
              </w:r>
              <w:r w:rsidRPr="00E075CC">
                <w:rPr>
                  <w:rFonts w:ascii="Arial" w:hAnsi="Arial"/>
                  <w:b/>
                  <w:sz w:val="18"/>
                </w:rPr>
                <w:t>ffective measurement window</w:t>
              </w:r>
              <w:r w:rsidRPr="009C5807">
                <w:rPr>
                  <w:rFonts w:ascii="Arial" w:hAnsi="Arial"/>
                  <w:b/>
                  <w:sz w:val="18"/>
                </w:rPr>
                <w:t xml:space="preserve"> </w:t>
              </w:r>
              <w:r>
                <w:rPr>
                  <w:rFonts w:ascii="Arial" w:hAnsi="Arial"/>
                  <w:b/>
                  <w:sz w:val="18"/>
                </w:rPr>
                <w:t xml:space="preserve">duration] </w:t>
              </w:r>
              <w:r w:rsidRPr="009C5807">
                <w:rPr>
                  <w:rFonts w:ascii="Arial" w:hAnsi="Arial"/>
                  <w:b/>
                  <w:sz w:val="18"/>
                </w:rPr>
                <w:t>[ms]</w:t>
              </w:r>
            </w:ins>
          </w:p>
        </w:tc>
        <w:tc>
          <w:tcPr>
            <w:tcW w:w="1651" w:type="dxa"/>
          </w:tcPr>
          <w:p w14:paraId="690EF23E" w14:textId="77777777" w:rsidR="00CC3CF8" w:rsidRPr="009C5807" w:rsidRDefault="00CC3CF8" w:rsidP="00DD06DD">
            <w:pPr>
              <w:spacing w:after="0"/>
              <w:rPr>
                <w:ins w:id="157" w:author="Qiming Li" w:date="2023-10-12T16:20:00Z"/>
              </w:rPr>
            </w:pPr>
            <w:ins w:id="158" w:author="Qiming Li" w:date="2023-10-12T16:20:00Z">
              <w:r>
                <w:rPr>
                  <w:rFonts w:ascii="Arial" w:hAnsi="Arial"/>
                  <w:b/>
                  <w:sz w:val="18"/>
                </w:rPr>
                <w:t>Tinter1</w:t>
              </w:r>
              <w:r w:rsidRPr="009C5807">
                <w:rPr>
                  <w:rFonts w:ascii="Arial" w:hAnsi="Arial"/>
                  <w:b/>
                  <w:sz w:val="18"/>
                </w:rPr>
                <w:t xml:space="preserve"> </w:t>
              </w:r>
            </w:ins>
          </w:p>
        </w:tc>
      </w:tr>
      <w:tr w:rsidR="00CC3CF8" w:rsidRPr="009C5807" w14:paraId="64511F0B" w14:textId="77777777" w:rsidTr="00DD06DD">
        <w:trPr>
          <w:cantSplit/>
          <w:trHeight w:val="291"/>
          <w:jc w:val="center"/>
          <w:ins w:id="159" w:author="Qiming Li" w:date="2023-10-12T16:20:00Z"/>
        </w:trPr>
        <w:tc>
          <w:tcPr>
            <w:tcW w:w="1555" w:type="dxa"/>
          </w:tcPr>
          <w:p w14:paraId="53D77E6C" w14:textId="77777777" w:rsidR="00CC3CF8" w:rsidRPr="009C5807" w:rsidRDefault="00CC3CF8" w:rsidP="00DD06DD">
            <w:pPr>
              <w:pStyle w:val="TAC"/>
              <w:rPr>
                <w:ins w:id="160" w:author="Qiming Li" w:date="2023-10-12T16:20:00Z"/>
              </w:rPr>
            </w:pPr>
            <w:ins w:id="161" w:author="Qiming Li" w:date="2023-10-12T16:20:00Z">
              <w:r w:rsidRPr="009C5807">
                <w:t>0</w:t>
              </w:r>
            </w:ins>
          </w:p>
        </w:tc>
        <w:tc>
          <w:tcPr>
            <w:tcW w:w="3970" w:type="dxa"/>
          </w:tcPr>
          <w:p w14:paraId="0D19E6C1" w14:textId="4D39EC4A" w:rsidR="00CC3CF8" w:rsidRPr="000D257F" w:rsidRDefault="00414F04" w:rsidP="00DD06DD">
            <w:pPr>
              <w:pStyle w:val="TAC"/>
              <w:rPr>
                <w:ins w:id="162" w:author="Qiming Li" w:date="2023-10-12T16:20:00Z"/>
              </w:rPr>
            </w:pPr>
            <w:ins w:id="163" w:author="Qiming Li" w:date="2023-11-17T08:53:00Z">
              <w:r>
                <w:t>40</w:t>
              </w:r>
            </w:ins>
          </w:p>
        </w:tc>
        <w:tc>
          <w:tcPr>
            <w:tcW w:w="1651" w:type="dxa"/>
          </w:tcPr>
          <w:p w14:paraId="35B634B5" w14:textId="77777777" w:rsidR="00CC3CF8" w:rsidRPr="009C5807" w:rsidRDefault="00CC3CF8" w:rsidP="00DD06DD">
            <w:pPr>
              <w:pStyle w:val="TAC"/>
              <w:rPr>
                <w:ins w:id="164" w:author="Qiming Li" w:date="2023-10-12T16:20:00Z"/>
              </w:rPr>
            </w:pPr>
            <w:ins w:id="165" w:author="Qiming Li" w:date="2023-10-12T16:20:00Z">
              <w:r>
                <w:t>5</w:t>
              </w:r>
            </w:ins>
          </w:p>
        </w:tc>
        <w:tc>
          <w:tcPr>
            <w:tcW w:w="1651" w:type="dxa"/>
          </w:tcPr>
          <w:p w14:paraId="2A10DF3E" w14:textId="1CE1F889" w:rsidR="00CC3CF8" w:rsidRPr="009C5807" w:rsidRDefault="00414F04" w:rsidP="00DD06DD">
            <w:pPr>
              <w:spacing w:after="0"/>
              <w:rPr>
                <w:ins w:id="166" w:author="Qiming Li" w:date="2023-10-12T16:20:00Z"/>
              </w:rPr>
            </w:pPr>
            <w:ins w:id="167" w:author="Qiming Li" w:date="2023-11-17T08:55:00Z">
              <w:r>
                <w:t>[60]</w:t>
              </w:r>
            </w:ins>
          </w:p>
        </w:tc>
      </w:tr>
      <w:tr w:rsidR="00CC3CF8" w:rsidRPr="009C5807" w14:paraId="4F44AF7D" w14:textId="77777777" w:rsidTr="00DD06DD">
        <w:trPr>
          <w:cantSplit/>
          <w:trHeight w:val="153"/>
          <w:jc w:val="center"/>
          <w:ins w:id="168" w:author="Qiming Li" w:date="2023-10-12T16:20:00Z"/>
        </w:trPr>
        <w:tc>
          <w:tcPr>
            <w:tcW w:w="1555" w:type="dxa"/>
          </w:tcPr>
          <w:p w14:paraId="1720DAD1" w14:textId="77777777" w:rsidR="00CC3CF8" w:rsidRPr="009C5807" w:rsidRDefault="00CC3CF8" w:rsidP="00DD06DD">
            <w:pPr>
              <w:pStyle w:val="TAC"/>
              <w:rPr>
                <w:ins w:id="169" w:author="Qiming Li" w:date="2023-10-12T16:20:00Z"/>
              </w:rPr>
            </w:pPr>
            <w:ins w:id="170" w:author="Qiming Li" w:date="2023-10-12T16:20:00Z">
              <w:r w:rsidRPr="009C5807">
                <w:t xml:space="preserve">1 </w:t>
              </w:r>
            </w:ins>
          </w:p>
        </w:tc>
        <w:tc>
          <w:tcPr>
            <w:tcW w:w="3970" w:type="dxa"/>
          </w:tcPr>
          <w:p w14:paraId="62773407" w14:textId="7B228234" w:rsidR="00CC3CF8" w:rsidRPr="009C5807" w:rsidRDefault="00414F04" w:rsidP="00DD06DD">
            <w:pPr>
              <w:pStyle w:val="TAC"/>
              <w:rPr>
                <w:ins w:id="171" w:author="Qiming Li" w:date="2023-10-12T16:20:00Z"/>
              </w:rPr>
            </w:pPr>
            <w:ins w:id="172" w:author="Qiming Li" w:date="2023-11-17T08:53:00Z">
              <w:r>
                <w:t>80</w:t>
              </w:r>
            </w:ins>
          </w:p>
        </w:tc>
        <w:tc>
          <w:tcPr>
            <w:tcW w:w="1651" w:type="dxa"/>
          </w:tcPr>
          <w:p w14:paraId="1213E1EA" w14:textId="77777777" w:rsidR="00CC3CF8" w:rsidRPr="009C5807" w:rsidRDefault="00CC3CF8" w:rsidP="00DD06DD">
            <w:pPr>
              <w:pStyle w:val="TAC"/>
              <w:rPr>
                <w:ins w:id="173" w:author="Qiming Li" w:date="2023-10-12T16:20:00Z"/>
              </w:rPr>
            </w:pPr>
            <w:ins w:id="174" w:author="Qiming Li" w:date="2023-10-12T16:20:00Z">
              <w:r>
                <w:t>5</w:t>
              </w:r>
            </w:ins>
          </w:p>
        </w:tc>
        <w:tc>
          <w:tcPr>
            <w:tcW w:w="1651" w:type="dxa"/>
          </w:tcPr>
          <w:p w14:paraId="1FCE7AAB" w14:textId="0F0C8BEC" w:rsidR="00CC3CF8" w:rsidRPr="009C5807" w:rsidRDefault="00414F04" w:rsidP="00DD06DD">
            <w:pPr>
              <w:spacing w:after="0"/>
              <w:rPr>
                <w:ins w:id="175" w:author="Qiming Li" w:date="2023-10-12T16:20:00Z"/>
              </w:rPr>
            </w:pPr>
            <w:ins w:id="176" w:author="Qiming Li" w:date="2023-11-17T08:55:00Z">
              <w:r>
                <w:t>[30]</w:t>
              </w:r>
            </w:ins>
          </w:p>
        </w:tc>
      </w:tr>
      <w:tr w:rsidR="00A11865" w:rsidRPr="009C5807" w14:paraId="38C6CAAC" w14:textId="77777777" w:rsidTr="00DD06DD">
        <w:trPr>
          <w:cantSplit/>
          <w:trHeight w:val="153"/>
          <w:jc w:val="center"/>
          <w:ins w:id="177" w:author="Qiming Li" w:date="2023-11-17T08:50:00Z"/>
        </w:trPr>
        <w:tc>
          <w:tcPr>
            <w:tcW w:w="1555" w:type="dxa"/>
          </w:tcPr>
          <w:p w14:paraId="7FCB3FCB" w14:textId="254E127F" w:rsidR="00A11865" w:rsidRPr="009C5807" w:rsidRDefault="00A11865" w:rsidP="00DD06DD">
            <w:pPr>
              <w:pStyle w:val="TAC"/>
              <w:rPr>
                <w:ins w:id="178" w:author="Qiming Li" w:date="2023-11-17T08:50:00Z"/>
              </w:rPr>
            </w:pPr>
            <w:ins w:id="179" w:author="Qiming Li" w:date="2023-11-17T08:50:00Z">
              <w:r>
                <w:t>2</w:t>
              </w:r>
            </w:ins>
          </w:p>
        </w:tc>
        <w:tc>
          <w:tcPr>
            <w:tcW w:w="3970" w:type="dxa"/>
          </w:tcPr>
          <w:p w14:paraId="335B4FD9" w14:textId="73B08322" w:rsidR="00A11865" w:rsidRDefault="00414F04" w:rsidP="00DD06DD">
            <w:pPr>
              <w:pStyle w:val="TAC"/>
              <w:rPr>
                <w:ins w:id="180" w:author="Qiming Li" w:date="2023-11-17T08:50:00Z"/>
              </w:rPr>
            </w:pPr>
            <w:ins w:id="181" w:author="Qiming Li" w:date="2023-11-17T08:52:00Z">
              <w:r>
                <w:t>40</w:t>
              </w:r>
            </w:ins>
          </w:p>
        </w:tc>
        <w:tc>
          <w:tcPr>
            <w:tcW w:w="1651" w:type="dxa"/>
          </w:tcPr>
          <w:p w14:paraId="51131079" w14:textId="22663063" w:rsidR="00A11865" w:rsidRDefault="00414F04" w:rsidP="00DD06DD">
            <w:pPr>
              <w:pStyle w:val="TAC"/>
              <w:rPr>
                <w:ins w:id="182" w:author="Qiming Li" w:date="2023-11-17T08:50:00Z"/>
              </w:rPr>
            </w:pPr>
            <w:ins w:id="183" w:author="Qiming Li" w:date="2023-11-17T08:53:00Z">
              <w:r>
                <w:t>2</w:t>
              </w:r>
            </w:ins>
          </w:p>
        </w:tc>
        <w:tc>
          <w:tcPr>
            <w:tcW w:w="1651" w:type="dxa"/>
          </w:tcPr>
          <w:p w14:paraId="636BC739" w14:textId="7BB78B26" w:rsidR="00A11865" w:rsidRDefault="00414F04" w:rsidP="00DD06DD">
            <w:pPr>
              <w:spacing w:after="0"/>
              <w:rPr>
                <w:ins w:id="184" w:author="Qiming Li" w:date="2023-11-17T08:50:00Z"/>
              </w:rPr>
            </w:pPr>
            <w:ins w:id="185" w:author="Qiming Li" w:date="2023-11-17T08:53:00Z">
              <w:r>
                <w:t>[24]</w:t>
              </w:r>
            </w:ins>
          </w:p>
        </w:tc>
      </w:tr>
      <w:tr w:rsidR="00A11865" w:rsidRPr="009C5807" w14:paraId="3DCA1479" w14:textId="77777777" w:rsidTr="00DD06DD">
        <w:trPr>
          <w:cantSplit/>
          <w:trHeight w:val="153"/>
          <w:jc w:val="center"/>
          <w:ins w:id="186" w:author="Qiming Li" w:date="2023-11-17T08:50:00Z"/>
        </w:trPr>
        <w:tc>
          <w:tcPr>
            <w:tcW w:w="1555" w:type="dxa"/>
          </w:tcPr>
          <w:p w14:paraId="4FDDC388" w14:textId="7F0FD6E4" w:rsidR="00A11865" w:rsidRPr="009C5807" w:rsidRDefault="00A11865" w:rsidP="00DD06DD">
            <w:pPr>
              <w:pStyle w:val="TAC"/>
              <w:rPr>
                <w:ins w:id="187" w:author="Qiming Li" w:date="2023-11-17T08:50:00Z"/>
              </w:rPr>
            </w:pPr>
            <w:ins w:id="188" w:author="Qiming Li" w:date="2023-11-17T08:50:00Z">
              <w:r>
                <w:t>3</w:t>
              </w:r>
            </w:ins>
          </w:p>
        </w:tc>
        <w:tc>
          <w:tcPr>
            <w:tcW w:w="3970" w:type="dxa"/>
          </w:tcPr>
          <w:p w14:paraId="09A30882" w14:textId="48FDBA32" w:rsidR="00A11865" w:rsidRDefault="00414F04" w:rsidP="00DD06DD">
            <w:pPr>
              <w:pStyle w:val="TAC"/>
              <w:rPr>
                <w:ins w:id="189" w:author="Qiming Li" w:date="2023-11-17T08:50:00Z"/>
              </w:rPr>
            </w:pPr>
            <w:ins w:id="190" w:author="Qiming Li" w:date="2023-11-17T08:53:00Z">
              <w:r>
                <w:t>80</w:t>
              </w:r>
            </w:ins>
          </w:p>
        </w:tc>
        <w:tc>
          <w:tcPr>
            <w:tcW w:w="1651" w:type="dxa"/>
          </w:tcPr>
          <w:p w14:paraId="4E8A1D5F" w14:textId="652ACAA7" w:rsidR="00A11865" w:rsidRDefault="00414F04" w:rsidP="00DD06DD">
            <w:pPr>
              <w:pStyle w:val="TAC"/>
              <w:rPr>
                <w:ins w:id="191" w:author="Qiming Li" w:date="2023-11-17T08:50:00Z"/>
              </w:rPr>
            </w:pPr>
            <w:ins w:id="192" w:author="Qiming Li" w:date="2023-11-17T08:53:00Z">
              <w:r>
                <w:t>2</w:t>
              </w:r>
            </w:ins>
          </w:p>
        </w:tc>
        <w:tc>
          <w:tcPr>
            <w:tcW w:w="1651" w:type="dxa"/>
          </w:tcPr>
          <w:p w14:paraId="23959D8E" w14:textId="2835E6D5" w:rsidR="00A11865" w:rsidRDefault="00414F04" w:rsidP="00DD06DD">
            <w:pPr>
              <w:spacing w:after="0"/>
              <w:rPr>
                <w:ins w:id="193" w:author="Qiming Li" w:date="2023-11-17T08:50:00Z"/>
              </w:rPr>
            </w:pPr>
            <w:ins w:id="194" w:author="Qiming Li" w:date="2023-11-17T08:53:00Z">
              <w:r>
                <w:t>[12]</w:t>
              </w:r>
            </w:ins>
          </w:p>
        </w:tc>
      </w:tr>
      <w:tr w:rsidR="00A11865" w:rsidRPr="009C5807" w14:paraId="4BCD036D" w14:textId="77777777" w:rsidTr="00DD06DD">
        <w:trPr>
          <w:cantSplit/>
          <w:trHeight w:val="153"/>
          <w:jc w:val="center"/>
          <w:ins w:id="195" w:author="Qiming Li" w:date="2023-11-17T08:50:00Z"/>
        </w:trPr>
        <w:tc>
          <w:tcPr>
            <w:tcW w:w="1555" w:type="dxa"/>
          </w:tcPr>
          <w:p w14:paraId="121F9840" w14:textId="66F2807B" w:rsidR="00A11865" w:rsidRDefault="00A11865" w:rsidP="00DD06DD">
            <w:pPr>
              <w:pStyle w:val="TAC"/>
              <w:rPr>
                <w:ins w:id="196" w:author="Qiming Li" w:date="2023-11-17T08:50:00Z"/>
              </w:rPr>
            </w:pPr>
            <w:ins w:id="197" w:author="Qiming Li" w:date="2023-11-17T08:50:00Z">
              <w:r>
                <w:t>4</w:t>
              </w:r>
            </w:ins>
          </w:p>
        </w:tc>
        <w:tc>
          <w:tcPr>
            <w:tcW w:w="3970" w:type="dxa"/>
          </w:tcPr>
          <w:p w14:paraId="6120983A" w14:textId="1AC30A4E" w:rsidR="00A11865" w:rsidRDefault="00414F04" w:rsidP="00DD06DD">
            <w:pPr>
              <w:pStyle w:val="TAC"/>
              <w:rPr>
                <w:ins w:id="198" w:author="Qiming Li" w:date="2023-11-17T08:50:00Z"/>
              </w:rPr>
            </w:pPr>
            <w:ins w:id="199" w:author="Qiming Li" w:date="2023-11-17T08:53:00Z">
              <w:r>
                <w:t>40</w:t>
              </w:r>
            </w:ins>
          </w:p>
        </w:tc>
        <w:tc>
          <w:tcPr>
            <w:tcW w:w="1651" w:type="dxa"/>
          </w:tcPr>
          <w:p w14:paraId="3A7CE620" w14:textId="0C18A9E5" w:rsidR="00A11865" w:rsidRDefault="00414F04" w:rsidP="00DD06DD">
            <w:pPr>
              <w:pStyle w:val="TAC"/>
              <w:rPr>
                <w:ins w:id="200" w:author="Qiming Li" w:date="2023-11-17T08:50:00Z"/>
              </w:rPr>
            </w:pPr>
            <w:ins w:id="201" w:author="Qiming Li" w:date="2023-11-17T08:53:00Z">
              <w:r>
                <w:t>5.5</w:t>
              </w:r>
            </w:ins>
          </w:p>
        </w:tc>
        <w:tc>
          <w:tcPr>
            <w:tcW w:w="1651" w:type="dxa"/>
          </w:tcPr>
          <w:p w14:paraId="64953988" w14:textId="59AF131A" w:rsidR="00A11865" w:rsidRDefault="00414F04" w:rsidP="00DD06DD">
            <w:pPr>
              <w:spacing w:after="0"/>
              <w:rPr>
                <w:ins w:id="202" w:author="Qiming Li" w:date="2023-11-17T08:50:00Z"/>
              </w:rPr>
            </w:pPr>
            <w:ins w:id="203" w:author="Qiming Li" w:date="2023-11-17T08:53:00Z">
              <w:r>
                <w:t>[60]</w:t>
              </w:r>
            </w:ins>
          </w:p>
        </w:tc>
      </w:tr>
      <w:tr w:rsidR="00A11865" w:rsidRPr="009C5807" w14:paraId="02CA8CFA" w14:textId="77777777" w:rsidTr="00DD06DD">
        <w:trPr>
          <w:cantSplit/>
          <w:trHeight w:val="153"/>
          <w:jc w:val="center"/>
          <w:ins w:id="204" w:author="Qiming Li" w:date="2023-11-17T08:50:00Z"/>
        </w:trPr>
        <w:tc>
          <w:tcPr>
            <w:tcW w:w="1555" w:type="dxa"/>
          </w:tcPr>
          <w:p w14:paraId="6C860B59" w14:textId="0914CC40" w:rsidR="00A11865" w:rsidRDefault="00A11865" w:rsidP="00DD06DD">
            <w:pPr>
              <w:pStyle w:val="TAC"/>
              <w:rPr>
                <w:ins w:id="205" w:author="Qiming Li" w:date="2023-11-17T08:50:00Z"/>
              </w:rPr>
            </w:pPr>
            <w:ins w:id="206" w:author="Qiming Li" w:date="2023-11-17T08:50:00Z">
              <w:r>
                <w:t>5</w:t>
              </w:r>
            </w:ins>
          </w:p>
        </w:tc>
        <w:tc>
          <w:tcPr>
            <w:tcW w:w="3970" w:type="dxa"/>
          </w:tcPr>
          <w:p w14:paraId="6D6E3BAF" w14:textId="73E749AF" w:rsidR="00A11865" w:rsidRDefault="00414F04" w:rsidP="00DD06DD">
            <w:pPr>
              <w:pStyle w:val="TAC"/>
              <w:rPr>
                <w:ins w:id="207" w:author="Qiming Li" w:date="2023-11-17T08:50:00Z"/>
              </w:rPr>
            </w:pPr>
            <w:ins w:id="208" w:author="Qiming Li" w:date="2023-11-17T08:53:00Z">
              <w:r>
                <w:t>80</w:t>
              </w:r>
            </w:ins>
          </w:p>
        </w:tc>
        <w:tc>
          <w:tcPr>
            <w:tcW w:w="1651" w:type="dxa"/>
          </w:tcPr>
          <w:p w14:paraId="38F48736" w14:textId="6EECF96D" w:rsidR="00A11865" w:rsidRDefault="00414F04" w:rsidP="00DD06DD">
            <w:pPr>
              <w:pStyle w:val="TAC"/>
              <w:rPr>
                <w:ins w:id="209" w:author="Qiming Li" w:date="2023-11-17T08:50:00Z"/>
              </w:rPr>
            </w:pPr>
            <w:ins w:id="210" w:author="Qiming Li" w:date="2023-11-17T08:53:00Z">
              <w:r>
                <w:t>5.5</w:t>
              </w:r>
            </w:ins>
          </w:p>
        </w:tc>
        <w:tc>
          <w:tcPr>
            <w:tcW w:w="1651" w:type="dxa"/>
          </w:tcPr>
          <w:p w14:paraId="17F3E5FB" w14:textId="424B24C2" w:rsidR="00A11865" w:rsidRDefault="00414F04" w:rsidP="00DD06DD">
            <w:pPr>
              <w:spacing w:after="0"/>
              <w:rPr>
                <w:ins w:id="211" w:author="Qiming Li" w:date="2023-11-17T08:50:00Z"/>
              </w:rPr>
            </w:pPr>
            <w:ins w:id="212" w:author="Qiming Li" w:date="2023-11-17T08:53:00Z">
              <w:r>
                <w:t>[30]</w:t>
              </w:r>
            </w:ins>
          </w:p>
        </w:tc>
      </w:tr>
    </w:tbl>
    <w:p w14:paraId="28362158" w14:textId="77777777" w:rsidR="000E1B58" w:rsidRDefault="000E1B58" w:rsidP="000E1B58">
      <w:pPr>
        <w:pStyle w:val="B10"/>
        <w:ind w:left="0" w:firstLine="0"/>
        <w:rPr>
          <w:rFonts w:cs="v4.2.0"/>
        </w:rPr>
      </w:pPr>
    </w:p>
    <w:p w14:paraId="5BED84AF" w14:textId="0FEEE6F6" w:rsidR="000E1B58" w:rsidRPr="00217569" w:rsidRDefault="000E1B58" w:rsidP="000E1B58">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6A2BB04" w14:textId="77777777" w:rsidR="000E1B58" w:rsidRDefault="000E1B58" w:rsidP="000E1B58">
      <w:pPr>
        <w:pStyle w:val="B10"/>
        <w:ind w:left="0" w:firstLine="0"/>
        <w:rPr>
          <w:rFonts w:cs="v4.2.0"/>
        </w:rPr>
      </w:pPr>
    </w:p>
    <w:p w14:paraId="109EC85A" w14:textId="77777777" w:rsidR="000E1B58" w:rsidRDefault="000E1B58" w:rsidP="000E1B58">
      <w:pPr>
        <w:pStyle w:val="B10"/>
        <w:ind w:left="0" w:firstLine="0"/>
        <w:rPr>
          <w:rFonts w:cs="v4.2.0"/>
        </w:rPr>
      </w:pPr>
    </w:p>
    <w:p w14:paraId="7987CF76" w14:textId="15AA6806" w:rsidR="000E1B58" w:rsidRPr="00217569" w:rsidRDefault="000E1B58"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E6E8351" w14:textId="58136445" w:rsidR="00E966A9" w:rsidRPr="000F0133" w:rsidRDefault="00107022">
      <w:pPr>
        <w:pStyle w:val="Heading4"/>
        <w:overflowPunct w:val="0"/>
        <w:autoSpaceDE w:val="0"/>
        <w:autoSpaceDN w:val="0"/>
        <w:adjustRightInd w:val="0"/>
        <w:textAlignment w:val="baseline"/>
        <w:rPr>
          <w:ins w:id="213" w:author="Qiming Li" w:date="2023-08-11T11:40:00Z"/>
          <w:rFonts w:eastAsia="Times New Roman"/>
          <w:rPrChange w:id="214" w:author="Qiming Li" w:date="2023-10-12T15:46:00Z">
            <w:rPr>
              <w:ins w:id="215" w:author="Qiming Li" w:date="2023-08-11T11:40:00Z"/>
              <w:noProof/>
              <w:lang w:val="en-US"/>
            </w:rPr>
          </w:rPrChange>
        </w:rPr>
        <w:pPrChange w:id="216" w:author="Qiming Li" w:date="2023-10-12T15:46:00Z">
          <w:pPr>
            <w:pStyle w:val="Heading3"/>
          </w:pPr>
        </w:pPrChange>
      </w:pPr>
      <w:ins w:id="217" w:author="Qiming Li" w:date="2023-10-12T15:49:00Z">
        <w:r>
          <w:rPr>
            <w:rFonts w:eastAsia="Times New Roman"/>
          </w:rPr>
          <w:t>9.4.v.4</w:t>
        </w:r>
      </w:ins>
      <w:ins w:id="218" w:author="Qiming Li" w:date="2023-08-11T11:40:00Z">
        <w:r w:rsidR="00E966A9" w:rsidRPr="000F0133">
          <w:rPr>
            <w:rFonts w:eastAsia="Times New Roman"/>
            <w:rPrChange w:id="219" w:author="Qiming Li" w:date="2023-10-12T15:46:00Z">
              <w:rPr>
                <w:lang w:val="en-US"/>
              </w:rPr>
            </w:rPrChange>
          </w:rPr>
          <w:tab/>
          <w:t>NR − E-UTRAN TDD measurements</w:t>
        </w:r>
      </w:ins>
    </w:p>
    <w:p w14:paraId="70B0B9E0" w14:textId="2B850868" w:rsidR="00E966A9" w:rsidRPr="009C5807" w:rsidRDefault="00107022" w:rsidP="00E966A9">
      <w:pPr>
        <w:pStyle w:val="Heading4"/>
        <w:rPr>
          <w:ins w:id="220" w:author="Qiming Li" w:date="2023-08-11T11:40:00Z"/>
        </w:rPr>
      </w:pPr>
      <w:ins w:id="221" w:author="Qiming Li" w:date="2023-10-12T15:49:00Z">
        <w:r>
          <w:t>9.4.v.4</w:t>
        </w:r>
      </w:ins>
      <w:ins w:id="222" w:author="Qiming Li" w:date="2023-08-11T11:40:00Z">
        <w:r w:rsidR="00E966A9" w:rsidRPr="009C5807">
          <w:t>.1</w:t>
        </w:r>
        <w:r w:rsidR="00E966A9" w:rsidRPr="009C5807">
          <w:tab/>
          <w:t>Introduction</w:t>
        </w:r>
      </w:ins>
    </w:p>
    <w:p w14:paraId="46D7C587" w14:textId="77777777" w:rsidR="00E966A9" w:rsidRPr="009C5807" w:rsidRDefault="00E966A9" w:rsidP="00E966A9">
      <w:pPr>
        <w:rPr>
          <w:ins w:id="223" w:author="Qiming Li" w:date="2023-08-11T11:40:00Z"/>
        </w:rPr>
      </w:pPr>
      <w:ins w:id="224" w:author="Qiming Li" w:date="2023-08-11T11:40:00Z">
        <w:r w:rsidRPr="009C5807">
          <w:t>The requirements are applicable for NR−E-UTRAN TDD RSRP, RSRQ, and RS-SINR measurements.</w:t>
        </w:r>
      </w:ins>
    </w:p>
    <w:p w14:paraId="5EC1AF52" w14:textId="77777777" w:rsidR="00E966A9" w:rsidRPr="009C5807" w:rsidRDefault="00E966A9" w:rsidP="00E966A9">
      <w:pPr>
        <w:rPr>
          <w:ins w:id="225" w:author="Qiming Li" w:date="2023-08-11T11:40:00Z"/>
        </w:rPr>
      </w:pPr>
      <w:ins w:id="226" w:author="Qiming Li" w:date="2023-08-11T11:40:00Z">
        <w:r w:rsidRPr="009C5807">
          <w:t>In the requirements, an E-UTRAN TDD cell is considered to be detectable when:</w:t>
        </w:r>
      </w:ins>
    </w:p>
    <w:p w14:paraId="476FD07A" w14:textId="77777777" w:rsidR="00E966A9" w:rsidRPr="009C5807" w:rsidRDefault="00E966A9" w:rsidP="00E966A9">
      <w:pPr>
        <w:pStyle w:val="B10"/>
        <w:rPr>
          <w:ins w:id="227" w:author="Qiming Li" w:date="2023-08-11T11:40:00Z"/>
        </w:rPr>
      </w:pPr>
      <w:ins w:id="228"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279DC38B" w14:textId="77777777" w:rsidR="00E966A9" w:rsidRPr="009C5807" w:rsidRDefault="00E966A9" w:rsidP="00E966A9">
      <w:pPr>
        <w:pStyle w:val="B10"/>
        <w:rPr>
          <w:ins w:id="229" w:author="Qiming Li" w:date="2023-08-11T11:40:00Z"/>
        </w:rPr>
      </w:pPr>
      <w:ins w:id="230"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6A63828F" w14:textId="77777777" w:rsidR="00E966A9" w:rsidRPr="009C5807" w:rsidRDefault="00E966A9" w:rsidP="00E966A9">
      <w:pPr>
        <w:pStyle w:val="B10"/>
        <w:rPr>
          <w:ins w:id="231" w:author="Qiming Li" w:date="2023-08-11T11:40:00Z"/>
          <w:rFonts w:cs="v4.2.0"/>
        </w:rPr>
      </w:pPr>
      <w:ins w:id="232" w:author="Qiming Li" w:date="2023-08-11T11:40:00Z">
        <w:r w:rsidRPr="009C5807">
          <w:tab/>
          <w:t>RS-SINR related conditions in the accuracy requirements in clause 10.2.5 are fulfilled for a corresponding Band, together with the corresponding side conditions in Annex B.2.3 and Annex B.3.19 of TS 36.133 [15].</w:t>
        </w:r>
      </w:ins>
    </w:p>
    <w:p w14:paraId="0694AAB4" w14:textId="46537A2A" w:rsidR="00E966A9" w:rsidRPr="009C5807" w:rsidRDefault="00107022" w:rsidP="00E966A9">
      <w:pPr>
        <w:pStyle w:val="Heading4"/>
        <w:rPr>
          <w:ins w:id="233" w:author="Qiming Li" w:date="2023-08-11T11:40:00Z"/>
        </w:rPr>
      </w:pPr>
      <w:ins w:id="234" w:author="Qiming Li" w:date="2023-10-12T15:49:00Z">
        <w:r>
          <w:t>9.4.v.4</w:t>
        </w:r>
      </w:ins>
      <w:ins w:id="235" w:author="Qiming Li" w:date="2023-08-11T11:40:00Z">
        <w:r w:rsidR="00E966A9" w:rsidRPr="009C5807">
          <w:t>.2</w:t>
        </w:r>
        <w:r w:rsidR="00E966A9" w:rsidRPr="009C5807">
          <w:tab/>
          <w:t>Requirements when no DRX is used</w:t>
        </w:r>
      </w:ins>
    </w:p>
    <w:p w14:paraId="10656D72" w14:textId="77777777" w:rsidR="00E966A9" w:rsidRPr="008C6DE4" w:rsidRDefault="00E966A9" w:rsidP="00E966A9">
      <w:pPr>
        <w:rPr>
          <w:ins w:id="236" w:author="Qiming Li" w:date="2023-08-11T11:40:00Z"/>
          <w:rFonts w:cs="v4.2.0"/>
        </w:rPr>
      </w:pPr>
      <w:ins w:id="237" w:author="Qiming Li" w:date="2023-08-11T11:40:00Z">
        <w:r>
          <w:rPr>
            <w:rFonts w:cs="v4.2.0"/>
          </w:rPr>
          <w:t xml:space="preserve">The </w:t>
        </w:r>
        <w:r w:rsidRPr="008C6DE4">
          <w:rPr>
            <w:rFonts w:cs="v4.2.0"/>
          </w:rPr>
          <w:t>UE shall be able to identify a new detectable TDD cell within T</w:t>
        </w:r>
        <w:r w:rsidRPr="008C6DE4">
          <w:rPr>
            <w:rFonts w:cs="v4.2.0"/>
            <w:vertAlign w:val="subscript"/>
          </w:rPr>
          <w:t>Identify, E-UTRAN TDD</w:t>
        </w:r>
        <w:r w:rsidRPr="008C6DE4">
          <w:rPr>
            <w:rFonts w:cs="v4.2.0"/>
          </w:rPr>
          <w:t xml:space="preserve"> according to the following expression:</w:t>
        </w:r>
      </w:ins>
    </w:p>
    <w:p w14:paraId="1E246EC8" w14:textId="65296C52" w:rsidR="00E966A9" w:rsidRPr="009C5807" w:rsidRDefault="00E966A9" w:rsidP="00E966A9">
      <w:pPr>
        <w:pStyle w:val="B10"/>
        <w:rPr>
          <w:ins w:id="238" w:author="Qiming Li" w:date="2023-08-11T11:40:00Z"/>
          <w:rFonts w:cs="v4.2.0"/>
        </w:rPr>
      </w:pPr>
      <w:ins w:id="239" w:author="Qiming Li" w:date="2023-08-11T11:40:00Z">
        <w:r w:rsidRPr="009C5807">
          <w:rPr>
            <w:lang w:eastAsia="zh-CN"/>
          </w:rPr>
          <w:t>-</w:t>
        </w:r>
        <w:r w:rsidRPr="009C5807">
          <w:rPr>
            <w:lang w:eastAsia="zh-CN"/>
          </w:rPr>
          <w:tab/>
          <w:t xml:space="preserve">When configuration 0 or configuration 1 in Table </w:t>
        </w:r>
      </w:ins>
      <w:ins w:id="240" w:author="Qiming Li" w:date="2023-10-12T15:49:00Z">
        <w:r w:rsidR="00107022">
          <w:rPr>
            <w:lang w:eastAsia="zh-CN"/>
          </w:rPr>
          <w:t>9.4.v.4</w:t>
        </w:r>
      </w:ins>
      <w:ins w:id="241" w:author="Qiming Li" w:date="2023-08-11T11:40:00Z">
        <w:r w:rsidRPr="009C5807">
          <w:rPr>
            <w:lang w:eastAsia="zh-CN"/>
          </w:rPr>
          <w:t>.2-1 is applied</w:t>
        </w:r>
        <w:r w:rsidRPr="009C5807">
          <w:rPr>
            <w:rFonts w:cs="v4.2.0"/>
          </w:rPr>
          <w:t>,</w:t>
        </w:r>
      </w:ins>
    </w:p>
    <w:p w14:paraId="76BAA341" w14:textId="7A44A7D0" w:rsidR="00E966A9" w:rsidRPr="009C5807" w:rsidRDefault="00E966A9" w:rsidP="00E966A9">
      <w:pPr>
        <w:pStyle w:val="EQ"/>
        <w:rPr>
          <w:ins w:id="242" w:author="Qiming Li" w:date="2023-08-11T11:40:00Z"/>
          <w:rFonts w:cs="v4.2.0"/>
        </w:rPr>
      </w:pPr>
      <w:ins w:id="243" w:author="Qiming Li" w:date="2023-08-11T11:40:00Z">
        <w:r w:rsidRPr="009C5807">
          <w:rPr>
            <w:rFonts w:cs="v4.2.0"/>
            <w:lang w:val="en-US"/>
          </w:rPr>
          <w:tab/>
        </w:r>
        <w:r w:rsidRPr="009C5807">
          <w:rPr>
            <w:rFonts w:cs="v4.2.0"/>
          </w:rPr>
          <w:t xml:space="preserve"> </w:t>
        </w:r>
      </w:ins>
      <m:oMath>
        <m:sSub>
          <m:sSubPr>
            <m:ctrlPr>
              <w:ins w:id="244" w:author="Qiming Li" w:date="2023-08-11T11:40:00Z">
                <w:rPr>
                  <w:rFonts w:ascii="Cambria Math" w:hAnsi="Cambria Math"/>
                  <w:lang w:val="en-US"/>
                </w:rPr>
              </w:ins>
            </m:ctrlPr>
          </m:sSubPr>
          <m:e>
            <m:r>
              <w:ins w:id="245" w:author="Qiming Li" w:date="2023-08-11T11:40:00Z">
                <w:rPr>
                  <w:rFonts w:ascii="Cambria Math" w:hAnsi="Cambria Math"/>
                  <w:lang w:val="en-US"/>
                </w:rPr>
                <m:t>T</m:t>
              </w:ins>
            </m:r>
          </m:e>
          <m:sub>
            <m:r>
              <w:ins w:id="246" w:author="Qiming Li" w:date="2023-08-11T11:40:00Z">
                <m:rPr>
                  <m:sty m:val="p"/>
                </m:rPr>
                <w:rPr>
                  <w:rFonts w:ascii="Cambria Math" w:hAnsi="Cambria Math"/>
                  <w:lang w:val="en-US"/>
                </w:rPr>
                <m:t>Identify,  E-UTRAN TDD</m:t>
              </w:ins>
            </m:r>
          </m:sub>
        </m:sSub>
        <m:r>
          <w:ins w:id="247" w:author="Qiming Li" w:date="2023-08-11T11:40:00Z">
            <m:rPr>
              <m:sty m:val="p"/>
            </m:rPr>
            <w:rPr>
              <w:rFonts w:ascii="Cambria Math" w:hAnsi="Cambria Math"/>
              <w:lang w:val="en-US"/>
            </w:rPr>
            <m:t>=</m:t>
          </w:ins>
        </m:r>
        <m:sSub>
          <m:sSubPr>
            <m:ctrlPr>
              <w:ins w:id="248" w:author="Qiming Li" w:date="2023-08-11T11:40:00Z">
                <w:rPr>
                  <w:rFonts w:ascii="Cambria Math" w:hAnsi="Cambria Math"/>
                  <w:lang w:val="en-US"/>
                </w:rPr>
              </w:ins>
            </m:ctrlPr>
          </m:sSubPr>
          <m:e>
            <m:r>
              <w:ins w:id="249" w:author="Qiming Li" w:date="2023-08-11T11:40:00Z">
                <w:rPr>
                  <w:rFonts w:ascii="Cambria Math" w:hAnsi="Cambria Math"/>
                  <w:lang w:val="en-US"/>
                </w:rPr>
                <m:t>T</m:t>
              </w:ins>
            </m:r>
          </m:e>
          <m:sub>
            <m:r>
              <w:ins w:id="250" w:author="Qiming Li" w:date="2023-08-11T11:40:00Z">
                <m:rPr>
                  <m:sty m:val="p"/>
                </m:rPr>
                <w:rPr>
                  <w:rFonts w:ascii="Cambria Math" w:hAnsi="Cambria Math"/>
                  <w:lang w:val="en-US"/>
                </w:rPr>
                <m:t>BasicIdentify</m:t>
              </w:ins>
            </m:r>
          </m:sub>
        </m:sSub>
        <m:r>
          <w:ins w:id="251" w:author="Qiming Li" w:date="2023-08-11T11:40:00Z">
            <m:rPr>
              <m:sty m:val="p"/>
            </m:rPr>
            <w:rPr>
              <w:rFonts w:ascii="Cambria Math" w:hAnsi="Cambria Math"/>
              <w:lang w:val="en-US"/>
            </w:rPr>
            <m:t>∙</m:t>
          </w:ins>
        </m:r>
        <m:f>
          <m:fPr>
            <m:ctrlPr>
              <w:ins w:id="252" w:author="Qiming Li" w:date="2023-08-11T11:40:00Z">
                <w:rPr>
                  <w:rFonts w:ascii="Cambria Math" w:hAnsi="Cambria Math"/>
                  <w:lang w:val="en-US"/>
                </w:rPr>
              </w:ins>
            </m:ctrlPr>
          </m:fPr>
          <m:num>
            <m:r>
              <w:ins w:id="253" w:author="Qiming Li" w:date="2023-08-11T11:40:00Z">
                <m:rPr>
                  <m:sty m:val="p"/>
                </m:rPr>
                <w:rPr>
                  <w:rFonts w:ascii="Cambria Math" w:hAnsi="Cambria Math"/>
                  <w:lang w:val="en-US"/>
                </w:rPr>
                <m:t>[480]</m:t>
              </w:ins>
            </m:r>
          </m:num>
          <m:den>
            <m:sSub>
              <m:sSubPr>
                <m:ctrlPr>
                  <w:ins w:id="254" w:author="Qiming Li" w:date="2023-08-11T11:40:00Z">
                    <w:rPr>
                      <w:rFonts w:ascii="Cambria Math" w:hAnsi="Cambria Math"/>
                      <w:lang w:val="en-US"/>
                    </w:rPr>
                  </w:ins>
                </m:ctrlPr>
              </m:sSubPr>
              <m:e>
                <m:r>
                  <w:ins w:id="255" w:author="Qiming Li" w:date="2023-08-11T11:40:00Z">
                    <w:rPr>
                      <w:rFonts w:ascii="Cambria Math" w:hAnsi="Cambria Math"/>
                      <w:lang w:val="en-US"/>
                    </w:rPr>
                    <m:t>T</m:t>
                  </w:ins>
                </m:r>
              </m:e>
              <m:sub>
                <m:r>
                  <w:ins w:id="256" w:author="Qiming Li" w:date="2023-08-11T11:40:00Z">
                    <m:rPr>
                      <m:sty m:val="p"/>
                    </m:rPr>
                    <w:rPr>
                      <w:rFonts w:ascii="Cambria Math" w:hAnsi="Cambria Math"/>
                      <w:lang w:val="en-US"/>
                    </w:rPr>
                    <m:t>Inter1</m:t>
                  </w:ins>
                </m:r>
              </m:sub>
            </m:sSub>
          </m:den>
        </m:f>
        <m:r>
          <w:ins w:id="257" w:author="Qiming Li" w:date="2023-08-11T11:40:00Z">
            <m:rPr>
              <m:sty m:val="p"/>
            </m:rPr>
            <w:rPr>
              <w:rFonts w:ascii="Cambria Math" w:hAnsi="Cambria Math"/>
              <w:lang w:val="en-US"/>
            </w:rPr>
            <m:t>∙</m:t>
          </w:ins>
        </m:r>
        <m:sSub>
          <m:sSubPr>
            <m:ctrlPr>
              <w:ins w:id="258" w:author="Qiming Li" w:date="2023-08-11T11:40:00Z">
                <w:rPr>
                  <w:rFonts w:ascii="Cambria Math" w:hAnsi="Cambria Math"/>
                  <w:i/>
                  <w:lang w:val="en-US"/>
                </w:rPr>
              </w:ins>
            </m:ctrlPr>
          </m:sSubPr>
          <m:e>
            <m:r>
              <w:ins w:id="259" w:author="Qiming Li" w:date="2023-08-11T11:40:00Z">
                <w:rPr>
                  <w:rFonts w:ascii="Cambria Math" w:hAnsi="Cambria Math"/>
                  <w:lang w:val="en-US"/>
                </w:rPr>
                <m:t>CSSF</m:t>
              </w:ins>
            </m:r>
          </m:e>
          <m:sub>
            <m:r>
              <w:ins w:id="260" w:author="Qiming Li" w:date="2023-08-11T11:40:00Z">
                <m:rPr>
                  <m:sty m:val="p"/>
                </m:rPr>
                <w:rPr>
                  <w:rFonts w:ascii="Cambria Math" w:hAnsi="Cambria Math"/>
                  <w:lang w:val="en-US"/>
                </w:rPr>
                <m:t>interRAT</m:t>
              </w:ins>
            </m:r>
          </m:sub>
        </m:sSub>
        <m:r>
          <w:ins w:id="261" w:author="Qiming Li" w:date="2023-10-12T14:47:00Z">
            <m:rPr>
              <m:sty m:val="p"/>
            </m:rPr>
            <w:rPr>
              <w:rFonts w:ascii="Cambria Math" w:hAnsi="Cambria Math"/>
              <w:lang w:val="en-US"/>
            </w:rPr>
            <m:t>∙</m:t>
          </w:ins>
        </m:r>
        <m:sSub>
          <m:sSubPr>
            <m:ctrlPr>
              <w:ins w:id="262" w:author="Qiming Li" w:date="2023-10-12T14:47:00Z">
                <w:rPr>
                  <w:rFonts w:ascii="Cambria Math" w:hAnsi="Cambria Math"/>
                  <w:i/>
                  <w:lang w:val="en-US"/>
                </w:rPr>
              </w:ins>
            </m:ctrlPr>
          </m:sSubPr>
          <m:e>
            <m:r>
              <w:ins w:id="263" w:author="Qiming Li" w:date="2023-10-12T14:47:00Z">
                <w:rPr>
                  <w:rFonts w:ascii="Cambria Math" w:hAnsi="Cambria Math"/>
                  <w:lang w:val="en-US"/>
                </w:rPr>
                <m:t>K</m:t>
              </w:ins>
            </m:r>
          </m:e>
          <m:sub>
            <m:r>
              <w:ins w:id="264" w:author="Qiming Li" w:date="2023-10-12T14:47:00Z">
                <m:rPr>
                  <m:sty m:val="p"/>
                </m:rPr>
                <w:rPr>
                  <w:rFonts w:ascii="Cambria Math" w:hAnsi="Cambria Math"/>
                  <w:lang w:val="en-US"/>
                </w:rPr>
                <m:t>P</m:t>
              </w:ins>
            </m:r>
          </m:sub>
        </m:sSub>
        <m:r>
          <w:ins w:id="265" w:author="Qiming Li" w:date="2023-08-11T11:40:00Z">
            <m:rPr>
              <m:sty m:val="p"/>
            </m:rPr>
            <w:rPr>
              <w:rFonts w:ascii="Cambria Math" w:hAnsi="Cambria Math"/>
              <w:lang w:val="en-US"/>
            </w:rPr>
            <m:t xml:space="preserve">     </m:t>
          </w:ins>
        </m:r>
        <m:r>
          <w:ins w:id="266" w:author="Qiming Li" w:date="2023-08-11T11:40:00Z">
            <w:rPr>
              <w:rFonts w:ascii="Cambria Math" w:hAnsi="Cambria Math"/>
              <w:lang w:val="en-US"/>
            </w:rPr>
            <m:t>ms</m:t>
          </w:ins>
        </m:r>
      </m:oMath>
      <w:ins w:id="267" w:author="Qiming Li" w:date="2023-08-11T11:40:00Z">
        <w:r w:rsidRPr="009C5807">
          <w:rPr>
            <w:rFonts w:cs="v4.2.0"/>
          </w:rPr>
          <w:t>,</w:t>
        </w:r>
      </w:ins>
    </w:p>
    <w:p w14:paraId="7115E215" w14:textId="137F4868" w:rsidR="00E966A9" w:rsidRPr="009C5807" w:rsidRDefault="00E966A9" w:rsidP="00E966A9">
      <w:pPr>
        <w:ind w:left="568" w:hanging="284"/>
        <w:rPr>
          <w:ins w:id="268" w:author="Qiming Li" w:date="2023-08-11T11:40:00Z"/>
          <w:rFonts w:cs="v4.2.0"/>
        </w:rPr>
      </w:pPr>
      <w:ins w:id="269" w:author="Qiming Li" w:date="2023-08-11T11:40:00Z">
        <w:r w:rsidRPr="009C5807">
          <w:rPr>
            <w:lang w:eastAsia="zh-CN"/>
          </w:rPr>
          <w:t>-</w:t>
        </w:r>
        <w:r w:rsidRPr="009C5807">
          <w:rPr>
            <w:lang w:eastAsia="zh-CN"/>
          </w:rPr>
          <w:tab/>
          <w:t xml:space="preserve">When configuration 2 or configuration 3 in Table </w:t>
        </w:r>
      </w:ins>
      <w:ins w:id="270" w:author="Qiming Li" w:date="2023-10-12T15:49:00Z">
        <w:r w:rsidR="00107022">
          <w:rPr>
            <w:lang w:eastAsia="zh-CN"/>
          </w:rPr>
          <w:t>9.4.v.4</w:t>
        </w:r>
      </w:ins>
      <w:ins w:id="271" w:author="Qiming Li" w:date="2023-08-11T11:40:00Z">
        <w:r w:rsidRPr="009C5807">
          <w:rPr>
            <w:lang w:eastAsia="zh-CN"/>
          </w:rPr>
          <w:t>.2-1 is applied</w:t>
        </w:r>
        <w:r w:rsidRPr="009C5807">
          <w:rPr>
            <w:rFonts w:cs="v4.2.0"/>
          </w:rPr>
          <w:t>,</w:t>
        </w:r>
      </w:ins>
    </w:p>
    <w:p w14:paraId="6F8F2800" w14:textId="01A79CEE" w:rsidR="00E966A9" w:rsidRPr="009C5807" w:rsidRDefault="00E966A9" w:rsidP="00E966A9">
      <w:pPr>
        <w:pStyle w:val="EQ"/>
        <w:rPr>
          <w:ins w:id="272" w:author="Qiming Li" w:date="2023-08-11T11:40:00Z"/>
          <w:rFonts w:cs="v4.2.0"/>
        </w:rPr>
      </w:pPr>
      <w:ins w:id="273" w:author="Qiming Li" w:date="2023-08-11T11:40:00Z">
        <w:r w:rsidRPr="009C5807">
          <w:rPr>
            <w:rFonts w:cs="v4.2.0"/>
            <w:noProof w:val="0"/>
            <w:lang w:val="en-US"/>
          </w:rPr>
          <w:tab/>
        </w:r>
      </w:ins>
      <m:oMath>
        <m:sSub>
          <m:sSubPr>
            <m:ctrlPr>
              <w:ins w:id="274" w:author="Qiming Li" w:date="2023-08-11T11:40:00Z">
                <w:rPr>
                  <w:rFonts w:ascii="Cambria Math" w:hAnsi="Cambria Math"/>
                  <w:lang w:val="en-US"/>
                </w:rPr>
              </w:ins>
            </m:ctrlPr>
          </m:sSubPr>
          <m:e>
            <m:r>
              <w:ins w:id="275" w:author="Qiming Li" w:date="2023-08-11T11:40:00Z">
                <w:rPr>
                  <w:rFonts w:ascii="Cambria Math" w:hAnsi="Cambria Math"/>
                  <w:lang w:val="en-US"/>
                </w:rPr>
                <m:t>T</m:t>
              </w:ins>
            </m:r>
          </m:e>
          <m:sub>
            <m:r>
              <w:ins w:id="276" w:author="Qiming Li" w:date="2023-08-11T11:40:00Z">
                <m:rPr>
                  <m:sty m:val="p"/>
                </m:rPr>
                <w:rPr>
                  <w:rFonts w:ascii="Cambria Math" w:hAnsi="Cambria Math"/>
                  <w:lang w:val="en-US"/>
                </w:rPr>
                <m:t>Identify,  E-UTRAN TDD</m:t>
              </w:ins>
            </m:r>
          </m:sub>
        </m:sSub>
        <m:r>
          <w:ins w:id="277" w:author="Qiming Li" w:date="2023-08-11T11:40:00Z">
            <m:rPr>
              <m:sty m:val="p"/>
            </m:rPr>
            <w:rPr>
              <w:rFonts w:ascii="Cambria Math" w:hAnsi="Cambria Math"/>
              <w:lang w:val="en-US"/>
            </w:rPr>
            <m:t>=</m:t>
          </w:ins>
        </m:r>
        <m:sSub>
          <m:sSubPr>
            <m:ctrlPr>
              <w:ins w:id="278" w:author="Qiming Li" w:date="2023-08-11T11:40:00Z">
                <w:rPr>
                  <w:rFonts w:ascii="Cambria Math" w:hAnsi="Cambria Math"/>
                  <w:lang w:val="en-US"/>
                </w:rPr>
              </w:ins>
            </m:ctrlPr>
          </m:sSubPr>
          <m:e>
            <m:r>
              <w:ins w:id="279" w:author="Qiming Li" w:date="2023-08-11T11:40:00Z">
                <w:rPr>
                  <w:rFonts w:ascii="Cambria Math" w:hAnsi="Cambria Math"/>
                  <w:lang w:val="en-US"/>
                </w:rPr>
                <m:t>T</m:t>
              </w:ins>
            </m:r>
          </m:e>
          <m:sub>
            <m:r>
              <w:ins w:id="280" w:author="Qiming Li" w:date="2023-08-11T11:40:00Z">
                <m:rPr>
                  <m:sty m:val="p"/>
                </m:rPr>
                <w:rPr>
                  <w:rFonts w:ascii="Cambria Math" w:hAnsi="Cambria Math"/>
                  <w:lang w:val="en-US"/>
                </w:rPr>
                <m:t>BasicIdentify</m:t>
              </w:ins>
            </m:r>
          </m:sub>
        </m:sSub>
        <m:r>
          <w:ins w:id="281" w:author="Qiming Li" w:date="2023-08-11T11:40:00Z">
            <m:rPr>
              <m:sty m:val="p"/>
            </m:rPr>
            <w:rPr>
              <w:rFonts w:ascii="Cambria Math" w:hAnsi="Cambria Math"/>
              <w:lang w:val="en-US"/>
            </w:rPr>
            <m:t>∙</m:t>
          </w:ins>
        </m:r>
        <m:f>
          <m:fPr>
            <m:ctrlPr>
              <w:ins w:id="282" w:author="Qiming Li" w:date="2023-08-11T11:40:00Z">
                <w:rPr>
                  <w:rFonts w:ascii="Cambria Math" w:hAnsi="Cambria Math"/>
                  <w:lang w:val="en-US"/>
                </w:rPr>
              </w:ins>
            </m:ctrlPr>
          </m:fPr>
          <m:num>
            <m:r>
              <w:ins w:id="283" w:author="Qiming Li" w:date="2023-08-11T11:40:00Z">
                <m:rPr>
                  <m:sty m:val="p"/>
                </m:rPr>
                <w:rPr>
                  <w:rFonts w:ascii="Cambria Math" w:hAnsi="Cambria Math"/>
                  <w:lang w:val="en-US"/>
                </w:rPr>
                <m:t>[480]</m:t>
              </w:ins>
            </m:r>
          </m:num>
          <m:den>
            <m:sSub>
              <m:sSubPr>
                <m:ctrlPr>
                  <w:ins w:id="284" w:author="Qiming Li" w:date="2023-08-11T11:40:00Z">
                    <w:rPr>
                      <w:rFonts w:ascii="Cambria Math" w:hAnsi="Cambria Math"/>
                      <w:lang w:val="en-US"/>
                    </w:rPr>
                  </w:ins>
                </m:ctrlPr>
              </m:sSubPr>
              <m:e>
                <m:r>
                  <w:ins w:id="285" w:author="Qiming Li" w:date="2023-08-11T11:40:00Z">
                    <w:rPr>
                      <w:rFonts w:ascii="Cambria Math" w:hAnsi="Cambria Math"/>
                      <w:lang w:val="en-US"/>
                    </w:rPr>
                    <m:t>T</m:t>
                  </w:ins>
                </m:r>
              </m:e>
              <m:sub>
                <m:r>
                  <w:ins w:id="286" w:author="Qiming Li" w:date="2023-08-11T11:40:00Z">
                    <m:rPr>
                      <m:sty m:val="p"/>
                    </m:rPr>
                    <w:rPr>
                      <w:rFonts w:ascii="Cambria Math" w:hAnsi="Cambria Math"/>
                      <w:lang w:val="en-US"/>
                    </w:rPr>
                    <m:t>Inter1</m:t>
                  </w:ins>
                </m:r>
              </m:sub>
            </m:sSub>
          </m:den>
        </m:f>
        <m:r>
          <w:ins w:id="287" w:author="Qiming Li" w:date="2023-08-11T11:40:00Z">
            <m:rPr>
              <m:sty m:val="p"/>
            </m:rPr>
            <w:rPr>
              <w:rFonts w:ascii="Cambria Math" w:hAnsi="Cambria Math"/>
              <w:lang w:val="en-US"/>
            </w:rPr>
            <m:t>∙</m:t>
          </w:ins>
        </m:r>
        <m:sSub>
          <m:sSubPr>
            <m:ctrlPr>
              <w:ins w:id="288" w:author="Qiming Li" w:date="2023-08-11T11:40:00Z">
                <w:rPr>
                  <w:rFonts w:ascii="Cambria Math" w:hAnsi="Cambria Math"/>
                  <w:i/>
                  <w:lang w:val="en-US"/>
                </w:rPr>
              </w:ins>
            </m:ctrlPr>
          </m:sSubPr>
          <m:e>
            <m:r>
              <w:ins w:id="289" w:author="Qiming Li" w:date="2023-08-11T11:40:00Z">
                <w:rPr>
                  <w:rFonts w:ascii="Cambria Math" w:hAnsi="Cambria Math"/>
                  <w:lang w:val="en-US"/>
                </w:rPr>
                <m:t>CSSF</m:t>
              </w:ins>
            </m:r>
          </m:e>
          <m:sub>
            <m:r>
              <w:ins w:id="290" w:author="Qiming Li" w:date="2023-08-11T11:40:00Z">
                <m:rPr>
                  <m:sty m:val="p"/>
                </m:rPr>
                <w:rPr>
                  <w:rFonts w:ascii="Cambria Math" w:hAnsi="Cambria Math"/>
                  <w:lang w:val="en-US"/>
                </w:rPr>
                <m:t>interRAT</m:t>
              </w:ins>
            </m:r>
          </m:sub>
        </m:sSub>
        <m:r>
          <w:ins w:id="291" w:author="Qiming Li" w:date="2023-10-12T14:48:00Z">
            <m:rPr>
              <m:sty m:val="p"/>
            </m:rPr>
            <w:rPr>
              <w:rFonts w:ascii="Cambria Math" w:hAnsi="Cambria Math"/>
              <w:lang w:val="en-US"/>
            </w:rPr>
            <m:t>∙</m:t>
          </w:ins>
        </m:r>
        <m:sSub>
          <m:sSubPr>
            <m:ctrlPr>
              <w:ins w:id="292" w:author="Qiming Li" w:date="2023-10-12T14:48:00Z">
                <w:rPr>
                  <w:rFonts w:ascii="Cambria Math" w:hAnsi="Cambria Math"/>
                  <w:i/>
                  <w:lang w:val="en-US"/>
                </w:rPr>
              </w:ins>
            </m:ctrlPr>
          </m:sSubPr>
          <m:e>
            <m:r>
              <w:ins w:id="293" w:author="Qiming Li" w:date="2023-10-12T14:48:00Z">
                <w:rPr>
                  <w:rFonts w:ascii="Cambria Math" w:hAnsi="Cambria Math"/>
                  <w:lang w:val="en-US"/>
                </w:rPr>
                <m:t>K</m:t>
              </w:ins>
            </m:r>
          </m:e>
          <m:sub>
            <m:r>
              <w:ins w:id="294" w:author="Qiming Li" w:date="2023-10-12T14:48:00Z">
                <m:rPr>
                  <m:sty m:val="p"/>
                </m:rPr>
                <w:rPr>
                  <w:rFonts w:ascii="Cambria Math" w:hAnsi="Cambria Math"/>
                  <w:lang w:val="en-US"/>
                </w:rPr>
                <m:t>P</m:t>
              </w:ins>
            </m:r>
          </m:sub>
        </m:sSub>
        <m:r>
          <w:ins w:id="295" w:author="Qiming Li" w:date="2023-08-11T11:40:00Z">
            <m:rPr>
              <m:sty m:val="p"/>
            </m:rPr>
            <w:rPr>
              <w:rFonts w:ascii="Cambria Math" w:hAnsi="Cambria Math"/>
              <w:lang w:val="en-US"/>
            </w:rPr>
            <m:t>+240∙</m:t>
          </w:ins>
        </m:r>
        <m:sSub>
          <m:sSubPr>
            <m:ctrlPr>
              <w:ins w:id="296" w:author="Qiming Li" w:date="2023-08-11T11:40:00Z">
                <w:rPr>
                  <w:rFonts w:ascii="Cambria Math" w:hAnsi="Cambria Math"/>
                  <w:i/>
                  <w:lang w:val="en-US"/>
                </w:rPr>
              </w:ins>
            </m:ctrlPr>
          </m:sSubPr>
          <m:e>
            <m:r>
              <w:ins w:id="297" w:author="Qiming Li" w:date="2023-08-11T11:40:00Z">
                <m:rPr>
                  <m:sty m:val="p"/>
                </m:rPr>
                <w:rPr>
                  <w:rFonts w:ascii="Cambria Math" w:hAnsi="Cambria Math"/>
                  <w:lang w:val="en-US"/>
                </w:rPr>
                <m:t>CSSF</m:t>
              </w:ins>
            </m:r>
          </m:e>
          <m:sub>
            <m:r>
              <w:ins w:id="298" w:author="Qiming Li" w:date="2023-08-11T11:40:00Z">
                <m:rPr>
                  <m:sty m:val="p"/>
                </m:rPr>
                <w:rPr>
                  <w:rFonts w:ascii="Cambria Math" w:hAnsi="Cambria Math"/>
                  <w:lang w:val="en-US"/>
                </w:rPr>
                <m:t>interRAT</m:t>
              </w:ins>
            </m:r>
          </m:sub>
        </m:sSub>
        <m:r>
          <w:ins w:id="299" w:author="Qiming Li" w:date="2023-10-12T14:48:00Z">
            <m:rPr>
              <m:sty m:val="p"/>
            </m:rPr>
            <w:rPr>
              <w:rFonts w:ascii="Cambria Math" w:hAnsi="Cambria Math"/>
              <w:lang w:val="en-US"/>
            </w:rPr>
            <m:t>∙</m:t>
          </w:ins>
        </m:r>
        <m:sSub>
          <m:sSubPr>
            <m:ctrlPr>
              <w:ins w:id="300" w:author="Qiming Li" w:date="2023-10-12T14:48:00Z">
                <w:rPr>
                  <w:rFonts w:ascii="Cambria Math" w:hAnsi="Cambria Math"/>
                  <w:i/>
                  <w:lang w:val="en-US"/>
                </w:rPr>
              </w:ins>
            </m:ctrlPr>
          </m:sSubPr>
          <m:e>
            <m:r>
              <w:ins w:id="301" w:author="Qiming Li" w:date="2023-10-12T14:48:00Z">
                <w:rPr>
                  <w:rFonts w:ascii="Cambria Math" w:hAnsi="Cambria Math"/>
                  <w:lang w:val="en-US"/>
                </w:rPr>
                <m:t>K</m:t>
              </w:ins>
            </m:r>
          </m:e>
          <m:sub>
            <m:r>
              <w:ins w:id="302" w:author="Qiming Li" w:date="2023-10-12T14:48:00Z">
                <m:rPr>
                  <m:sty m:val="p"/>
                </m:rPr>
                <w:rPr>
                  <w:rFonts w:ascii="Cambria Math" w:hAnsi="Cambria Math"/>
                  <w:lang w:val="en-US"/>
                </w:rPr>
                <m:t>P</m:t>
              </w:ins>
            </m:r>
          </m:sub>
        </m:sSub>
        <m:r>
          <w:ins w:id="303" w:author="Qiming Li" w:date="2023-08-11T11:40:00Z">
            <m:rPr>
              <m:sty m:val="p"/>
            </m:rPr>
            <w:rPr>
              <w:rFonts w:ascii="Cambria Math" w:hAnsi="Cambria Math"/>
              <w:lang w:val="en-US"/>
            </w:rPr>
            <m:t xml:space="preserve">     </m:t>
          </w:ins>
        </m:r>
        <m:r>
          <w:ins w:id="304" w:author="Qiming Li" w:date="2023-08-11T11:40:00Z">
            <w:rPr>
              <w:rFonts w:ascii="Cambria Math" w:hAnsi="Cambria Math"/>
              <w:lang w:val="en-US"/>
            </w:rPr>
            <m:t>ms</m:t>
          </w:ins>
        </m:r>
      </m:oMath>
      <w:ins w:id="305" w:author="Qiming Li" w:date="2023-08-11T11:40:00Z">
        <w:r w:rsidRPr="009C5807">
          <w:rPr>
            <w:rFonts w:cs="v4.2.0"/>
            <w:lang w:val="en-US"/>
          </w:rPr>
          <w:t>,</w:t>
        </w:r>
      </w:ins>
    </w:p>
    <w:p w14:paraId="61FE8940" w14:textId="77777777" w:rsidR="00E966A9" w:rsidRPr="009C5807" w:rsidRDefault="00E966A9" w:rsidP="00E966A9">
      <w:pPr>
        <w:rPr>
          <w:ins w:id="306" w:author="Qiming Li" w:date="2023-08-11T11:40:00Z"/>
        </w:rPr>
      </w:pPr>
      <w:ins w:id="307" w:author="Qiming Li" w:date="2023-08-11T11:40:00Z">
        <w:r w:rsidRPr="009C5807">
          <w:t>where:</w:t>
        </w:r>
      </w:ins>
    </w:p>
    <w:p w14:paraId="7CE442D3" w14:textId="77777777" w:rsidR="00E966A9" w:rsidRPr="009C5807" w:rsidRDefault="00E966A9" w:rsidP="00E966A9">
      <w:pPr>
        <w:pStyle w:val="B10"/>
        <w:rPr>
          <w:ins w:id="308" w:author="Qiming Li" w:date="2023-08-11T11:40:00Z"/>
        </w:rPr>
      </w:pPr>
      <w:ins w:id="309"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5BE48C0A" w14:textId="77777777" w:rsidR="00E966A9" w:rsidRPr="009C5807" w:rsidRDefault="00E966A9" w:rsidP="00E966A9">
      <w:pPr>
        <w:pStyle w:val="B10"/>
        <w:rPr>
          <w:ins w:id="310" w:author="Qiming Li" w:date="2023-08-11T11:40:00Z"/>
        </w:rPr>
      </w:pPr>
      <w:ins w:id="311"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69DD5158" w14:textId="77777777" w:rsidR="00E966A9" w:rsidRDefault="00E966A9" w:rsidP="00E966A9">
      <w:pPr>
        <w:pStyle w:val="B10"/>
        <w:rPr>
          <w:ins w:id="312" w:author="Qiming Li" w:date="2023-10-12T14:48:00Z"/>
        </w:rPr>
      </w:pPr>
      <w:ins w:id="313" w:author="Qiming Li" w:date="2023-08-11T11:40:00Z">
        <w:r w:rsidRPr="009C5807">
          <w:tab/>
          <w:t>CSSF</w:t>
        </w:r>
        <w:r w:rsidRPr="009C5807">
          <w:rPr>
            <w:vertAlign w:val="subscript"/>
          </w:rPr>
          <w:t>interRAT</w:t>
        </w:r>
        <w:r w:rsidRPr="009C5807" w:rsidDel="00D4226A">
          <w:t xml:space="preserve"> </w:t>
        </w:r>
        <w:r w:rsidRPr="009C5807">
          <w:t xml:space="preserve">= </w:t>
        </w:r>
        <w:r>
          <w:t>[TBD].</w:t>
        </w:r>
        <w:r w:rsidRPr="009C5807">
          <w:t xml:space="preserve"> </w:t>
        </w:r>
      </w:ins>
    </w:p>
    <w:p w14:paraId="7013EFCC" w14:textId="6FEFD0D0" w:rsidR="00BB1CC0" w:rsidRPr="00BB1CC0" w:rsidRDefault="00655D57" w:rsidP="00BB1CC0">
      <w:pPr>
        <w:pStyle w:val="B10"/>
        <w:rPr>
          <w:ins w:id="314" w:author="Qiming Li" w:date="2023-10-12T15:01:00Z"/>
          <w:rFonts w:ascii="Times-Roman" w:hAnsi="Times-Roman" w:cs="Times-Roman" w:hint="eastAsia"/>
          <w:color w:val="000000"/>
          <w:lang w:val="en-US" w:eastAsia="fr-FR"/>
        </w:rPr>
      </w:pPr>
      <w:ins w:id="315" w:author="Qiming Li" w:date="2023-10-12T14:48:00Z">
        <w:r>
          <w:tab/>
        </w:r>
      </w:ins>
      <w:ins w:id="316" w:author="Qiming Li" w:date="2023-10-12T14:53:00Z">
        <w:r w:rsidR="009806C1">
          <w:t>[</w:t>
        </w:r>
      </w:ins>
      <w:ins w:id="317" w:author="Qiming Li" w:date="2023-10-12T14:52:00Z">
        <w:r w:rsidR="009806C1">
          <w:rPr>
            <w:rFonts w:ascii="Times-Roman" w:hAnsi="Times-Roman" w:cs="Times-Roman"/>
            <w:color w:val="000000"/>
            <w:lang w:val="en-US" w:eastAsia="fr-FR"/>
          </w:rPr>
          <w:t>K</w:t>
        </w:r>
        <w:r w:rsidR="009806C1">
          <w:rPr>
            <w:rFonts w:ascii="Times-Roman" w:hAnsi="Times-Roman" w:cs="Times-Roman"/>
            <w:color w:val="000000"/>
            <w:position w:val="-2"/>
            <w:sz w:val="12"/>
            <w:szCs w:val="12"/>
            <w:lang w:val="en-US" w:eastAsia="fr-FR"/>
          </w:rPr>
          <w:t xml:space="preserve">p </w:t>
        </w:r>
        <w:r w:rsidR="009806C1">
          <w:rPr>
            <w:rFonts w:ascii="Times-Roman" w:hAnsi="Times-Roman" w:cs="Times-Roman"/>
            <w:color w:val="000000"/>
            <w:lang w:val="en-US" w:eastAsia="fr-FR"/>
          </w:rPr>
          <w:t xml:space="preserve">is the scaling factor </w:t>
        </w:r>
      </w:ins>
      <w:ins w:id="318" w:author="Qiming Li" w:date="2023-10-12T14:55:00Z">
        <w:r w:rsidR="009806C1">
          <w:rPr>
            <w:rFonts w:ascii="Times-Roman" w:hAnsi="Times-Roman" w:cs="Times-Roman"/>
            <w:color w:val="000000"/>
            <w:lang w:val="en-US" w:eastAsia="fr-FR"/>
          </w:rPr>
          <w:t>due to overlapping between EMW and SMTC</w:t>
        </w:r>
      </w:ins>
      <w:ins w:id="319" w:author="Qiming Li" w:date="2023-10-12T14:58:00Z">
        <w:r w:rsidR="00CA5E53">
          <w:rPr>
            <w:rFonts w:ascii="Times-Roman" w:hAnsi="Times-Roman" w:cs="Times-Roman"/>
            <w:color w:val="000000"/>
            <w:lang w:val="en-US" w:eastAsia="fr-FR"/>
          </w:rPr>
          <w:t xml:space="preserve">, </w:t>
        </w:r>
      </w:ins>
      <w:ins w:id="320" w:author="Qiming Li" w:date="2023-10-12T14:59:00Z">
        <w:r w:rsidR="002D0BF6">
          <w:rPr>
            <w:rFonts w:ascii="Times-Roman" w:hAnsi="Times-Roman" w:cs="Times-Roman"/>
            <w:color w:val="000000"/>
            <w:lang w:val="en-US" w:eastAsia="fr-FR"/>
          </w:rPr>
          <w:t xml:space="preserve">measurement gap, or </w:t>
        </w:r>
      </w:ins>
      <w:ins w:id="321" w:author="Qiming Li" w:date="2023-10-12T14:55:00Z">
        <w:r w:rsidR="009806C1">
          <w:rPr>
            <w:rFonts w:ascii="Times-Roman" w:hAnsi="Times-Roman" w:cs="Times-Roman"/>
            <w:color w:val="000000"/>
            <w:lang w:val="en-US" w:eastAsia="fr-FR"/>
          </w:rPr>
          <w:t>SSB/CSI-RS</w:t>
        </w:r>
      </w:ins>
      <w:ins w:id="322" w:author="Qiming Li" w:date="2023-10-12T14:58:00Z">
        <w:r w:rsidR="00CA5E53">
          <w:rPr>
            <w:rFonts w:ascii="Times-Roman" w:hAnsi="Times-Roman" w:cs="Times-Roman"/>
            <w:color w:val="000000"/>
            <w:lang w:val="en-US" w:eastAsia="fr-FR"/>
          </w:rPr>
          <w:t xml:space="preserve"> configured for</w:t>
        </w:r>
        <w:r w:rsidR="00CA5E53" w:rsidRPr="00CA5E53">
          <w:rPr>
            <w:rFonts w:ascii="Times-Roman" w:hAnsi="Times-Roman" w:cs="Times-Roman"/>
            <w:color w:val="000000"/>
            <w:lang w:val="en-US" w:eastAsia="fr-FR"/>
          </w:rPr>
          <w:t xml:space="preserve"> </w:t>
        </w:r>
        <w:r w:rsidR="00CA5E53">
          <w:rPr>
            <w:rFonts w:ascii="Times-Roman" w:hAnsi="Times-Roman" w:cs="Times-Roman"/>
            <w:color w:val="000000"/>
            <w:lang w:val="en-US" w:eastAsia="fr-FR"/>
          </w:rPr>
          <w:t>RLM</w:t>
        </w:r>
      </w:ins>
      <w:ins w:id="323" w:author="Qiming Li" w:date="2023-10-12T14:59:00Z">
        <w:r w:rsidR="002D0BF6">
          <w:rPr>
            <w:rFonts w:ascii="Times-Roman" w:hAnsi="Times-Roman" w:cs="Times-Roman"/>
            <w:color w:val="000000"/>
            <w:lang w:val="en-US" w:eastAsia="fr-FR"/>
          </w:rPr>
          <w:t>/</w:t>
        </w:r>
      </w:ins>
      <w:ins w:id="324" w:author="Qiming Li" w:date="2023-10-12T14:58:00Z">
        <w:r w:rsidR="00CA5E53">
          <w:rPr>
            <w:rFonts w:ascii="Times-Roman" w:hAnsi="Times-Roman" w:cs="Times-Roman"/>
            <w:color w:val="000000"/>
            <w:lang w:val="en-US" w:eastAsia="fr-FR"/>
          </w:rPr>
          <w:t>BFD</w:t>
        </w:r>
      </w:ins>
      <w:ins w:id="325" w:author="Qiming Li" w:date="2023-10-12T14:59:00Z">
        <w:r w:rsidR="002D0BF6">
          <w:rPr>
            <w:rFonts w:ascii="Times-Roman" w:hAnsi="Times-Roman" w:cs="Times-Roman"/>
            <w:color w:val="000000"/>
            <w:lang w:val="en-US" w:eastAsia="fr-FR"/>
          </w:rPr>
          <w:t>/</w:t>
        </w:r>
      </w:ins>
      <w:ins w:id="326" w:author="Qiming Li" w:date="2023-10-12T14:58:00Z">
        <w:r w:rsidR="00CA5E53">
          <w:rPr>
            <w:rFonts w:ascii="Times-Roman" w:hAnsi="Times-Roman" w:cs="Times-Roman"/>
            <w:color w:val="000000"/>
            <w:lang w:val="en-US" w:eastAsia="fr-FR"/>
          </w:rPr>
          <w:t>CBD</w:t>
        </w:r>
      </w:ins>
      <w:ins w:id="327" w:author="Qiming Li" w:date="2023-10-12T14:59:00Z">
        <w:r w:rsidR="002D0BF6">
          <w:rPr>
            <w:rFonts w:ascii="Times-Roman" w:hAnsi="Times-Roman" w:cs="Times-Roman"/>
            <w:color w:val="000000"/>
            <w:lang w:val="en-US" w:eastAsia="fr-FR"/>
          </w:rPr>
          <w:t>/</w:t>
        </w:r>
      </w:ins>
      <w:ins w:id="328" w:author="Qiming Li" w:date="2023-10-12T14:58:00Z">
        <w:r w:rsidR="00CA5E53">
          <w:rPr>
            <w:rFonts w:ascii="Times-Roman" w:hAnsi="Times-Roman" w:cs="Times-Roman"/>
            <w:color w:val="000000"/>
            <w:lang w:val="en-US" w:eastAsia="fr-FR"/>
          </w:rPr>
          <w:t>L1-RSRP</w:t>
        </w:r>
      </w:ins>
      <w:ins w:id="329" w:author="Qiming Li" w:date="2023-10-12T14:55:00Z">
        <w:r w:rsidR="009806C1">
          <w:rPr>
            <w:rFonts w:ascii="Times-Roman" w:hAnsi="Times-Roman" w:cs="Times-Roman"/>
            <w:color w:val="000000"/>
            <w:lang w:val="en-US" w:eastAsia="fr-FR"/>
          </w:rPr>
          <w:t xml:space="preserve"> measurement</w:t>
        </w:r>
        <w:r w:rsidR="00CA5E53">
          <w:rPr>
            <w:rFonts w:ascii="Times-Roman" w:hAnsi="Times-Roman" w:cs="Times-Roman"/>
            <w:color w:val="000000"/>
            <w:lang w:val="en-US" w:eastAsia="fr-FR"/>
          </w:rPr>
          <w:t>. K</w:t>
        </w:r>
        <w:r w:rsidR="00CA5E53">
          <w:rPr>
            <w:rFonts w:ascii="Times-Roman" w:hAnsi="Times-Roman" w:cs="Times-Roman"/>
            <w:color w:val="000000"/>
            <w:position w:val="-2"/>
            <w:sz w:val="12"/>
            <w:szCs w:val="12"/>
            <w:lang w:val="en-US" w:eastAsia="fr-FR"/>
          </w:rPr>
          <w:t xml:space="preserve">p </w:t>
        </w:r>
        <w:r w:rsidR="00CA5E53">
          <w:rPr>
            <w:rFonts w:ascii="Times-Roman" w:hAnsi="Times-Roman" w:cs="Times-Roman"/>
            <w:color w:val="000000"/>
            <w:lang w:val="en-US" w:eastAsia="fr-FR"/>
          </w:rPr>
          <w:t xml:space="preserve">=1 if </w:t>
        </w:r>
      </w:ins>
      <w:ins w:id="330" w:author="Qiming Li" w:date="2023-10-12T14:56:00Z">
        <w:r w:rsidR="00CA5E53">
          <w:rPr>
            <w:rFonts w:ascii="Times-Roman" w:hAnsi="Times-Roman" w:cs="Times-Roman"/>
            <w:color w:val="000000"/>
            <w:lang w:val="en-US" w:eastAsia="fr-FR"/>
          </w:rPr>
          <w:t xml:space="preserve">EMW is fully non-overlapped with </w:t>
        </w:r>
      </w:ins>
      <w:ins w:id="331" w:author="Qiming Li" w:date="2023-10-12T14:58:00Z">
        <w:r w:rsidR="00DB597D">
          <w:rPr>
            <w:rFonts w:ascii="Times-Roman" w:hAnsi="Times-Roman" w:cs="Times-Roman"/>
            <w:color w:val="000000"/>
            <w:lang w:val="en-US" w:eastAsia="fr-FR"/>
          </w:rPr>
          <w:t>SMTC, SSB/CSI-RS configured for</w:t>
        </w:r>
        <w:r w:rsidR="00DB597D" w:rsidRPr="00CA5E53">
          <w:rPr>
            <w:rFonts w:ascii="Times-Roman" w:hAnsi="Times-Roman" w:cs="Times-Roman"/>
            <w:color w:val="000000"/>
            <w:lang w:val="en-US" w:eastAsia="fr-FR"/>
          </w:rPr>
          <w:t xml:space="preserve"> </w:t>
        </w:r>
        <w:r w:rsidR="00DB597D">
          <w:rPr>
            <w:rFonts w:ascii="Times-Roman" w:hAnsi="Times-Roman" w:cs="Times-Roman"/>
            <w:color w:val="000000"/>
            <w:lang w:val="en-US" w:eastAsia="fr-FR"/>
          </w:rPr>
          <w:t>RLM, BFD, CBD or L1-RSRP measurement and measurement gap</w:t>
        </w:r>
      </w:ins>
      <w:ins w:id="332" w:author="Qiming Li" w:date="2023-10-12T15:00:00Z">
        <w:r w:rsidR="00BB1CC0">
          <w:rPr>
            <w:rFonts w:ascii="Times-Roman" w:hAnsi="Times-Roman" w:cs="Times-Roman"/>
            <w:color w:val="000000"/>
            <w:lang w:val="en-US" w:eastAsia="fr-FR"/>
          </w:rPr>
          <w:t>. Otherwise,</w:t>
        </w:r>
      </w:ins>
      <w:ins w:id="333" w:author="Qiming Li" w:date="2023-10-12T15:01:00Z">
        <w:r w:rsidR="00BB1CC0">
          <w:rPr>
            <w:rFonts w:ascii="Times-Roman" w:hAnsi="Times-Roman" w:cs="Times-Roman"/>
            <w:color w:val="000000"/>
            <w:lang w:val="en-US" w:eastAsia="fr-FR"/>
          </w:rPr>
          <w:t xml:space="preserve"> </w:t>
        </w:r>
        <w:r w:rsidR="00BB1CC0" w:rsidRPr="00BB1CC0">
          <w:rPr>
            <w:rFonts w:ascii="Times-Roman" w:hAnsi="Times-Roman" w:cs="Times-Roman"/>
            <w:color w:val="000000"/>
            <w:lang w:val="en-US" w:eastAsia="fr-FR"/>
          </w:rPr>
          <w:t>Kp = N</w:t>
        </w:r>
        <w:r w:rsidR="00BB1CC0" w:rsidRPr="00BB1CC0">
          <w:rPr>
            <w:rFonts w:ascii="Times-Roman" w:hAnsi="Times-Roman" w:cs="Times-Roman" w:hint="eastAsia"/>
            <w:color w:val="000000"/>
            <w:vertAlign w:val="subscript"/>
            <w:lang w:val="en-US" w:eastAsia="fr-FR"/>
            <w:rPrChange w:id="334" w:author="Qiming Li" w:date="2023-10-12T15:01:00Z">
              <w:rPr>
                <w:rFonts w:ascii="Times-Roman" w:hAnsi="Times-Roman" w:cs="Times-Roman" w:hint="eastAsia"/>
                <w:color w:val="000000"/>
                <w:lang w:val="en-US" w:eastAsia="fr-FR"/>
              </w:rPr>
            </w:rPrChange>
          </w:rPr>
          <w:t>total</w:t>
        </w:r>
        <w:r w:rsidR="00BB1CC0" w:rsidRPr="00BB1CC0">
          <w:rPr>
            <w:rFonts w:ascii="Times-Roman" w:hAnsi="Times-Roman" w:cs="Times-Roman"/>
            <w:color w:val="000000"/>
            <w:lang w:val="en-US" w:eastAsia="fr-FR"/>
          </w:rPr>
          <w:t xml:space="preserve"> /</w:t>
        </w:r>
        <w:r w:rsidR="00BB1CC0">
          <w:rPr>
            <w:rFonts w:ascii="Times-Roman" w:hAnsi="Times-Roman" w:cs="Times-Roman"/>
            <w:color w:val="000000"/>
            <w:lang w:val="en-US" w:eastAsia="fr-FR"/>
          </w:rPr>
          <w:t xml:space="preserve"> </w:t>
        </w:r>
        <w:r w:rsidR="00BB1CC0" w:rsidRPr="00BB1CC0">
          <w:rPr>
            <w:rFonts w:ascii="Times-Roman" w:hAnsi="Times-Roman" w:cs="Times-Roman"/>
            <w:color w:val="000000"/>
            <w:lang w:val="en-US" w:eastAsia="fr-FR"/>
          </w:rPr>
          <w:t>N</w:t>
        </w:r>
        <w:r w:rsidR="00BB1CC0" w:rsidRPr="00BB1CC0">
          <w:rPr>
            <w:rFonts w:ascii="Times-Roman" w:hAnsi="Times-Roman" w:cs="Times-Roman" w:hint="eastAsia"/>
            <w:color w:val="000000"/>
            <w:vertAlign w:val="subscript"/>
            <w:lang w:val="en-US" w:eastAsia="fr-FR"/>
            <w:rPrChange w:id="335" w:author="Qiming Li" w:date="2023-10-12T15:02:00Z">
              <w:rPr>
                <w:rFonts w:ascii="Times-Roman" w:hAnsi="Times-Roman" w:cs="Times-Roman" w:hint="eastAsia"/>
                <w:color w:val="000000"/>
                <w:lang w:val="en-US" w:eastAsia="fr-FR"/>
              </w:rPr>
            </w:rPrChange>
          </w:rPr>
          <w:t>available</w:t>
        </w:r>
        <w:r w:rsidR="00BB1CC0" w:rsidRPr="00BB1CC0">
          <w:rPr>
            <w:rFonts w:ascii="Times-Roman" w:hAnsi="Times-Roman" w:cs="Times-Roman"/>
            <w:color w:val="000000"/>
            <w:lang w:val="en-US" w:eastAsia="fr-FR"/>
          </w:rPr>
          <w:t>, where N</w:t>
        </w:r>
        <w:r w:rsidR="00BB1CC0" w:rsidRPr="00BB1CC0">
          <w:rPr>
            <w:rFonts w:ascii="Times-Roman" w:hAnsi="Times-Roman" w:cs="Times-Roman" w:hint="eastAsia"/>
            <w:color w:val="000000"/>
            <w:vertAlign w:val="subscript"/>
            <w:lang w:val="en-US" w:eastAsia="fr-FR"/>
            <w:rPrChange w:id="336" w:author="Qiming Li" w:date="2023-10-12T15:02:00Z">
              <w:rPr>
                <w:rFonts w:ascii="Times-Roman" w:hAnsi="Times-Roman" w:cs="Times-Roman" w:hint="eastAsia"/>
                <w:color w:val="000000"/>
                <w:lang w:val="en-US" w:eastAsia="fr-FR"/>
              </w:rPr>
            </w:rPrChange>
          </w:rPr>
          <w:t xml:space="preserve">available </w:t>
        </w:r>
        <w:r w:rsidR="00BB1CC0" w:rsidRPr="00BB1CC0">
          <w:rPr>
            <w:rFonts w:ascii="Times-Roman" w:hAnsi="Times-Roman" w:cs="Times-Roman"/>
            <w:color w:val="000000"/>
            <w:lang w:val="en-US" w:eastAsia="fr-FR"/>
          </w:rPr>
          <w:t>and N</w:t>
        </w:r>
        <w:r w:rsidR="00BB1CC0" w:rsidRPr="00BB1CC0">
          <w:rPr>
            <w:rFonts w:ascii="Times-Roman" w:hAnsi="Times-Roman" w:cs="Times-Roman" w:hint="eastAsia"/>
            <w:color w:val="000000"/>
            <w:vertAlign w:val="subscript"/>
            <w:lang w:val="en-US" w:eastAsia="fr-FR"/>
            <w:rPrChange w:id="337" w:author="Qiming Li" w:date="2023-10-12T15:02:00Z">
              <w:rPr>
                <w:rFonts w:ascii="Times-Roman" w:hAnsi="Times-Roman" w:cs="Times-Roman" w:hint="eastAsia"/>
                <w:color w:val="000000"/>
                <w:lang w:val="en-US" w:eastAsia="fr-FR"/>
              </w:rPr>
            </w:rPrChange>
          </w:rPr>
          <w:t>total</w:t>
        </w:r>
        <w:r w:rsidR="00BB1CC0" w:rsidRPr="00BB1CC0">
          <w:rPr>
            <w:rFonts w:ascii="Times-Roman" w:hAnsi="Times-Roman" w:cs="Times-Roman"/>
            <w:color w:val="000000"/>
            <w:lang w:val="en-US" w:eastAsia="fr-FR"/>
          </w:rPr>
          <w:t xml:space="preserve"> are calculated as follows:</w:t>
        </w:r>
      </w:ins>
    </w:p>
    <w:p w14:paraId="48C42987" w14:textId="71D72BCB" w:rsidR="008E7D3F" w:rsidRDefault="008E7D3F" w:rsidP="00D95B90">
      <w:pPr>
        <w:pStyle w:val="B20"/>
        <w:rPr>
          <w:ins w:id="338" w:author="Qiming Li" w:date="2023-10-12T15:07:00Z"/>
          <w:lang w:eastAsia="zh-CN"/>
        </w:rPr>
      </w:pPr>
      <w:ins w:id="339" w:author="Qiming Li" w:date="2023-10-12T15:04:00Z">
        <w:r w:rsidRPr="0084207A">
          <w:rPr>
            <w:lang w:eastAsia="zh-CN"/>
          </w:rPr>
          <w:lastRenderedPageBreak/>
          <w:t>-</w:t>
        </w:r>
        <w:r w:rsidRPr="0084207A">
          <w:rPr>
            <w:lang w:eastAsia="zh-CN"/>
          </w:rPr>
          <w:tab/>
          <w:t>For a window W of duration max(</w:t>
        </w:r>
        <w:r>
          <w:rPr>
            <w:lang w:eastAsia="zh-CN"/>
          </w:rPr>
          <w:t xml:space="preserve">EMW period, </w:t>
        </w:r>
        <w:r w:rsidRPr="0084207A">
          <w:rPr>
            <w:rFonts w:hint="eastAsia"/>
            <w:lang w:eastAsia="zh-CN"/>
          </w:rPr>
          <w:t>SMTC period</w:t>
        </w:r>
        <w:r w:rsidRPr="008E7D3F">
          <w:rPr>
            <w:lang w:eastAsia="zh-CN"/>
            <w:rPrChange w:id="340" w:author="Qiming Li" w:date="2023-10-12T15:04:00Z">
              <w:rPr>
                <w:vertAlign w:val="subscript"/>
                <w:lang w:eastAsia="zh-CN"/>
              </w:rPr>
            </w:rPrChange>
          </w:rPr>
          <w:t xml:space="preserve">,  </w:t>
        </w:r>
        <w:r w:rsidRPr="0084207A">
          <w:rPr>
            <w:lang w:eastAsia="zh-CN"/>
          </w:rPr>
          <w:t>MGRP</w:t>
        </w:r>
      </w:ins>
      <w:ins w:id="341" w:author="Qiming Li" w:date="2023-10-12T15:05:00Z">
        <w:r>
          <w:rPr>
            <w:lang w:eastAsia="zh-CN"/>
          </w:rPr>
          <w:t>,</w:t>
        </w:r>
      </w:ins>
      <w:ins w:id="342" w:author="Qiming Li" w:date="2023-10-12T15:06:00Z">
        <w:r>
          <w:rPr>
            <w:lang w:eastAsia="zh-CN"/>
          </w:rPr>
          <w:t xml:space="preserve"> T</w:t>
        </w:r>
        <w:r w:rsidRPr="008E7D3F">
          <w:rPr>
            <w:vertAlign w:val="subscript"/>
            <w:lang w:eastAsia="zh-CN"/>
            <w:rPrChange w:id="343" w:author="Qiming Li" w:date="2023-10-12T15:06:00Z">
              <w:rPr>
                <w:lang w:eastAsia="zh-CN"/>
              </w:rPr>
            </w:rPrChange>
          </w:rPr>
          <w:t>SSB</w:t>
        </w:r>
        <w:r>
          <w:rPr>
            <w:lang w:eastAsia="zh-CN"/>
          </w:rPr>
          <w:t>, T</w:t>
        </w:r>
        <w:r w:rsidRPr="008E7D3F">
          <w:rPr>
            <w:vertAlign w:val="subscript"/>
            <w:lang w:eastAsia="zh-CN"/>
            <w:rPrChange w:id="344" w:author="Qiming Li" w:date="2023-10-12T15:06:00Z">
              <w:rPr>
                <w:lang w:eastAsia="zh-CN"/>
              </w:rPr>
            </w:rPrChange>
          </w:rPr>
          <w:t>CSI-RS</w:t>
        </w:r>
      </w:ins>
      <w:ins w:id="345" w:author="Qiming Li" w:date="2023-10-12T15:04:00Z">
        <w:r w:rsidRPr="0084207A">
          <w:rPr>
            <w:lang w:eastAsia="zh-CN"/>
          </w:rPr>
          <w:t xml:space="preserve">), </w:t>
        </w:r>
      </w:ins>
      <w:ins w:id="346" w:author="Qiming Li" w:date="2023-10-12T15:12:00Z">
        <w:r w:rsidR="00BC2534">
          <w:rPr>
            <w:lang w:eastAsia="zh-CN"/>
          </w:rPr>
          <w:t>where SMTC period</w:t>
        </w:r>
        <w:r w:rsidR="00BC2534" w:rsidRPr="00BC2534">
          <w:rPr>
            <w:lang w:eastAsia="zh-CN"/>
          </w:rPr>
          <w:t xml:space="preserve"> </w:t>
        </w:r>
        <w:r w:rsidR="00BC2534" w:rsidRPr="00DD06DD">
          <w:rPr>
            <w:lang w:eastAsia="zh-CN"/>
          </w:rPr>
          <w:t>follows smtc1</w:t>
        </w:r>
        <w:r w:rsidR="00BC2534">
          <w:rPr>
            <w:lang w:eastAsia="zh-CN"/>
          </w:rPr>
          <w:t xml:space="preserve"> if </w:t>
        </w:r>
      </w:ins>
      <w:ins w:id="347" w:author="Qiming Li" w:date="2023-10-12T15:13:00Z">
        <w:r w:rsidR="00BC2534" w:rsidRPr="00DD06DD">
          <w:rPr>
            <w:lang w:eastAsia="zh-CN"/>
          </w:rPr>
          <w:t xml:space="preserve">high layer in TS 38.331 [2] signaling of smtc2 is </w:t>
        </w:r>
        <w:r w:rsidR="00BC2534">
          <w:rPr>
            <w:lang w:eastAsia="zh-CN"/>
          </w:rPr>
          <w:t xml:space="preserve">not </w:t>
        </w:r>
        <w:r w:rsidR="00BC2534" w:rsidRPr="00DD06DD">
          <w:rPr>
            <w:lang w:eastAsia="zh-CN"/>
          </w:rPr>
          <w:t>present</w:t>
        </w:r>
      </w:ins>
      <w:ins w:id="348" w:author="Qiming Li" w:date="2023-10-12T15:16:00Z">
        <w:r w:rsidR="009A2A53">
          <w:rPr>
            <w:lang w:eastAsia="zh-CN"/>
          </w:rPr>
          <w:t xml:space="preserve"> on the same carrier frequency</w:t>
        </w:r>
      </w:ins>
      <w:ins w:id="349" w:author="Qiming Li" w:date="2023-10-12T15:13:00Z">
        <w:r w:rsidR="00BC2534">
          <w:rPr>
            <w:lang w:eastAsia="zh-CN"/>
          </w:rPr>
          <w:t>. Otherwise, SMTC period follows smtc2</w:t>
        </w:r>
      </w:ins>
      <w:ins w:id="350" w:author="Qiming Li" w:date="2023-10-12T15:27:00Z">
        <w:r w:rsidR="00EF7E94">
          <w:rPr>
            <w:lang w:eastAsia="zh-CN"/>
          </w:rPr>
          <w:t>,</w:t>
        </w:r>
      </w:ins>
      <w:ins w:id="351" w:author="Qiming Li" w:date="2023-10-12T15:13:00Z">
        <w:r w:rsidR="00BC2534">
          <w:rPr>
            <w:lang w:eastAsia="zh-CN"/>
          </w:rPr>
          <w:t xml:space="preserve"> </w:t>
        </w:r>
      </w:ins>
      <w:ins w:id="352" w:author="Qiming Li" w:date="2023-10-12T15:25:00Z">
        <w:r w:rsidR="00D95B90">
          <w:rPr>
            <w:lang w:eastAsia="zh-CN"/>
          </w:rPr>
          <w:t>T</w:t>
        </w:r>
        <w:r w:rsidR="00D95B90" w:rsidRPr="00DD06DD">
          <w:rPr>
            <w:vertAlign w:val="subscript"/>
            <w:lang w:eastAsia="zh-CN"/>
          </w:rPr>
          <w:t>SSB</w:t>
        </w:r>
      </w:ins>
      <w:ins w:id="353" w:author="Qiming Li" w:date="2023-10-12T15:26:00Z">
        <w:r w:rsidR="00D95B90">
          <w:rPr>
            <w:lang w:eastAsia="zh-CN"/>
          </w:rPr>
          <w:t>/T</w:t>
        </w:r>
        <w:r w:rsidR="00D95B90" w:rsidRPr="00DD06DD">
          <w:rPr>
            <w:vertAlign w:val="subscript"/>
            <w:lang w:eastAsia="zh-CN"/>
          </w:rPr>
          <w:t>CSI-RS</w:t>
        </w:r>
        <w:r w:rsidR="00D95B90">
          <w:rPr>
            <w:lang w:eastAsia="zh-CN"/>
          </w:rPr>
          <w:t xml:space="preserve"> </w:t>
        </w:r>
      </w:ins>
      <w:ins w:id="354" w:author="Qiming Li" w:date="2023-10-12T15:25:00Z">
        <w:r w:rsidR="00D95B90">
          <w:rPr>
            <w:lang w:eastAsia="zh-CN"/>
          </w:rPr>
          <w:t xml:space="preserve">is the </w:t>
        </w:r>
      </w:ins>
      <w:ins w:id="355" w:author="Qiming Li" w:date="2023-10-12T15:26:00Z">
        <w:r w:rsidR="00D95B90">
          <w:rPr>
            <w:lang w:eastAsia="zh-CN"/>
          </w:rPr>
          <w:t xml:space="preserve">periodicity of SSB/CSI-RS configured for </w:t>
        </w:r>
      </w:ins>
      <w:ins w:id="356" w:author="Qiming Li" w:date="2023-10-12T15:27:00Z">
        <w:r w:rsidR="00D95B90">
          <w:rPr>
            <w:rFonts w:ascii="Times-Roman" w:hAnsi="Times-Roman" w:cs="Times-Roman"/>
            <w:color w:val="000000"/>
            <w:lang w:val="en-US" w:eastAsia="fr-FR"/>
          </w:rPr>
          <w:t>RLM</w:t>
        </w:r>
        <w:r w:rsidR="00C64E38">
          <w:rPr>
            <w:rFonts w:ascii="Times-Roman" w:hAnsi="Times-Roman" w:cs="Times-Roman"/>
            <w:color w:val="000000"/>
            <w:lang w:val="en-US" w:eastAsia="fr-FR"/>
          </w:rPr>
          <w:t>/</w:t>
        </w:r>
        <w:r w:rsidR="00D95B90">
          <w:rPr>
            <w:rFonts w:ascii="Times-Roman" w:hAnsi="Times-Roman" w:cs="Times-Roman"/>
            <w:color w:val="000000"/>
            <w:lang w:val="en-US" w:eastAsia="fr-FR"/>
          </w:rPr>
          <w:t>BFD</w:t>
        </w:r>
        <w:r w:rsidR="00C64E38">
          <w:rPr>
            <w:rFonts w:ascii="Times-Roman" w:hAnsi="Times-Roman" w:cs="Times-Roman"/>
            <w:color w:val="000000"/>
            <w:lang w:val="en-US" w:eastAsia="fr-FR"/>
          </w:rPr>
          <w:t>/</w:t>
        </w:r>
        <w:r w:rsidR="00D95B90">
          <w:rPr>
            <w:rFonts w:ascii="Times-Roman" w:hAnsi="Times-Roman" w:cs="Times-Roman"/>
            <w:color w:val="000000"/>
            <w:lang w:val="en-US" w:eastAsia="fr-FR"/>
          </w:rPr>
          <w:t>CBD</w:t>
        </w:r>
        <w:r w:rsidR="00C64E38">
          <w:rPr>
            <w:rFonts w:ascii="Times-Roman" w:hAnsi="Times-Roman" w:cs="Times-Roman"/>
            <w:color w:val="000000"/>
            <w:lang w:val="en-US" w:eastAsia="fr-FR"/>
          </w:rPr>
          <w:t>/</w:t>
        </w:r>
        <w:r w:rsidR="00D95B90">
          <w:rPr>
            <w:rFonts w:ascii="Times-Roman" w:hAnsi="Times-Roman" w:cs="Times-Roman"/>
            <w:color w:val="000000"/>
            <w:lang w:val="en-US" w:eastAsia="fr-FR"/>
          </w:rPr>
          <w:t>L1-RSRP measurement</w:t>
        </w:r>
      </w:ins>
      <w:ins w:id="357" w:author="Qiming Li" w:date="2023-10-12T15:28:00Z">
        <w:r w:rsidR="00EB7A1B">
          <w:rPr>
            <w:rFonts w:ascii="Times-Roman" w:hAnsi="Times-Roman" w:cs="Times-Roman"/>
            <w:color w:val="000000"/>
            <w:lang w:val="en-US" w:eastAsia="fr-FR"/>
          </w:rPr>
          <w:t xml:space="preserve"> on the same carrier frequency</w:t>
        </w:r>
      </w:ins>
      <w:ins w:id="358" w:author="Qiming Li" w:date="2023-10-12T15:27:00Z">
        <w:r w:rsidR="00D95B90">
          <w:rPr>
            <w:rFonts w:ascii="Times-Roman" w:hAnsi="Times-Roman" w:cs="Times-Roman"/>
            <w:color w:val="000000"/>
            <w:lang w:val="en-US" w:eastAsia="fr-FR"/>
          </w:rPr>
          <w:t>,</w:t>
        </w:r>
        <w:r w:rsidR="00D95B90">
          <w:rPr>
            <w:lang w:eastAsia="zh-CN"/>
          </w:rPr>
          <w:t xml:space="preserve"> </w:t>
        </w:r>
      </w:ins>
      <w:ins w:id="359" w:author="Qiming Li" w:date="2023-10-12T15:12:00Z">
        <w:r w:rsidR="00BC2534">
          <w:rPr>
            <w:lang w:eastAsia="zh-CN"/>
          </w:rPr>
          <w:t xml:space="preserve">and </w:t>
        </w:r>
      </w:ins>
      <w:ins w:id="360" w:author="Qiming Li" w:date="2023-10-12T15:08:00Z">
        <w:r w:rsidRPr="0084207A">
          <w:rPr>
            <w:lang w:eastAsia="zh-CN"/>
          </w:rPr>
          <w:t xml:space="preserve">starting </w:t>
        </w:r>
        <w:r w:rsidRPr="0084207A">
          <w:rPr>
            <w:rFonts w:hint="eastAsia"/>
            <w:lang w:eastAsia="zh-CN"/>
          </w:rPr>
          <w:t>from</w:t>
        </w:r>
        <w:r w:rsidRPr="0084207A">
          <w:rPr>
            <w:lang w:eastAsia="zh-CN"/>
          </w:rPr>
          <w:t xml:space="preserve"> the beginning of any SMTC occasion</w:t>
        </w:r>
      </w:ins>
    </w:p>
    <w:p w14:paraId="41A7EF66" w14:textId="0A1C7BE7" w:rsidR="008E7D3F" w:rsidRPr="0084207A" w:rsidRDefault="008E7D3F">
      <w:pPr>
        <w:pStyle w:val="B20"/>
        <w:ind w:firstLine="0"/>
        <w:rPr>
          <w:ins w:id="361" w:author="Qiming Li" w:date="2023-10-12T15:09:00Z"/>
          <w:lang w:eastAsia="zh-CN"/>
        </w:rPr>
        <w:pPrChange w:id="362" w:author="Qiming Li" w:date="2023-10-12T15:29:00Z">
          <w:pPr>
            <w:pStyle w:val="B20"/>
          </w:pPr>
        </w:pPrChange>
      </w:pPr>
      <w:ins w:id="363" w:author="Qiming Li" w:date="2023-10-12T15:09:00Z">
        <w:r w:rsidRPr="0084207A">
          <w:rPr>
            <w:lang w:eastAsia="zh-CN"/>
          </w:rPr>
          <w:t>-</w:t>
        </w:r>
        <w:r w:rsidRPr="0084207A">
          <w:rPr>
            <w:lang w:eastAsia="zh-CN"/>
          </w:rPr>
          <w:tab/>
          <w:t>N</w:t>
        </w:r>
        <w:r w:rsidRPr="0084207A">
          <w:rPr>
            <w:vertAlign w:val="subscript"/>
            <w:lang w:eastAsia="zh-CN"/>
          </w:rPr>
          <w:t>total</w:t>
        </w:r>
        <w:r w:rsidRPr="0084207A">
          <w:rPr>
            <w:lang w:eastAsia="zh-CN"/>
          </w:rPr>
          <w:t xml:space="preserve"> is the total number of </w:t>
        </w:r>
        <w:r>
          <w:rPr>
            <w:lang w:eastAsia="zh-CN"/>
          </w:rPr>
          <w:t>EMW</w:t>
        </w:r>
        <w:r w:rsidRPr="0084207A">
          <w:rPr>
            <w:lang w:eastAsia="zh-CN"/>
          </w:rPr>
          <w:t xml:space="preserve"> occasions within the window, including </w:t>
        </w:r>
        <w:r w:rsidRPr="0084207A">
          <w:rPr>
            <w:rFonts w:hint="eastAsia"/>
            <w:lang w:eastAsia="zh-CN"/>
          </w:rPr>
          <w:t>those overlapped</w:t>
        </w:r>
        <w:r w:rsidRPr="0084207A">
          <w:rPr>
            <w:lang w:eastAsia="zh-CN"/>
          </w:rPr>
          <w:t xml:space="preserve"> with </w:t>
        </w:r>
        <w:r>
          <w:rPr>
            <w:rFonts w:ascii="Times-Roman" w:hAnsi="Times-Roman" w:cs="Times-Roman"/>
            <w:color w:val="000000"/>
            <w:lang w:val="en-US" w:eastAsia="fr-FR"/>
          </w:rPr>
          <w:t>SMTC, measurement gap, or SSB/CSI-RS configured for</w:t>
        </w:r>
        <w:r w:rsidRPr="00CA5E53">
          <w:rPr>
            <w:rFonts w:ascii="Times-Roman" w:hAnsi="Times-Roman" w:cs="Times-Roman"/>
            <w:color w:val="000000"/>
            <w:lang w:val="en-US" w:eastAsia="fr-FR"/>
          </w:rPr>
          <w:t xml:space="preserve"> </w:t>
        </w:r>
        <w:r>
          <w:rPr>
            <w:rFonts w:ascii="Times-Roman" w:hAnsi="Times-Roman" w:cs="Times-Roman"/>
            <w:color w:val="000000"/>
            <w:lang w:val="en-US" w:eastAsia="fr-FR"/>
          </w:rPr>
          <w:t>RLM/BFD/CBD/L1-RSRP measurement</w:t>
        </w:r>
        <w:r w:rsidRPr="0084207A">
          <w:rPr>
            <w:lang w:eastAsia="zh-CN"/>
          </w:rPr>
          <w:t>, and</w:t>
        </w:r>
      </w:ins>
    </w:p>
    <w:p w14:paraId="642A4815" w14:textId="3164D3E1" w:rsidR="00BC2534" w:rsidRDefault="008E7D3F">
      <w:pPr>
        <w:pStyle w:val="B20"/>
        <w:ind w:firstLine="0"/>
        <w:rPr>
          <w:ins w:id="364" w:author="Qiming Li" w:date="2023-10-12T15:14:00Z"/>
          <w:lang w:eastAsia="zh-CN"/>
        </w:rPr>
        <w:pPrChange w:id="365" w:author="Qiming Li" w:date="2023-10-12T15:29:00Z">
          <w:pPr>
            <w:pStyle w:val="B20"/>
          </w:pPr>
        </w:pPrChange>
      </w:pPr>
      <w:ins w:id="366" w:author="Qiming Li" w:date="2023-10-12T15:09:00Z">
        <w:r w:rsidRPr="0084207A">
          <w:rPr>
            <w:lang w:eastAsia="zh-CN"/>
          </w:rPr>
          <w:t>-</w:t>
        </w:r>
        <w:r w:rsidRPr="0084207A">
          <w:rPr>
            <w:lang w:eastAsia="zh-CN"/>
          </w:rPr>
          <w:tab/>
          <w:t>N</w:t>
        </w:r>
        <w:r w:rsidRPr="0084207A">
          <w:rPr>
            <w:vertAlign w:val="subscript"/>
            <w:lang w:eastAsia="zh-CN"/>
          </w:rPr>
          <w:t>available</w:t>
        </w:r>
        <w:r w:rsidRPr="0084207A">
          <w:rPr>
            <w:lang w:eastAsia="zh-CN"/>
          </w:rPr>
          <w:t xml:space="preserve"> is the number of </w:t>
        </w:r>
        <w:r>
          <w:rPr>
            <w:lang w:eastAsia="zh-CN"/>
          </w:rPr>
          <w:t>EMW</w:t>
        </w:r>
        <w:r w:rsidRPr="0084207A">
          <w:rPr>
            <w:lang w:eastAsia="zh-CN"/>
          </w:rPr>
          <w:t xml:space="preserve"> occasions that are not overlapped with any </w:t>
        </w:r>
      </w:ins>
      <w:ins w:id="367" w:author="Qiming Li" w:date="2023-10-12T15:10:00Z">
        <w:r>
          <w:rPr>
            <w:rFonts w:ascii="Times-Roman" w:hAnsi="Times-Roman" w:cs="Times-Roman"/>
            <w:color w:val="000000"/>
            <w:lang w:val="en-US" w:eastAsia="fr-FR"/>
          </w:rPr>
          <w:t>SMTC, measurement gap, or SSB/CSI-RS configured for</w:t>
        </w:r>
        <w:r w:rsidRPr="00CA5E53">
          <w:rPr>
            <w:rFonts w:ascii="Times-Roman" w:hAnsi="Times-Roman" w:cs="Times-Roman"/>
            <w:color w:val="000000"/>
            <w:lang w:val="en-US" w:eastAsia="fr-FR"/>
          </w:rPr>
          <w:t xml:space="preserve"> </w:t>
        </w:r>
        <w:r>
          <w:rPr>
            <w:rFonts w:ascii="Times-Roman" w:hAnsi="Times-Roman" w:cs="Times-Roman"/>
            <w:color w:val="000000"/>
            <w:lang w:val="en-US" w:eastAsia="fr-FR"/>
          </w:rPr>
          <w:t>RLM/BFD/CBD/L1-RSRP measurement</w:t>
        </w:r>
        <w:r w:rsidRPr="0084207A">
          <w:rPr>
            <w:lang w:eastAsia="zh-CN"/>
          </w:rPr>
          <w:t xml:space="preserve"> </w:t>
        </w:r>
      </w:ins>
      <w:ins w:id="368" w:author="Qiming Li" w:date="2023-10-12T15:09:00Z">
        <w:r w:rsidRPr="0084207A">
          <w:rPr>
            <w:lang w:eastAsia="zh-CN"/>
          </w:rPr>
          <w:t>within the window W</w:t>
        </w:r>
        <w:r w:rsidRPr="0084207A">
          <w:rPr>
            <w:rFonts w:hint="eastAsia"/>
            <w:lang w:eastAsia="zh-CN"/>
          </w:rPr>
          <w:t>,</w:t>
        </w:r>
        <w:r w:rsidRPr="0084207A">
          <w:rPr>
            <w:lang w:eastAsia="zh-CN"/>
          </w:rPr>
          <w:t xml:space="preserve"> after accounting for </w:t>
        </w:r>
      </w:ins>
      <w:ins w:id="369" w:author="Qiming Li" w:date="2023-10-12T15:29:00Z">
        <w:r w:rsidR="00284709">
          <w:rPr>
            <w:lang w:eastAsia="zh-CN"/>
          </w:rPr>
          <w:t>EMW</w:t>
        </w:r>
      </w:ins>
      <w:ins w:id="370" w:author="Qiming Li" w:date="2023-10-12T15:09:00Z">
        <w:r w:rsidRPr="0084207A">
          <w:rPr>
            <w:lang w:eastAsia="zh-CN"/>
          </w:rPr>
          <w:t xml:space="preserve"> collisions by applying the </w:t>
        </w:r>
      </w:ins>
      <w:ins w:id="371" w:author="Qiming Li" w:date="2023-10-12T15:29:00Z">
        <w:r w:rsidR="00284709">
          <w:rPr>
            <w:lang w:eastAsia="zh-CN"/>
          </w:rPr>
          <w:t>EMW</w:t>
        </w:r>
      </w:ins>
      <w:ins w:id="372" w:author="Qiming Li" w:date="2023-10-12T15:09:00Z">
        <w:r w:rsidRPr="0084207A">
          <w:rPr>
            <w:lang w:eastAsia="zh-CN"/>
          </w:rPr>
          <w:t xml:space="preserve"> collision rule in section 9.</w:t>
        </w:r>
      </w:ins>
      <w:ins w:id="373" w:author="Qiming Li" w:date="2023-10-12T15:29:00Z">
        <w:r w:rsidR="00A554B6">
          <w:rPr>
            <w:lang w:eastAsia="zh-CN"/>
          </w:rPr>
          <w:t>4.v</w:t>
        </w:r>
      </w:ins>
      <w:ins w:id="374" w:author="Qiming Li" w:date="2023-10-12T15:30:00Z">
        <w:r w:rsidR="00EB4721">
          <w:rPr>
            <w:lang w:eastAsia="zh-CN"/>
          </w:rPr>
          <w:t>.</w:t>
        </w:r>
      </w:ins>
      <w:ins w:id="375" w:author="Qiming Li" w:date="2023-10-12T15:50:00Z">
        <w:r w:rsidR="00FE7081">
          <w:rPr>
            <w:lang w:eastAsia="zh-CN"/>
          </w:rPr>
          <w:t>2</w:t>
        </w:r>
      </w:ins>
      <w:ins w:id="376" w:author="Qiming Li" w:date="2023-10-12T15:29:00Z">
        <w:r w:rsidR="00A554B6">
          <w:rPr>
            <w:lang w:eastAsia="zh-CN"/>
          </w:rPr>
          <w:t>.</w:t>
        </w:r>
      </w:ins>
    </w:p>
    <w:p w14:paraId="5C7FC2C9" w14:textId="696E99D5" w:rsidR="008E7D3F" w:rsidRPr="0084207A" w:rsidRDefault="00BC2534">
      <w:pPr>
        <w:pStyle w:val="B20"/>
        <w:ind w:firstLine="0"/>
        <w:rPr>
          <w:ins w:id="377" w:author="Qiming Li" w:date="2023-10-12T15:04:00Z"/>
          <w:lang w:eastAsia="zh-CN"/>
        </w:rPr>
        <w:pPrChange w:id="378" w:author="Qiming Li" w:date="2023-10-12T15:29:00Z">
          <w:pPr>
            <w:pStyle w:val="B20"/>
          </w:pPr>
        </w:pPrChange>
      </w:pPr>
      <w:ins w:id="379" w:author="Qiming Li" w:date="2023-10-12T15:14:00Z">
        <w:r>
          <w:rPr>
            <w:lang w:eastAsia="zh-CN"/>
          </w:rPr>
          <w:t>-</w:t>
        </w:r>
        <w:r>
          <w:rPr>
            <w:lang w:eastAsia="zh-CN"/>
          </w:rPr>
          <w:tab/>
        </w:r>
      </w:ins>
      <w:ins w:id="380" w:author="Qiming Li" w:date="2023-10-12T16:27:00Z">
        <w:r w:rsidR="00DE09DC">
          <w:rPr>
            <w:lang w:eastAsia="zh-CN"/>
          </w:rPr>
          <w:t xml:space="preserve">FFS: </w:t>
        </w:r>
      </w:ins>
      <w:ins w:id="381" w:author="Qiming Li" w:date="2023-10-12T15:04:00Z">
        <w:r w:rsidR="008E7D3F" w:rsidRPr="0084207A">
          <w:rPr>
            <w:rFonts w:hint="eastAsia"/>
            <w:lang w:eastAsia="zh-TW"/>
          </w:rPr>
          <w:t>K</w:t>
        </w:r>
        <w:r w:rsidR="008E7D3F" w:rsidRPr="0084207A">
          <w:rPr>
            <w:vertAlign w:val="subscript"/>
            <w:lang w:eastAsia="zh-TW"/>
          </w:rPr>
          <w:t>p</w:t>
        </w:r>
        <w:r w:rsidR="008E7D3F" w:rsidRPr="0084207A">
          <w:rPr>
            <w:lang w:eastAsia="zh-TW"/>
          </w:rPr>
          <w:t xml:space="preserve"> = 1 when </w:t>
        </w:r>
        <w:r w:rsidR="008E7D3F" w:rsidRPr="0084207A">
          <w:rPr>
            <w:lang w:eastAsia="zh-CN"/>
          </w:rPr>
          <w:t>N</w:t>
        </w:r>
        <w:r w:rsidR="008E7D3F" w:rsidRPr="0084207A">
          <w:rPr>
            <w:vertAlign w:val="subscript"/>
            <w:lang w:eastAsia="zh-CN"/>
          </w:rPr>
          <w:t>available</w:t>
        </w:r>
        <w:r w:rsidR="008E7D3F" w:rsidRPr="0084207A">
          <w:rPr>
            <w:lang w:eastAsia="zh-TW"/>
          </w:rPr>
          <w:t xml:space="preserve"> = 0.</w:t>
        </w:r>
      </w:ins>
      <w:ins w:id="382" w:author="Qiming Li" w:date="2023-10-12T15:14:00Z">
        <w:r w:rsidR="008F5E15">
          <w:rPr>
            <w:lang w:eastAsia="zh-TW"/>
          </w:rPr>
          <w:t>]</w:t>
        </w:r>
      </w:ins>
    </w:p>
    <w:p w14:paraId="6A868484" w14:textId="3B3A9FAD" w:rsidR="00E966A9" w:rsidRPr="009C5807" w:rsidRDefault="00E966A9" w:rsidP="00E966A9">
      <w:pPr>
        <w:rPr>
          <w:ins w:id="383" w:author="Qiming Li" w:date="2023-08-11T11:40:00Z"/>
          <w:rFonts w:cs="v4.2.0"/>
        </w:rPr>
      </w:pPr>
      <w:ins w:id="384"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w:t>
        </w:r>
      </w:ins>
      <w:ins w:id="385" w:author="Qiming Li" w:date="2023-10-12T15:49:00Z">
        <w:r w:rsidR="00107022">
          <w:rPr>
            <w:rFonts w:cs="v4.2.0"/>
          </w:rPr>
          <w:t>9.4.v.4</w:t>
        </w:r>
      </w:ins>
      <w:ins w:id="386" w:author="Qiming Li" w:date="2023-08-11T11:40:00Z">
        <w:r w:rsidRPr="009C5807">
          <w:rPr>
            <w:rFonts w:cs="v4.2.0"/>
          </w:rPr>
          <w:t>.2-1.</w:t>
        </w:r>
      </w:ins>
    </w:p>
    <w:p w14:paraId="4596BD34" w14:textId="2213C1BC" w:rsidR="00E966A9" w:rsidRPr="009C5807" w:rsidRDefault="00E966A9" w:rsidP="00E966A9">
      <w:pPr>
        <w:pStyle w:val="TH"/>
        <w:rPr>
          <w:ins w:id="387" w:author="Qiming Li" w:date="2023-08-11T11:40:00Z"/>
        </w:rPr>
      </w:pPr>
      <w:ins w:id="388" w:author="Qiming Li" w:date="2023-08-11T11:40:00Z">
        <w:r w:rsidRPr="009C5807">
          <w:t xml:space="preserve">Table </w:t>
        </w:r>
      </w:ins>
      <w:ins w:id="389" w:author="Qiming Li" w:date="2023-10-12T15:49:00Z">
        <w:r w:rsidR="00107022">
          <w:t>9.4.v.4</w:t>
        </w:r>
      </w:ins>
      <w:ins w:id="390" w:author="Qiming Li" w:date="2023-08-11T11:40:00Z">
        <w:r w:rsidRPr="009C5807">
          <w:t>.2-1: T</w:t>
        </w:r>
        <w:r w:rsidRPr="009C5807">
          <w:rPr>
            <w:vertAlign w:val="subscript"/>
          </w:rPr>
          <w:t>Measure, E-UTRAN TDD</w:t>
        </w:r>
        <w:r w:rsidRPr="009C5807">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66A9" w:rsidRPr="009C5807" w14:paraId="30D20A18" w14:textId="77777777" w:rsidTr="00074C6A">
        <w:trPr>
          <w:cantSplit/>
          <w:trHeight w:val="430"/>
          <w:jc w:val="center"/>
          <w:ins w:id="391"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2E55A65" w14:textId="77777777" w:rsidR="00E966A9" w:rsidRPr="009C5807" w:rsidRDefault="00E966A9" w:rsidP="00074C6A">
            <w:pPr>
              <w:pStyle w:val="TAH"/>
              <w:rPr>
                <w:ins w:id="392" w:author="Qiming Li" w:date="2023-08-11T11:40:00Z"/>
              </w:rPr>
            </w:pPr>
            <w:ins w:id="393" w:author="Qiming Li" w:date="2023-08-11T11:40:00Z">
              <w:r w:rsidRPr="009C5807">
                <w:t>Configuration</w:t>
              </w:r>
            </w:ins>
          </w:p>
        </w:tc>
        <w:tc>
          <w:tcPr>
            <w:tcW w:w="1417" w:type="dxa"/>
            <w:tcBorders>
              <w:top w:val="single" w:sz="4" w:space="0" w:color="auto"/>
              <w:left w:val="single" w:sz="4" w:space="0" w:color="auto"/>
              <w:bottom w:val="nil"/>
              <w:right w:val="single" w:sz="4" w:space="0" w:color="auto"/>
            </w:tcBorders>
          </w:tcPr>
          <w:p w14:paraId="73C99ABF" w14:textId="77777777" w:rsidR="00E966A9" w:rsidRPr="009C5807" w:rsidRDefault="00E966A9" w:rsidP="00074C6A">
            <w:pPr>
              <w:pStyle w:val="TAH"/>
              <w:rPr>
                <w:ins w:id="394" w:author="Qiming Li" w:date="2023-08-11T11:40:00Z"/>
              </w:rPr>
            </w:pPr>
            <w:ins w:id="395" w:author="Qiming Li" w:date="2023-08-11T11:40:00Z">
              <w:r w:rsidRPr="009C5807">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8428B39" w14:textId="77777777" w:rsidR="00E966A9" w:rsidRPr="009C5807" w:rsidRDefault="00E966A9" w:rsidP="00074C6A">
            <w:pPr>
              <w:pStyle w:val="TAH"/>
              <w:rPr>
                <w:ins w:id="396" w:author="Qiming Li" w:date="2023-08-11T11:40:00Z"/>
              </w:rPr>
            </w:pPr>
            <w:ins w:id="397" w:author="Qiming Li" w:date="2023-08-11T11:40:00Z">
              <w:r w:rsidRPr="009C5807">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BE3CAAB" w14:textId="77777777" w:rsidR="00E966A9" w:rsidRPr="009C5807" w:rsidRDefault="00E966A9" w:rsidP="00074C6A">
            <w:pPr>
              <w:pStyle w:val="TAH"/>
              <w:rPr>
                <w:ins w:id="398" w:author="Qiming Li" w:date="2023-08-11T11:40:00Z"/>
              </w:rPr>
            </w:pPr>
            <w:ins w:id="399" w:author="Qiming Li" w:date="2023-08-11T11:40:00Z">
              <w:r w:rsidRPr="009C5807">
                <w:t>DwPTS</w:t>
              </w:r>
            </w:ins>
          </w:p>
          <w:p w14:paraId="7CE2EE77" w14:textId="77777777" w:rsidR="00E966A9" w:rsidRPr="009C5807" w:rsidRDefault="00E966A9" w:rsidP="00074C6A">
            <w:pPr>
              <w:pStyle w:val="TAH"/>
              <w:rPr>
                <w:ins w:id="400" w:author="Qiming Li" w:date="2023-08-11T11:40:00Z"/>
              </w:rPr>
            </w:pPr>
          </w:p>
        </w:tc>
        <w:tc>
          <w:tcPr>
            <w:tcW w:w="1562" w:type="dxa"/>
            <w:tcBorders>
              <w:top w:val="single" w:sz="4" w:space="0" w:color="auto"/>
              <w:left w:val="single" w:sz="4" w:space="0" w:color="auto"/>
              <w:bottom w:val="single" w:sz="4" w:space="0" w:color="auto"/>
              <w:right w:val="single" w:sz="4" w:space="0" w:color="auto"/>
            </w:tcBorders>
          </w:tcPr>
          <w:p w14:paraId="28E33E19" w14:textId="77777777" w:rsidR="00E966A9" w:rsidRPr="009C5807" w:rsidRDefault="00E966A9" w:rsidP="00074C6A">
            <w:pPr>
              <w:pStyle w:val="TAH"/>
              <w:rPr>
                <w:ins w:id="401" w:author="Qiming Li" w:date="2023-08-11T11:40:00Z"/>
              </w:rPr>
            </w:pPr>
            <w:ins w:id="402" w:author="Qiming Li" w:date="2023-08-11T11:40:00Z">
              <w:r w:rsidRPr="009C5807">
                <w:t>T</w:t>
              </w:r>
              <w:r w:rsidRPr="009C5807">
                <w:rPr>
                  <w:vertAlign w:val="subscript"/>
                </w:rPr>
                <w:t>Measure, E-UTRAN TDD</w:t>
              </w:r>
              <w:r w:rsidRPr="009C5807">
                <w:t xml:space="preserve"> (ms)</w:t>
              </w:r>
            </w:ins>
          </w:p>
        </w:tc>
      </w:tr>
      <w:tr w:rsidR="00E966A9" w:rsidRPr="009C5807" w14:paraId="4B71CB0D" w14:textId="77777777" w:rsidTr="00074C6A">
        <w:trPr>
          <w:cantSplit/>
          <w:jc w:val="center"/>
          <w:ins w:id="403"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04D9F95D" w14:textId="77777777" w:rsidR="00E966A9" w:rsidRPr="009C5807" w:rsidRDefault="00E966A9" w:rsidP="00074C6A">
            <w:pPr>
              <w:pStyle w:val="TAH"/>
              <w:rPr>
                <w:ins w:id="404" w:author="Qiming Li" w:date="2023-08-11T11:40: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9401291" w14:textId="77777777" w:rsidR="00E966A9" w:rsidRPr="009C5807" w:rsidRDefault="00E966A9" w:rsidP="00074C6A">
            <w:pPr>
              <w:pStyle w:val="TAH"/>
              <w:rPr>
                <w:ins w:id="405" w:author="Qiming Li" w:date="2023-08-11T11:40: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A151DD7" w14:textId="77777777" w:rsidR="00E966A9" w:rsidRPr="009C5807" w:rsidRDefault="00E966A9" w:rsidP="00074C6A">
            <w:pPr>
              <w:pStyle w:val="TAH"/>
              <w:rPr>
                <w:ins w:id="406" w:author="Qiming Li" w:date="2023-08-11T11:40:00Z"/>
              </w:rPr>
            </w:pPr>
            <w:ins w:id="407" w:author="Qiming Li" w:date="2023-08-11T11:40:00Z">
              <w:r w:rsidRPr="009C5807">
                <w:t>DL</w:t>
              </w:r>
            </w:ins>
          </w:p>
        </w:tc>
        <w:tc>
          <w:tcPr>
            <w:tcW w:w="1383" w:type="dxa"/>
            <w:tcBorders>
              <w:top w:val="single" w:sz="4" w:space="0" w:color="auto"/>
              <w:left w:val="single" w:sz="4" w:space="0" w:color="auto"/>
              <w:bottom w:val="single" w:sz="4" w:space="0" w:color="auto"/>
              <w:right w:val="single" w:sz="4" w:space="0" w:color="auto"/>
            </w:tcBorders>
          </w:tcPr>
          <w:p w14:paraId="4726A0CA" w14:textId="77777777" w:rsidR="00E966A9" w:rsidRPr="009C5807" w:rsidRDefault="00E966A9" w:rsidP="00074C6A">
            <w:pPr>
              <w:pStyle w:val="TAH"/>
              <w:rPr>
                <w:ins w:id="408" w:author="Qiming Li" w:date="2023-08-11T11:40:00Z"/>
              </w:rPr>
            </w:pPr>
            <w:ins w:id="409" w:author="Qiming Li" w:date="2023-08-11T11:40:00Z">
              <w:r w:rsidRPr="009C5807">
                <w:t>UL</w:t>
              </w:r>
            </w:ins>
          </w:p>
        </w:tc>
        <w:tc>
          <w:tcPr>
            <w:tcW w:w="993" w:type="dxa"/>
            <w:tcBorders>
              <w:top w:val="single" w:sz="4" w:space="0" w:color="auto"/>
              <w:left w:val="single" w:sz="4" w:space="0" w:color="auto"/>
              <w:bottom w:val="single" w:sz="4" w:space="0" w:color="auto"/>
              <w:right w:val="single" w:sz="4" w:space="0" w:color="auto"/>
            </w:tcBorders>
          </w:tcPr>
          <w:p w14:paraId="2FF33D80" w14:textId="77777777" w:rsidR="00E966A9" w:rsidRPr="009C5807" w:rsidRDefault="00E966A9" w:rsidP="00074C6A">
            <w:pPr>
              <w:pStyle w:val="TAH"/>
              <w:rPr>
                <w:ins w:id="410" w:author="Qiming Li" w:date="2023-08-11T11:40:00Z"/>
              </w:rPr>
            </w:pPr>
            <w:ins w:id="411" w:author="Qiming Li" w:date="2023-08-11T11:40:00Z">
              <w:r w:rsidRPr="009C5807">
                <w:t>Normal CP</w:t>
              </w:r>
            </w:ins>
          </w:p>
        </w:tc>
        <w:tc>
          <w:tcPr>
            <w:tcW w:w="992" w:type="dxa"/>
            <w:tcBorders>
              <w:top w:val="single" w:sz="4" w:space="0" w:color="auto"/>
              <w:left w:val="single" w:sz="4" w:space="0" w:color="auto"/>
              <w:bottom w:val="single" w:sz="4" w:space="0" w:color="auto"/>
              <w:right w:val="single" w:sz="4" w:space="0" w:color="auto"/>
            </w:tcBorders>
          </w:tcPr>
          <w:p w14:paraId="218B225B" w14:textId="77777777" w:rsidR="00E966A9" w:rsidRPr="009C5807" w:rsidRDefault="00E966A9" w:rsidP="00074C6A">
            <w:pPr>
              <w:pStyle w:val="TAH"/>
              <w:rPr>
                <w:ins w:id="412" w:author="Qiming Li" w:date="2023-08-11T11:40:00Z"/>
              </w:rPr>
            </w:pPr>
            <w:ins w:id="413" w:author="Qiming Li" w:date="2023-08-11T11:40:00Z">
              <w:r w:rsidRPr="009C5807">
                <w:t>Extended CP</w:t>
              </w:r>
            </w:ins>
          </w:p>
        </w:tc>
        <w:tc>
          <w:tcPr>
            <w:tcW w:w="1562" w:type="dxa"/>
            <w:tcBorders>
              <w:top w:val="single" w:sz="4" w:space="0" w:color="auto"/>
              <w:left w:val="single" w:sz="4" w:space="0" w:color="auto"/>
              <w:bottom w:val="single" w:sz="4" w:space="0" w:color="auto"/>
              <w:right w:val="single" w:sz="4" w:space="0" w:color="auto"/>
            </w:tcBorders>
          </w:tcPr>
          <w:p w14:paraId="71B1C224" w14:textId="77777777" w:rsidR="00E966A9" w:rsidRPr="009C5807" w:rsidRDefault="00E966A9" w:rsidP="00074C6A">
            <w:pPr>
              <w:pStyle w:val="TAH"/>
              <w:rPr>
                <w:ins w:id="414" w:author="Qiming Li" w:date="2023-08-11T11:40:00Z"/>
              </w:rPr>
            </w:pPr>
          </w:p>
        </w:tc>
      </w:tr>
      <w:tr w:rsidR="00E966A9" w:rsidRPr="009C5807" w14:paraId="662A4037" w14:textId="77777777" w:rsidTr="00074C6A">
        <w:trPr>
          <w:cantSplit/>
          <w:jc w:val="center"/>
          <w:ins w:id="415"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78781D2" w14:textId="77777777" w:rsidR="00E966A9" w:rsidRPr="009C5807" w:rsidRDefault="00E966A9" w:rsidP="00074C6A">
            <w:pPr>
              <w:pStyle w:val="TAC"/>
              <w:rPr>
                <w:ins w:id="416" w:author="Qiming Li" w:date="2023-08-11T11:40:00Z"/>
              </w:rPr>
            </w:pPr>
            <w:ins w:id="417" w:author="Qiming Li" w:date="2023-08-11T11:40:00Z">
              <w:r w:rsidRPr="009C5807">
                <w:t>0</w:t>
              </w:r>
            </w:ins>
          </w:p>
        </w:tc>
        <w:tc>
          <w:tcPr>
            <w:tcW w:w="1417" w:type="dxa"/>
            <w:tcBorders>
              <w:top w:val="single" w:sz="4" w:space="0" w:color="auto"/>
              <w:left w:val="single" w:sz="4" w:space="0" w:color="auto"/>
              <w:bottom w:val="single" w:sz="4" w:space="0" w:color="auto"/>
              <w:right w:val="single" w:sz="4" w:space="0" w:color="auto"/>
            </w:tcBorders>
          </w:tcPr>
          <w:p w14:paraId="548C35CC" w14:textId="77777777" w:rsidR="00E966A9" w:rsidRPr="009C5807" w:rsidRDefault="00E966A9" w:rsidP="00074C6A">
            <w:pPr>
              <w:pStyle w:val="TAC"/>
              <w:rPr>
                <w:ins w:id="418" w:author="Qiming Li" w:date="2023-08-11T11:40:00Z"/>
              </w:rPr>
            </w:pPr>
            <w:ins w:id="419" w:author="Qiming Li" w:date="2023-08-11T11:40:00Z">
              <w:r w:rsidRPr="009C5807">
                <w:t>6</w:t>
              </w:r>
            </w:ins>
          </w:p>
        </w:tc>
        <w:tc>
          <w:tcPr>
            <w:tcW w:w="1310" w:type="dxa"/>
            <w:tcBorders>
              <w:top w:val="single" w:sz="4" w:space="0" w:color="auto"/>
              <w:left w:val="single" w:sz="4" w:space="0" w:color="auto"/>
              <w:bottom w:val="single" w:sz="4" w:space="0" w:color="auto"/>
              <w:right w:val="single" w:sz="4" w:space="0" w:color="auto"/>
            </w:tcBorders>
          </w:tcPr>
          <w:p w14:paraId="21F8AB27" w14:textId="77777777" w:rsidR="00E966A9" w:rsidRPr="009C5807" w:rsidRDefault="00E966A9" w:rsidP="00074C6A">
            <w:pPr>
              <w:pStyle w:val="TAC"/>
              <w:rPr>
                <w:ins w:id="420" w:author="Qiming Li" w:date="2023-08-11T11:40:00Z"/>
              </w:rPr>
            </w:pPr>
            <w:ins w:id="421"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5BCABB0D" w14:textId="77777777" w:rsidR="00E966A9" w:rsidRPr="009C5807" w:rsidRDefault="00E966A9" w:rsidP="00074C6A">
            <w:pPr>
              <w:pStyle w:val="TAC"/>
              <w:rPr>
                <w:ins w:id="422" w:author="Qiming Li" w:date="2023-08-11T11:40:00Z"/>
              </w:rPr>
            </w:pPr>
            <w:ins w:id="423"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0B76D14B" w14:textId="77777777" w:rsidR="00E966A9" w:rsidRPr="009C5807" w:rsidRDefault="00E966A9" w:rsidP="00074C6A">
            <w:pPr>
              <w:pStyle w:val="TAC"/>
              <w:rPr>
                <w:ins w:id="424" w:author="Qiming Li" w:date="2023-08-11T11:40:00Z"/>
              </w:rPr>
            </w:pPr>
            <w:ins w:id="425" w:author="Qiming Li" w:date="2023-08-11T11:40:00Z">
              <w:r w:rsidRPr="009C5807">
                <w:rPr>
                  <w:noProof/>
                  <w:lang w:val="en-US" w:eastAsia="zh-CN"/>
                </w:rPr>
                <w:drawing>
                  <wp:inline distT="0" distB="0" distL="0" distR="0" wp14:anchorId="7F758218" wp14:editId="5A0CC80E">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47EF7A" w14:textId="77777777" w:rsidR="00E966A9" w:rsidRPr="009C5807" w:rsidRDefault="00E966A9" w:rsidP="00074C6A">
            <w:pPr>
              <w:pStyle w:val="TAC"/>
              <w:rPr>
                <w:ins w:id="426" w:author="Qiming Li" w:date="2023-08-11T11:40:00Z"/>
              </w:rPr>
            </w:pPr>
            <w:ins w:id="427" w:author="Qiming Li" w:date="2023-08-11T11:40:00Z">
              <w:r w:rsidRPr="009C5807">
                <w:rPr>
                  <w:noProof/>
                  <w:position w:val="-10"/>
                  <w:lang w:val="en-US" w:eastAsia="zh-CN"/>
                </w:rPr>
                <w:drawing>
                  <wp:inline distT="0" distB="0" distL="0" distR="0" wp14:anchorId="3763AC4F" wp14:editId="05D629C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ABB153B" w14:textId="70739731" w:rsidR="00E966A9" w:rsidRPr="009C5807" w:rsidRDefault="00E966A9" w:rsidP="00074C6A">
            <w:pPr>
              <w:pStyle w:val="TAC"/>
              <w:rPr>
                <w:ins w:id="428" w:author="Qiming Li" w:date="2023-08-11T11:40:00Z"/>
              </w:rPr>
            </w:pPr>
            <w:ins w:id="429" w:author="Qiming Li" w:date="2023-08-11T11:40:00Z">
              <w:r>
                <w:t>[</w:t>
              </w:r>
            </w:ins>
            <w:ins w:id="430" w:author="Qiming Li" w:date="2023-11-17T09:01:00Z">
              <w:r w:rsidR="006C71C9">
                <w:rPr>
                  <w:rFonts w:ascii="Helvetica" w:hAnsi="Helvetica" w:cs="Helvetica"/>
                  <w:color w:val="000000"/>
                  <w:szCs w:val="18"/>
                  <w:lang w:val="en-US" w:eastAsia="fr-FR"/>
                </w:rPr>
                <w:t xml:space="preserve">480 x </w:t>
              </w:r>
              <w:proofErr w:type="spellStart"/>
              <w:r w:rsidR="006C71C9">
                <w:rPr>
                  <w:rFonts w:ascii="Helvetica" w:hAnsi="Helvetica" w:cs="Helvetica"/>
                  <w:color w:val="000000"/>
                  <w:szCs w:val="18"/>
                  <w:lang w:val="en-US" w:eastAsia="fr-FR"/>
                </w:rPr>
                <w:t>CSSF</w:t>
              </w:r>
              <w:r w:rsidR="006C71C9">
                <w:rPr>
                  <w:rFonts w:ascii="Helvetica" w:hAnsi="Helvetica" w:cs="Helvetica"/>
                  <w:color w:val="000000"/>
                  <w:sz w:val="12"/>
                  <w:szCs w:val="12"/>
                  <w:lang w:val="en-US" w:eastAsia="fr-FR"/>
                </w:rPr>
                <w:t>interRAT</w:t>
              </w:r>
            </w:ins>
            <w:proofErr w:type="spellEnd"/>
            <w:ins w:id="431" w:author="Qiming Li" w:date="2023-08-11T11:40:00Z">
              <w:r>
                <w:t>]</w:t>
              </w:r>
            </w:ins>
          </w:p>
        </w:tc>
      </w:tr>
      <w:tr w:rsidR="00E966A9" w:rsidRPr="009C5807" w14:paraId="08F53D2D" w14:textId="77777777" w:rsidTr="00074C6A">
        <w:trPr>
          <w:cantSplit/>
          <w:jc w:val="center"/>
          <w:ins w:id="432"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7DEE5844" w14:textId="77777777" w:rsidR="00E966A9" w:rsidRPr="009C5807" w:rsidRDefault="00E966A9" w:rsidP="00074C6A">
            <w:pPr>
              <w:pStyle w:val="TAC"/>
              <w:rPr>
                <w:ins w:id="433" w:author="Qiming Li" w:date="2023-08-11T11:40:00Z"/>
              </w:rPr>
            </w:pPr>
            <w:ins w:id="434" w:author="Qiming Li" w:date="2023-08-11T11:40:00Z">
              <w:r w:rsidRPr="009C5807">
                <w:t>1 (Note 1)</w:t>
              </w:r>
            </w:ins>
          </w:p>
        </w:tc>
        <w:tc>
          <w:tcPr>
            <w:tcW w:w="1417" w:type="dxa"/>
            <w:tcBorders>
              <w:top w:val="single" w:sz="4" w:space="0" w:color="auto"/>
              <w:left w:val="single" w:sz="4" w:space="0" w:color="auto"/>
              <w:bottom w:val="single" w:sz="4" w:space="0" w:color="auto"/>
              <w:right w:val="single" w:sz="4" w:space="0" w:color="auto"/>
            </w:tcBorders>
          </w:tcPr>
          <w:p w14:paraId="3BBD242F" w14:textId="77777777" w:rsidR="00E966A9" w:rsidRPr="009C5807" w:rsidRDefault="00E966A9" w:rsidP="00074C6A">
            <w:pPr>
              <w:pStyle w:val="TAC"/>
              <w:rPr>
                <w:ins w:id="435" w:author="Qiming Li" w:date="2023-08-11T11:40:00Z"/>
              </w:rPr>
            </w:pPr>
            <w:ins w:id="436" w:author="Qiming Li" w:date="2023-08-11T11:40:00Z">
              <w:r w:rsidRPr="009C5807">
                <w:t>50</w:t>
              </w:r>
            </w:ins>
          </w:p>
        </w:tc>
        <w:tc>
          <w:tcPr>
            <w:tcW w:w="1310" w:type="dxa"/>
            <w:tcBorders>
              <w:top w:val="single" w:sz="4" w:space="0" w:color="auto"/>
              <w:left w:val="single" w:sz="4" w:space="0" w:color="auto"/>
              <w:bottom w:val="single" w:sz="4" w:space="0" w:color="auto"/>
              <w:right w:val="single" w:sz="4" w:space="0" w:color="auto"/>
            </w:tcBorders>
          </w:tcPr>
          <w:p w14:paraId="62220619" w14:textId="77777777" w:rsidR="00E966A9" w:rsidRPr="009C5807" w:rsidRDefault="00E966A9" w:rsidP="00074C6A">
            <w:pPr>
              <w:pStyle w:val="TAC"/>
              <w:rPr>
                <w:ins w:id="437" w:author="Qiming Li" w:date="2023-08-11T11:40:00Z"/>
              </w:rPr>
            </w:pPr>
            <w:ins w:id="438"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4E50E3EB" w14:textId="77777777" w:rsidR="00E966A9" w:rsidRPr="009C5807" w:rsidRDefault="00E966A9" w:rsidP="00074C6A">
            <w:pPr>
              <w:pStyle w:val="TAC"/>
              <w:rPr>
                <w:ins w:id="439" w:author="Qiming Li" w:date="2023-08-11T11:40:00Z"/>
              </w:rPr>
            </w:pPr>
            <w:ins w:id="440"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10448B5C" w14:textId="77777777" w:rsidR="00E966A9" w:rsidRPr="009C5807" w:rsidRDefault="00E966A9" w:rsidP="00074C6A">
            <w:pPr>
              <w:pStyle w:val="TAC"/>
              <w:rPr>
                <w:ins w:id="441" w:author="Qiming Li" w:date="2023-08-11T11:40:00Z"/>
              </w:rPr>
            </w:pPr>
            <w:ins w:id="442" w:author="Qiming Li" w:date="2023-08-11T11:40:00Z">
              <w:r w:rsidRPr="009C5807">
                <w:rPr>
                  <w:noProof/>
                  <w:position w:val="-10"/>
                  <w:lang w:val="en-US" w:eastAsia="zh-CN"/>
                </w:rPr>
                <w:drawing>
                  <wp:inline distT="0" distB="0" distL="0" distR="0" wp14:anchorId="040D2098" wp14:editId="06A819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0A30BDC" w14:textId="77777777" w:rsidR="00E966A9" w:rsidRPr="009C5807" w:rsidRDefault="00E966A9" w:rsidP="00074C6A">
            <w:pPr>
              <w:pStyle w:val="TAC"/>
              <w:rPr>
                <w:ins w:id="443" w:author="Qiming Li" w:date="2023-08-11T11:40:00Z"/>
              </w:rPr>
            </w:pPr>
            <w:ins w:id="444" w:author="Qiming Li" w:date="2023-08-11T11:40:00Z">
              <w:r w:rsidRPr="009C5807">
                <w:rPr>
                  <w:noProof/>
                  <w:position w:val="-10"/>
                  <w:lang w:val="en-US" w:eastAsia="zh-CN"/>
                </w:rPr>
                <w:drawing>
                  <wp:inline distT="0" distB="0" distL="0" distR="0" wp14:anchorId="79DE52CA" wp14:editId="611B10B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A0ABCAD" w14:textId="3BF68CB3" w:rsidR="00E966A9" w:rsidRPr="009C5807" w:rsidRDefault="00E966A9" w:rsidP="00074C6A">
            <w:pPr>
              <w:pStyle w:val="TAC"/>
              <w:rPr>
                <w:ins w:id="445" w:author="Qiming Li" w:date="2023-08-11T11:40:00Z"/>
              </w:rPr>
            </w:pPr>
            <w:ins w:id="446" w:author="Qiming Li" w:date="2023-08-11T11:40:00Z">
              <w:r>
                <w:t>[</w:t>
              </w:r>
            </w:ins>
            <w:ins w:id="447" w:author="Qiming Li" w:date="2023-11-17T09:01:00Z">
              <w:r w:rsidR="006C71C9">
                <w:rPr>
                  <w:rFonts w:ascii="Helvetica" w:hAnsi="Helvetica" w:cs="Helvetica"/>
                  <w:color w:val="000000"/>
                  <w:szCs w:val="18"/>
                  <w:lang w:val="en-US" w:eastAsia="fr-FR"/>
                </w:rPr>
                <w:t>24</w:t>
              </w:r>
              <w:r w:rsidR="006C71C9">
                <w:rPr>
                  <w:rFonts w:ascii="Helvetica" w:hAnsi="Helvetica" w:cs="Helvetica"/>
                  <w:color w:val="000000"/>
                  <w:szCs w:val="18"/>
                  <w:lang w:val="en-US" w:eastAsia="fr-FR"/>
                </w:rPr>
                <w:t xml:space="preserve">0 x </w:t>
              </w:r>
              <w:proofErr w:type="spellStart"/>
              <w:r w:rsidR="006C71C9">
                <w:rPr>
                  <w:rFonts w:ascii="Helvetica" w:hAnsi="Helvetica" w:cs="Helvetica"/>
                  <w:color w:val="000000"/>
                  <w:szCs w:val="18"/>
                  <w:lang w:val="en-US" w:eastAsia="fr-FR"/>
                </w:rPr>
                <w:t>CSSF</w:t>
              </w:r>
              <w:r w:rsidR="006C71C9">
                <w:rPr>
                  <w:rFonts w:ascii="Helvetica" w:hAnsi="Helvetica" w:cs="Helvetica"/>
                  <w:color w:val="000000"/>
                  <w:sz w:val="12"/>
                  <w:szCs w:val="12"/>
                  <w:lang w:val="en-US" w:eastAsia="fr-FR"/>
                </w:rPr>
                <w:t>interRAT</w:t>
              </w:r>
            </w:ins>
            <w:proofErr w:type="spellEnd"/>
            <w:ins w:id="448" w:author="Qiming Li" w:date="2023-08-11T11:40:00Z">
              <w:r>
                <w:t>]</w:t>
              </w:r>
            </w:ins>
          </w:p>
        </w:tc>
      </w:tr>
      <w:tr w:rsidR="00E966A9" w:rsidRPr="009C5807" w14:paraId="39A40D91" w14:textId="77777777" w:rsidTr="00074C6A">
        <w:trPr>
          <w:cantSplit/>
          <w:jc w:val="center"/>
          <w:ins w:id="449"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338926E" w14:textId="77777777" w:rsidR="00E966A9" w:rsidRPr="009C5807" w:rsidRDefault="00E966A9" w:rsidP="00074C6A">
            <w:pPr>
              <w:pStyle w:val="TAC"/>
              <w:rPr>
                <w:ins w:id="450" w:author="Qiming Li" w:date="2023-08-11T11:40:00Z"/>
                <w:lang w:eastAsia="zh-CN"/>
              </w:rPr>
            </w:pPr>
            <w:ins w:id="451" w:author="Qiming Li" w:date="2023-08-11T11:40: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C5670CE" w14:textId="77777777" w:rsidR="00E966A9" w:rsidRPr="009C5807" w:rsidRDefault="00E966A9" w:rsidP="00074C6A">
            <w:pPr>
              <w:pStyle w:val="TAC"/>
              <w:rPr>
                <w:ins w:id="452" w:author="Qiming Li" w:date="2023-08-11T11:40:00Z"/>
                <w:lang w:eastAsia="zh-CN"/>
              </w:rPr>
            </w:pPr>
            <w:ins w:id="453" w:author="Qiming Li" w:date="2023-08-11T11:40: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B328FCA" w14:textId="77777777" w:rsidR="00E966A9" w:rsidRPr="009C5807" w:rsidRDefault="00E966A9" w:rsidP="00074C6A">
            <w:pPr>
              <w:pStyle w:val="TAC"/>
              <w:rPr>
                <w:ins w:id="454" w:author="Qiming Li" w:date="2023-08-11T11:40:00Z"/>
                <w:lang w:eastAsia="zh-CN"/>
              </w:rPr>
            </w:pPr>
            <w:ins w:id="455"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DC30315" w14:textId="77777777" w:rsidR="00E966A9" w:rsidRPr="009C5807" w:rsidRDefault="00E966A9" w:rsidP="00074C6A">
            <w:pPr>
              <w:pStyle w:val="TAC"/>
              <w:rPr>
                <w:ins w:id="456" w:author="Qiming Li" w:date="2023-08-11T11:40:00Z"/>
                <w:lang w:eastAsia="zh-CN"/>
              </w:rPr>
            </w:pPr>
            <w:ins w:id="457"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D5A4080" w14:textId="77777777" w:rsidR="00E966A9" w:rsidRPr="009C5807" w:rsidRDefault="00E966A9" w:rsidP="00074C6A">
            <w:pPr>
              <w:pStyle w:val="TAC"/>
              <w:rPr>
                <w:ins w:id="458" w:author="Qiming Li" w:date="2023-08-11T11:40:00Z"/>
                <w:noProof/>
                <w:position w:val="-10"/>
                <w:lang w:val="en-US" w:eastAsia="zh-CN"/>
              </w:rPr>
            </w:pPr>
            <w:ins w:id="459" w:author="Qiming Li" w:date="2023-08-11T11:40:00Z">
              <w:r w:rsidRPr="009C5807">
                <w:rPr>
                  <w:noProof/>
                  <w:position w:val="-10"/>
                  <w:lang w:val="en-US" w:eastAsia="zh-CN"/>
                </w:rPr>
                <w:drawing>
                  <wp:inline distT="0" distB="0" distL="0" distR="0" wp14:anchorId="665CDD5F" wp14:editId="13A57B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6962B7" w14:textId="77777777" w:rsidR="00E966A9" w:rsidRPr="009C5807" w:rsidRDefault="00E966A9" w:rsidP="00074C6A">
            <w:pPr>
              <w:pStyle w:val="TAC"/>
              <w:rPr>
                <w:ins w:id="460" w:author="Qiming Li" w:date="2023-08-11T11:40:00Z"/>
                <w:noProof/>
                <w:position w:val="-10"/>
                <w:lang w:val="en-US" w:eastAsia="zh-CN"/>
              </w:rPr>
            </w:pPr>
            <w:ins w:id="461" w:author="Qiming Li" w:date="2023-08-11T11:40:00Z">
              <w:r w:rsidRPr="009C5807">
                <w:rPr>
                  <w:noProof/>
                  <w:position w:val="-10"/>
                  <w:lang w:val="en-US" w:eastAsia="zh-CN"/>
                </w:rPr>
                <w:drawing>
                  <wp:inline distT="0" distB="0" distL="0" distR="0" wp14:anchorId="4E89405A" wp14:editId="0276A11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7FCD5D4" w14:textId="75295F9B" w:rsidR="00E966A9" w:rsidRPr="009C5807" w:rsidRDefault="00E966A9" w:rsidP="00074C6A">
            <w:pPr>
              <w:pStyle w:val="TAC"/>
              <w:rPr>
                <w:ins w:id="462" w:author="Qiming Li" w:date="2023-08-11T11:40:00Z"/>
                <w:lang w:eastAsia="zh-CN"/>
              </w:rPr>
            </w:pPr>
            <w:ins w:id="463" w:author="Qiming Li" w:date="2023-08-11T11:40:00Z">
              <w:r>
                <w:t>[</w:t>
              </w:r>
            </w:ins>
            <w:ins w:id="464" w:author="Qiming Li" w:date="2023-11-17T09:01:00Z">
              <w:r w:rsidR="006C71C9">
                <w:rPr>
                  <w:rFonts w:ascii="Helvetica" w:hAnsi="Helvetica" w:cs="Helvetica"/>
                  <w:color w:val="000000"/>
                  <w:szCs w:val="18"/>
                  <w:lang w:val="en-US" w:eastAsia="fr-FR"/>
                </w:rPr>
                <w:t>72</w:t>
              </w:r>
              <w:r w:rsidR="006C71C9">
                <w:rPr>
                  <w:rFonts w:ascii="Helvetica" w:hAnsi="Helvetica" w:cs="Helvetica"/>
                  <w:color w:val="000000"/>
                  <w:szCs w:val="18"/>
                  <w:lang w:val="en-US" w:eastAsia="fr-FR"/>
                </w:rPr>
                <w:t xml:space="preserve">0 x </w:t>
              </w:r>
              <w:proofErr w:type="spellStart"/>
              <w:r w:rsidR="006C71C9">
                <w:rPr>
                  <w:rFonts w:ascii="Helvetica" w:hAnsi="Helvetica" w:cs="Helvetica"/>
                  <w:color w:val="000000"/>
                  <w:szCs w:val="18"/>
                  <w:lang w:val="en-US" w:eastAsia="fr-FR"/>
                </w:rPr>
                <w:t>CSSF</w:t>
              </w:r>
              <w:r w:rsidR="006C71C9">
                <w:rPr>
                  <w:rFonts w:ascii="Helvetica" w:hAnsi="Helvetica" w:cs="Helvetica"/>
                  <w:color w:val="000000"/>
                  <w:sz w:val="12"/>
                  <w:szCs w:val="12"/>
                  <w:lang w:val="en-US" w:eastAsia="fr-FR"/>
                </w:rPr>
                <w:t>interRAT</w:t>
              </w:r>
            </w:ins>
            <w:proofErr w:type="spellEnd"/>
            <w:ins w:id="465" w:author="Qiming Li" w:date="2023-08-11T11:40:00Z">
              <w:r>
                <w:t>]</w:t>
              </w:r>
            </w:ins>
          </w:p>
        </w:tc>
      </w:tr>
      <w:tr w:rsidR="00E966A9" w:rsidRPr="009C5807" w14:paraId="06BFD3C0" w14:textId="77777777" w:rsidTr="00074C6A">
        <w:trPr>
          <w:cantSplit/>
          <w:jc w:val="center"/>
          <w:ins w:id="466"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5A94EB6" w14:textId="77777777" w:rsidR="00E966A9" w:rsidRPr="009C5807" w:rsidRDefault="00E966A9" w:rsidP="00074C6A">
            <w:pPr>
              <w:pStyle w:val="TAC"/>
              <w:rPr>
                <w:ins w:id="467" w:author="Qiming Li" w:date="2023-08-11T11:40:00Z"/>
                <w:lang w:eastAsia="zh-CN"/>
              </w:rPr>
            </w:pPr>
            <w:ins w:id="468" w:author="Qiming Li" w:date="2023-08-11T11:40: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B3D908F" w14:textId="77777777" w:rsidR="00E966A9" w:rsidRPr="009C5807" w:rsidRDefault="00E966A9" w:rsidP="00074C6A">
            <w:pPr>
              <w:pStyle w:val="TAC"/>
              <w:rPr>
                <w:ins w:id="469" w:author="Qiming Li" w:date="2023-08-11T11:40:00Z"/>
                <w:lang w:eastAsia="zh-CN"/>
              </w:rPr>
            </w:pPr>
            <w:ins w:id="470" w:author="Qiming Li" w:date="2023-08-11T11:40: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3DF7BC3" w14:textId="77777777" w:rsidR="00E966A9" w:rsidRPr="009C5807" w:rsidRDefault="00E966A9" w:rsidP="00074C6A">
            <w:pPr>
              <w:pStyle w:val="TAC"/>
              <w:rPr>
                <w:ins w:id="471" w:author="Qiming Li" w:date="2023-08-11T11:40:00Z"/>
                <w:lang w:eastAsia="zh-CN"/>
              </w:rPr>
            </w:pPr>
            <w:ins w:id="472"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9BE26C" w14:textId="77777777" w:rsidR="00E966A9" w:rsidRPr="009C5807" w:rsidRDefault="00E966A9" w:rsidP="00074C6A">
            <w:pPr>
              <w:pStyle w:val="TAC"/>
              <w:rPr>
                <w:ins w:id="473" w:author="Qiming Li" w:date="2023-08-11T11:40:00Z"/>
                <w:lang w:eastAsia="zh-CN"/>
              </w:rPr>
            </w:pPr>
            <w:ins w:id="474"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A4A295D" w14:textId="77777777" w:rsidR="00E966A9" w:rsidRPr="009C5807" w:rsidRDefault="00E966A9" w:rsidP="00074C6A">
            <w:pPr>
              <w:pStyle w:val="TAC"/>
              <w:rPr>
                <w:ins w:id="475" w:author="Qiming Li" w:date="2023-08-11T11:40:00Z"/>
                <w:noProof/>
                <w:position w:val="-10"/>
                <w:lang w:val="en-US" w:eastAsia="zh-CN"/>
              </w:rPr>
            </w:pPr>
            <w:ins w:id="476" w:author="Qiming Li" w:date="2023-08-11T11:40:00Z">
              <w:r w:rsidRPr="009C5807">
                <w:rPr>
                  <w:noProof/>
                  <w:position w:val="-10"/>
                  <w:lang w:val="en-US" w:eastAsia="zh-CN"/>
                </w:rPr>
                <w:drawing>
                  <wp:inline distT="0" distB="0" distL="0" distR="0" wp14:anchorId="1C0F2535" wp14:editId="0C1336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A21D6B7" w14:textId="77777777" w:rsidR="00E966A9" w:rsidRPr="009C5807" w:rsidRDefault="00E966A9" w:rsidP="00074C6A">
            <w:pPr>
              <w:pStyle w:val="TAC"/>
              <w:rPr>
                <w:ins w:id="477" w:author="Qiming Li" w:date="2023-08-11T11:40:00Z"/>
                <w:noProof/>
                <w:position w:val="-10"/>
                <w:lang w:val="en-US" w:eastAsia="zh-CN"/>
              </w:rPr>
            </w:pPr>
            <w:ins w:id="478" w:author="Qiming Li" w:date="2023-08-11T11:40:00Z">
              <w:r w:rsidRPr="009C5807">
                <w:rPr>
                  <w:noProof/>
                  <w:position w:val="-10"/>
                  <w:lang w:val="en-US" w:eastAsia="zh-CN"/>
                </w:rPr>
                <w:drawing>
                  <wp:inline distT="0" distB="0" distL="0" distR="0" wp14:anchorId="580C77DE" wp14:editId="715F6AD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6DCC2" w14:textId="0A633707" w:rsidR="00E966A9" w:rsidRPr="009C5807" w:rsidRDefault="00E966A9" w:rsidP="00074C6A">
            <w:pPr>
              <w:pStyle w:val="TAC"/>
              <w:rPr>
                <w:ins w:id="479" w:author="Qiming Li" w:date="2023-08-11T11:40:00Z"/>
              </w:rPr>
            </w:pPr>
            <w:ins w:id="480" w:author="Qiming Li" w:date="2023-08-11T11:40:00Z">
              <w:r>
                <w:t>[</w:t>
              </w:r>
            </w:ins>
            <w:ins w:id="481" w:author="Qiming Li" w:date="2023-11-17T09:01:00Z">
              <w:r w:rsidR="006C71C9">
                <w:rPr>
                  <w:rFonts w:ascii="Helvetica" w:hAnsi="Helvetica" w:cs="Helvetica"/>
                  <w:color w:val="000000"/>
                  <w:szCs w:val="18"/>
                  <w:lang w:val="en-US" w:eastAsia="fr-FR"/>
                </w:rPr>
                <w:t xml:space="preserve">480 x </w:t>
              </w:r>
              <w:proofErr w:type="spellStart"/>
              <w:r w:rsidR="006C71C9">
                <w:rPr>
                  <w:rFonts w:ascii="Helvetica" w:hAnsi="Helvetica" w:cs="Helvetica"/>
                  <w:color w:val="000000"/>
                  <w:szCs w:val="18"/>
                  <w:lang w:val="en-US" w:eastAsia="fr-FR"/>
                </w:rPr>
                <w:t>CSSF</w:t>
              </w:r>
              <w:r w:rsidR="006C71C9">
                <w:rPr>
                  <w:rFonts w:ascii="Helvetica" w:hAnsi="Helvetica" w:cs="Helvetica"/>
                  <w:color w:val="000000"/>
                  <w:sz w:val="12"/>
                  <w:szCs w:val="12"/>
                  <w:lang w:val="en-US" w:eastAsia="fr-FR"/>
                </w:rPr>
                <w:t>interRAT</w:t>
              </w:r>
            </w:ins>
            <w:proofErr w:type="spellEnd"/>
            <w:ins w:id="482" w:author="Qiming Li" w:date="2023-08-11T11:40:00Z">
              <w:r>
                <w:t>]</w:t>
              </w:r>
            </w:ins>
          </w:p>
        </w:tc>
      </w:tr>
      <w:tr w:rsidR="00E966A9" w:rsidRPr="009C5807" w14:paraId="09492E66" w14:textId="77777777" w:rsidTr="00074C6A">
        <w:trPr>
          <w:cantSplit/>
          <w:jc w:val="center"/>
          <w:ins w:id="483"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082B14FD" w14:textId="77777777" w:rsidR="00E966A9" w:rsidRPr="009C5807" w:rsidRDefault="00E966A9" w:rsidP="00074C6A">
            <w:pPr>
              <w:pStyle w:val="TAN"/>
              <w:rPr>
                <w:ins w:id="484" w:author="Qiming Li" w:date="2023-08-11T11:40:00Z"/>
              </w:rPr>
            </w:pPr>
            <w:ins w:id="485" w:author="Qiming Li" w:date="2023-08-11T11:40:00Z">
              <w:r w:rsidRPr="009C5807">
                <w:t>NOTE 1:</w:t>
              </w:r>
              <w:r w:rsidRPr="009C5807">
                <w:tab/>
                <w:t>This configuration is optional.</w:t>
              </w:r>
            </w:ins>
          </w:p>
          <w:p w14:paraId="77D0F623" w14:textId="77777777" w:rsidR="00E966A9" w:rsidRDefault="00E966A9" w:rsidP="00074C6A">
            <w:pPr>
              <w:pStyle w:val="TAN"/>
              <w:rPr>
                <w:ins w:id="486" w:author="Qiming Li" w:date="2023-08-11T11:40:00Z"/>
                <w:rFonts w:cs="Arial"/>
              </w:rPr>
            </w:pPr>
            <w:ins w:id="487" w:author="Qiming Li" w:date="2023-08-11T11:40:00Z">
              <w:r w:rsidRPr="009C5807">
                <w:t>NOTE 2:</w:t>
              </w:r>
              <w:r w:rsidRPr="009C5807">
                <w:rPr>
                  <w:rFonts w:cs="Arial"/>
                </w:rPr>
                <w:tab/>
                <w:t>Void</w:t>
              </w:r>
            </w:ins>
          </w:p>
          <w:p w14:paraId="267FA0D1" w14:textId="77777777" w:rsidR="00E966A9" w:rsidRPr="009C5807" w:rsidRDefault="00E966A9" w:rsidP="00074C6A">
            <w:pPr>
              <w:pStyle w:val="TAN"/>
              <w:rPr>
                <w:ins w:id="488" w:author="Qiming Li" w:date="2023-08-11T11:40:00Z"/>
              </w:rPr>
            </w:pPr>
          </w:p>
        </w:tc>
      </w:tr>
    </w:tbl>
    <w:p w14:paraId="5785A292" w14:textId="77777777" w:rsidR="00E966A9" w:rsidRPr="009C5807" w:rsidRDefault="00E966A9" w:rsidP="00E966A9">
      <w:pPr>
        <w:rPr>
          <w:ins w:id="489" w:author="Qiming Li" w:date="2023-08-11T11:40:00Z"/>
          <w:noProof/>
        </w:rPr>
      </w:pPr>
    </w:p>
    <w:p w14:paraId="3CBA98A0" w14:textId="50BAE5E2" w:rsidR="00E966A9" w:rsidRPr="00691C10" w:rsidRDefault="00E966A9" w:rsidP="00E966A9">
      <w:pPr>
        <w:rPr>
          <w:ins w:id="490" w:author="Qiming Li" w:date="2023-08-11T11:40:00Z"/>
          <w:rFonts w:cs="v4.2.0"/>
        </w:rPr>
      </w:pPr>
      <w:ins w:id="491" w:author="Qiming Li" w:date="2023-08-11T11:40: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B70FE">
          <w:rPr>
            <w:lang w:eastAsia="sv-SE"/>
            <w:rPrChange w:id="492" w:author="BeammWave" w:date="2023-08-23T13:01:00Z">
              <w:rPr>
                <w:lang w:val="sv-SE" w:eastAsia="sv-SE"/>
              </w:rPr>
            </w:rPrChang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ins>
      <w:ins w:id="493" w:author="Qiming Li" w:date="2023-10-12T15:49:00Z">
        <w:r w:rsidR="00107022">
          <w:t>9.4.v.4</w:t>
        </w:r>
      </w:ins>
      <w:ins w:id="494" w:author="Qiming Li" w:date="2023-08-11T11:40:00Z">
        <w:r w:rsidRPr="008C6DE4">
          <w:t>.</w:t>
        </w:r>
        <w:r>
          <w:t>2</w:t>
        </w:r>
        <w:r w:rsidRPr="008C6DE4">
          <w:t>-</w:t>
        </w:r>
        <w:r>
          <w:t>1</w:t>
        </w:r>
        <w:r w:rsidRPr="00691C10">
          <w:rPr>
            <w:rFonts w:cs="v4.2.0"/>
          </w:rPr>
          <w:t>.</w:t>
        </w:r>
      </w:ins>
    </w:p>
    <w:p w14:paraId="5D7E06F1" w14:textId="77777777" w:rsidR="00E966A9" w:rsidRPr="009C5807" w:rsidRDefault="00E966A9" w:rsidP="00E966A9">
      <w:pPr>
        <w:rPr>
          <w:ins w:id="495" w:author="Qiming Li" w:date="2023-08-11T11:40:00Z"/>
          <w:rFonts w:cs="v4.2.0"/>
        </w:rPr>
      </w:pPr>
      <w:ins w:id="496" w:author="Qiming Li" w:date="2023-08-11T11:40:00Z">
        <w:r w:rsidRPr="009C5807">
          <w:rPr>
            <w:rFonts w:cs="v4.2.0"/>
          </w:rPr>
          <w:t>If higher layer filtering is used, an additional cell identification delay can be expected.</w:t>
        </w:r>
      </w:ins>
    </w:p>
    <w:p w14:paraId="46DD3D11" w14:textId="77777777" w:rsidR="00E966A9" w:rsidRPr="009C5807" w:rsidRDefault="00E966A9" w:rsidP="00E966A9">
      <w:pPr>
        <w:rPr>
          <w:ins w:id="497" w:author="Qiming Li" w:date="2023-08-11T11:40:00Z"/>
          <w:rFonts w:cs="v4.2.0"/>
        </w:rPr>
      </w:pPr>
      <w:ins w:id="498"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307C9622" w14:textId="63A1904D" w:rsidR="00E966A9" w:rsidRPr="009C5807" w:rsidRDefault="00107022" w:rsidP="00E966A9">
      <w:pPr>
        <w:pStyle w:val="Heading4"/>
        <w:rPr>
          <w:ins w:id="499" w:author="Qiming Li" w:date="2023-08-11T11:40:00Z"/>
        </w:rPr>
      </w:pPr>
      <w:ins w:id="500" w:author="Qiming Li" w:date="2023-10-12T15:49:00Z">
        <w:r>
          <w:t>9.4.v.4</w:t>
        </w:r>
      </w:ins>
      <w:ins w:id="501" w:author="Qiming Li" w:date="2023-08-11T11:40:00Z">
        <w:r w:rsidR="00E966A9" w:rsidRPr="009C5807">
          <w:t>.3</w:t>
        </w:r>
        <w:r w:rsidR="00E966A9" w:rsidRPr="009C5807">
          <w:tab/>
          <w:t>Requirements when DRX is used</w:t>
        </w:r>
      </w:ins>
    </w:p>
    <w:p w14:paraId="369871D7" w14:textId="4805F01A" w:rsidR="00E966A9" w:rsidRPr="004A1BFA" w:rsidRDefault="00E966A9" w:rsidP="00E966A9">
      <w:pPr>
        <w:rPr>
          <w:ins w:id="502" w:author="Qiming Li" w:date="2023-08-11T11:40:00Z"/>
        </w:rPr>
      </w:pPr>
      <w:ins w:id="503" w:author="Qiming Li" w:date="2023-08-11T11:40:00Z">
        <w:r w:rsidRPr="008C6DE4">
          <w:rPr>
            <w:noProof/>
          </w:rPr>
          <w:t>When DRX is in use the UE shall be able to identify a new detectable E-UTRAN TDD cell within T</w:t>
        </w:r>
        <w:r w:rsidRPr="008C6DE4">
          <w:rPr>
            <w:noProof/>
            <w:vertAlign w:val="subscript"/>
          </w:rPr>
          <w:t>Identify, E-UTRAN TDD</w:t>
        </w:r>
        <w:r w:rsidRPr="008C6DE4">
          <w:rPr>
            <w:noProof/>
          </w:rPr>
          <w:t xml:space="preserve"> specified in Table </w:t>
        </w:r>
      </w:ins>
      <w:ins w:id="504" w:author="Qiming Li" w:date="2023-10-12T15:49:00Z">
        <w:r w:rsidR="00107022">
          <w:rPr>
            <w:noProof/>
          </w:rPr>
          <w:t>9.4.v.4</w:t>
        </w:r>
      </w:ins>
      <w:ins w:id="505" w:author="Qiming Li" w:date="2023-08-11T11:40:00Z">
        <w:r w:rsidRPr="004A1BFA">
          <w:rPr>
            <w:noProof/>
          </w:rPr>
          <w:t>.3-1.</w:t>
        </w:r>
        <w:r w:rsidRPr="004A1BFA">
          <w:t xml:space="preserve"> </w:t>
        </w:r>
      </w:ins>
    </w:p>
    <w:p w14:paraId="115416A1" w14:textId="6C171D04" w:rsidR="00E966A9" w:rsidRDefault="00E966A9" w:rsidP="00E966A9">
      <w:pPr>
        <w:pStyle w:val="TH"/>
        <w:rPr>
          <w:ins w:id="506" w:author="Qiming Li" w:date="2023-08-11T11:40:00Z"/>
        </w:rPr>
      </w:pPr>
      <w:ins w:id="507" w:author="Qiming Li" w:date="2023-08-11T11:40:00Z">
        <w:r>
          <w:lastRenderedPageBreak/>
          <w:t xml:space="preserve">Table </w:t>
        </w:r>
      </w:ins>
      <w:ins w:id="508" w:author="Qiming Li" w:date="2023-10-12T15:49:00Z">
        <w:r w:rsidR="00107022">
          <w:t>9.4.v.4</w:t>
        </w:r>
      </w:ins>
      <w:ins w:id="509" w:author="Qiming Li" w:date="2023-08-11T11:40:00Z">
        <w:r w:rsidRPr="009C5807">
          <w:t>.3-1: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13C2D" w:rsidRPr="009C5807" w14:paraId="4A83B792" w14:textId="77777777" w:rsidTr="00DD06DD">
        <w:trPr>
          <w:cantSplit/>
          <w:jc w:val="center"/>
          <w:ins w:id="510"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68E5CC4D" w14:textId="77777777" w:rsidR="00413C2D" w:rsidRPr="009C5807" w:rsidRDefault="00413C2D" w:rsidP="00DD06DD">
            <w:pPr>
              <w:pStyle w:val="TAH"/>
              <w:rPr>
                <w:ins w:id="511" w:author="Qiming Li" w:date="2023-10-12T12:45:00Z"/>
              </w:rPr>
            </w:pPr>
            <w:ins w:id="512" w:author="Qiming Li" w:date="2023-10-12T12:45:00Z">
              <w:r w:rsidRPr="009C5807">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52DB84D5" w14:textId="77777777" w:rsidR="00413C2D" w:rsidRPr="009C5807" w:rsidRDefault="00413C2D" w:rsidP="00DD06DD">
            <w:pPr>
              <w:pStyle w:val="TAH"/>
              <w:rPr>
                <w:ins w:id="513" w:author="Qiming Li" w:date="2023-10-12T12:45:00Z"/>
              </w:rPr>
            </w:pPr>
            <w:ins w:id="514" w:author="Qiming Li" w:date="2023-10-12T12:45:00Z">
              <w:r w:rsidRPr="009C5807">
                <w:t>T</w:t>
              </w:r>
              <w:r w:rsidRPr="009C5807">
                <w:rPr>
                  <w:vertAlign w:val="subscript"/>
                </w:rPr>
                <w:t xml:space="preserve">Identify, E-UTRAN TDD </w:t>
              </w:r>
              <w:r w:rsidRPr="009C5807">
                <w:t>(s) (DRX cycles)</w:t>
              </w:r>
            </w:ins>
          </w:p>
        </w:tc>
      </w:tr>
      <w:tr w:rsidR="00413C2D" w:rsidRPr="009C5807" w14:paraId="66918B4C" w14:textId="77777777" w:rsidTr="00DD06DD">
        <w:trPr>
          <w:cantSplit/>
          <w:jc w:val="center"/>
          <w:ins w:id="515" w:author="Qiming Li" w:date="2023-10-12T12:45:00Z"/>
        </w:trPr>
        <w:tc>
          <w:tcPr>
            <w:tcW w:w="1557" w:type="pct"/>
            <w:tcBorders>
              <w:top w:val="single" w:sz="4" w:space="0" w:color="auto"/>
              <w:left w:val="single" w:sz="4" w:space="0" w:color="auto"/>
              <w:bottom w:val="single" w:sz="4" w:space="0" w:color="auto"/>
              <w:right w:val="single" w:sz="4" w:space="0" w:color="auto"/>
            </w:tcBorders>
          </w:tcPr>
          <w:p w14:paraId="3A262DDD" w14:textId="77777777" w:rsidR="00413C2D" w:rsidRPr="009C5807" w:rsidRDefault="00413C2D" w:rsidP="00DD06DD">
            <w:pPr>
              <w:pStyle w:val="TAC"/>
              <w:rPr>
                <w:ins w:id="516" w:author="Qiming Li" w:date="2023-10-12T12:45:00Z"/>
              </w:rPr>
            </w:pPr>
          </w:p>
        </w:tc>
        <w:tc>
          <w:tcPr>
            <w:tcW w:w="1739" w:type="pct"/>
            <w:tcBorders>
              <w:top w:val="single" w:sz="4" w:space="0" w:color="auto"/>
              <w:left w:val="single" w:sz="4" w:space="0" w:color="auto"/>
              <w:bottom w:val="single" w:sz="4" w:space="0" w:color="auto"/>
              <w:right w:val="single" w:sz="4" w:space="0" w:color="auto"/>
            </w:tcBorders>
            <w:hideMark/>
          </w:tcPr>
          <w:p w14:paraId="65BA383F" w14:textId="77777777" w:rsidR="00413C2D" w:rsidRPr="009C5807" w:rsidRDefault="00413C2D" w:rsidP="00DD06DD">
            <w:pPr>
              <w:pStyle w:val="TAC"/>
              <w:rPr>
                <w:ins w:id="517" w:author="Qiming Li" w:date="2023-10-12T12:45:00Z"/>
              </w:rPr>
            </w:pPr>
            <w:ins w:id="518" w:author="Qiming Li" w:date="2023-10-12T12:45:00Z">
              <w:r w:rsidRPr="009C5807">
                <w:t>Gap</w:t>
              </w:r>
              <w:r>
                <w:rPr>
                  <w:rFonts w:hint="eastAsia"/>
                  <w:lang w:eastAsia="zh-CN"/>
                </w:rPr>
                <w:t>/NCSG</w:t>
              </w:r>
              <w:r w:rsidRPr="009C5807">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340CB53C" w14:textId="77777777" w:rsidR="00413C2D" w:rsidRPr="009C5807" w:rsidRDefault="00413C2D" w:rsidP="00DD06DD">
            <w:pPr>
              <w:pStyle w:val="TAC"/>
              <w:rPr>
                <w:ins w:id="519" w:author="Qiming Li" w:date="2023-10-12T12:45:00Z"/>
              </w:rPr>
            </w:pPr>
            <w:ins w:id="520" w:author="Qiming Li" w:date="2023-10-12T12:45:00Z">
              <w:r w:rsidRPr="009C5807">
                <w:t>Gap</w:t>
              </w:r>
              <w:r>
                <w:rPr>
                  <w:rFonts w:hint="eastAsia"/>
                  <w:lang w:eastAsia="zh-CN"/>
                </w:rPr>
                <w:t>/NCSG</w:t>
              </w:r>
              <w:r w:rsidRPr="009C5807">
                <w:t xml:space="preserve"> period = 80 ms</w:t>
              </w:r>
            </w:ins>
          </w:p>
        </w:tc>
      </w:tr>
      <w:tr w:rsidR="00413C2D" w:rsidRPr="009C5807" w14:paraId="03A8A0F7" w14:textId="77777777" w:rsidTr="00DD06DD">
        <w:trPr>
          <w:cantSplit/>
          <w:jc w:val="center"/>
          <w:ins w:id="521"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899CDE7" w14:textId="77777777" w:rsidR="00413C2D" w:rsidRPr="009C5807" w:rsidRDefault="00413C2D" w:rsidP="00DD06DD">
            <w:pPr>
              <w:pStyle w:val="TAC"/>
              <w:rPr>
                <w:ins w:id="522" w:author="Qiming Li" w:date="2023-10-12T12:45:00Z"/>
              </w:rPr>
            </w:pPr>
            <w:ins w:id="523" w:author="Qiming Li" w:date="2023-10-12T12:45:00Z">
              <w:r w:rsidRPr="009C5807">
                <w:rPr>
                  <w:rFonts w:hint="eastAsia"/>
                </w:rPr>
                <w:t>≤</w:t>
              </w:r>
              <w:r w:rsidRPr="009C5807">
                <w:t>0.16</w:t>
              </w:r>
            </w:ins>
          </w:p>
        </w:tc>
        <w:tc>
          <w:tcPr>
            <w:tcW w:w="1739" w:type="pct"/>
            <w:tcBorders>
              <w:top w:val="single" w:sz="4" w:space="0" w:color="auto"/>
              <w:left w:val="single" w:sz="4" w:space="0" w:color="auto"/>
              <w:bottom w:val="single" w:sz="4" w:space="0" w:color="auto"/>
              <w:right w:val="single" w:sz="4" w:space="0" w:color="auto"/>
            </w:tcBorders>
            <w:hideMark/>
          </w:tcPr>
          <w:p w14:paraId="3F7D1B51" w14:textId="77777777" w:rsidR="00413C2D" w:rsidRPr="009C5807" w:rsidRDefault="00413C2D" w:rsidP="00DD06DD">
            <w:pPr>
              <w:pStyle w:val="TAC"/>
              <w:rPr>
                <w:ins w:id="524" w:author="Qiming Li" w:date="2023-10-12T12:45:00Z"/>
              </w:rPr>
            </w:pPr>
            <w:ins w:id="525" w:author="Qiming Li" w:date="2023-10-12T12:45:00Z">
              <w:r w:rsidRPr="009C5807">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3D8DCAC4" w14:textId="77777777" w:rsidR="00413C2D" w:rsidRPr="009C5807" w:rsidRDefault="00413C2D" w:rsidP="00DD06DD">
            <w:pPr>
              <w:pStyle w:val="TAC"/>
              <w:rPr>
                <w:ins w:id="526" w:author="Qiming Li" w:date="2023-10-12T12:45:00Z"/>
              </w:rPr>
            </w:pPr>
            <w:ins w:id="527" w:author="Qiming Li" w:date="2023-10-12T12:45:00Z">
              <w:r w:rsidRPr="009C5807">
                <w:t>Non-DRX requirements in clause 9.4.3.2 apply</w:t>
              </w:r>
            </w:ins>
          </w:p>
        </w:tc>
      </w:tr>
      <w:tr w:rsidR="00413C2D" w:rsidRPr="004E6C4E" w14:paraId="6DDEC5D4" w14:textId="77777777" w:rsidTr="00DD06DD">
        <w:trPr>
          <w:cantSplit/>
          <w:jc w:val="center"/>
          <w:ins w:id="528"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733DC73" w14:textId="77777777" w:rsidR="00413C2D" w:rsidRPr="009C5807" w:rsidRDefault="00413C2D" w:rsidP="00413C2D">
            <w:pPr>
              <w:pStyle w:val="TAC"/>
              <w:rPr>
                <w:ins w:id="529" w:author="Qiming Li" w:date="2023-10-12T12:45:00Z"/>
              </w:rPr>
            </w:pPr>
            <w:ins w:id="530" w:author="Qiming Li" w:date="2023-10-12T12:45:00Z">
              <w:r w:rsidRPr="009C5807">
                <w:t>0.256</w:t>
              </w:r>
            </w:ins>
          </w:p>
        </w:tc>
        <w:tc>
          <w:tcPr>
            <w:tcW w:w="1739" w:type="pct"/>
            <w:tcBorders>
              <w:top w:val="single" w:sz="4" w:space="0" w:color="auto"/>
              <w:left w:val="single" w:sz="4" w:space="0" w:color="auto"/>
              <w:bottom w:val="single" w:sz="4" w:space="0" w:color="auto"/>
              <w:right w:val="single" w:sz="4" w:space="0" w:color="auto"/>
            </w:tcBorders>
            <w:hideMark/>
          </w:tcPr>
          <w:p w14:paraId="1B9D14E0" w14:textId="03E73C30" w:rsidR="00413C2D" w:rsidRPr="009C3A57" w:rsidRDefault="00413C2D" w:rsidP="00413C2D">
            <w:pPr>
              <w:pStyle w:val="TAC"/>
              <w:rPr>
                <w:ins w:id="531" w:author="Qiming Li" w:date="2023-10-12T12:45:00Z"/>
                <w:lang w:val="fr-FR" w:eastAsia="zh-CN"/>
              </w:rPr>
            </w:pPr>
            <w:ins w:id="532" w:author="Qiming Li" w:date="2023-10-12T12:47:00Z">
              <w:r>
                <w:rPr>
                  <w:rFonts w:hint="eastAsia"/>
                  <w:lang w:val="fr-FR" w:eastAsia="zh-CN"/>
                </w:rPr>
                <w:t>[</w:t>
              </w:r>
            </w:ins>
            <w:ins w:id="533" w:author="Qiming Li" w:date="2023-11-17T09:03:00Z">
              <w:r w:rsidR="00961054">
                <w:rPr>
                  <w:rFonts w:ascii="Helvetica" w:hAnsi="Helvetica" w:cs="Helvetica"/>
                  <w:color w:val="000000"/>
                  <w:szCs w:val="18"/>
                  <w:lang w:val="en-US" w:eastAsia="fr-FR"/>
                </w:rPr>
                <w:t xml:space="preserve">5.12* </w:t>
              </w:r>
              <w:proofErr w:type="spellStart"/>
              <w:r w:rsidR="00961054">
                <w:rPr>
                  <w:rFonts w:ascii="Helvetica" w:hAnsi="Helvetica" w:cs="Helvetica"/>
                  <w:color w:val="000000"/>
                  <w:szCs w:val="18"/>
                  <w:lang w:val="en-US" w:eastAsia="fr-FR"/>
                </w:rPr>
                <w:t>CSSF</w:t>
              </w:r>
              <w:r w:rsidR="00961054">
                <w:rPr>
                  <w:rFonts w:ascii="Helvetica" w:hAnsi="Helvetica" w:cs="Helvetica"/>
                  <w:color w:val="000000"/>
                  <w:sz w:val="12"/>
                  <w:szCs w:val="12"/>
                  <w:lang w:val="en-US" w:eastAsia="fr-FR"/>
                </w:rPr>
                <w:t>interRAT</w:t>
              </w:r>
              <w:proofErr w:type="spellEnd"/>
              <w:r w:rsidR="00961054">
                <w:rPr>
                  <w:lang w:val="fr-FR" w:eastAsia="zh-CN"/>
                </w:rPr>
                <w:t xml:space="preserve"> (</w:t>
              </w:r>
              <w:r w:rsidR="00961054">
                <w:rPr>
                  <w:rFonts w:ascii="Helvetica" w:hAnsi="Helvetica" w:cs="Helvetica"/>
                  <w:color w:val="000000"/>
                  <w:szCs w:val="18"/>
                  <w:lang w:val="en-US" w:eastAsia="fr-FR"/>
                </w:rPr>
                <w:t>20*</w:t>
              </w:r>
              <w:proofErr w:type="spellStart"/>
              <w:r w:rsidR="00961054">
                <w:rPr>
                  <w:rFonts w:ascii="Helvetica" w:hAnsi="Helvetica" w:cs="Helvetica"/>
                  <w:color w:val="000000"/>
                  <w:szCs w:val="18"/>
                  <w:lang w:val="en-US" w:eastAsia="fr-FR"/>
                </w:rPr>
                <w:t>CSSF</w:t>
              </w:r>
              <w:r w:rsidR="00961054">
                <w:rPr>
                  <w:rFonts w:ascii="Helvetica" w:hAnsi="Helvetica" w:cs="Helvetica"/>
                  <w:color w:val="000000"/>
                  <w:sz w:val="12"/>
                  <w:szCs w:val="12"/>
                  <w:lang w:val="en-US" w:eastAsia="fr-FR"/>
                </w:rPr>
                <w:t>interRAT</w:t>
              </w:r>
              <w:proofErr w:type="spellEnd"/>
              <w:r w:rsidR="00961054">
                <w:rPr>
                  <w:lang w:val="fr-FR" w:eastAsia="zh-CN"/>
                </w:rPr>
                <w:t>)</w:t>
              </w:r>
            </w:ins>
            <w:ins w:id="534" w:author="Qiming Li" w:date="2023-10-12T12:47:00Z">
              <w:r>
                <w:rPr>
                  <w:lang w:val="fr-FR" w:eastAsia="zh-CN"/>
                </w:rPr>
                <w:t>]</w:t>
              </w:r>
            </w:ins>
          </w:p>
        </w:tc>
        <w:tc>
          <w:tcPr>
            <w:tcW w:w="1704" w:type="pct"/>
            <w:tcBorders>
              <w:top w:val="single" w:sz="4" w:space="0" w:color="auto"/>
              <w:left w:val="single" w:sz="4" w:space="0" w:color="auto"/>
              <w:bottom w:val="single" w:sz="4" w:space="0" w:color="auto"/>
              <w:right w:val="single" w:sz="4" w:space="0" w:color="auto"/>
            </w:tcBorders>
            <w:hideMark/>
          </w:tcPr>
          <w:p w14:paraId="74369AD5" w14:textId="535F4A7D" w:rsidR="00413C2D" w:rsidRPr="009C3A57" w:rsidRDefault="00961054" w:rsidP="00413C2D">
            <w:pPr>
              <w:pStyle w:val="TAC"/>
              <w:rPr>
                <w:ins w:id="535" w:author="Qiming Li" w:date="2023-10-12T12:45:00Z"/>
                <w:lang w:val="fr-FR"/>
              </w:rPr>
            </w:pPr>
            <w:ins w:id="536" w:author="Qiming Li" w:date="2023-11-17T09:04:00Z">
              <w:r>
                <w:rPr>
                  <w:rFonts w:hint="eastAsia"/>
                  <w:lang w:val="fr-FR" w:eastAsia="zh-CN"/>
                </w:rPr>
                <w:t>[</w:t>
              </w:r>
              <w:r>
                <w:rPr>
                  <w:lang w:val="fr-FR" w:eastAsia="zh-CN"/>
                </w:rPr>
                <w:t>7.68</w:t>
              </w:r>
              <w:r>
                <w:rPr>
                  <w:rFonts w:ascii="Helvetica" w:hAnsi="Helvetica" w:cs="Helvetica"/>
                  <w:color w:val="000000"/>
                  <w:szCs w:val="18"/>
                  <w:lang w:val="en-US" w:eastAsia="fr-FR"/>
                </w:rPr>
                <w:t xml:space="preserve">*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lang w:val="fr-FR" w:eastAsia="zh-CN"/>
                </w:rPr>
                <w:t xml:space="preserve"> (</w:t>
              </w:r>
              <w:r>
                <w:rPr>
                  <w:lang w:val="fr-FR" w:eastAsia="zh-CN"/>
                </w:rPr>
                <w:t>3</w:t>
              </w:r>
              <w:r>
                <w:rPr>
                  <w:rFonts w:ascii="Helvetica" w:hAnsi="Helvetica" w:cs="Helvetica"/>
                  <w:color w:val="000000"/>
                  <w:szCs w:val="18"/>
                  <w:lang w:val="en-US" w:eastAsia="fr-FR"/>
                </w:rPr>
                <w:t>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lang w:val="fr-FR" w:eastAsia="zh-CN"/>
                </w:rPr>
                <w:t>)]</w:t>
              </w:r>
            </w:ins>
          </w:p>
        </w:tc>
      </w:tr>
      <w:tr w:rsidR="00413C2D" w:rsidRPr="004E6C4E" w14:paraId="334282AB" w14:textId="77777777" w:rsidTr="00DD06DD">
        <w:trPr>
          <w:cantSplit/>
          <w:jc w:val="center"/>
          <w:ins w:id="537"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165837F3" w14:textId="77777777" w:rsidR="00413C2D" w:rsidRPr="009C5807" w:rsidRDefault="00413C2D" w:rsidP="00413C2D">
            <w:pPr>
              <w:pStyle w:val="TAC"/>
              <w:rPr>
                <w:ins w:id="538" w:author="Qiming Li" w:date="2023-10-12T12:45:00Z"/>
              </w:rPr>
            </w:pPr>
            <w:ins w:id="539" w:author="Qiming Li" w:date="2023-10-12T12:45:00Z">
              <w:r w:rsidRPr="009C5807">
                <w:t>0.32</w:t>
              </w:r>
            </w:ins>
          </w:p>
        </w:tc>
        <w:tc>
          <w:tcPr>
            <w:tcW w:w="1739" w:type="pct"/>
            <w:tcBorders>
              <w:top w:val="single" w:sz="4" w:space="0" w:color="auto"/>
              <w:left w:val="single" w:sz="4" w:space="0" w:color="auto"/>
              <w:bottom w:val="single" w:sz="4" w:space="0" w:color="auto"/>
              <w:right w:val="single" w:sz="4" w:space="0" w:color="auto"/>
            </w:tcBorders>
            <w:hideMark/>
          </w:tcPr>
          <w:p w14:paraId="51672856" w14:textId="38E750B3" w:rsidR="00413C2D" w:rsidRPr="009C3A57" w:rsidRDefault="00961054" w:rsidP="00413C2D">
            <w:pPr>
              <w:pStyle w:val="TAC"/>
              <w:rPr>
                <w:ins w:id="540" w:author="Qiming Li" w:date="2023-10-12T12:45:00Z"/>
                <w:lang w:val="fr-FR"/>
              </w:rPr>
            </w:pPr>
            <w:ins w:id="541" w:author="Qiming Li" w:date="2023-11-17T09:03:00Z">
              <w:r>
                <w:rPr>
                  <w:rFonts w:hint="eastAsia"/>
                  <w:lang w:val="fr-FR" w:eastAsia="zh-CN"/>
                </w:rPr>
                <w:t>[</w:t>
              </w:r>
              <w:r>
                <w:rPr>
                  <w:lang w:val="fr-FR" w:eastAsia="zh-CN"/>
                </w:rPr>
                <w:t>6.4</w:t>
              </w:r>
              <w:r>
                <w:rPr>
                  <w:rFonts w:ascii="Helvetica" w:hAnsi="Helvetica" w:cs="Helvetica"/>
                  <w:color w:val="000000"/>
                  <w:szCs w:val="18"/>
                  <w:lang w:val="en-US" w:eastAsia="fr-FR"/>
                </w:rPr>
                <w:t xml:space="preserve">*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lang w:val="fr-FR" w:eastAsia="zh-CN"/>
                </w:rPr>
                <w:t xml:space="preserve"> (</w:t>
              </w:r>
              <w:r>
                <w:rPr>
                  <w:rFonts w:ascii="Helvetica" w:hAnsi="Helvetica" w:cs="Helvetica"/>
                  <w:color w:val="000000"/>
                  <w:szCs w:val="18"/>
                  <w:lang w:val="en-US" w:eastAsia="fr-FR"/>
                </w:rPr>
                <w:t>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lang w:val="fr-FR" w:eastAsia="zh-CN"/>
                </w:rPr>
                <w:t>)]</w:t>
              </w:r>
            </w:ins>
          </w:p>
        </w:tc>
        <w:tc>
          <w:tcPr>
            <w:tcW w:w="1704" w:type="pct"/>
            <w:tcBorders>
              <w:top w:val="single" w:sz="4" w:space="0" w:color="auto"/>
              <w:left w:val="single" w:sz="4" w:space="0" w:color="auto"/>
              <w:bottom w:val="single" w:sz="4" w:space="0" w:color="auto"/>
              <w:right w:val="single" w:sz="4" w:space="0" w:color="auto"/>
            </w:tcBorders>
            <w:hideMark/>
          </w:tcPr>
          <w:p w14:paraId="7D835AE2" w14:textId="09A10025" w:rsidR="00413C2D" w:rsidRPr="009C5807" w:rsidRDefault="00961054" w:rsidP="00413C2D">
            <w:pPr>
              <w:pStyle w:val="TAC"/>
              <w:rPr>
                <w:ins w:id="542" w:author="Qiming Li" w:date="2023-10-12T12:45:00Z"/>
                <w:lang w:val="sv-SE"/>
              </w:rPr>
            </w:pPr>
            <w:ins w:id="543" w:author="Qiming Li" w:date="2023-11-17T09:04:00Z">
              <w:r>
                <w:rPr>
                  <w:rFonts w:hint="eastAsia"/>
                  <w:lang w:val="fr-FR" w:eastAsia="zh-CN"/>
                </w:rPr>
                <w:t>[</w:t>
              </w:r>
              <w:r>
                <w:rPr>
                  <w:lang w:val="fr-FR" w:eastAsia="zh-CN"/>
                </w:rPr>
                <w:t>7.68</w:t>
              </w:r>
              <w:r>
                <w:rPr>
                  <w:rFonts w:ascii="Helvetica" w:hAnsi="Helvetica" w:cs="Helvetica"/>
                  <w:color w:val="000000"/>
                  <w:szCs w:val="18"/>
                  <w:lang w:val="en-US" w:eastAsia="fr-FR"/>
                </w:rPr>
                <w:t xml:space="preserve">*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lang w:val="fr-FR" w:eastAsia="zh-CN"/>
                </w:rPr>
                <w:t xml:space="preserve"> (</w:t>
              </w:r>
              <w:r>
                <w:rPr>
                  <w:rFonts w:ascii="Helvetica" w:hAnsi="Helvetica" w:cs="Helvetica"/>
                  <w:color w:val="000000"/>
                  <w:szCs w:val="18"/>
                  <w:lang w:val="en-US" w:eastAsia="fr-FR"/>
                </w:rPr>
                <w:t>2</w:t>
              </w:r>
              <w:r>
                <w:rPr>
                  <w:rFonts w:ascii="Helvetica" w:hAnsi="Helvetica" w:cs="Helvetica"/>
                  <w:color w:val="000000"/>
                  <w:szCs w:val="18"/>
                  <w:lang w:val="en-US" w:eastAsia="fr-FR"/>
                </w:rPr>
                <w:t>4</w:t>
              </w:r>
              <w:r>
                <w:rPr>
                  <w:rFonts w:ascii="Helvetica" w:hAnsi="Helvetica" w:cs="Helvetica"/>
                  <w:color w:val="000000"/>
                  <w:szCs w:val="18"/>
                  <w:lang w:val="en-US" w:eastAsia="fr-FR"/>
                </w:rPr>
                <w:t>*</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lang w:val="fr-FR" w:eastAsia="zh-CN"/>
                </w:rPr>
                <w:t>)]</w:t>
              </w:r>
            </w:ins>
          </w:p>
        </w:tc>
      </w:tr>
      <w:tr w:rsidR="00413C2D" w:rsidRPr="009C5807" w14:paraId="0F6EB36D" w14:textId="77777777" w:rsidTr="00DD06DD">
        <w:trPr>
          <w:cantSplit/>
          <w:jc w:val="center"/>
          <w:ins w:id="544"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199BA99F" w14:textId="77777777" w:rsidR="00413C2D" w:rsidRPr="009C5807" w:rsidRDefault="00413C2D" w:rsidP="00413C2D">
            <w:pPr>
              <w:pStyle w:val="TAC"/>
              <w:rPr>
                <w:ins w:id="545" w:author="Qiming Li" w:date="2023-10-12T12:45:00Z"/>
              </w:rPr>
            </w:pPr>
            <w:ins w:id="546" w:author="Qiming Li" w:date="2023-10-12T12:45:00Z">
              <w:r w:rsidRPr="009C5807">
                <w:t xml:space="preserve">0.32&lt; DRX-cycle </w:t>
              </w:r>
              <w:r w:rsidRPr="009C5807">
                <w:rPr>
                  <w:rFonts w:hint="eastAsia"/>
                </w:rPr>
                <w:t>≤</w:t>
              </w:r>
              <w:r w:rsidRPr="009C5807">
                <w:t>10.24</w:t>
              </w:r>
            </w:ins>
          </w:p>
        </w:tc>
        <w:tc>
          <w:tcPr>
            <w:tcW w:w="1739" w:type="pct"/>
            <w:tcBorders>
              <w:top w:val="single" w:sz="4" w:space="0" w:color="auto"/>
              <w:left w:val="single" w:sz="4" w:space="0" w:color="auto"/>
              <w:bottom w:val="single" w:sz="4" w:space="0" w:color="auto"/>
              <w:right w:val="single" w:sz="4" w:space="0" w:color="auto"/>
            </w:tcBorders>
            <w:hideMark/>
          </w:tcPr>
          <w:p w14:paraId="03C707E4" w14:textId="5C515008" w:rsidR="00413C2D" w:rsidRPr="009C5807" w:rsidRDefault="00961054" w:rsidP="00413C2D">
            <w:pPr>
              <w:pStyle w:val="TAC"/>
              <w:rPr>
                <w:ins w:id="547" w:author="Qiming Li" w:date="2023-10-12T12:45:00Z"/>
              </w:rPr>
            </w:pPr>
            <w:ins w:id="548" w:author="Qiming Li" w:date="2023-11-17T09:04:00Z">
              <w:r>
                <w:rPr>
                  <w:rFonts w:ascii="Helvetica" w:hAnsi="Helvetica" w:cs="Helvetica"/>
                  <w:color w:val="000000"/>
                  <w:szCs w:val="18"/>
                  <w:lang w:val="en-US" w:eastAsia="fr-FR"/>
                </w:rPr>
                <w:t>Note1 (20*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rFonts w:ascii="Helvetica" w:hAnsi="Helvetica" w:cs="Helvetica"/>
                  <w:color w:val="000000"/>
                  <w:szCs w:val="18"/>
                  <w:lang w:val="en-US" w:eastAsia="fr-FR"/>
                </w:rPr>
                <w:t>)</w:t>
              </w:r>
            </w:ins>
          </w:p>
        </w:tc>
        <w:tc>
          <w:tcPr>
            <w:tcW w:w="1704" w:type="pct"/>
            <w:tcBorders>
              <w:top w:val="single" w:sz="4" w:space="0" w:color="auto"/>
              <w:left w:val="single" w:sz="4" w:space="0" w:color="auto"/>
              <w:bottom w:val="single" w:sz="4" w:space="0" w:color="auto"/>
              <w:right w:val="single" w:sz="4" w:space="0" w:color="auto"/>
            </w:tcBorders>
            <w:hideMark/>
          </w:tcPr>
          <w:p w14:paraId="0586621D" w14:textId="7123714B" w:rsidR="00413C2D" w:rsidRPr="009C5807" w:rsidRDefault="00961054" w:rsidP="00413C2D">
            <w:pPr>
              <w:pStyle w:val="TAC"/>
              <w:rPr>
                <w:ins w:id="549" w:author="Qiming Li" w:date="2023-10-12T12:45:00Z"/>
              </w:rPr>
            </w:pPr>
            <w:ins w:id="550" w:author="Qiming Li" w:date="2023-11-17T09:04:00Z">
              <w:r>
                <w:rPr>
                  <w:rFonts w:ascii="Helvetica" w:hAnsi="Helvetica" w:cs="Helvetica"/>
                  <w:color w:val="000000"/>
                  <w:szCs w:val="18"/>
                  <w:lang w:val="en-US" w:eastAsia="fr-FR"/>
                </w:rPr>
                <w:t>Note1 (20*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rFonts w:ascii="Helvetica" w:hAnsi="Helvetica" w:cs="Helvetica"/>
                  <w:color w:val="000000"/>
                  <w:szCs w:val="18"/>
                  <w:lang w:val="en-US" w:eastAsia="fr-FR"/>
                </w:rPr>
                <w:t>)</w:t>
              </w:r>
            </w:ins>
          </w:p>
        </w:tc>
      </w:tr>
      <w:tr w:rsidR="00413C2D" w:rsidRPr="009C5807" w14:paraId="2140A209" w14:textId="77777777" w:rsidTr="00DD06DD">
        <w:trPr>
          <w:cantSplit/>
          <w:jc w:val="center"/>
          <w:ins w:id="551" w:author="Qiming Li" w:date="2023-10-12T12:45:00Z"/>
        </w:trPr>
        <w:tc>
          <w:tcPr>
            <w:tcW w:w="5000" w:type="pct"/>
            <w:gridSpan w:val="3"/>
            <w:tcBorders>
              <w:top w:val="single" w:sz="4" w:space="0" w:color="auto"/>
              <w:left w:val="single" w:sz="4" w:space="0" w:color="auto"/>
              <w:bottom w:val="single" w:sz="4" w:space="0" w:color="auto"/>
              <w:right w:val="single" w:sz="4" w:space="0" w:color="auto"/>
            </w:tcBorders>
            <w:hideMark/>
          </w:tcPr>
          <w:p w14:paraId="24E61B9D" w14:textId="77777777" w:rsidR="00413C2D" w:rsidRPr="009C5807" w:rsidRDefault="00413C2D" w:rsidP="00413C2D">
            <w:pPr>
              <w:pStyle w:val="TAN"/>
              <w:rPr>
                <w:ins w:id="552" w:author="Qiming Li" w:date="2023-10-12T12:45:00Z"/>
              </w:rPr>
            </w:pPr>
            <w:ins w:id="553" w:author="Qiming Li" w:date="2023-10-12T12:45:00Z">
              <w:r w:rsidRPr="009C5807">
                <w:t>NOTE 1:</w:t>
              </w:r>
              <w:r w:rsidRPr="009C5807">
                <w:tab/>
                <w:t>The time depends on the DRX cycle length.</w:t>
              </w:r>
            </w:ins>
          </w:p>
          <w:p w14:paraId="2ABE26A9" w14:textId="77777777" w:rsidR="00413C2D" w:rsidRDefault="00413C2D" w:rsidP="00413C2D">
            <w:pPr>
              <w:pStyle w:val="TAN"/>
              <w:rPr>
                <w:ins w:id="554" w:author="Qiming Li" w:date="2023-10-12T12:45:00Z"/>
              </w:rPr>
            </w:pPr>
            <w:ins w:id="555" w:author="Qiming Li" w:date="2023-10-12T12:45:00Z">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ins>
          </w:p>
          <w:p w14:paraId="5BDDE5F4" w14:textId="77777777" w:rsidR="00413C2D" w:rsidRDefault="00413C2D" w:rsidP="00413C2D">
            <w:pPr>
              <w:pStyle w:val="TAN"/>
              <w:rPr>
                <w:ins w:id="556" w:author="Qiming Li" w:date="2023-10-12T12:45:00Z"/>
                <w:lang w:eastAsia="zh-CN"/>
              </w:rPr>
            </w:pPr>
            <w:ins w:id="557" w:author="Qiming Li" w:date="2023-10-12T12:4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ins>
          </w:p>
          <w:p w14:paraId="6ACBA332" w14:textId="77777777" w:rsidR="00413C2D" w:rsidRPr="009C5807" w:rsidRDefault="00413C2D" w:rsidP="00413C2D">
            <w:pPr>
              <w:pStyle w:val="TAN"/>
              <w:rPr>
                <w:ins w:id="558" w:author="Qiming Li" w:date="2023-10-12T12:45:00Z"/>
              </w:rPr>
            </w:pPr>
            <w:ins w:id="559" w:author="Qiming Li" w:date="2023-10-12T12:45:00Z">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ins>
          </w:p>
        </w:tc>
      </w:tr>
    </w:tbl>
    <w:p w14:paraId="0BBF9906" w14:textId="77777777" w:rsidR="00E966A9" w:rsidRPr="009C5807" w:rsidRDefault="00E966A9" w:rsidP="00E966A9">
      <w:pPr>
        <w:rPr>
          <w:ins w:id="560" w:author="Qiming Li" w:date="2023-08-11T11:40:00Z"/>
        </w:rPr>
      </w:pPr>
    </w:p>
    <w:p w14:paraId="505E1FD2" w14:textId="011709ED" w:rsidR="00E966A9" w:rsidRPr="009C5807" w:rsidRDefault="00E966A9" w:rsidP="00E966A9">
      <w:pPr>
        <w:rPr>
          <w:ins w:id="561" w:author="Qiming Li" w:date="2023-08-11T11:40:00Z"/>
          <w:lang w:eastAsia="zh-CN"/>
        </w:rPr>
      </w:pPr>
      <w:ins w:id="562" w:author="Qiming Li" w:date="2023-08-11T11:40:00Z">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w:t>
        </w:r>
      </w:ins>
      <w:ins w:id="563" w:author="Qiming Li" w:date="2023-10-12T15:49:00Z">
        <w:r w:rsidR="00107022">
          <w:t>9.4.v.4</w:t>
        </w:r>
      </w:ins>
      <w:ins w:id="564" w:author="Qiming Li" w:date="2023-08-11T11:40:00Z">
        <w:r w:rsidRPr="009C5807">
          <w:t>.3-</w:t>
        </w:r>
        <w:r>
          <w:t>3</w:t>
        </w:r>
        <w:r w:rsidRPr="009C5807">
          <w:t>.</w:t>
        </w:r>
      </w:ins>
    </w:p>
    <w:p w14:paraId="45F78E4F" w14:textId="377D85B9" w:rsidR="00E966A9" w:rsidRPr="009C5807" w:rsidRDefault="00E966A9" w:rsidP="00E966A9">
      <w:pPr>
        <w:pStyle w:val="TH"/>
        <w:rPr>
          <w:ins w:id="565" w:author="Qiming Li" w:date="2023-08-11T11:40:00Z"/>
        </w:rPr>
      </w:pPr>
      <w:ins w:id="566" w:author="Qiming Li" w:date="2023-08-11T11:40:00Z">
        <w:r w:rsidRPr="009C5807">
          <w:t xml:space="preserve">Table </w:t>
        </w:r>
      </w:ins>
      <w:ins w:id="567" w:author="Qiming Li" w:date="2023-10-12T15:49:00Z">
        <w:r w:rsidR="00107022">
          <w:t>9.4.v.4</w:t>
        </w:r>
      </w:ins>
      <w:ins w:id="568" w:author="Qiming Li" w:date="2023-08-11T11:40:00Z">
        <w:r w:rsidRPr="009C5807">
          <w:t>.3-</w:t>
        </w:r>
        <w:r>
          <w:t>3</w:t>
        </w:r>
        <w:r w:rsidRPr="009C5807">
          <w:t>: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66A9" w:rsidRPr="009C5807" w14:paraId="6A976ACA" w14:textId="77777777" w:rsidTr="00074C6A">
        <w:trPr>
          <w:cantSplit/>
          <w:jc w:val="center"/>
          <w:ins w:id="569" w:author="Qiming Li" w:date="2023-08-11T11:40:00Z"/>
        </w:trPr>
        <w:tc>
          <w:tcPr>
            <w:tcW w:w="1705" w:type="pct"/>
          </w:tcPr>
          <w:p w14:paraId="451B506E" w14:textId="77777777" w:rsidR="00E966A9" w:rsidRPr="009C5807" w:rsidRDefault="00E966A9" w:rsidP="00074C6A">
            <w:pPr>
              <w:pStyle w:val="TAH"/>
              <w:rPr>
                <w:ins w:id="570" w:author="Qiming Li" w:date="2023-08-11T11:40:00Z"/>
              </w:rPr>
            </w:pPr>
            <w:ins w:id="571" w:author="Qiming Li" w:date="2023-08-11T11:40:00Z">
              <w:r w:rsidRPr="009C5807">
                <w:t>DRX cycle length (s)</w:t>
              </w:r>
            </w:ins>
          </w:p>
        </w:tc>
        <w:tc>
          <w:tcPr>
            <w:tcW w:w="3295" w:type="pct"/>
          </w:tcPr>
          <w:p w14:paraId="43E95CBC" w14:textId="77777777" w:rsidR="00E966A9" w:rsidRPr="009C5807" w:rsidRDefault="00E966A9" w:rsidP="00074C6A">
            <w:pPr>
              <w:pStyle w:val="TAH"/>
              <w:rPr>
                <w:ins w:id="572" w:author="Qiming Li" w:date="2023-08-11T11:40:00Z"/>
              </w:rPr>
            </w:pPr>
            <w:ins w:id="573" w:author="Qiming Li" w:date="2023-08-11T11:40:00Z">
              <w:r w:rsidRPr="009C5807">
                <w:t>T</w:t>
              </w:r>
              <w:r w:rsidRPr="009C5807">
                <w:rPr>
                  <w:vertAlign w:val="subscript"/>
                </w:rPr>
                <w:t xml:space="preserve">measure, E-UTRAN TDD </w:t>
              </w:r>
              <w:r w:rsidRPr="009C5807">
                <w:t>(s) (DRX cycles)</w:t>
              </w:r>
            </w:ins>
          </w:p>
        </w:tc>
      </w:tr>
      <w:tr w:rsidR="00E966A9" w:rsidRPr="009C5807" w14:paraId="2FF01A6A" w14:textId="77777777" w:rsidTr="00074C6A">
        <w:trPr>
          <w:cantSplit/>
          <w:trHeight w:val="152"/>
          <w:jc w:val="center"/>
          <w:ins w:id="574" w:author="Qiming Li" w:date="2023-08-11T11:40:00Z"/>
        </w:trPr>
        <w:tc>
          <w:tcPr>
            <w:tcW w:w="1705" w:type="pct"/>
          </w:tcPr>
          <w:p w14:paraId="4DE8C70F" w14:textId="77777777" w:rsidR="00E966A9" w:rsidRPr="009C5807" w:rsidRDefault="00E966A9" w:rsidP="00074C6A">
            <w:pPr>
              <w:pStyle w:val="TAC"/>
              <w:rPr>
                <w:ins w:id="575" w:author="Qiming Li" w:date="2023-08-11T11:40:00Z"/>
              </w:rPr>
            </w:pPr>
            <w:ins w:id="576" w:author="Qiming Li" w:date="2023-08-11T11:40:00Z">
              <w:r w:rsidRPr="009C5807">
                <w:rPr>
                  <w:rFonts w:hint="eastAsia"/>
                </w:rPr>
                <w:t>≤</w:t>
              </w:r>
              <w:r w:rsidRPr="009C5807">
                <w:t>0.08</w:t>
              </w:r>
            </w:ins>
          </w:p>
        </w:tc>
        <w:tc>
          <w:tcPr>
            <w:tcW w:w="3295" w:type="pct"/>
          </w:tcPr>
          <w:p w14:paraId="76297811" w14:textId="465FC4A8" w:rsidR="00E966A9" w:rsidRPr="009C5807" w:rsidRDefault="00E966A9" w:rsidP="00074C6A">
            <w:pPr>
              <w:pStyle w:val="TAC"/>
              <w:rPr>
                <w:ins w:id="577" w:author="Qiming Li" w:date="2023-08-11T11:40:00Z"/>
              </w:rPr>
            </w:pPr>
            <w:ins w:id="578" w:author="Qiming Li" w:date="2023-08-11T11:40:00Z">
              <w:r>
                <w:t>[</w:t>
              </w:r>
              <w:r w:rsidRPr="009C5807">
                <w:t xml:space="preserve">Non-DRX Requirements in clause </w:t>
              </w:r>
            </w:ins>
            <w:ins w:id="579" w:author="Qiming Li" w:date="2023-10-12T15:49:00Z">
              <w:r w:rsidR="00107022">
                <w:t>9.4.v.4</w:t>
              </w:r>
            </w:ins>
            <w:ins w:id="580" w:author="Qiming Li" w:date="2023-08-11T11:40:00Z">
              <w:r w:rsidRPr="009C5807">
                <w:t>.2 apply</w:t>
              </w:r>
              <w:r>
                <w:t>]</w:t>
              </w:r>
            </w:ins>
          </w:p>
        </w:tc>
      </w:tr>
      <w:tr w:rsidR="00E966A9" w:rsidRPr="009C5807" w14:paraId="4BADC538" w14:textId="77777777" w:rsidTr="00074C6A">
        <w:trPr>
          <w:cantSplit/>
          <w:trHeight w:val="704"/>
          <w:jc w:val="center"/>
          <w:ins w:id="581" w:author="Qiming Li" w:date="2023-08-11T11:40:00Z"/>
        </w:trPr>
        <w:tc>
          <w:tcPr>
            <w:tcW w:w="1705" w:type="pct"/>
          </w:tcPr>
          <w:p w14:paraId="29322043" w14:textId="77777777" w:rsidR="00E966A9" w:rsidRPr="009C5807" w:rsidRDefault="00E966A9" w:rsidP="00074C6A">
            <w:pPr>
              <w:pStyle w:val="TAC"/>
              <w:rPr>
                <w:ins w:id="582" w:author="Qiming Li" w:date="2023-08-11T11:40:00Z"/>
              </w:rPr>
            </w:pPr>
            <w:ins w:id="583" w:author="Qiming Li" w:date="2023-08-11T11:40:00Z">
              <w:r w:rsidRPr="009C5807">
                <w:t>0.128</w:t>
              </w:r>
            </w:ins>
          </w:p>
        </w:tc>
        <w:tc>
          <w:tcPr>
            <w:tcW w:w="3295" w:type="pct"/>
          </w:tcPr>
          <w:p w14:paraId="030C7652" w14:textId="4D6872F3" w:rsidR="00E966A9" w:rsidRPr="009C5807" w:rsidRDefault="00E966A9" w:rsidP="00074C6A">
            <w:pPr>
              <w:pStyle w:val="TAC"/>
              <w:rPr>
                <w:ins w:id="584" w:author="Qiming Li" w:date="2023-08-11T11:40:00Z"/>
              </w:rPr>
            </w:pPr>
            <w:ins w:id="585" w:author="Qiming Li" w:date="2023-08-11T11:40:00Z">
              <w:r>
                <w:t>[</w:t>
              </w:r>
              <w:r w:rsidRPr="009C5807">
                <w:t xml:space="preserve">For configuration 2 </w:t>
              </w:r>
              <w:r w:rsidRPr="009C5807">
                <w:rPr>
                  <w:vertAlign w:val="superscript"/>
                </w:rPr>
                <w:t>Note3</w:t>
              </w:r>
              <w:r w:rsidRPr="009C5807">
                <w:t xml:space="preserve">, non-DRX requirements in clause </w:t>
              </w:r>
            </w:ins>
            <w:ins w:id="586" w:author="Qiming Li" w:date="2023-10-12T15:49:00Z">
              <w:r w:rsidR="00107022">
                <w:t>9.4.v.4</w:t>
              </w:r>
            </w:ins>
            <w:ins w:id="587" w:author="Qiming Li" w:date="2023-08-11T11:40:00Z">
              <w:r w:rsidRPr="009C5807">
                <w:t>.2 apply,</w:t>
              </w:r>
              <w:r>
                <w:t>]</w:t>
              </w:r>
            </w:ins>
          </w:p>
          <w:p w14:paraId="1023E250" w14:textId="77777777" w:rsidR="00E966A9" w:rsidRPr="009C5807" w:rsidRDefault="00E966A9" w:rsidP="00074C6A">
            <w:pPr>
              <w:pStyle w:val="TAC"/>
              <w:rPr>
                <w:ins w:id="588" w:author="Qiming Li" w:date="2023-08-11T11:40:00Z"/>
              </w:rPr>
            </w:pPr>
            <w:ins w:id="589" w:author="Qiming Li" w:date="2023-08-11T11:40:00Z">
              <w:r w:rsidRPr="009C5807">
                <w:t xml:space="preserve">Otherwise: </w:t>
              </w:r>
              <w:r>
                <w:t>[TBD]</w:t>
              </w:r>
            </w:ins>
          </w:p>
        </w:tc>
      </w:tr>
      <w:tr w:rsidR="00E966A9" w:rsidRPr="009C5807" w14:paraId="52D2BE55" w14:textId="77777777" w:rsidTr="00074C6A">
        <w:trPr>
          <w:cantSplit/>
          <w:jc w:val="center"/>
          <w:ins w:id="590" w:author="Qiming Li" w:date="2023-08-11T11:40:00Z"/>
        </w:trPr>
        <w:tc>
          <w:tcPr>
            <w:tcW w:w="1705" w:type="pct"/>
          </w:tcPr>
          <w:p w14:paraId="6473E1FD" w14:textId="77777777" w:rsidR="00E966A9" w:rsidRPr="009C5807" w:rsidRDefault="00E966A9" w:rsidP="00074C6A">
            <w:pPr>
              <w:pStyle w:val="TAC"/>
              <w:rPr>
                <w:ins w:id="591" w:author="Qiming Li" w:date="2023-08-11T11:40:00Z"/>
              </w:rPr>
            </w:pPr>
            <w:ins w:id="592" w:author="Qiming Li" w:date="2023-08-11T11:40:00Z">
              <w:r w:rsidRPr="009C5807">
                <w:t>0.128&lt;DRX-cycle</w:t>
              </w:r>
              <w:r w:rsidRPr="009C5807">
                <w:rPr>
                  <w:rFonts w:hint="eastAsia"/>
                </w:rPr>
                <w:t>≤</w:t>
              </w:r>
              <w:r w:rsidRPr="009C5807">
                <w:t>10.24</w:t>
              </w:r>
            </w:ins>
          </w:p>
        </w:tc>
        <w:tc>
          <w:tcPr>
            <w:tcW w:w="3295" w:type="pct"/>
          </w:tcPr>
          <w:p w14:paraId="4CB18F49" w14:textId="3167AAA3" w:rsidR="00E966A9" w:rsidRPr="009C5807" w:rsidRDefault="00BB1AA9" w:rsidP="00074C6A">
            <w:pPr>
              <w:pStyle w:val="TAC"/>
              <w:rPr>
                <w:ins w:id="593" w:author="Qiming Li" w:date="2023-08-11T11:40:00Z"/>
              </w:rPr>
            </w:pPr>
            <w:ins w:id="594" w:author="Qiming Li" w:date="2023-11-17T09:05:00Z">
              <w:r>
                <w:rPr>
                  <w:rFonts w:ascii="Helvetica" w:hAnsi="Helvetica" w:cs="Helvetica"/>
                  <w:color w:val="000000"/>
                  <w:szCs w:val="18"/>
                  <w:lang w:val="en-US" w:eastAsia="fr-FR"/>
                </w:rPr>
                <w:t>Note1 (5*</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r>
                <w:rPr>
                  <w:rFonts w:ascii="Helvetica" w:hAnsi="Helvetica" w:cs="Helvetica"/>
                  <w:color w:val="000000"/>
                  <w:szCs w:val="18"/>
                  <w:lang w:val="en-US" w:eastAsia="fr-FR"/>
                </w:rPr>
                <w:t>)</w:t>
              </w:r>
            </w:ins>
          </w:p>
        </w:tc>
      </w:tr>
      <w:tr w:rsidR="00E966A9" w:rsidRPr="009C5807" w14:paraId="67CB0CBD" w14:textId="77777777" w:rsidTr="00074C6A">
        <w:trPr>
          <w:cantSplit/>
          <w:jc w:val="center"/>
          <w:ins w:id="595" w:author="Qiming Li" w:date="2023-08-11T11:40:00Z"/>
        </w:trPr>
        <w:tc>
          <w:tcPr>
            <w:tcW w:w="5000" w:type="pct"/>
            <w:gridSpan w:val="2"/>
          </w:tcPr>
          <w:p w14:paraId="79DCA269" w14:textId="77777777" w:rsidR="00E966A9" w:rsidRPr="009C5807" w:rsidRDefault="00E966A9" w:rsidP="00074C6A">
            <w:pPr>
              <w:pStyle w:val="TAN"/>
              <w:rPr>
                <w:ins w:id="596" w:author="Qiming Li" w:date="2023-08-11T11:40:00Z"/>
              </w:rPr>
            </w:pPr>
            <w:ins w:id="597" w:author="Qiming Li" w:date="2023-08-11T11:40:00Z">
              <w:r w:rsidRPr="009C5807">
                <w:t>NOTE 1:</w:t>
              </w:r>
              <w:r w:rsidRPr="009C5807">
                <w:rPr>
                  <w:rFonts w:cs="Arial"/>
                </w:rPr>
                <w:tab/>
              </w:r>
              <w:r w:rsidRPr="009C5807">
                <w:t>The time depends on the DRX cycle length.</w:t>
              </w:r>
            </w:ins>
          </w:p>
          <w:p w14:paraId="204F86B0" w14:textId="404B4344" w:rsidR="00E966A9" w:rsidRPr="009C5807" w:rsidRDefault="00E966A9" w:rsidP="00074C6A">
            <w:pPr>
              <w:pStyle w:val="TAN"/>
              <w:rPr>
                <w:ins w:id="598" w:author="Qiming Li" w:date="2023-08-11T11:40:00Z"/>
              </w:rPr>
            </w:pPr>
            <w:ins w:id="599" w:author="Qiming Li" w:date="2023-08-11T11:40:00Z">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w:t>
              </w:r>
            </w:ins>
            <w:ins w:id="600" w:author="Qiming Li" w:date="2023-10-12T15:49:00Z">
              <w:r w:rsidR="00107022">
                <w:t>9.4.v.4</w:t>
              </w:r>
            </w:ins>
            <w:ins w:id="601" w:author="Qiming Li" w:date="2023-08-11T11:40:00Z">
              <w:r w:rsidRPr="009C5807">
                <w:t>.2.</w:t>
              </w:r>
            </w:ins>
          </w:p>
          <w:p w14:paraId="25EEE12F" w14:textId="6499998A" w:rsidR="00E966A9" w:rsidRDefault="00E966A9" w:rsidP="00074C6A">
            <w:pPr>
              <w:pStyle w:val="TAN"/>
              <w:rPr>
                <w:ins w:id="602" w:author="Qiming Li" w:date="2023-08-11T11:40:00Z"/>
                <w:rFonts w:cs="Arial"/>
              </w:rPr>
            </w:pPr>
            <w:ins w:id="603" w:author="Qiming Li" w:date="2023-08-11T11:40:00Z">
              <w:r w:rsidRPr="009C5807">
                <w:rPr>
                  <w:rFonts w:cs="Arial"/>
                </w:rPr>
                <w:t>NOTE 3:</w:t>
              </w:r>
              <w:r w:rsidRPr="009C5807">
                <w:rPr>
                  <w:rFonts w:cs="Arial"/>
                </w:rPr>
                <w:tab/>
                <w:t xml:space="preserve">See Table </w:t>
              </w:r>
            </w:ins>
            <w:ins w:id="604" w:author="Qiming Li" w:date="2023-10-12T15:49:00Z">
              <w:r w:rsidR="00107022">
                <w:rPr>
                  <w:rFonts w:cs="Arial"/>
                </w:rPr>
                <w:t>9.4.v.4</w:t>
              </w:r>
            </w:ins>
            <w:ins w:id="605" w:author="Qiming Li" w:date="2023-08-11T11:40:00Z">
              <w:r w:rsidRPr="009C5807">
                <w:rPr>
                  <w:rFonts w:cs="Arial"/>
                </w:rPr>
                <w:t>.2-1.</w:t>
              </w:r>
            </w:ins>
          </w:p>
          <w:p w14:paraId="58419A58" w14:textId="77777777" w:rsidR="00E966A9" w:rsidRPr="00281AB2" w:rsidRDefault="00E966A9" w:rsidP="00074C6A">
            <w:pPr>
              <w:pStyle w:val="TAN"/>
              <w:rPr>
                <w:ins w:id="606" w:author="Qiming Li" w:date="2023-08-11T11:40:00Z"/>
              </w:rPr>
            </w:pPr>
          </w:p>
        </w:tc>
      </w:tr>
    </w:tbl>
    <w:p w14:paraId="73B4A8A4" w14:textId="77777777" w:rsidR="00E966A9" w:rsidRPr="009C5807" w:rsidRDefault="00E966A9" w:rsidP="00E966A9">
      <w:pPr>
        <w:rPr>
          <w:ins w:id="607" w:author="Qiming Li" w:date="2023-08-11T11:40:00Z"/>
        </w:rPr>
      </w:pPr>
    </w:p>
    <w:p w14:paraId="74B690B0" w14:textId="77777777" w:rsidR="00E966A9" w:rsidRPr="009C5807" w:rsidRDefault="00E966A9" w:rsidP="00E966A9">
      <w:pPr>
        <w:rPr>
          <w:ins w:id="608" w:author="Qiming Li" w:date="2023-08-11T11:40:00Z"/>
          <w:rFonts w:cs="v4.2.0"/>
        </w:rPr>
      </w:pPr>
      <w:ins w:id="609" w:author="Qiming Li" w:date="2023-08-11T11:40:00Z">
        <w:r w:rsidRPr="009C5807">
          <w:rPr>
            <w:rFonts w:cs="v4.2.0"/>
          </w:rPr>
          <w:t>If higher layer filtering is used, an additional cell identification delay can be expected.</w:t>
        </w:r>
      </w:ins>
    </w:p>
    <w:p w14:paraId="1AD9AC8C" w14:textId="77777777" w:rsidR="00E966A9" w:rsidRPr="009C5807" w:rsidRDefault="00E966A9" w:rsidP="00E966A9">
      <w:pPr>
        <w:rPr>
          <w:ins w:id="610" w:author="Qiming Li" w:date="2023-08-11T11:40:00Z"/>
          <w:rFonts w:cs="v4.2.0"/>
        </w:rPr>
      </w:pPr>
      <w:ins w:id="611"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BBD2D09" w14:textId="7D42883C" w:rsidR="00E966A9" w:rsidRPr="009C5807" w:rsidRDefault="00107022" w:rsidP="00E966A9">
      <w:pPr>
        <w:pStyle w:val="Heading4"/>
        <w:rPr>
          <w:ins w:id="612" w:author="Qiming Li" w:date="2023-08-11T11:40:00Z"/>
        </w:rPr>
      </w:pPr>
      <w:ins w:id="613" w:author="Qiming Li" w:date="2023-10-12T15:49:00Z">
        <w:r>
          <w:t>9.4.v.4</w:t>
        </w:r>
      </w:ins>
      <w:ins w:id="614" w:author="Qiming Li" w:date="2023-08-11T11:40:00Z">
        <w:r w:rsidR="00E966A9" w:rsidRPr="009C5807">
          <w:t>.4</w:t>
        </w:r>
        <w:r w:rsidR="00E966A9" w:rsidRPr="009C5807">
          <w:tab/>
          <w:t>Measurement reporting requirements</w:t>
        </w:r>
      </w:ins>
    </w:p>
    <w:p w14:paraId="13757243" w14:textId="2299FFD2" w:rsidR="00E966A9" w:rsidRPr="009C5807" w:rsidRDefault="00107022" w:rsidP="00E966A9">
      <w:pPr>
        <w:pStyle w:val="Heading5"/>
        <w:rPr>
          <w:ins w:id="615" w:author="Qiming Li" w:date="2023-08-11T11:40:00Z"/>
        </w:rPr>
      </w:pPr>
      <w:ins w:id="616" w:author="Qiming Li" w:date="2023-10-12T15:49:00Z">
        <w:r>
          <w:t>9.4.v.4</w:t>
        </w:r>
      </w:ins>
      <w:ins w:id="617" w:author="Qiming Li" w:date="2023-08-11T11:40:00Z">
        <w:r w:rsidR="00E966A9" w:rsidRPr="009C5807">
          <w:t>.4.1</w:t>
        </w:r>
        <w:r w:rsidR="00E966A9" w:rsidRPr="009C5807">
          <w:tab/>
          <w:t>Periodic Reporting</w:t>
        </w:r>
      </w:ins>
    </w:p>
    <w:p w14:paraId="1BAD2C77" w14:textId="77777777" w:rsidR="00E966A9" w:rsidRPr="009C5807" w:rsidRDefault="00E966A9" w:rsidP="00E966A9">
      <w:pPr>
        <w:rPr>
          <w:ins w:id="618" w:author="Qiming Li" w:date="2023-08-11T11:40:00Z"/>
          <w:rFonts w:cs="v4.2.0"/>
        </w:rPr>
      </w:pPr>
      <w:ins w:id="619" w:author="Qiming Li" w:date="2023-08-11T11:40:00Z">
        <w:r w:rsidRPr="009C5807">
          <w:rPr>
            <w:rFonts w:cs="v4.2.0"/>
          </w:rPr>
          <w:t>The reported NR – E-UTRAN TDD RSRP, RSRQ, and RS-SINR measurements contained in periodically triggered measurement reports shall meet the requirements in clauses 10.2.2, 10.2.3, and 10.2.5, respectively.</w:t>
        </w:r>
      </w:ins>
    </w:p>
    <w:p w14:paraId="5D8F8694" w14:textId="3F151681" w:rsidR="00E966A9" w:rsidRPr="009C5807" w:rsidRDefault="00107022" w:rsidP="00E966A9">
      <w:pPr>
        <w:pStyle w:val="Heading5"/>
        <w:rPr>
          <w:ins w:id="620" w:author="Qiming Li" w:date="2023-08-11T11:40:00Z"/>
        </w:rPr>
      </w:pPr>
      <w:ins w:id="621" w:author="Qiming Li" w:date="2023-10-12T15:49:00Z">
        <w:r>
          <w:t>9.4.v.4</w:t>
        </w:r>
      </w:ins>
      <w:ins w:id="622" w:author="Qiming Li" w:date="2023-08-11T11:40:00Z">
        <w:r w:rsidR="00E966A9" w:rsidRPr="009C5807">
          <w:t>.4.2</w:t>
        </w:r>
        <w:r w:rsidR="00E966A9" w:rsidRPr="009C5807">
          <w:tab/>
          <w:t>Event-Triggered Periodic Reporting</w:t>
        </w:r>
      </w:ins>
    </w:p>
    <w:p w14:paraId="662AC231" w14:textId="77777777" w:rsidR="00E966A9" w:rsidRPr="009C5807" w:rsidRDefault="00E966A9" w:rsidP="00E966A9">
      <w:pPr>
        <w:rPr>
          <w:ins w:id="623" w:author="Qiming Li" w:date="2023-08-11T11:40:00Z"/>
          <w:rFonts w:cs="v4.2.0"/>
        </w:rPr>
      </w:pPr>
      <w:ins w:id="624" w:author="Qiming Li" w:date="2023-08-11T11:40:00Z">
        <w:r w:rsidRPr="009C5807">
          <w:rPr>
            <w:rFonts w:cs="v4.2.0"/>
          </w:rPr>
          <w:t>The reported NR – E-UTRAN TDD RSRP, RSRQ, and RS-SINR measurements contained in event-triggered periodic measurement reports shall meet the requirements in clauses 10.2.2, 10.2.3, and 10.2.5, respectively.</w:t>
        </w:r>
      </w:ins>
    </w:p>
    <w:p w14:paraId="1168B742" w14:textId="4086FAE8" w:rsidR="00E966A9" w:rsidRPr="009C5807" w:rsidRDefault="00E966A9" w:rsidP="00E966A9">
      <w:pPr>
        <w:rPr>
          <w:ins w:id="625" w:author="Qiming Li" w:date="2023-08-11T11:40:00Z"/>
          <w:rFonts w:cs="v4.2.0"/>
        </w:rPr>
      </w:pPr>
      <w:ins w:id="626" w:author="Qiming Li" w:date="2023-08-11T11:40:00Z">
        <w:r w:rsidRPr="009C5807">
          <w:rPr>
            <w:rFonts w:cs="v4.2.0"/>
          </w:rPr>
          <w:t>The first report in event-triggered periodic measurement reporting shall meet the requirements specified in clause </w:t>
        </w:r>
      </w:ins>
      <w:ins w:id="627" w:author="Qiming Li" w:date="2023-10-12T15:49:00Z">
        <w:r w:rsidR="00107022">
          <w:rPr>
            <w:rFonts w:cs="v4.2.0"/>
          </w:rPr>
          <w:t>9.4.v.4</w:t>
        </w:r>
      </w:ins>
      <w:ins w:id="628" w:author="Qiming Li" w:date="2023-08-11T11:40:00Z">
        <w:r w:rsidRPr="009C5807">
          <w:rPr>
            <w:rFonts w:cs="v4.2.0"/>
          </w:rPr>
          <w:t>.4.3.</w:t>
        </w:r>
      </w:ins>
    </w:p>
    <w:p w14:paraId="794B1034" w14:textId="62BD2E2D" w:rsidR="00E966A9" w:rsidRPr="009C5807" w:rsidRDefault="00107022" w:rsidP="00E966A9">
      <w:pPr>
        <w:pStyle w:val="Heading5"/>
        <w:rPr>
          <w:ins w:id="629" w:author="Qiming Li" w:date="2023-08-11T11:40:00Z"/>
        </w:rPr>
      </w:pPr>
      <w:ins w:id="630" w:author="Qiming Li" w:date="2023-10-12T15:49:00Z">
        <w:r>
          <w:lastRenderedPageBreak/>
          <w:t>9.4.v.4</w:t>
        </w:r>
      </w:ins>
      <w:ins w:id="631" w:author="Qiming Li" w:date="2023-08-11T11:40:00Z">
        <w:r w:rsidR="00E966A9" w:rsidRPr="009C5807">
          <w:t>.4.3</w:t>
        </w:r>
        <w:r w:rsidR="00E966A9" w:rsidRPr="009C5807">
          <w:tab/>
          <w:t>Event-Triggered Reporting</w:t>
        </w:r>
      </w:ins>
    </w:p>
    <w:p w14:paraId="4FB981B1" w14:textId="77777777" w:rsidR="00E966A9" w:rsidRPr="009C5807" w:rsidRDefault="00E966A9" w:rsidP="00E966A9">
      <w:pPr>
        <w:rPr>
          <w:ins w:id="632" w:author="Qiming Li" w:date="2023-08-11T11:40:00Z"/>
          <w:rFonts w:cs="v4.2.0"/>
        </w:rPr>
      </w:pPr>
      <w:ins w:id="633" w:author="Qiming Li" w:date="2023-08-11T11:40:00Z">
        <w:r w:rsidRPr="009C5807">
          <w:rPr>
            <w:rFonts w:cs="v4.2.0"/>
          </w:rPr>
          <w:t>The reported NR – E-UTRAN TDD RSRP, RSRQ, and RS-SINR measurements contained in event-triggered measurement reports shall meet the requirements in clauses 10.2.2, 10.2.3, and 10.2.5, respectively.</w:t>
        </w:r>
      </w:ins>
    </w:p>
    <w:p w14:paraId="1AB1453C" w14:textId="77777777" w:rsidR="00E966A9" w:rsidRPr="009C5807" w:rsidRDefault="00E966A9" w:rsidP="00E966A9">
      <w:pPr>
        <w:rPr>
          <w:ins w:id="634" w:author="Qiming Li" w:date="2023-08-11T11:40:00Z"/>
          <w:rFonts w:cs="v4.2.0"/>
        </w:rPr>
      </w:pPr>
      <w:ins w:id="635"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1DB9D1C9" w14:textId="77777777" w:rsidR="00E966A9" w:rsidRPr="009C5807" w:rsidRDefault="00E966A9" w:rsidP="00E966A9">
      <w:pPr>
        <w:rPr>
          <w:ins w:id="636" w:author="Qiming Li" w:date="2023-08-11T11:40:00Z"/>
          <w:rFonts w:cs="v4.2.0"/>
          <w:lang w:eastAsia="zh-CN"/>
        </w:rPr>
      </w:pPr>
      <w:ins w:id="637"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7CB1CE54" w14:textId="0B1084E9" w:rsidR="00E966A9" w:rsidRPr="009C5807" w:rsidRDefault="00E966A9" w:rsidP="00E966A9">
      <w:pPr>
        <w:rPr>
          <w:ins w:id="638" w:author="Qiming Li" w:date="2023-08-11T11:40:00Z"/>
          <w:rFonts w:cs="v4.2.0"/>
        </w:rPr>
      </w:pPr>
      <w:ins w:id="639"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w:t>
        </w:r>
      </w:ins>
      <w:ins w:id="640" w:author="Qiming Li" w:date="2023-10-12T15:49:00Z">
        <w:r w:rsidR="00107022">
          <w:rPr>
            <w:rFonts w:cs="v4.2.0"/>
          </w:rPr>
          <w:t>9.4.v.4</w:t>
        </w:r>
      </w:ins>
      <w:ins w:id="641" w:author="Qiming Li" w:date="2023-08-11T11:40:00Z">
        <w:r w:rsidRPr="009C5807">
          <w:rPr>
            <w:rFonts w:cs="v4.2.0"/>
          </w:rPr>
          <w:t xml:space="preserve">.2 and </w:t>
        </w:r>
      </w:ins>
      <w:ins w:id="642" w:author="Qiming Li" w:date="2023-10-12T15:49:00Z">
        <w:r w:rsidR="00107022">
          <w:rPr>
            <w:rFonts w:cs="v4.2.0"/>
          </w:rPr>
          <w:t>9.4.v.4</w:t>
        </w:r>
      </w:ins>
      <w:ins w:id="643" w:author="Qiming Li" w:date="2023-08-11T11:40:00Z">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4C456334" w14:textId="77777777" w:rsidR="00E966A9" w:rsidRDefault="00E966A9" w:rsidP="00E966A9">
      <w:pPr>
        <w:rPr>
          <w:ins w:id="644" w:author="Qiming Li" w:date="2023-08-11T11:40:00Z"/>
        </w:rPr>
      </w:pPr>
      <w:ins w:id="645" w:author="Qiming Li" w:date="2023-08-11T11:40:00Z">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ins>
    </w:p>
    <w:p w14:paraId="5F6F3E3B" w14:textId="690CCEA4" w:rsidR="00EB4D61" w:rsidRDefault="00107022" w:rsidP="00EB4D61">
      <w:pPr>
        <w:pStyle w:val="Heading4"/>
        <w:rPr>
          <w:ins w:id="646" w:author="Qiming Li" w:date="2023-10-12T12:51:00Z"/>
          <w:lang w:val="en-US"/>
        </w:rPr>
      </w:pPr>
      <w:ins w:id="647" w:author="Qiming Li" w:date="2023-10-12T15:49:00Z">
        <w:r>
          <w:rPr>
            <w:lang w:val="en-US"/>
          </w:rPr>
          <w:t>9.4.v.4</w:t>
        </w:r>
      </w:ins>
      <w:ins w:id="648" w:author="Qiming Li" w:date="2023-10-12T12:51:00Z">
        <w:r w:rsidR="00EB4D61">
          <w:rPr>
            <w:lang w:val="en-US"/>
          </w:rPr>
          <w:t>.5</w:t>
        </w:r>
        <w:r w:rsidR="00EB4D61" w:rsidRPr="009C5807">
          <w:rPr>
            <w:lang w:val="en-US"/>
          </w:rPr>
          <w:tab/>
        </w:r>
        <w:r w:rsidR="00EB4D61">
          <w:rPr>
            <w:lang w:val="en-US"/>
          </w:rPr>
          <w:t xml:space="preserve">Scheduling </w:t>
        </w:r>
        <w:r w:rsidR="00EB4D61" w:rsidRPr="009C5807">
          <w:t xml:space="preserve">availability </w:t>
        </w:r>
        <w:r w:rsidR="00EB4D61">
          <w:rPr>
            <w:lang w:val="en-US"/>
          </w:rPr>
          <w:t xml:space="preserve">during </w:t>
        </w:r>
        <w:r w:rsidR="00EB4D61" w:rsidRPr="00237FFC">
          <w:rPr>
            <w:lang w:val="en-US"/>
          </w:rPr>
          <w:t>NR − E-UTRAN TDD measurements</w:t>
        </w:r>
      </w:ins>
    </w:p>
    <w:p w14:paraId="49B350BF" w14:textId="77777777" w:rsidR="00EB4D61" w:rsidRPr="00CD44AA" w:rsidRDefault="00EB4D61" w:rsidP="00EB4D61">
      <w:pPr>
        <w:rPr>
          <w:ins w:id="649" w:author="Qiming Li" w:date="2023-10-12T12:51:00Z"/>
          <w:lang w:val="en-US" w:eastAsia="zh-CN"/>
        </w:rPr>
      </w:pPr>
      <w:ins w:id="650" w:author="Qiming Li" w:date="2023-10-12T12:51: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ins>
    </w:p>
    <w:p w14:paraId="7F2D9E21" w14:textId="3F8C11E2" w:rsidR="00EB4D61" w:rsidRPr="009C5807" w:rsidRDefault="00107022" w:rsidP="00EB4D61">
      <w:pPr>
        <w:pStyle w:val="Heading5"/>
        <w:rPr>
          <w:ins w:id="651" w:author="Qiming Li" w:date="2023-10-12T12:51:00Z"/>
        </w:rPr>
      </w:pPr>
      <w:ins w:id="652" w:author="Qiming Li" w:date="2023-10-12T15:49:00Z">
        <w:r>
          <w:t>9.4.v.4</w:t>
        </w:r>
      </w:ins>
      <w:ins w:id="653" w:author="Qiming Li" w:date="2023-10-12T12:51:00Z">
        <w:r w:rsidR="00EB4D61">
          <w:t>.5</w:t>
        </w:r>
        <w:r w:rsidR="00EB4D61" w:rsidRPr="009C5807">
          <w:t>.1</w:t>
        </w:r>
        <w:r w:rsidR="00EB4D61" w:rsidRPr="009C5807">
          <w:tab/>
          <w:t xml:space="preserve">Scheduling availability of UE performing </w:t>
        </w:r>
      </w:ins>
      <w:ins w:id="654" w:author="Qiming Li" w:date="2023-10-12T14:46:00Z">
        <w:r w:rsidR="00915C3A">
          <w:t xml:space="preserve">inter-RAT </w:t>
        </w:r>
      </w:ins>
      <w:ins w:id="655" w:author="Qiming Li" w:date="2023-10-12T12:51:00Z">
        <w:r w:rsidR="00EB4D61" w:rsidRPr="009C5807">
          <w:t>measurements in TDD bands on FR1</w:t>
        </w:r>
      </w:ins>
    </w:p>
    <w:p w14:paraId="141843AA" w14:textId="77777777" w:rsidR="00EB4D61" w:rsidRPr="00EF019D" w:rsidRDefault="00EB4D61" w:rsidP="00EB4D61">
      <w:pPr>
        <w:rPr>
          <w:ins w:id="656" w:author="Qiming Li" w:date="2023-10-12T12:51:00Z"/>
          <w:i/>
          <w:iCs/>
        </w:rPr>
      </w:pPr>
      <w:ins w:id="657" w:author="Qiming Li" w:date="2023-10-12T12:51:00Z">
        <w:r w:rsidRPr="00EF019D">
          <w:rPr>
            <w:i/>
            <w:iCs/>
          </w:rPr>
          <w:t xml:space="preserve">Editor Notes: FFS the scheduling restriction will be applied to the whole EMW or with the symbols level. </w:t>
        </w:r>
      </w:ins>
    </w:p>
    <w:p w14:paraId="01E884FD" w14:textId="5FE53B09" w:rsidR="00EB4D61" w:rsidRPr="009C5807" w:rsidRDefault="00EB4D61" w:rsidP="00EB4D61">
      <w:pPr>
        <w:rPr>
          <w:ins w:id="658" w:author="Qiming Li" w:date="2023-10-12T12:51:00Z"/>
        </w:rPr>
      </w:pPr>
      <w:ins w:id="659" w:author="Qiming Li" w:date="2023-10-12T12:51:00Z">
        <w:r>
          <w:t>[</w:t>
        </w:r>
        <w:r w:rsidRPr="009C5807">
          <w:t>When the UE performs int</w:t>
        </w:r>
        <w:r>
          <w:t>er</w:t>
        </w:r>
        <w:r w:rsidRPr="009C5807">
          <w:t>-</w:t>
        </w:r>
        <w:r>
          <w:t>RAT</w:t>
        </w:r>
        <w:r w:rsidRPr="009C5807">
          <w:t xml:space="preserve"> measurements in a TDD band, the following restrictions apply due to </w:t>
        </w:r>
        <w:r>
          <w:rPr>
            <w:lang w:val="en-US"/>
          </w:rPr>
          <w:t>RSRP, RS-SINR and RSRQ</w:t>
        </w:r>
        <w:r w:rsidRPr="009C5807">
          <w:t xml:space="preserve"> measurement</w:t>
        </w:r>
      </w:ins>
    </w:p>
    <w:p w14:paraId="2288CEE5" w14:textId="3CB21E1B" w:rsidR="00EB4D61" w:rsidRPr="009C5807" w:rsidRDefault="00EB4D61" w:rsidP="00554BB1">
      <w:pPr>
        <w:pStyle w:val="B10"/>
        <w:rPr>
          <w:ins w:id="660" w:author="Qiming Li" w:date="2023-10-12T12:51:00Z"/>
          <w:lang w:eastAsia="zh-CN"/>
        </w:rPr>
      </w:pPr>
      <w:ins w:id="661" w:author="Qiming Li" w:date="2023-10-12T12:51:00Z">
        <w:r w:rsidRPr="009C5807">
          <w:rPr>
            <w:lang w:val="en-US"/>
          </w:rPr>
          <w:t>-</w:t>
        </w:r>
        <w:r w:rsidRPr="009C5807">
          <w:rPr>
            <w:lang w:val="en-US"/>
          </w:rPr>
          <w:tab/>
          <w:t xml:space="preserve">The UE is not expected to transmit PUCCH/PUSCH/SRS on </w:t>
        </w:r>
      </w:ins>
      <w:ins w:id="662" w:author="Qiming Li" w:date="2023-10-12T14:37:00Z">
        <w:r w:rsidR="00F16332">
          <w:rPr>
            <w:lang w:val="en-US" w:eastAsia="zh-CN"/>
          </w:rPr>
          <w:t>[</w:t>
        </w:r>
        <w:r w:rsidR="00F16332" w:rsidRPr="009C5807">
          <w:rPr>
            <w:lang w:val="en-US" w:eastAsia="zh-CN"/>
          </w:rPr>
          <w:t xml:space="preserve">all symbols within </w:t>
        </w:r>
        <w:r w:rsidR="00F16332">
          <w:rPr>
            <w:lang w:val="en-US" w:eastAsia="zh-CN"/>
          </w:rPr>
          <w:t>EMW</w:t>
        </w:r>
        <w:r w:rsidR="00F16332" w:rsidRPr="009C5807">
          <w:rPr>
            <w:lang w:val="en-US" w:eastAsia="zh-CN"/>
          </w:rPr>
          <w:t xml:space="preserve"> duration</w:t>
        </w:r>
        <w:r w:rsidR="00F16332">
          <w:rPr>
            <w:lang w:val="en-US" w:eastAsia="zh-CN"/>
          </w:rPr>
          <w:t>]</w:t>
        </w:r>
      </w:ins>
      <w:ins w:id="663" w:author="Qiming Li" w:date="2023-10-12T12:51:00Z">
        <w:r w:rsidRPr="009C5807">
          <w:rPr>
            <w:lang w:val="en-US"/>
          </w:rPr>
          <w:t xml:space="preserve">. </w:t>
        </w:r>
      </w:ins>
    </w:p>
    <w:p w14:paraId="7575E9CD" w14:textId="77777777" w:rsidR="00EB4D61" w:rsidRDefault="00EB4D61" w:rsidP="00EB4D61">
      <w:pPr>
        <w:rPr>
          <w:ins w:id="664" w:author="Qiming Li" w:date="2023-10-12T12:51:00Z"/>
        </w:rPr>
      </w:pPr>
      <w:ins w:id="665" w:author="Qiming Li" w:date="2023-10-12T12:51:00Z">
        <w:r w:rsidRPr="009C5807">
          <w:t xml:space="preserve">When TDD intra-band carrier aggregation is performed, the scheduling restrictions due to a given serving cell also apply to all other serving cells in the same band </w:t>
        </w:r>
        <w:r w:rsidRPr="009C5807">
          <w:rPr>
            <w:lang w:val="en-US"/>
          </w:rPr>
          <w:t>on the symbols</w:t>
        </w:r>
        <w:r w:rsidRPr="009C5807">
          <w:t xml:space="preserve"> that fully or partially overlap with the aforementioned restricted symbols. </w:t>
        </w:r>
      </w:ins>
    </w:p>
    <w:p w14:paraId="479749AB" w14:textId="77777777" w:rsidR="00EB4D61" w:rsidRPr="00D245B0" w:rsidRDefault="00EB4D61" w:rsidP="00EB4D61">
      <w:pPr>
        <w:rPr>
          <w:ins w:id="666" w:author="Qiming Li" w:date="2023-10-12T12:51:00Z"/>
        </w:rPr>
      </w:pPr>
      <w:ins w:id="667" w:author="Qiming Li" w:date="2023-10-12T12:51:00Z">
        <w:r w:rsidRPr="009C5807">
          <w:t xml:space="preserve">When TDD </w:t>
        </w:r>
        <w:r>
          <w:t>inter</w:t>
        </w:r>
        <w:r w:rsidRPr="009C5807">
          <w:t xml:space="preserve">-band carrier aggregation is performed, the scheduling restrictions due to a given serving cell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ins>
    </w:p>
    <w:p w14:paraId="11F20A0D" w14:textId="67B71943" w:rsidR="00EB4D61" w:rsidRPr="009C5807" w:rsidRDefault="00EB4D61" w:rsidP="00EB4D61">
      <w:pPr>
        <w:pStyle w:val="Heading5"/>
        <w:rPr>
          <w:ins w:id="668" w:author="Qiming Li" w:date="2023-10-12T12:51:00Z"/>
        </w:rPr>
      </w:pPr>
      <w:ins w:id="669" w:author="Qiming Li" w:date="2023-10-12T12:51:00Z">
        <w:r>
          <w:t>[</w:t>
        </w:r>
      </w:ins>
      <w:ins w:id="670" w:author="Qiming Li" w:date="2023-10-12T15:49:00Z">
        <w:r w:rsidR="00107022">
          <w:t>9.4.v.4</w:t>
        </w:r>
      </w:ins>
      <w:ins w:id="671" w:author="Qiming Li" w:date="2023-10-12T12:51:00Z">
        <w:r>
          <w:t>.5</w:t>
        </w:r>
        <w:r w:rsidRPr="009C5807">
          <w:t>.2</w:t>
        </w:r>
        <w:r w:rsidRPr="009C5807">
          <w:tab/>
          <w:t xml:space="preserve">Scheduling availability of UE performing </w:t>
        </w:r>
      </w:ins>
      <w:ins w:id="672" w:author="Qiming Li" w:date="2023-10-12T14:46:00Z">
        <w:r w:rsidR="00915C3A">
          <w:t xml:space="preserve">inter-RAT </w:t>
        </w:r>
      </w:ins>
      <w:ins w:id="673" w:author="Qiming Li" w:date="2023-10-12T12:51:00Z">
        <w:r w:rsidRPr="009C5807">
          <w:t>measurements with a different subcarrier spacing than PDSCH/PDCCH on FR1</w:t>
        </w:r>
      </w:ins>
    </w:p>
    <w:p w14:paraId="0D7861E7" w14:textId="77777777" w:rsidR="00EB4D61" w:rsidRDefault="00EB4D61" w:rsidP="00EB4D61">
      <w:pPr>
        <w:rPr>
          <w:ins w:id="674" w:author="Qiming Li" w:date="2023-10-12T12:51:00Z"/>
        </w:rPr>
      </w:pPr>
      <w:ins w:id="675" w:author="Qiming Li" w:date="2023-10-12T12:51:00Z">
        <w:r w:rsidRPr="00EF019D">
          <w:rPr>
            <w:i/>
            <w:iCs/>
          </w:rPr>
          <w:t>Editor Notes: FFS the</w:t>
        </w:r>
        <w:r>
          <w:rPr>
            <w:i/>
            <w:iCs/>
          </w:rPr>
          <w:t xml:space="preserve"> mix-numerology capability for scheduling restriction</w:t>
        </w:r>
      </w:ins>
    </w:p>
    <w:p w14:paraId="5E5091D7" w14:textId="77777777" w:rsidR="00EB4D61" w:rsidRPr="009C5807" w:rsidRDefault="00EB4D61" w:rsidP="00EB4D61">
      <w:pPr>
        <w:rPr>
          <w:ins w:id="676" w:author="Qiming Li" w:date="2023-10-12T12:51:00Z"/>
        </w:rPr>
      </w:pPr>
      <w:ins w:id="677" w:author="Qiming Li" w:date="2023-10-12T12:51:00Z">
        <w:r w:rsidRPr="009C5807">
          <w:t xml:space="preserve">For UE which do not support </w:t>
        </w:r>
        <w:r>
          <w:t>[</w:t>
        </w:r>
        <w:r>
          <w:rPr>
            <w:i/>
          </w:rPr>
          <w:t>interRAT</w:t>
        </w:r>
        <w:r w:rsidRPr="009C5807">
          <w:rPr>
            <w:i/>
          </w:rPr>
          <w:t>DiffNumerology</w:t>
        </w:r>
        <w:r>
          <w:rPr>
            <w:i/>
          </w:rPr>
          <w:t>]</w:t>
        </w:r>
        <w:r w:rsidRPr="009C5807">
          <w:rPr>
            <w:i/>
          </w:rPr>
          <w:t xml:space="preserve"> </w:t>
        </w:r>
        <w:r w:rsidRPr="009C5807">
          <w:t>[14] the following restrictions apply due to RSRP/RSRQ/SINR measurement</w:t>
        </w:r>
      </w:ins>
    </w:p>
    <w:p w14:paraId="6336F225" w14:textId="2A9AD1B9" w:rsidR="00EB4D61" w:rsidRPr="00F16332" w:rsidRDefault="00EB4D61" w:rsidP="00F16332">
      <w:pPr>
        <w:pStyle w:val="B10"/>
        <w:rPr>
          <w:ins w:id="678" w:author="Qiming Li" w:date="2023-10-12T12:51:00Z"/>
          <w:lang w:val="en-US" w:eastAsia="zh-CN"/>
          <w:rPrChange w:id="679" w:author="Qiming Li" w:date="2023-10-12T14:38:00Z">
            <w:rPr>
              <w:ins w:id="680" w:author="Qiming Li" w:date="2023-10-12T12:51:00Z"/>
              <w:lang w:eastAsia="zh-CN"/>
            </w:rPr>
          </w:rPrChange>
        </w:rPr>
      </w:pPr>
      <w:ins w:id="681" w:author="Qiming Li" w:date="2023-10-12T12:51: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w:t>
        </w:r>
        <w:r>
          <w:rPr>
            <w:lang w:val="en-US" w:eastAsia="zh-CN"/>
          </w:rPr>
          <w:t>[</w:t>
        </w:r>
        <w:r w:rsidRPr="009C5807">
          <w:rPr>
            <w:lang w:val="en-US" w:eastAsia="zh-CN"/>
          </w:rPr>
          <w:t xml:space="preserve">all symbols within </w:t>
        </w:r>
        <w:r>
          <w:rPr>
            <w:lang w:val="en-US" w:eastAsia="zh-CN"/>
          </w:rPr>
          <w:t>EMW</w:t>
        </w:r>
        <w:r w:rsidRPr="009C5807">
          <w:rPr>
            <w:lang w:val="en-US" w:eastAsia="zh-CN"/>
          </w:rPr>
          <w:t xml:space="preserve"> duration</w:t>
        </w:r>
        <w:r>
          <w:rPr>
            <w:lang w:val="en-US" w:eastAsia="zh-CN"/>
          </w:rPr>
          <w:t>]</w:t>
        </w:r>
        <w:r w:rsidRPr="009C5807">
          <w:rPr>
            <w:lang w:val="en-US" w:eastAsia="zh-CN"/>
          </w:rPr>
          <w:t>.</w:t>
        </w:r>
      </w:ins>
    </w:p>
    <w:p w14:paraId="4DF454E6" w14:textId="77777777" w:rsidR="00EB4D61" w:rsidRPr="009C5807" w:rsidRDefault="00EB4D61" w:rsidP="00EB4D61">
      <w:pPr>
        <w:rPr>
          <w:ins w:id="682" w:author="Qiming Li" w:date="2023-10-12T12:51:00Z"/>
          <w:lang w:val="en-US"/>
        </w:rPr>
      </w:pPr>
      <w:ins w:id="683" w:author="Qiming Li" w:date="2023-10-12T12:51: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r>
          <w:rPr>
            <w:rFonts w:eastAsia="MS Mincho"/>
            <w:lang w:val="en-US" w:eastAsia="ja-JP"/>
          </w:rPr>
          <w:t>]</w:t>
        </w:r>
      </w:ins>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Qiming Li" w:date="2023-08-11T10:35:00Z" w:initials="QL">
    <w:p w14:paraId="5FA9BF06" w14:textId="77777777" w:rsidR="005920C8" w:rsidRDefault="005920C8" w:rsidP="005920C8">
      <w:r>
        <w:rPr>
          <w:rStyle w:val="CommentReference"/>
        </w:rPr>
        <w:annotationRef/>
      </w:r>
      <w:r>
        <w:rPr>
          <w:color w:val="000000"/>
        </w:rPr>
        <w:t>&lt; Agreement in R4#106bis-e&gt;:</w:t>
      </w:r>
    </w:p>
    <w:p w14:paraId="0E122B7D" w14:textId="77777777" w:rsidR="005920C8" w:rsidRDefault="005920C8" w:rsidP="005920C8">
      <w:r>
        <w:rPr>
          <w:color w:val="000000"/>
        </w:rPr>
        <w:t xml:space="preserve">Reuse NeedForNCSG-InfoEUTRA-r17 to support Case b-1 and Define requirements for case when UE reports “nogap-noncsg” in NeedForNCSG-InfoEUTRA-r17 for indicating no-gap without interruption. </w:t>
      </w:r>
    </w:p>
  </w:comment>
  <w:comment w:id="36" w:author="Qiming Li" w:date="2023-08-11T10:36:00Z" w:initials="QL">
    <w:p w14:paraId="6A1B19DF" w14:textId="77777777" w:rsidR="005920C8" w:rsidRDefault="005920C8" w:rsidP="005920C8">
      <w:r>
        <w:rPr>
          <w:rStyle w:val="CommentReference"/>
        </w:rPr>
        <w:annotationRef/>
      </w:r>
      <w:r>
        <w:rPr>
          <w:color w:val="000000"/>
        </w:rPr>
        <w:t>&lt; Agreement in R4#107&gt;:</w:t>
      </w:r>
    </w:p>
    <w:p w14:paraId="2CBC7A72" w14:textId="77777777" w:rsidR="005920C8" w:rsidRDefault="005920C8" w:rsidP="005920C8">
      <w:r>
        <w:rPr>
          <w:color w:val="000000"/>
        </w:rPr>
        <w:t>Introduce a new per-UE capability to support case b-2 similar as Rel-16 inter-frequency measurement without gap.</w:t>
      </w:r>
    </w:p>
    <w:p w14:paraId="55B2399C" w14:textId="77777777" w:rsidR="005920C8" w:rsidRDefault="005920C8" w:rsidP="005920C8">
      <w:r>
        <w:rPr>
          <w:color w:val="000000"/>
        </w:rPr>
        <w:t>“No gap with interruption” is not considered for case b-2.</w:t>
      </w:r>
    </w:p>
    <w:p w14:paraId="3158F97A" w14:textId="77777777" w:rsidR="005920C8" w:rsidRDefault="005920C8" w:rsidP="005920C8">
      <w:r>
        <w:rPr>
          <w:color w:val="000000"/>
        </w:rPr>
        <w:t xml:space="preserve">No interruption is considered for case b-2. </w:t>
      </w:r>
    </w:p>
  </w:comment>
  <w:comment w:id="92" w:author="Qiming Li" w:date="2023-10-12T16:10:00Z" w:initials="QL">
    <w:p w14:paraId="2A8FBD7E" w14:textId="77777777" w:rsidR="0020677C" w:rsidRDefault="0020677C" w:rsidP="00A91379">
      <w:r>
        <w:rPr>
          <w:rStyle w:val="CommentReference"/>
        </w:rPr>
        <w:annotationRef/>
      </w:r>
      <w:r>
        <w:rPr>
          <w:b/>
          <w:bCs/>
          <w:color w:val="000000"/>
          <w:u w:val="single"/>
        </w:rPr>
        <w:t>Issue 2-4-1a: Overlap between Effective measurement window and MG</w:t>
      </w:r>
    </w:p>
    <w:p w14:paraId="67656596" w14:textId="77777777" w:rsidR="0020677C" w:rsidRDefault="0020677C" w:rsidP="00A91379">
      <w:r>
        <w:rPr>
          <w:color w:val="000000"/>
          <w:highlight w:val="green"/>
        </w:rPr>
        <w:t>·       Agreements</w:t>
      </w:r>
    </w:p>
    <w:p w14:paraId="37F70B07" w14:textId="77777777" w:rsidR="0020677C" w:rsidRDefault="0020677C" w:rsidP="00A91379">
      <w:r>
        <w:rPr>
          <w:color w:val="000000"/>
        </w:rPr>
        <w:t>o   For case b-1 and b-2, when EMW is partially overlapped with MG (EMW periodicity &lt; MGRP), the EMW occasion colliding physically with MG will be dropped.</w:t>
      </w:r>
    </w:p>
    <w:p w14:paraId="1B6ED5B9" w14:textId="77777777" w:rsidR="0020677C" w:rsidRDefault="0020677C" w:rsidP="00A91379">
      <w:r>
        <w:rPr>
          <w:color w:val="000000"/>
        </w:rPr>
        <w:t>§  Note: The proximity rule in Rel-17 does not apply in this case.</w:t>
      </w:r>
    </w:p>
    <w:p w14:paraId="0609ED4E" w14:textId="77777777" w:rsidR="0020677C" w:rsidRDefault="0020677C" w:rsidP="00A91379">
      <w:r>
        <w:rPr>
          <w:color w:val="000000"/>
        </w:rPr>
        <w:t>o   FFS: when EMW is fully overlapped with MG.</w:t>
      </w:r>
    </w:p>
    <w:p w14:paraId="2F8C9F73" w14:textId="77777777" w:rsidR="0020677C" w:rsidRDefault="0020677C" w:rsidP="00A91379"/>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122B7D" w15:done="0"/>
  <w15:commentEx w15:paraId="3158F97A" w15:done="0"/>
  <w15:commentEx w15:paraId="2F8C9F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98F9" w16cex:dateUtc="2023-10-12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22B7D" w16cid:durableId="2901A7BB"/>
  <w16cid:commentId w16cid:paraId="3158F97A" w16cid:durableId="2901A7BC"/>
  <w16cid:commentId w16cid:paraId="2F8C9F73" w16cid:durableId="28D298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D056" w14:textId="77777777" w:rsidR="00760EAD" w:rsidRDefault="00760EAD">
      <w:r>
        <w:separator/>
      </w:r>
    </w:p>
  </w:endnote>
  <w:endnote w:type="continuationSeparator" w:id="0">
    <w:p w14:paraId="14552952" w14:textId="77777777" w:rsidR="00760EAD" w:rsidRDefault="0076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6F99" w14:textId="77777777" w:rsidR="00760EAD" w:rsidRDefault="00760EAD">
      <w:r>
        <w:separator/>
      </w:r>
    </w:p>
  </w:footnote>
  <w:footnote w:type="continuationSeparator" w:id="0">
    <w:p w14:paraId="403E284D" w14:textId="77777777" w:rsidR="00760EAD" w:rsidRDefault="0076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37642084">
    <w:abstractNumId w:val="11"/>
  </w:num>
  <w:num w:numId="2" w16cid:durableId="2051801841">
    <w:abstractNumId w:val="13"/>
  </w:num>
  <w:num w:numId="3" w16cid:durableId="151718398">
    <w:abstractNumId w:val="18"/>
  </w:num>
  <w:num w:numId="4" w16cid:durableId="650255279">
    <w:abstractNumId w:val="5"/>
  </w:num>
  <w:num w:numId="5" w16cid:durableId="795561899">
    <w:abstractNumId w:val="6"/>
  </w:num>
  <w:num w:numId="6" w16cid:durableId="461656395">
    <w:abstractNumId w:val="0"/>
  </w:num>
  <w:num w:numId="7" w16cid:durableId="1968461337">
    <w:abstractNumId w:val="7"/>
  </w:num>
  <w:num w:numId="8" w16cid:durableId="1672292237">
    <w:abstractNumId w:val="3"/>
  </w:num>
  <w:num w:numId="9" w16cid:durableId="2121681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613209">
    <w:abstractNumId w:val="16"/>
  </w:num>
  <w:num w:numId="11" w16cid:durableId="24140271">
    <w:abstractNumId w:val="2"/>
  </w:num>
  <w:num w:numId="12" w16cid:durableId="185950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2457139">
    <w:abstractNumId w:val="15"/>
  </w:num>
  <w:num w:numId="14" w16cid:durableId="868494576">
    <w:abstractNumId w:val="17"/>
  </w:num>
  <w:num w:numId="15" w16cid:durableId="1165320898">
    <w:abstractNumId w:val="4"/>
  </w:num>
  <w:num w:numId="16" w16cid:durableId="1478645509">
    <w:abstractNumId w:val="19"/>
  </w:num>
  <w:num w:numId="17" w16cid:durableId="1447039308">
    <w:abstractNumId w:val="14"/>
  </w:num>
  <w:num w:numId="18" w16cid:durableId="258175392">
    <w:abstractNumId w:val="10"/>
  </w:num>
  <w:num w:numId="19" w16cid:durableId="682511893">
    <w:abstractNumId w:val="1"/>
  </w:num>
  <w:num w:numId="20" w16cid:durableId="19065257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Huawei">
    <w15:presenceInfo w15:providerId="None" w15:userId="Huawei"/>
  </w15:person>
  <w15:person w15:author="Hyunwoo Cho">
    <w15:presenceInfo w15:providerId="AD" w15:userId="S::hyuncho@qti.qualcomm.com::0f303761-9510-4d53-ba0f-91e591edc8d3"/>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2E4A"/>
    <w:rsid w:val="00031171"/>
    <w:rsid w:val="0003655C"/>
    <w:rsid w:val="000557D3"/>
    <w:rsid w:val="00072D56"/>
    <w:rsid w:val="00075573"/>
    <w:rsid w:val="00095041"/>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74BFF"/>
    <w:rsid w:val="0019299E"/>
    <w:rsid w:val="00192C46"/>
    <w:rsid w:val="001945BC"/>
    <w:rsid w:val="001A08B3"/>
    <w:rsid w:val="001A5F2F"/>
    <w:rsid w:val="001A7B60"/>
    <w:rsid w:val="001B52B1"/>
    <w:rsid w:val="001B52F0"/>
    <w:rsid w:val="001B7A65"/>
    <w:rsid w:val="001C0D27"/>
    <w:rsid w:val="001C1C4F"/>
    <w:rsid w:val="001C28CC"/>
    <w:rsid w:val="001E41F3"/>
    <w:rsid w:val="001E470A"/>
    <w:rsid w:val="001E649E"/>
    <w:rsid w:val="001F32C8"/>
    <w:rsid w:val="001F595C"/>
    <w:rsid w:val="00200DE0"/>
    <w:rsid w:val="0020677C"/>
    <w:rsid w:val="00227126"/>
    <w:rsid w:val="0026004D"/>
    <w:rsid w:val="002640DD"/>
    <w:rsid w:val="002668CB"/>
    <w:rsid w:val="00275D12"/>
    <w:rsid w:val="00284709"/>
    <w:rsid w:val="00284FEB"/>
    <w:rsid w:val="002860C4"/>
    <w:rsid w:val="00287866"/>
    <w:rsid w:val="002B5741"/>
    <w:rsid w:val="002C19DE"/>
    <w:rsid w:val="002C6F04"/>
    <w:rsid w:val="002D0BF6"/>
    <w:rsid w:val="002D3A36"/>
    <w:rsid w:val="002D3FF5"/>
    <w:rsid w:val="002D4CAC"/>
    <w:rsid w:val="002E472E"/>
    <w:rsid w:val="00305409"/>
    <w:rsid w:val="00316E99"/>
    <w:rsid w:val="00330582"/>
    <w:rsid w:val="00336C31"/>
    <w:rsid w:val="003609EF"/>
    <w:rsid w:val="0036231A"/>
    <w:rsid w:val="003655B5"/>
    <w:rsid w:val="0037146D"/>
    <w:rsid w:val="00374DD4"/>
    <w:rsid w:val="00375BF5"/>
    <w:rsid w:val="003903DC"/>
    <w:rsid w:val="003908E0"/>
    <w:rsid w:val="00391D56"/>
    <w:rsid w:val="00393DE8"/>
    <w:rsid w:val="00396AAA"/>
    <w:rsid w:val="003A6575"/>
    <w:rsid w:val="003B29BA"/>
    <w:rsid w:val="003B63AD"/>
    <w:rsid w:val="003D56D6"/>
    <w:rsid w:val="003D7F91"/>
    <w:rsid w:val="003E1A36"/>
    <w:rsid w:val="003E68A8"/>
    <w:rsid w:val="003F0DBB"/>
    <w:rsid w:val="003F38CA"/>
    <w:rsid w:val="003F3B0A"/>
    <w:rsid w:val="003F66B2"/>
    <w:rsid w:val="00401E11"/>
    <w:rsid w:val="00410371"/>
    <w:rsid w:val="00413C2D"/>
    <w:rsid w:val="00414F04"/>
    <w:rsid w:val="00416582"/>
    <w:rsid w:val="004242F1"/>
    <w:rsid w:val="0042532F"/>
    <w:rsid w:val="00470AA0"/>
    <w:rsid w:val="00476D31"/>
    <w:rsid w:val="004A25AB"/>
    <w:rsid w:val="004B75B7"/>
    <w:rsid w:val="004C7217"/>
    <w:rsid w:val="004D720A"/>
    <w:rsid w:val="0050140F"/>
    <w:rsid w:val="005141D9"/>
    <w:rsid w:val="0051580D"/>
    <w:rsid w:val="00524883"/>
    <w:rsid w:val="00531B39"/>
    <w:rsid w:val="00547111"/>
    <w:rsid w:val="00551B10"/>
    <w:rsid w:val="00554BB1"/>
    <w:rsid w:val="005563EE"/>
    <w:rsid w:val="00563CB1"/>
    <w:rsid w:val="005920C8"/>
    <w:rsid w:val="00592D74"/>
    <w:rsid w:val="005B048D"/>
    <w:rsid w:val="005B70FE"/>
    <w:rsid w:val="005D394B"/>
    <w:rsid w:val="005E2C44"/>
    <w:rsid w:val="006164F3"/>
    <w:rsid w:val="00616727"/>
    <w:rsid w:val="00621188"/>
    <w:rsid w:val="00624481"/>
    <w:rsid w:val="006257ED"/>
    <w:rsid w:val="00625B71"/>
    <w:rsid w:val="00634A71"/>
    <w:rsid w:val="006429FB"/>
    <w:rsid w:val="00646E7D"/>
    <w:rsid w:val="006509AD"/>
    <w:rsid w:val="00653DE4"/>
    <w:rsid w:val="00655D57"/>
    <w:rsid w:val="00664AF0"/>
    <w:rsid w:val="00665C47"/>
    <w:rsid w:val="00695808"/>
    <w:rsid w:val="006B46FB"/>
    <w:rsid w:val="006C71C9"/>
    <w:rsid w:val="006D12E5"/>
    <w:rsid w:val="006E21FB"/>
    <w:rsid w:val="006F4560"/>
    <w:rsid w:val="00707842"/>
    <w:rsid w:val="00714239"/>
    <w:rsid w:val="00743EBF"/>
    <w:rsid w:val="00753D27"/>
    <w:rsid w:val="00760EAD"/>
    <w:rsid w:val="0077206E"/>
    <w:rsid w:val="00773B2D"/>
    <w:rsid w:val="00775E18"/>
    <w:rsid w:val="00776744"/>
    <w:rsid w:val="00782160"/>
    <w:rsid w:val="00792342"/>
    <w:rsid w:val="00794137"/>
    <w:rsid w:val="007977A8"/>
    <w:rsid w:val="007A7746"/>
    <w:rsid w:val="007B512A"/>
    <w:rsid w:val="007B7374"/>
    <w:rsid w:val="007C1C4E"/>
    <w:rsid w:val="007C2097"/>
    <w:rsid w:val="007C489F"/>
    <w:rsid w:val="007D6A07"/>
    <w:rsid w:val="007F7259"/>
    <w:rsid w:val="008007EE"/>
    <w:rsid w:val="008040A8"/>
    <w:rsid w:val="008058FC"/>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D73F1"/>
    <w:rsid w:val="008E0695"/>
    <w:rsid w:val="008E7D3F"/>
    <w:rsid w:val="008F3789"/>
    <w:rsid w:val="008F5E15"/>
    <w:rsid w:val="008F686C"/>
    <w:rsid w:val="009068FD"/>
    <w:rsid w:val="009148DE"/>
    <w:rsid w:val="00915B2C"/>
    <w:rsid w:val="00915C3A"/>
    <w:rsid w:val="00920C72"/>
    <w:rsid w:val="0094191C"/>
    <w:rsid w:val="00941E30"/>
    <w:rsid w:val="0095112B"/>
    <w:rsid w:val="00954248"/>
    <w:rsid w:val="00961054"/>
    <w:rsid w:val="009777D9"/>
    <w:rsid w:val="009806C1"/>
    <w:rsid w:val="00991B88"/>
    <w:rsid w:val="0099240C"/>
    <w:rsid w:val="00997E70"/>
    <w:rsid w:val="009A2A53"/>
    <w:rsid w:val="009A5730"/>
    <w:rsid w:val="009A5753"/>
    <w:rsid w:val="009A579D"/>
    <w:rsid w:val="009A60D5"/>
    <w:rsid w:val="009B130B"/>
    <w:rsid w:val="009B32CC"/>
    <w:rsid w:val="009B723C"/>
    <w:rsid w:val="009C2FB9"/>
    <w:rsid w:val="009C65AA"/>
    <w:rsid w:val="009D16A5"/>
    <w:rsid w:val="009D4A67"/>
    <w:rsid w:val="009E2BB3"/>
    <w:rsid w:val="009E3297"/>
    <w:rsid w:val="009E631A"/>
    <w:rsid w:val="009F6656"/>
    <w:rsid w:val="009F734F"/>
    <w:rsid w:val="00A00193"/>
    <w:rsid w:val="00A11865"/>
    <w:rsid w:val="00A24432"/>
    <w:rsid w:val="00A246B6"/>
    <w:rsid w:val="00A31B3E"/>
    <w:rsid w:val="00A47E70"/>
    <w:rsid w:val="00A5080A"/>
    <w:rsid w:val="00A50CF0"/>
    <w:rsid w:val="00A554B6"/>
    <w:rsid w:val="00A60DAD"/>
    <w:rsid w:val="00A61EE8"/>
    <w:rsid w:val="00A625F8"/>
    <w:rsid w:val="00A70C70"/>
    <w:rsid w:val="00A7671C"/>
    <w:rsid w:val="00A86BCD"/>
    <w:rsid w:val="00AA2CBC"/>
    <w:rsid w:val="00AA46DA"/>
    <w:rsid w:val="00AA5120"/>
    <w:rsid w:val="00AB044E"/>
    <w:rsid w:val="00AB221B"/>
    <w:rsid w:val="00AB4664"/>
    <w:rsid w:val="00AB51BC"/>
    <w:rsid w:val="00AC5820"/>
    <w:rsid w:val="00AD1CD8"/>
    <w:rsid w:val="00AD1FA6"/>
    <w:rsid w:val="00AE4F4B"/>
    <w:rsid w:val="00B06630"/>
    <w:rsid w:val="00B258BB"/>
    <w:rsid w:val="00B412D5"/>
    <w:rsid w:val="00B42E63"/>
    <w:rsid w:val="00B453D9"/>
    <w:rsid w:val="00B471CC"/>
    <w:rsid w:val="00B57709"/>
    <w:rsid w:val="00B656A3"/>
    <w:rsid w:val="00B67B97"/>
    <w:rsid w:val="00B8570B"/>
    <w:rsid w:val="00B96539"/>
    <w:rsid w:val="00B968C8"/>
    <w:rsid w:val="00B97E5C"/>
    <w:rsid w:val="00BA3EC5"/>
    <w:rsid w:val="00BA4A4D"/>
    <w:rsid w:val="00BA51D9"/>
    <w:rsid w:val="00BB1AA9"/>
    <w:rsid w:val="00BB1CC0"/>
    <w:rsid w:val="00BB5DFC"/>
    <w:rsid w:val="00BC06D7"/>
    <w:rsid w:val="00BC2534"/>
    <w:rsid w:val="00BD279D"/>
    <w:rsid w:val="00BD4DF0"/>
    <w:rsid w:val="00BD6BB8"/>
    <w:rsid w:val="00BF76EE"/>
    <w:rsid w:val="00BF7AA3"/>
    <w:rsid w:val="00C3309A"/>
    <w:rsid w:val="00C45AD4"/>
    <w:rsid w:val="00C60227"/>
    <w:rsid w:val="00C6284D"/>
    <w:rsid w:val="00C63839"/>
    <w:rsid w:val="00C64E38"/>
    <w:rsid w:val="00C66BA2"/>
    <w:rsid w:val="00C756A5"/>
    <w:rsid w:val="00C870F6"/>
    <w:rsid w:val="00C911E9"/>
    <w:rsid w:val="00C91BBD"/>
    <w:rsid w:val="00C95985"/>
    <w:rsid w:val="00CA423B"/>
    <w:rsid w:val="00CA5E53"/>
    <w:rsid w:val="00CB6E2E"/>
    <w:rsid w:val="00CC3114"/>
    <w:rsid w:val="00CC3CF8"/>
    <w:rsid w:val="00CC5026"/>
    <w:rsid w:val="00CC68D0"/>
    <w:rsid w:val="00CD4D37"/>
    <w:rsid w:val="00CD73BF"/>
    <w:rsid w:val="00CE0C50"/>
    <w:rsid w:val="00D029F2"/>
    <w:rsid w:val="00D03F9A"/>
    <w:rsid w:val="00D06D51"/>
    <w:rsid w:val="00D127D7"/>
    <w:rsid w:val="00D20F80"/>
    <w:rsid w:val="00D21B84"/>
    <w:rsid w:val="00D24991"/>
    <w:rsid w:val="00D27AB8"/>
    <w:rsid w:val="00D30105"/>
    <w:rsid w:val="00D31828"/>
    <w:rsid w:val="00D366EF"/>
    <w:rsid w:val="00D414DF"/>
    <w:rsid w:val="00D440FA"/>
    <w:rsid w:val="00D50255"/>
    <w:rsid w:val="00D511F6"/>
    <w:rsid w:val="00D56B7D"/>
    <w:rsid w:val="00D6652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4898"/>
    <w:rsid w:val="00E36969"/>
    <w:rsid w:val="00E52805"/>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534F"/>
    <w:rsid w:val="00ED5C81"/>
    <w:rsid w:val="00ED6D23"/>
    <w:rsid w:val="00EE6F4D"/>
    <w:rsid w:val="00EE7D7C"/>
    <w:rsid w:val="00EF460F"/>
    <w:rsid w:val="00EF7E94"/>
    <w:rsid w:val="00F16332"/>
    <w:rsid w:val="00F16CFA"/>
    <w:rsid w:val="00F17053"/>
    <w:rsid w:val="00F25D98"/>
    <w:rsid w:val="00F300FB"/>
    <w:rsid w:val="00F310BE"/>
    <w:rsid w:val="00F37691"/>
    <w:rsid w:val="00F40AA0"/>
    <w:rsid w:val="00F42D21"/>
    <w:rsid w:val="00F43B08"/>
    <w:rsid w:val="00F6771D"/>
    <w:rsid w:val="00F871B5"/>
    <w:rsid w:val="00FB3F89"/>
    <w:rsid w:val="00FB6386"/>
    <w:rsid w:val="00FE2906"/>
    <w:rsid w:val="00FE42FD"/>
    <w:rsid w:val="00FE7081"/>
    <w:rsid w:val="00FF1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488788270">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44E89-BE02-4F9A-BEE5-95435C4FD1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8</Pages>
  <Words>2465</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9</cp:revision>
  <cp:lastPrinted>1900-01-01T06:00:00Z</cp:lastPrinted>
  <dcterms:created xsi:type="dcterms:W3CDTF">2023-11-14T21:21:00Z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(2)at+Ej1oynEsEwnRXvPxbbePpl6GL9YfaXRwf7hmgutMsqY/M9PQrXs0m2x/fSvXH3SSNnTMI
LiXqEigy1G5YD9zTCmBat3+KDjG5N0ppuezthpmibRxhThbtrL9TL0crtyqZNQuzT6upUi+1
oW0S5AygJuQsOIuiO2dZXqGp7JrNgVL0RXiximXWBlWfu+cBJirx+KDwN0iVUtU1NMcXbNTS
F6KJiaI1lL8pqNxcIh</vt:lpwstr>
  </property>
  <property fmtid="{D5CDD505-2E9C-101B-9397-08002B2CF9AE}" pid="22" name="_2015_ms_pID_7253431">
    <vt:lpwstr>e+mYQiJf/Nq6cdOegfpA27/YRWTMUEB8lMs5jM2Oxh80x726N6REvt
3oHm02MQenfgTgRlQd100fPvDD636XIFwgGAQB9pqF55oXn3SdqKX77I8KEervDPix6258+x
k58iXzjxEx7ANyQjtDfD57L1Y5K09vNXt+S7s7bF5rQorTya4+snz8ZNkuQxQlZXwXziulQ4
fdYBaDFRzkg72aKy</vt:lpwstr>
  </property>
</Properties>
</file>