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C7116" w14:textId="2C93A90C" w:rsidR="0076403B" w:rsidRDefault="000C32AE">
      <w:pPr>
        <w:pStyle w:val="CRCoverPage"/>
        <w:tabs>
          <w:tab w:val="right" w:pos="9639"/>
        </w:tabs>
        <w:spacing w:after="0"/>
        <w:rPr>
          <w:b/>
          <w:i/>
          <w:sz w:val="28"/>
        </w:rPr>
      </w:pPr>
      <w:r>
        <w:rPr>
          <w:b/>
          <w:sz w:val="24"/>
        </w:rPr>
        <w:t>3GPP TSG-</w:t>
      </w:r>
      <w:r>
        <w:rPr>
          <w:b/>
          <w:sz w:val="24"/>
          <w:szCs w:val="24"/>
        </w:rPr>
        <w:t xml:space="preserve"> RAN4 </w:t>
      </w:r>
      <w:r>
        <w:rPr>
          <w:b/>
          <w:sz w:val="24"/>
        </w:rPr>
        <w:t xml:space="preserve">Meeting </w:t>
      </w:r>
      <w:r>
        <w:rPr>
          <w:b/>
          <w:sz w:val="24"/>
          <w:szCs w:val="24"/>
        </w:rPr>
        <w:t>#</w:t>
      </w:r>
      <w:r>
        <w:t xml:space="preserve"> </w:t>
      </w:r>
      <w:r>
        <w:rPr>
          <w:b/>
          <w:sz w:val="24"/>
          <w:szCs w:val="24"/>
        </w:rPr>
        <w:t>109</w:t>
      </w:r>
      <w:r>
        <w:rPr>
          <w:b/>
          <w:i/>
          <w:sz w:val="28"/>
        </w:rPr>
        <w:tab/>
      </w:r>
      <w:bookmarkStart w:id="0" w:name="_GoBack"/>
      <w:r w:rsidR="00696252" w:rsidRPr="00696252">
        <w:rPr>
          <w:b/>
          <w:i/>
          <w:sz w:val="28"/>
        </w:rPr>
        <w:t>R4-2321561</w:t>
      </w:r>
      <w:bookmarkEnd w:id="0"/>
    </w:p>
    <w:p w14:paraId="4D1B3D19" w14:textId="77777777" w:rsidR="0076403B" w:rsidRDefault="000C32AE">
      <w:pPr>
        <w:pStyle w:val="CRCoverPage"/>
        <w:outlineLvl w:val="0"/>
        <w:rPr>
          <w:b/>
          <w:sz w:val="24"/>
        </w:rPr>
      </w:pPr>
      <w:r>
        <w:rPr>
          <w:b/>
          <w:sz w:val="24"/>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3B" w14:paraId="11C2DA6F" w14:textId="77777777">
        <w:tc>
          <w:tcPr>
            <w:tcW w:w="9641" w:type="dxa"/>
            <w:gridSpan w:val="9"/>
            <w:tcBorders>
              <w:top w:val="single" w:sz="4" w:space="0" w:color="auto"/>
              <w:left w:val="single" w:sz="4" w:space="0" w:color="auto"/>
              <w:right w:val="single" w:sz="4" w:space="0" w:color="auto"/>
            </w:tcBorders>
          </w:tcPr>
          <w:p w14:paraId="2903CC56" w14:textId="77777777" w:rsidR="0076403B" w:rsidRDefault="000C32AE">
            <w:pPr>
              <w:pStyle w:val="CRCoverPage"/>
              <w:spacing w:after="0"/>
              <w:jc w:val="right"/>
              <w:rPr>
                <w:i/>
              </w:rPr>
            </w:pPr>
            <w:r>
              <w:rPr>
                <w:i/>
                <w:sz w:val="14"/>
              </w:rPr>
              <w:t>CR-Form-v12.2</w:t>
            </w:r>
          </w:p>
        </w:tc>
      </w:tr>
      <w:tr w:rsidR="0076403B" w14:paraId="42B3F165" w14:textId="77777777">
        <w:tc>
          <w:tcPr>
            <w:tcW w:w="9641" w:type="dxa"/>
            <w:gridSpan w:val="9"/>
            <w:tcBorders>
              <w:left w:val="single" w:sz="4" w:space="0" w:color="auto"/>
              <w:right w:val="single" w:sz="4" w:space="0" w:color="auto"/>
            </w:tcBorders>
          </w:tcPr>
          <w:p w14:paraId="7B4289F8" w14:textId="77777777" w:rsidR="0076403B" w:rsidRDefault="000C32AE">
            <w:pPr>
              <w:pStyle w:val="CRCoverPage"/>
              <w:spacing w:after="0"/>
              <w:jc w:val="center"/>
            </w:pPr>
            <w:r>
              <w:rPr>
                <w:b/>
                <w:sz w:val="32"/>
              </w:rPr>
              <w:t>CHANGE REQUEST</w:t>
            </w:r>
          </w:p>
        </w:tc>
      </w:tr>
      <w:tr w:rsidR="0076403B" w14:paraId="2231005B" w14:textId="77777777">
        <w:tc>
          <w:tcPr>
            <w:tcW w:w="9641" w:type="dxa"/>
            <w:gridSpan w:val="9"/>
            <w:tcBorders>
              <w:left w:val="single" w:sz="4" w:space="0" w:color="auto"/>
              <w:right w:val="single" w:sz="4" w:space="0" w:color="auto"/>
            </w:tcBorders>
          </w:tcPr>
          <w:p w14:paraId="0C4084BD" w14:textId="77777777" w:rsidR="0076403B" w:rsidRDefault="0076403B">
            <w:pPr>
              <w:pStyle w:val="CRCoverPage"/>
              <w:spacing w:after="0"/>
              <w:rPr>
                <w:sz w:val="8"/>
                <w:szCs w:val="8"/>
              </w:rPr>
            </w:pPr>
          </w:p>
        </w:tc>
      </w:tr>
      <w:tr w:rsidR="0076403B" w14:paraId="141B25F4" w14:textId="77777777">
        <w:tc>
          <w:tcPr>
            <w:tcW w:w="142" w:type="dxa"/>
            <w:tcBorders>
              <w:left w:val="single" w:sz="4" w:space="0" w:color="auto"/>
            </w:tcBorders>
          </w:tcPr>
          <w:p w14:paraId="4CE777A7" w14:textId="77777777" w:rsidR="0076403B" w:rsidRDefault="0076403B">
            <w:pPr>
              <w:pStyle w:val="CRCoverPage"/>
              <w:spacing w:after="0"/>
              <w:jc w:val="right"/>
            </w:pPr>
          </w:p>
        </w:tc>
        <w:tc>
          <w:tcPr>
            <w:tcW w:w="1559" w:type="dxa"/>
            <w:shd w:val="pct30" w:color="FFFF00" w:fill="auto"/>
          </w:tcPr>
          <w:p w14:paraId="66E61E47" w14:textId="77777777" w:rsidR="0076403B" w:rsidRDefault="000C32AE">
            <w:pPr>
              <w:pStyle w:val="CRCoverPage"/>
              <w:spacing w:after="0"/>
              <w:jc w:val="right"/>
              <w:rPr>
                <w:b/>
                <w:sz w:val="28"/>
              </w:rPr>
            </w:pPr>
            <w:r>
              <w:rPr>
                <w:b/>
                <w:sz w:val="28"/>
              </w:rPr>
              <w:t>38.133</w:t>
            </w:r>
          </w:p>
        </w:tc>
        <w:tc>
          <w:tcPr>
            <w:tcW w:w="709" w:type="dxa"/>
          </w:tcPr>
          <w:p w14:paraId="2524771E" w14:textId="77777777" w:rsidR="0076403B" w:rsidRDefault="000C32AE">
            <w:pPr>
              <w:pStyle w:val="CRCoverPage"/>
              <w:spacing w:after="0"/>
              <w:jc w:val="center"/>
            </w:pPr>
            <w:r>
              <w:rPr>
                <w:b/>
                <w:sz w:val="28"/>
              </w:rPr>
              <w:t>CR</w:t>
            </w:r>
          </w:p>
        </w:tc>
        <w:tc>
          <w:tcPr>
            <w:tcW w:w="1276" w:type="dxa"/>
            <w:shd w:val="pct30" w:color="FFFF00" w:fill="auto"/>
          </w:tcPr>
          <w:p w14:paraId="02FA6DE7" w14:textId="77777777" w:rsidR="0076403B" w:rsidRDefault="000C32AE">
            <w:pPr>
              <w:pStyle w:val="CRCoverPage"/>
              <w:spacing w:after="0"/>
              <w:jc w:val="right"/>
              <w:rPr>
                <w:lang w:eastAsia="zh-CN"/>
              </w:rPr>
            </w:pPr>
            <w:r>
              <w:rPr>
                <w:b/>
                <w:sz w:val="28"/>
              </w:rPr>
              <w:t>3757</w:t>
            </w:r>
          </w:p>
        </w:tc>
        <w:tc>
          <w:tcPr>
            <w:tcW w:w="709" w:type="dxa"/>
          </w:tcPr>
          <w:p w14:paraId="5C56ECA4" w14:textId="77777777" w:rsidR="0076403B" w:rsidRDefault="000C32AE">
            <w:pPr>
              <w:pStyle w:val="CRCoverPage"/>
              <w:tabs>
                <w:tab w:val="right" w:pos="625"/>
              </w:tabs>
              <w:spacing w:after="0"/>
              <w:jc w:val="center"/>
            </w:pPr>
            <w:r>
              <w:rPr>
                <w:b/>
                <w:bCs/>
                <w:sz w:val="28"/>
              </w:rPr>
              <w:t>rev</w:t>
            </w:r>
          </w:p>
        </w:tc>
        <w:tc>
          <w:tcPr>
            <w:tcW w:w="992" w:type="dxa"/>
            <w:shd w:val="pct30" w:color="FFFF00" w:fill="auto"/>
          </w:tcPr>
          <w:p w14:paraId="0DC1327D" w14:textId="77777777" w:rsidR="0076403B" w:rsidRDefault="000C32AE">
            <w:pPr>
              <w:pStyle w:val="CRCoverPage"/>
              <w:spacing w:after="0"/>
              <w:jc w:val="center"/>
              <w:rPr>
                <w:b/>
              </w:rPr>
            </w:pPr>
            <w:r>
              <w:rPr>
                <w:b/>
                <w:sz w:val="28"/>
              </w:rPr>
              <w:t>1</w:t>
            </w:r>
          </w:p>
        </w:tc>
        <w:tc>
          <w:tcPr>
            <w:tcW w:w="2410" w:type="dxa"/>
          </w:tcPr>
          <w:p w14:paraId="47BAA6E6" w14:textId="77777777" w:rsidR="0076403B" w:rsidRDefault="000C32AE">
            <w:pPr>
              <w:pStyle w:val="CRCoverPage"/>
              <w:tabs>
                <w:tab w:val="right" w:pos="1825"/>
              </w:tabs>
              <w:spacing w:after="0"/>
              <w:jc w:val="center"/>
            </w:pPr>
            <w:r>
              <w:rPr>
                <w:b/>
                <w:sz w:val="28"/>
                <w:szCs w:val="28"/>
              </w:rPr>
              <w:t>Current version:</w:t>
            </w:r>
          </w:p>
        </w:tc>
        <w:tc>
          <w:tcPr>
            <w:tcW w:w="1701" w:type="dxa"/>
            <w:shd w:val="pct30" w:color="FFFF00" w:fill="auto"/>
          </w:tcPr>
          <w:p w14:paraId="5EA195F4" w14:textId="77777777" w:rsidR="0076403B" w:rsidRDefault="000C32AE">
            <w:pPr>
              <w:pStyle w:val="CRCoverPage"/>
              <w:spacing w:after="0"/>
              <w:jc w:val="center"/>
              <w:rPr>
                <w:sz w:val="28"/>
              </w:rPr>
            </w:pPr>
            <w:r>
              <w:rPr>
                <w:b/>
                <w:bCs/>
                <w:sz w:val="28"/>
                <w:szCs w:val="28"/>
                <w:lang w:eastAsia="zh-CN"/>
              </w:rPr>
              <w:t>18.3.0</w:t>
            </w:r>
          </w:p>
        </w:tc>
        <w:tc>
          <w:tcPr>
            <w:tcW w:w="143" w:type="dxa"/>
            <w:tcBorders>
              <w:right w:val="single" w:sz="4" w:space="0" w:color="auto"/>
            </w:tcBorders>
          </w:tcPr>
          <w:p w14:paraId="780287A8" w14:textId="77777777" w:rsidR="0076403B" w:rsidRDefault="0076403B">
            <w:pPr>
              <w:pStyle w:val="CRCoverPage"/>
              <w:spacing w:after="0"/>
            </w:pPr>
          </w:p>
        </w:tc>
      </w:tr>
      <w:tr w:rsidR="0076403B" w14:paraId="3D61F288" w14:textId="77777777">
        <w:tc>
          <w:tcPr>
            <w:tcW w:w="9641" w:type="dxa"/>
            <w:gridSpan w:val="9"/>
            <w:tcBorders>
              <w:left w:val="single" w:sz="4" w:space="0" w:color="auto"/>
              <w:right w:val="single" w:sz="4" w:space="0" w:color="auto"/>
            </w:tcBorders>
          </w:tcPr>
          <w:p w14:paraId="708BC719" w14:textId="77777777" w:rsidR="0076403B" w:rsidRDefault="0076403B">
            <w:pPr>
              <w:pStyle w:val="CRCoverPage"/>
              <w:spacing w:after="0"/>
            </w:pPr>
          </w:p>
        </w:tc>
      </w:tr>
      <w:tr w:rsidR="0076403B" w14:paraId="75B22597" w14:textId="77777777">
        <w:tc>
          <w:tcPr>
            <w:tcW w:w="9641" w:type="dxa"/>
            <w:gridSpan w:val="9"/>
            <w:tcBorders>
              <w:top w:val="single" w:sz="4" w:space="0" w:color="auto"/>
            </w:tcBorders>
          </w:tcPr>
          <w:p w14:paraId="71A22D56" w14:textId="77777777" w:rsidR="0076403B" w:rsidRDefault="000C32AE">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76403B" w14:paraId="4695C38C" w14:textId="77777777">
        <w:tc>
          <w:tcPr>
            <w:tcW w:w="9641" w:type="dxa"/>
            <w:gridSpan w:val="9"/>
          </w:tcPr>
          <w:p w14:paraId="4E58FAAE" w14:textId="77777777" w:rsidR="0076403B" w:rsidRDefault="0076403B">
            <w:pPr>
              <w:pStyle w:val="CRCoverPage"/>
              <w:spacing w:after="0"/>
              <w:rPr>
                <w:sz w:val="8"/>
                <w:szCs w:val="8"/>
              </w:rPr>
            </w:pPr>
          </w:p>
        </w:tc>
      </w:tr>
    </w:tbl>
    <w:p w14:paraId="7A7B9FA2" w14:textId="77777777" w:rsidR="0076403B" w:rsidRDefault="007640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3B" w14:paraId="20C138FD" w14:textId="77777777">
        <w:tc>
          <w:tcPr>
            <w:tcW w:w="2835" w:type="dxa"/>
          </w:tcPr>
          <w:p w14:paraId="73A7F885" w14:textId="77777777" w:rsidR="0076403B" w:rsidRDefault="000C32AE">
            <w:pPr>
              <w:pStyle w:val="CRCoverPage"/>
              <w:tabs>
                <w:tab w:val="right" w:pos="2751"/>
              </w:tabs>
              <w:spacing w:after="0"/>
              <w:rPr>
                <w:b/>
                <w:i/>
              </w:rPr>
            </w:pPr>
            <w:r>
              <w:rPr>
                <w:b/>
                <w:i/>
              </w:rPr>
              <w:t>Proposed change affects:</w:t>
            </w:r>
          </w:p>
        </w:tc>
        <w:tc>
          <w:tcPr>
            <w:tcW w:w="1418" w:type="dxa"/>
          </w:tcPr>
          <w:p w14:paraId="0DF5EB19" w14:textId="77777777" w:rsidR="0076403B" w:rsidRDefault="000C32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8DD66" w14:textId="77777777" w:rsidR="0076403B" w:rsidRDefault="0076403B">
            <w:pPr>
              <w:pStyle w:val="CRCoverPage"/>
              <w:spacing w:after="0"/>
              <w:jc w:val="center"/>
              <w:rPr>
                <w:b/>
                <w:caps/>
              </w:rPr>
            </w:pPr>
          </w:p>
        </w:tc>
        <w:tc>
          <w:tcPr>
            <w:tcW w:w="709" w:type="dxa"/>
            <w:tcBorders>
              <w:left w:val="single" w:sz="4" w:space="0" w:color="auto"/>
            </w:tcBorders>
          </w:tcPr>
          <w:p w14:paraId="3C625830" w14:textId="77777777" w:rsidR="0076403B" w:rsidRDefault="000C32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03E1" w14:textId="77777777" w:rsidR="0076403B" w:rsidRDefault="000C32AE">
            <w:pPr>
              <w:pStyle w:val="CRCoverPage"/>
              <w:spacing w:after="0"/>
              <w:jc w:val="center"/>
              <w:rPr>
                <w:b/>
                <w:caps/>
              </w:rPr>
            </w:pPr>
            <w:r>
              <w:rPr>
                <w:b/>
                <w:caps/>
              </w:rPr>
              <w:t>x</w:t>
            </w:r>
          </w:p>
        </w:tc>
        <w:tc>
          <w:tcPr>
            <w:tcW w:w="2126" w:type="dxa"/>
          </w:tcPr>
          <w:p w14:paraId="17478B6F" w14:textId="77777777" w:rsidR="0076403B" w:rsidRDefault="000C32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CD9BF" w14:textId="77777777" w:rsidR="0076403B" w:rsidRDefault="0076403B">
            <w:pPr>
              <w:pStyle w:val="CRCoverPage"/>
              <w:spacing w:after="0"/>
              <w:jc w:val="center"/>
              <w:rPr>
                <w:b/>
                <w:caps/>
              </w:rPr>
            </w:pPr>
          </w:p>
        </w:tc>
        <w:tc>
          <w:tcPr>
            <w:tcW w:w="1418" w:type="dxa"/>
            <w:tcBorders>
              <w:left w:val="nil"/>
            </w:tcBorders>
          </w:tcPr>
          <w:p w14:paraId="1DFA459D" w14:textId="77777777" w:rsidR="0076403B" w:rsidRDefault="000C32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4D479E" w14:textId="77777777" w:rsidR="0076403B" w:rsidRDefault="0076403B">
            <w:pPr>
              <w:pStyle w:val="CRCoverPage"/>
              <w:spacing w:after="0"/>
              <w:jc w:val="center"/>
              <w:rPr>
                <w:b/>
                <w:bCs/>
                <w:caps/>
              </w:rPr>
            </w:pPr>
          </w:p>
        </w:tc>
      </w:tr>
    </w:tbl>
    <w:p w14:paraId="2FB40B6B" w14:textId="77777777" w:rsidR="0076403B" w:rsidRDefault="007640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3B" w14:paraId="4F04EA75" w14:textId="77777777">
        <w:tc>
          <w:tcPr>
            <w:tcW w:w="9640" w:type="dxa"/>
            <w:gridSpan w:val="11"/>
          </w:tcPr>
          <w:p w14:paraId="2926C29E" w14:textId="77777777" w:rsidR="0076403B" w:rsidRDefault="0076403B">
            <w:pPr>
              <w:pStyle w:val="CRCoverPage"/>
              <w:spacing w:after="0"/>
              <w:rPr>
                <w:sz w:val="8"/>
                <w:szCs w:val="8"/>
              </w:rPr>
            </w:pPr>
          </w:p>
        </w:tc>
      </w:tr>
      <w:tr w:rsidR="0076403B" w14:paraId="40E5AC27" w14:textId="77777777">
        <w:tc>
          <w:tcPr>
            <w:tcW w:w="1843" w:type="dxa"/>
            <w:tcBorders>
              <w:top w:val="single" w:sz="4" w:space="0" w:color="auto"/>
              <w:left w:val="single" w:sz="4" w:space="0" w:color="auto"/>
            </w:tcBorders>
          </w:tcPr>
          <w:p w14:paraId="0AA37A27" w14:textId="77777777" w:rsidR="0076403B" w:rsidRDefault="000C32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91D002" w14:textId="77777777" w:rsidR="0076403B" w:rsidRDefault="000C32AE">
            <w:pPr>
              <w:pStyle w:val="CRCoverPage"/>
              <w:spacing w:after="0"/>
              <w:ind w:left="100"/>
            </w:pPr>
            <w:r>
              <w:t>CR on SCell activation/deactivation requirements for inter-band SSB-less</w:t>
            </w:r>
          </w:p>
        </w:tc>
      </w:tr>
      <w:tr w:rsidR="0076403B" w14:paraId="0C5E8840" w14:textId="77777777">
        <w:tc>
          <w:tcPr>
            <w:tcW w:w="1843" w:type="dxa"/>
            <w:tcBorders>
              <w:left w:val="single" w:sz="4" w:space="0" w:color="auto"/>
            </w:tcBorders>
          </w:tcPr>
          <w:p w14:paraId="460A1C53" w14:textId="77777777" w:rsidR="0076403B" w:rsidRDefault="0076403B">
            <w:pPr>
              <w:pStyle w:val="CRCoverPage"/>
              <w:spacing w:after="0"/>
              <w:rPr>
                <w:b/>
                <w:i/>
                <w:sz w:val="8"/>
                <w:szCs w:val="8"/>
              </w:rPr>
            </w:pPr>
          </w:p>
        </w:tc>
        <w:tc>
          <w:tcPr>
            <w:tcW w:w="7797" w:type="dxa"/>
            <w:gridSpan w:val="10"/>
            <w:tcBorders>
              <w:right w:val="single" w:sz="4" w:space="0" w:color="auto"/>
            </w:tcBorders>
          </w:tcPr>
          <w:p w14:paraId="0CED72EC" w14:textId="77777777" w:rsidR="0076403B" w:rsidRDefault="0076403B">
            <w:pPr>
              <w:pStyle w:val="CRCoverPage"/>
              <w:spacing w:after="0"/>
              <w:rPr>
                <w:sz w:val="8"/>
                <w:szCs w:val="8"/>
              </w:rPr>
            </w:pPr>
          </w:p>
        </w:tc>
      </w:tr>
      <w:tr w:rsidR="0076403B" w14:paraId="37A856F0" w14:textId="77777777">
        <w:tc>
          <w:tcPr>
            <w:tcW w:w="1843" w:type="dxa"/>
            <w:tcBorders>
              <w:left w:val="single" w:sz="4" w:space="0" w:color="auto"/>
            </w:tcBorders>
          </w:tcPr>
          <w:p w14:paraId="219DC1CA" w14:textId="77777777" w:rsidR="0076403B" w:rsidRDefault="000C32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202140" w14:textId="77777777" w:rsidR="0076403B" w:rsidRDefault="000C32AE">
            <w:pPr>
              <w:pStyle w:val="CRCoverPage"/>
              <w:spacing w:after="0"/>
              <w:ind w:left="100"/>
            </w:pPr>
            <w:r>
              <w:t xml:space="preserve">Huawei, </w:t>
            </w:r>
            <w:proofErr w:type="spellStart"/>
            <w:r>
              <w:t>HiSilicon</w:t>
            </w:r>
            <w:proofErr w:type="spellEnd"/>
          </w:p>
        </w:tc>
      </w:tr>
      <w:tr w:rsidR="0076403B" w14:paraId="58518B65" w14:textId="77777777">
        <w:tc>
          <w:tcPr>
            <w:tcW w:w="1843" w:type="dxa"/>
            <w:tcBorders>
              <w:left w:val="single" w:sz="4" w:space="0" w:color="auto"/>
            </w:tcBorders>
          </w:tcPr>
          <w:p w14:paraId="501C01FD" w14:textId="77777777" w:rsidR="0076403B" w:rsidRDefault="000C32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8527B7" w14:textId="77777777" w:rsidR="0076403B" w:rsidRDefault="000C32AE">
            <w:pPr>
              <w:pStyle w:val="CRCoverPage"/>
              <w:spacing w:after="0"/>
              <w:ind w:left="100"/>
            </w:pPr>
            <w:r>
              <w:t>R4</w:t>
            </w:r>
          </w:p>
        </w:tc>
      </w:tr>
      <w:tr w:rsidR="0076403B" w14:paraId="6A9F88C3" w14:textId="77777777">
        <w:tc>
          <w:tcPr>
            <w:tcW w:w="1843" w:type="dxa"/>
            <w:tcBorders>
              <w:left w:val="single" w:sz="4" w:space="0" w:color="auto"/>
            </w:tcBorders>
          </w:tcPr>
          <w:p w14:paraId="4B5D7B75" w14:textId="77777777" w:rsidR="0076403B" w:rsidRDefault="0076403B">
            <w:pPr>
              <w:pStyle w:val="CRCoverPage"/>
              <w:spacing w:after="0"/>
              <w:rPr>
                <w:b/>
                <w:i/>
                <w:sz w:val="8"/>
                <w:szCs w:val="8"/>
              </w:rPr>
            </w:pPr>
          </w:p>
        </w:tc>
        <w:tc>
          <w:tcPr>
            <w:tcW w:w="7797" w:type="dxa"/>
            <w:gridSpan w:val="10"/>
            <w:tcBorders>
              <w:right w:val="single" w:sz="4" w:space="0" w:color="auto"/>
            </w:tcBorders>
          </w:tcPr>
          <w:p w14:paraId="5C560235" w14:textId="77777777" w:rsidR="0076403B" w:rsidRDefault="0076403B">
            <w:pPr>
              <w:pStyle w:val="CRCoverPage"/>
              <w:spacing w:after="0"/>
              <w:rPr>
                <w:sz w:val="8"/>
                <w:szCs w:val="8"/>
              </w:rPr>
            </w:pPr>
          </w:p>
        </w:tc>
      </w:tr>
      <w:tr w:rsidR="0076403B" w14:paraId="05FB4F29" w14:textId="77777777">
        <w:tc>
          <w:tcPr>
            <w:tcW w:w="1843" w:type="dxa"/>
            <w:tcBorders>
              <w:left w:val="single" w:sz="4" w:space="0" w:color="auto"/>
            </w:tcBorders>
          </w:tcPr>
          <w:p w14:paraId="054E950F" w14:textId="77777777" w:rsidR="0076403B" w:rsidRDefault="000C32AE">
            <w:pPr>
              <w:pStyle w:val="CRCoverPage"/>
              <w:tabs>
                <w:tab w:val="right" w:pos="1759"/>
              </w:tabs>
              <w:spacing w:after="0"/>
              <w:rPr>
                <w:b/>
                <w:i/>
              </w:rPr>
            </w:pPr>
            <w:r>
              <w:rPr>
                <w:b/>
                <w:i/>
              </w:rPr>
              <w:t>Work item code:</w:t>
            </w:r>
          </w:p>
        </w:tc>
        <w:tc>
          <w:tcPr>
            <w:tcW w:w="3686" w:type="dxa"/>
            <w:gridSpan w:val="5"/>
            <w:shd w:val="pct30" w:color="FFFF00" w:fill="auto"/>
          </w:tcPr>
          <w:p w14:paraId="32B9095C" w14:textId="77777777" w:rsidR="0076403B" w:rsidRDefault="000C32AE">
            <w:pPr>
              <w:pStyle w:val="CRCoverPage"/>
              <w:spacing w:after="0"/>
              <w:ind w:left="100"/>
            </w:pPr>
            <w:proofErr w:type="spellStart"/>
            <w:r>
              <w:rPr>
                <w:rFonts w:cs="Arial"/>
                <w:sz w:val="21"/>
                <w:szCs w:val="21"/>
                <w:lang w:eastAsia="zh-CN"/>
              </w:rPr>
              <w:t>Netw_Energy_NR</w:t>
            </w:r>
            <w:proofErr w:type="spellEnd"/>
            <w:r>
              <w:rPr>
                <w:rFonts w:cs="Arial"/>
                <w:sz w:val="21"/>
                <w:szCs w:val="21"/>
                <w:lang w:eastAsia="zh-CN"/>
              </w:rPr>
              <w:t>-Core</w:t>
            </w:r>
          </w:p>
        </w:tc>
        <w:tc>
          <w:tcPr>
            <w:tcW w:w="567" w:type="dxa"/>
            <w:tcBorders>
              <w:left w:val="nil"/>
            </w:tcBorders>
          </w:tcPr>
          <w:p w14:paraId="7FA8EF00" w14:textId="77777777" w:rsidR="0076403B" w:rsidRDefault="0076403B">
            <w:pPr>
              <w:pStyle w:val="CRCoverPage"/>
              <w:spacing w:after="0"/>
              <w:ind w:right="100"/>
            </w:pPr>
          </w:p>
        </w:tc>
        <w:tc>
          <w:tcPr>
            <w:tcW w:w="1417" w:type="dxa"/>
            <w:gridSpan w:val="3"/>
            <w:tcBorders>
              <w:left w:val="nil"/>
            </w:tcBorders>
          </w:tcPr>
          <w:p w14:paraId="0EE5D860" w14:textId="77777777" w:rsidR="0076403B" w:rsidRDefault="000C32AE">
            <w:pPr>
              <w:pStyle w:val="CRCoverPage"/>
              <w:spacing w:after="0"/>
              <w:jc w:val="right"/>
            </w:pPr>
            <w:r>
              <w:rPr>
                <w:b/>
                <w:i/>
              </w:rPr>
              <w:t>Date:</w:t>
            </w:r>
          </w:p>
        </w:tc>
        <w:tc>
          <w:tcPr>
            <w:tcW w:w="2127" w:type="dxa"/>
            <w:tcBorders>
              <w:right w:val="single" w:sz="4" w:space="0" w:color="auto"/>
            </w:tcBorders>
            <w:shd w:val="pct30" w:color="FFFF00" w:fill="auto"/>
          </w:tcPr>
          <w:p w14:paraId="22AA9AA4" w14:textId="77777777" w:rsidR="0076403B" w:rsidRDefault="000C32AE">
            <w:pPr>
              <w:pStyle w:val="CRCoverPage"/>
              <w:spacing w:after="0"/>
              <w:ind w:left="100"/>
            </w:pPr>
            <w:r>
              <w:t>2023-11-16</w:t>
            </w:r>
          </w:p>
        </w:tc>
      </w:tr>
      <w:tr w:rsidR="0076403B" w14:paraId="6F2CD211" w14:textId="77777777">
        <w:tc>
          <w:tcPr>
            <w:tcW w:w="1843" w:type="dxa"/>
            <w:tcBorders>
              <w:left w:val="single" w:sz="4" w:space="0" w:color="auto"/>
            </w:tcBorders>
          </w:tcPr>
          <w:p w14:paraId="1518999C" w14:textId="77777777" w:rsidR="0076403B" w:rsidRDefault="0076403B">
            <w:pPr>
              <w:pStyle w:val="CRCoverPage"/>
              <w:spacing w:after="0"/>
              <w:rPr>
                <w:b/>
                <w:i/>
                <w:sz w:val="8"/>
                <w:szCs w:val="8"/>
              </w:rPr>
            </w:pPr>
          </w:p>
        </w:tc>
        <w:tc>
          <w:tcPr>
            <w:tcW w:w="1986" w:type="dxa"/>
            <w:gridSpan w:val="4"/>
          </w:tcPr>
          <w:p w14:paraId="6BC9B49C" w14:textId="77777777" w:rsidR="0076403B" w:rsidRDefault="0076403B">
            <w:pPr>
              <w:pStyle w:val="CRCoverPage"/>
              <w:spacing w:after="0"/>
              <w:rPr>
                <w:sz w:val="8"/>
                <w:szCs w:val="8"/>
              </w:rPr>
            </w:pPr>
          </w:p>
        </w:tc>
        <w:tc>
          <w:tcPr>
            <w:tcW w:w="2267" w:type="dxa"/>
            <w:gridSpan w:val="2"/>
          </w:tcPr>
          <w:p w14:paraId="3422B4B1" w14:textId="77777777" w:rsidR="0076403B" w:rsidRDefault="0076403B">
            <w:pPr>
              <w:pStyle w:val="CRCoverPage"/>
              <w:spacing w:after="0"/>
              <w:rPr>
                <w:sz w:val="8"/>
                <w:szCs w:val="8"/>
              </w:rPr>
            </w:pPr>
          </w:p>
        </w:tc>
        <w:tc>
          <w:tcPr>
            <w:tcW w:w="1417" w:type="dxa"/>
            <w:gridSpan w:val="3"/>
          </w:tcPr>
          <w:p w14:paraId="327AB30F" w14:textId="77777777" w:rsidR="0076403B" w:rsidRDefault="0076403B">
            <w:pPr>
              <w:pStyle w:val="CRCoverPage"/>
              <w:spacing w:after="0"/>
              <w:rPr>
                <w:sz w:val="8"/>
                <w:szCs w:val="8"/>
              </w:rPr>
            </w:pPr>
          </w:p>
        </w:tc>
        <w:tc>
          <w:tcPr>
            <w:tcW w:w="2127" w:type="dxa"/>
            <w:tcBorders>
              <w:right w:val="single" w:sz="4" w:space="0" w:color="auto"/>
            </w:tcBorders>
          </w:tcPr>
          <w:p w14:paraId="2834083D" w14:textId="77777777" w:rsidR="0076403B" w:rsidRDefault="0076403B">
            <w:pPr>
              <w:pStyle w:val="CRCoverPage"/>
              <w:spacing w:after="0"/>
              <w:rPr>
                <w:sz w:val="8"/>
                <w:szCs w:val="8"/>
              </w:rPr>
            </w:pPr>
          </w:p>
        </w:tc>
      </w:tr>
      <w:tr w:rsidR="0076403B" w14:paraId="1C85D52A" w14:textId="77777777">
        <w:trPr>
          <w:cantSplit/>
        </w:trPr>
        <w:tc>
          <w:tcPr>
            <w:tcW w:w="1843" w:type="dxa"/>
            <w:tcBorders>
              <w:left w:val="single" w:sz="4" w:space="0" w:color="auto"/>
            </w:tcBorders>
          </w:tcPr>
          <w:p w14:paraId="2583C213" w14:textId="77777777" w:rsidR="0076403B" w:rsidRDefault="000C32AE">
            <w:pPr>
              <w:pStyle w:val="CRCoverPage"/>
              <w:tabs>
                <w:tab w:val="right" w:pos="1759"/>
              </w:tabs>
              <w:spacing w:after="0"/>
              <w:rPr>
                <w:b/>
                <w:i/>
              </w:rPr>
            </w:pPr>
            <w:r>
              <w:rPr>
                <w:b/>
                <w:i/>
              </w:rPr>
              <w:t>Category:</w:t>
            </w:r>
          </w:p>
        </w:tc>
        <w:tc>
          <w:tcPr>
            <w:tcW w:w="851" w:type="dxa"/>
            <w:shd w:val="pct30" w:color="FFFF00" w:fill="auto"/>
          </w:tcPr>
          <w:p w14:paraId="4AB91BF5" w14:textId="77777777" w:rsidR="0076403B" w:rsidRDefault="000C32AE">
            <w:pPr>
              <w:pStyle w:val="CRCoverPage"/>
              <w:spacing w:after="0"/>
              <w:ind w:left="100" w:right="-609"/>
              <w:rPr>
                <w:b/>
              </w:rPr>
            </w:pPr>
            <w:r>
              <w:rPr>
                <w:b/>
              </w:rPr>
              <w:t>B</w:t>
            </w:r>
          </w:p>
        </w:tc>
        <w:tc>
          <w:tcPr>
            <w:tcW w:w="3402" w:type="dxa"/>
            <w:gridSpan w:val="5"/>
            <w:tcBorders>
              <w:left w:val="nil"/>
            </w:tcBorders>
          </w:tcPr>
          <w:p w14:paraId="3A7263AA" w14:textId="77777777" w:rsidR="0076403B" w:rsidRDefault="0076403B">
            <w:pPr>
              <w:pStyle w:val="CRCoverPage"/>
              <w:spacing w:after="0"/>
            </w:pPr>
          </w:p>
        </w:tc>
        <w:tc>
          <w:tcPr>
            <w:tcW w:w="1417" w:type="dxa"/>
            <w:gridSpan w:val="3"/>
            <w:tcBorders>
              <w:left w:val="nil"/>
            </w:tcBorders>
          </w:tcPr>
          <w:p w14:paraId="51664C8B" w14:textId="77777777" w:rsidR="0076403B" w:rsidRDefault="000C32AE">
            <w:pPr>
              <w:pStyle w:val="CRCoverPage"/>
              <w:spacing w:after="0"/>
              <w:jc w:val="right"/>
              <w:rPr>
                <w:b/>
                <w:i/>
              </w:rPr>
            </w:pPr>
            <w:r>
              <w:rPr>
                <w:b/>
                <w:i/>
              </w:rPr>
              <w:t>Release:</w:t>
            </w:r>
          </w:p>
        </w:tc>
        <w:tc>
          <w:tcPr>
            <w:tcW w:w="2127" w:type="dxa"/>
            <w:tcBorders>
              <w:right w:val="single" w:sz="4" w:space="0" w:color="auto"/>
            </w:tcBorders>
            <w:shd w:val="pct30" w:color="FFFF00" w:fill="auto"/>
          </w:tcPr>
          <w:p w14:paraId="5C935DE4" w14:textId="77777777" w:rsidR="0076403B" w:rsidRDefault="000C32AE">
            <w:pPr>
              <w:pStyle w:val="CRCoverPage"/>
              <w:spacing w:after="0"/>
              <w:ind w:left="100"/>
            </w:pPr>
            <w:r>
              <w:t>Rel-18</w:t>
            </w:r>
          </w:p>
        </w:tc>
      </w:tr>
      <w:tr w:rsidR="0076403B" w14:paraId="057112F6" w14:textId="77777777">
        <w:tc>
          <w:tcPr>
            <w:tcW w:w="1843" w:type="dxa"/>
            <w:tcBorders>
              <w:left w:val="single" w:sz="4" w:space="0" w:color="auto"/>
              <w:bottom w:val="single" w:sz="4" w:space="0" w:color="auto"/>
            </w:tcBorders>
          </w:tcPr>
          <w:p w14:paraId="554F5DDC" w14:textId="77777777" w:rsidR="0076403B" w:rsidRDefault="0076403B">
            <w:pPr>
              <w:pStyle w:val="CRCoverPage"/>
              <w:spacing w:after="0"/>
              <w:rPr>
                <w:b/>
                <w:i/>
              </w:rPr>
            </w:pPr>
          </w:p>
        </w:tc>
        <w:tc>
          <w:tcPr>
            <w:tcW w:w="4677" w:type="dxa"/>
            <w:gridSpan w:val="8"/>
            <w:tcBorders>
              <w:bottom w:val="single" w:sz="4" w:space="0" w:color="auto"/>
            </w:tcBorders>
          </w:tcPr>
          <w:p w14:paraId="60D0A433" w14:textId="77777777" w:rsidR="0076403B" w:rsidRDefault="000C32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382C38" w14:textId="77777777" w:rsidR="0076403B" w:rsidRDefault="000C32AE">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69052533" w14:textId="77777777" w:rsidR="0076403B" w:rsidRDefault="000C32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6403B" w14:paraId="7D7628BF" w14:textId="77777777">
        <w:tc>
          <w:tcPr>
            <w:tcW w:w="1843" w:type="dxa"/>
          </w:tcPr>
          <w:p w14:paraId="5DF11D64" w14:textId="77777777" w:rsidR="0076403B" w:rsidRDefault="0076403B">
            <w:pPr>
              <w:pStyle w:val="CRCoverPage"/>
              <w:spacing w:after="0"/>
              <w:rPr>
                <w:b/>
                <w:i/>
                <w:sz w:val="8"/>
                <w:szCs w:val="8"/>
              </w:rPr>
            </w:pPr>
          </w:p>
        </w:tc>
        <w:tc>
          <w:tcPr>
            <w:tcW w:w="7797" w:type="dxa"/>
            <w:gridSpan w:val="10"/>
          </w:tcPr>
          <w:p w14:paraId="06015DBF" w14:textId="77777777" w:rsidR="0076403B" w:rsidRDefault="0076403B">
            <w:pPr>
              <w:pStyle w:val="CRCoverPage"/>
              <w:spacing w:after="0"/>
              <w:rPr>
                <w:sz w:val="8"/>
                <w:szCs w:val="8"/>
              </w:rPr>
            </w:pPr>
          </w:p>
        </w:tc>
      </w:tr>
      <w:tr w:rsidR="0076403B" w14:paraId="19B31189" w14:textId="77777777">
        <w:tc>
          <w:tcPr>
            <w:tcW w:w="2694" w:type="dxa"/>
            <w:gridSpan w:val="2"/>
            <w:tcBorders>
              <w:top w:val="single" w:sz="4" w:space="0" w:color="auto"/>
              <w:left w:val="single" w:sz="4" w:space="0" w:color="auto"/>
            </w:tcBorders>
          </w:tcPr>
          <w:p w14:paraId="390628B7" w14:textId="77777777" w:rsidR="0076403B" w:rsidRDefault="000C32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54BBBD" w14:textId="77777777" w:rsidR="0076403B" w:rsidRDefault="000C32AE">
            <w:pPr>
              <w:pStyle w:val="CRCoverPage"/>
              <w:spacing w:after="180"/>
              <w:rPr>
                <w:lang w:eastAsia="zh-CN"/>
              </w:rPr>
            </w:pPr>
            <w:r>
              <w:rPr>
                <w:lang w:val="en-US" w:eastAsia="zh-CN"/>
              </w:rPr>
              <w:t xml:space="preserve">Specify </w:t>
            </w:r>
            <w:r>
              <w:t>SCell activation/deactivation requirements for inter-band SSB-less.</w:t>
            </w:r>
          </w:p>
        </w:tc>
      </w:tr>
      <w:tr w:rsidR="0076403B" w14:paraId="38031A22" w14:textId="77777777">
        <w:tc>
          <w:tcPr>
            <w:tcW w:w="2694" w:type="dxa"/>
            <w:gridSpan w:val="2"/>
            <w:tcBorders>
              <w:left w:val="single" w:sz="4" w:space="0" w:color="auto"/>
            </w:tcBorders>
          </w:tcPr>
          <w:p w14:paraId="05B48060" w14:textId="77777777" w:rsidR="0076403B" w:rsidRDefault="000C32AE">
            <w:pPr>
              <w:pStyle w:val="CRCoverPage"/>
              <w:spacing w:after="0"/>
              <w:rPr>
                <w:b/>
                <w:i/>
                <w:sz w:val="8"/>
                <w:szCs w:val="8"/>
                <w:lang w:eastAsia="zh-CN"/>
              </w:rPr>
            </w:pPr>
            <w:r>
              <w:rPr>
                <w:rFonts w:hint="eastAsia"/>
                <w:b/>
                <w:i/>
                <w:sz w:val="8"/>
                <w:szCs w:val="8"/>
                <w:lang w:eastAsia="zh-CN"/>
              </w:rPr>
              <w:t>s</w:t>
            </w:r>
          </w:p>
        </w:tc>
        <w:tc>
          <w:tcPr>
            <w:tcW w:w="6946" w:type="dxa"/>
            <w:gridSpan w:val="9"/>
            <w:tcBorders>
              <w:right w:val="single" w:sz="4" w:space="0" w:color="auto"/>
            </w:tcBorders>
          </w:tcPr>
          <w:p w14:paraId="78ADA0EA" w14:textId="77777777" w:rsidR="0076403B" w:rsidRDefault="0076403B">
            <w:pPr>
              <w:pStyle w:val="CRCoverPage"/>
              <w:spacing w:after="0"/>
              <w:rPr>
                <w:sz w:val="8"/>
                <w:szCs w:val="8"/>
              </w:rPr>
            </w:pPr>
          </w:p>
        </w:tc>
      </w:tr>
      <w:tr w:rsidR="0076403B" w14:paraId="7AA74D17" w14:textId="77777777">
        <w:tc>
          <w:tcPr>
            <w:tcW w:w="2694" w:type="dxa"/>
            <w:gridSpan w:val="2"/>
            <w:tcBorders>
              <w:left w:val="single" w:sz="4" w:space="0" w:color="auto"/>
            </w:tcBorders>
          </w:tcPr>
          <w:p w14:paraId="6A0E5E32" w14:textId="77777777" w:rsidR="0076403B" w:rsidRDefault="000C32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4087D2" w14:textId="77777777" w:rsidR="0076403B" w:rsidRDefault="000C32AE">
            <w:pPr>
              <w:pStyle w:val="CRCoverPage"/>
              <w:spacing w:after="180"/>
              <w:rPr>
                <w:lang w:eastAsia="zh-CN"/>
              </w:rPr>
            </w:pPr>
            <w:r>
              <w:rPr>
                <w:lang w:val="en-US" w:eastAsia="zh-CN"/>
              </w:rPr>
              <w:t xml:space="preserve">Specify </w:t>
            </w:r>
            <w:r>
              <w:t>SCell activation/deactivation requirements for inter-band SSB-less.</w:t>
            </w:r>
          </w:p>
        </w:tc>
      </w:tr>
      <w:tr w:rsidR="0076403B" w14:paraId="089BC9EE" w14:textId="77777777">
        <w:tc>
          <w:tcPr>
            <w:tcW w:w="2694" w:type="dxa"/>
            <w:gridSpan w:val="2"/>
            <w:tcBorders>
              <w:left w:val="single" w:sz="4" w:space="0" w:color="auto"/>
            </w:tcBorders>
          </w:tcPr>
          <w:p w14:paraId="7F456855" w14:textId="77777777" w:rsidR="0076403B" w:rsidRDefault="0076403B">
            <w:pPr>
              <w:pStyle w:val="CRCoverPage"/>
              <w:spacing w:after="0"/>
              <w:rPr>
                <w:b/>
                <w:i/>
                <w:sz w:val="8"/>
                <w:szCs w:val="8"/>
              </w:rPr>
            </w:pPr>
          </w:p>
        </w:tc>
        <w:tc>
          <w:tcPr>
            <w:tcW w:w="6946" w:type="dxa"/>
            <w:gridSpan w:val="9"/>
            <w:tcBorders>
              <w:right w:val="single" w:sz="4" w:space="0" w:color="auto"/>
            </w:tcBorders>
          </w:tcPr>
          <w:p w14:paraId="24C0842F" w14:textId="77777777" w:rsidR="0076403B" w:rsidRDefault="0076403B">
            <w:pPr>
              <w:pStyle w:val="CRCoverPage"/>
              <w:spacing w:after="0"/>
              <w:rPr>
                <w:sz w:val="8"/>
                <w:szCs w:val="8"/>
              </w:rPr>
            </w:pPr>
          </w:p>
        </w:tc>
      </w:tr>
      <w:tr w:rsidR="0076403B" w14:paraId="6FEE9F9D" w14:textId="77777777">
        <w:tc>
          <w:tcPr>
            <w:tcW w:w="2694" w:type="dxa"/>
            <w:gridSpan w:val="2"/>
            <w:tcBorders>
              <w:left w:val="single" w:sz="4" w:space="0" w:color="auto"/>
              <w:bottom w:val="single" w:sz="4" w:space="0" w:color="auto"/>
            </w:tcBorders>
          </w:tcPr>
          <w:p w14:paraId="5B9E748B" w14:textId="77777777" w:rsidR="0076403B" w:rsidRDefault="000C32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E9E477" w14:textId="77777777" w:rsidR="0076403B" w:rsidRDefault="000C32AE">
            <w:pPr>
              <w:pStyle w:val="CRCoverPage"/>
              <w:spacing w:after="0"/>
              <w:ind w:left="100"/>
            </w:pPr>
            <w:r>
              <w:t>No</w:t>
            </w:r>
            <w:r>
              <w:rPr>
                <w:lang w:val="en-US" w:eastAsia="zh-CN"/>
              </w:rPr>
              <w:t xml:space="preserve"> measurement requirements for Specify </w:t>
            </w:r>
            <w:r>
              <w:t>SCell activation/deactivation requirements for inter-band SSB-less.</w:t>
            </w:r>
          </w:p>
        </w:tc>
      </w:tr>
      <w:tr w:rsidR="0076403B" w14:paraId="24A81814" w14:textId="77777777">
        <w:tc>
          <w:tcPr>
            <w:tcW w:w="2694" w:type="dxa"/>
            <w:gridSpan w:val="2"/>
          </w:tcPr>
          <w:p w14:paraId="306E49F0" w14:textId="77777777" w:rsidR="0076403B" w:rsidRDefault="0076403B">
            <w:pPr>
              <w:pStyle w:val="CRCoverPage"/>
              <w:spacing w:after="0"/>
              <w:rPr>
                <w:b/>
                <w:i/>
                <w:sz w:val="8"/>
                <w:szCs w:val="8"/>
              </w:rPr>
            </w:pPr>
          </w:p>
        </w:tc>
        <w:tc>
          <w:tcPr>
            <w:tcW w:w="6946" w:type="dxa"/>
            <w:gridSpan w:val="9"/>
          </w:tcPr>
          <w:p w14:paraId="1217586D" w14:textId="77777777" w:rsidR="0076403B" w:rsidRDefault="0076403B">
            <w:pPr>
              <w:pStyle w:val="CRCoverPage"/>
              <w:spacing w:after="0"/>
              <w:rPr>
                <w:sz w:val="8"/>
                <w:szCs w:val="8"/>
              </w:rPr>
            </w:pPr>
          </w:p>
        </w:tc>
      </w:tr>
      <w:tr w:rsidR="0076403B" w14:paraId="09794739" w14:textId="77777777">
        <w:tc>
          <w:tcPr>
            <w:tcW w:w="2694" w:type="dxa"/>
            <w:gridSpan w:val="2"/>
            <w:tcBorders>
              <w:top w:val="single" w:sz="4" w:space="0" w:color="auto"/>
              <w:left w:val="single" w:sz="4" w:space="0" w:color="auto"/>
            </w:tcBorders>
          </w:tcPr>
          <w:p w14:paraId="5FB07FDF" w14:textId="77777777" w:rsidR="0076403B" w:rsidRDefault="000C32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26683B" w14:textId="77777777" w:rsidR="0076403B" w:rsidRDefault="000C32AE">
            <w:pPr>
              <w:pStyle w:val="CRCoverPage"/>
              <w:spacing w:after="0"/>
              <w:ind w:left="100"/>
              <w:rPr>
                <w:lang w:eastAsia="zh-CN"/>
              </w:rPr>
            </w:pPr>
            <w:r>
              <w:t>8.3.2</w:t>
            </w:r>
          </w:p>
        </w:tc>
      </w:tr>
      <w:tr w:rsidR="0076403B" w14:paraId="0DDC0286" w14:textId="77777777">
        <w:tc>
          <w:tcPr>
            <w:tcW w:w="2694" w:type="dxa"/>
            <w:gridSpan w:val="2"/>
            <w:tcBorders>
              <w:left w:val="single" w:sz="4" w:space="0" w:color="auto"/>
            </w:tcBorders>
          </w:tcPr>
          <w:p w14:paraId="0CAE1A7F" w14:textId="77777777" w:rsidR="0076403B" w:rsidRDefault="0076403B">
            <w:pPr>
              <w:pStyle w:val="CRCoverPage"/>
              <w:spacing w:after="0"/>
              <w:rPr>
                <w:b/>
                <w:i/>
                <w:sz w:val="8"/>
                <w:szCs w:val="8"/>
              </w:rPr>
            </w:pPr>
          </w:p>
        </w:tc>
        <w:tc>
          <w:tcPr>
            <w:tcW w:w="6946" w:type="dxa"/>
            <w:gridSpan w:val="9"/>
            <w:tcBorders>
              <w:right w:val="single" w:sz="4" w:space="0" w:color="auto"/>
            </w:tcBorders>
          </w:tcPr>
          <w:p w14:paraId="0E3B23E0" w14:textId="77777777" w:rsidR="0076403B" w:rsidRDefault="0076403B">
            <w:pPr>
              <w:pStyle w:val="CRCoverPage"/>
              <w:spacing w:after="0"/>
              <w:rPr>
                <w:sz w:val="8"/>
                <w:szCs w:val="8"/>
              </w:rPr>
            </w:pPr>
          </w:p>
        </w:tc>
      </w:tr>
      <w:tr w:rsidR="0076403B" w14:paraId="1D688E49" w14:textId="77777777">
        <w:tc>
          <w:tcPr>
            <w:tcW w:w="2694" w:type="dxa"/>
            <w:gridSpan w:val="2"/>
            <w:tcBorders>
              <w:left w:val="single" w:sz="4" w:space="0" w:color="auto"/>
            </w:tcBorders>
          </w:tcPr>
          <w:p w14:paraId="4C59805B" w14:textId="77777777" w:rsidR="0076403B" w:rsidRDefault="007640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9E0D4F" w14:textId="77777777" w:rsidR="0076403B" w:rsidRDefault="000C32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58E7" w14:textId="77777777" w:rsidR="0076403B" w:rsidRDefault="000C32AE">
            <w:pPr>
              <w:pStyle w:val="CRCoverPage"/>
              <w:spacing w:after="0"/>
              <w:jc w:val="center"/>
              <w:rPr>
                <w:b/>
                <w:caps/>
              </w:rPr>
            </w:pPr>
            <w:r>
              <w:rPr>
                <w:b/>
                <w:caps/>
              </w:rPr>
              <w:t>N</w:t>
            </w:r>
          </w:p>
        </w:tc>
        <w:tc>
          <w:tcPr>
            <w:tcW w:w="2977" w:type="dxa"/>
            <w:gridSpan w:val="4"/>
          </w:tcPr>
          <w:p w14:paraId="196C8185" w14:textId="77777777" w:rsidR="0076403B" w:rsidRDefault="0076403B">
            <w:pPr>
              <w:pStyle w:val="CRCoverPage"/>
              <w:tabs>
                <w:tab w:val="right" w:pos="2893"/>
              </w:tabs>
              <w:spacing w:after="0"/>
            </w:pPr>
          </w:p>
        </w:tc>
        <w:tc>
          <w:tcPr>
            <w:tcW w:w="3401" w:type="dxa"/>
            <w:gridSpan w:val="3"/>
            <w:tcBorders>
              <w:right w:val="single" w:sz="4" w:space="0" w:color="auto"/>
            </w:tcBorders>
            <w:shd w:val="clear" w:color="FFFF00" w:fill="auto"/>
          </w:tcPr>
          <w:p w14:paraId="72B1787F" w14:textId="77777777" w:rsidR="0076403B" w:rsidRDefault="0076403B">
            <w:pPr>
              <w:pStyle w:val="CRCoverPage"/>
              <w:spacing w:after="0"/>
              <w:ind w:left="99"/>
            </w:pPr>
          </w:p>
        </w:tc>
      </w:tr>
      <w:tr w:rsidR="0076403B" w14:paraId="60C80154" w14:textId="77777777">
        <w:tc>
          <w:tcPr>
            <w:tcW w:w="2694" w:type="dxa"/>
            <w:gridSpan w:val="2"/>
            <w:tcBorders>
              <w:left w:val="single" w:sz="4" w:space="0" w:color="auto"/>
            </w:tcBorders>
          </w:tcPr>
          <w:p w14:paraId="4F273A98" w14:textId="77777777" w:rsidR="0076403B" w:rsidRDefault="000C32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FFBC46" w14:textId="77777777" w:rsidR="0076403B" w:rsidRDefault="007640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A837" w14:textId="77777777" w:rsidR="0076403B" w:rsidRDefault="000C32AE">
            <w:pPr>
              <w:pStyle w:val="CRCoverPage"/>
              <w:spacing w:after="0"/>
              <w:jc w:val="center"/>
              <w:rPr>
                <w:b/>
                <w:caps/>
              </w:rPr>
            </w:pPr>
            <w:r>
              <w:rPr>
                <w:b/>
                <w:caps/>
              </w:rPr>
              <w:t>x</w:t>
            </w:r>
          </w:p>
        </w:tc>
        <w:tc>
          <w:tcPr>
            <w:tcW w:w="2977" w:type="dxa"/>
            <w:gridSpan w:val="4"/>
          </w:tcPr>
          <w:p w14:paraId="62D01733" w14:textId="77777777" w:rsidR="0076403B" w:rsidRDefault="000C32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16FBD5" w14:textId="77777777" w:rsidR="0076403B" w:rsidRDefault="000C32AE">
            <w:pPr>
              <w:pStyle w:val="CRCoverPage"/>
              <w:spacing w:after="0"/>
              <w:ind w:left="99"/>
            </w:pPr>
            <w:r>
              <w:t xml:space="preserve">TS/TR ... CR ... </w:t>
            </w:r>
          </w:p>
        </w:tc>
      </w:tr>
      <w:tr w:rsidR="0076403B" w14:paraId="3A0EBCBF" w14:textId="77777777">
        <w:tc>
          <w:tcPr>
            <w:tcW w:w="2694" w:type="dxa"/>
            <w:gridSpan w:val="2"/>
            <w:tcBorders>
              <w:left w:val="single" w:sz="4" w:space="0" w:color="auto"/>
            </w:tcBorders>
          </w:tcPr>
          <w:p w14:paraId="73E7E361" w14:textId="77777777" w:rsidR="0076403B" w:rsidRDefault="000C32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0B07B6" w14:textId="77777777" w:rsidR="0076403B" w:rsidRDefault="000C32A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3942E" w14:textId="77777777" w:rsidR="0076403B" w:rsidRDefault="0076403B">
            <w:pPr>
              <w:pStyle w:val="CRCoverPage"/>
              <w:spacing w:after="0"/>
              <w:jc w:val="center"/>
              <w:rPr>
                <w:b/>
                <w:caps/>
              </w:rPr>
            </w:pPr>
          </w:p>
        </w:tc>
        <w:tc>
          <w:tcPr>
            <w:tcW w:w="2977" w:type="dxa"/>
            <w:gridSpan w:val="4"/>
          </w:tcPr>
          <w:p w14:paraId="01C871FF" w14:textId="77777777" w:rsidR="0076403B" w:rsidRDefault="000C32AE">
            <w:pPr>
              <w:pStyle w:val="CRCoverPage"/>
              <w:spacing w:after="0"/>
            </w:pPr>
            <w:r>
              <w:t xml:space="preserve"> Test specifications</w:t>
            </w:r>
          </w:p>
        </w:tc>
        <w:tc>
          <w:tcPr>
            <w:tcW w:w="3401" w:type="dxa"/>
            <w:gridSpan w:val="3"/>
            <w:tcBorders>
              <w:right w:val="single" w:sz="4" w:space="0" w:color="auto"/>
            </w:tcBorders>
            <w:shd w:val="pct30" w:color="FFFF00" w:fill="auto"/>
          </w:tcPr>
          <w:p w14:paraId="01C9E97B" w14:textId="77777777" w:rsidR="0076403B" w:rsidRDefault="000C32AE">
            <w:pPr>
              <w:pStyle w:val="CRCoverPage"/>
              <w:spacing w:after="0"/>
              <w:ind w:left="99"/>
              <w:rPr>
                <w:b/>
              </w:rPr>
            </w:pPr>
            <w:r>
              <w:t>TS38.533</w:t>
            </w:r>
          </w:p>
        </w:tc>
      </w:tr>
      <w:tr w:rsidR="0076403B" w14:paraId="15FC257F" w14:textId="77777777">
        <w:tc>
          <w:tcPr>
            <w:tcW w:w="2694" w:type="dxa"/>
            <w:gridSpan w:val="2"/>
            <w:tcBorders>
              <w:left w:val="single" w:sz="4" w:space="0" w:color="auto"/>
            </w:tcBorders>
          </w:tcPr>
          <w:p w14:paraId="626BCA8A" w14:textId="77777777" w:rsidR="0076403B" w:rsidRDefault="000C32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45FC8D" w14:textId="77777777" w:rsidR="0076403B" w:rsidRDefault="007640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6A70F" w14:textId="77777777" w:rsidR="0076403B" w:rsidRDefault="000C32AE">
            <w:pPr>
              <w:pStyle w:val="CRCoverPage"/>
              <w:spacing w:after="0"/>
              <w:rPr>
                <w:b/>
                <w:caps/>
              </w:rPr>
            </w:pPr>
            <w:r>
              <w:rPr>
                <w:b/>
                <w:caps/>
              </w:rPr>
              <w:t>x</w:t>
            </w:r>
          </w:p>
        </w:tc>
        <w:tc>
          <w:tcPr>
            <w:tcW w:w="2977" w:type="dxa"/>
            <w:gridSpan w:val="4"/>
          </w:tcPr>
          <w:p w14:paraId="2873AB44" w14:textId="77777777" w:rsidR="0076403B" w:rsidRDefault="000C32AE">
            <w:pPr>
              <w:pStyle w:val="CRCoverPage"/>
              <w:spacing w:after="0"/>
            </w:pPr>
            <w:r>
              <w:t xml:space="preserve"> O&amp;M Specifications</w:t>
            </w:r>
          </w:p>
        </w:tc>
        <w:tc>
          <w:tcPr>
            <w:tcW w:w="3401" w:type="dxa"/>
            <w:gridSpan w:val="3"/>
            <w:tcBorders>
              <w:right w:val="single" w:sz="4" w:space="0" w:color="auto"/>
            </w:tcBorders>
            <w:shd w:val="pct30" w:color="FFFF00" w:fill="auto"/>
          </w:tcPr>
          <w:p w14:paraId="787E07BF" w14:textId="77777777" w:rsidR="0076403B" w:rsidRDefault="000C32AE">
            <w:pPr>
              <w:pStyle w:val="CRCoverPage"/>
              <w:spacing w:after="0"/>
              <w:ind w:left="99"/>
            </w:pPr>
            <w:r>
              <w:t xml:space="preserve">TS/TR ... CR ... </w:t>
            </w:r>
          </w:p>
        </w:tc>
      </w:tr>
      <w:tr w:rsidR="0076403B" w14:paraId="01D624A8" w14:textId="77777777">
        <w:tc>
          <w:tcPr>
            <w:tcW w:w="2694" w:type="dxa"/>
            <w:gridSpan w:val="2"/>
            <w:tcBorders>
              <w:left w:val="single" w:sz="4" w:space="0" w:color="auto"/>
            </w:tcBorders>
          </w:tcPr>
          <w:p w14:paraId="05373D66" w14:textId="77777777" w:rsidR="0076403B" w:rsidRDefault="0076403B">
            <w:pPr>
              <w:pStyle w:val="CRCoverPage"/>
              <w:spacing w:after="0"/>
              <w:rPr>
                <w:b/>
                <w:i/>
              </w:rPr>
            </w:pPr>
          </w:p>
        </w:tc>
        <w:tc>
          <w:tcPr>
            <w:tcW w:w="6946" w:type="dxa"/>
            <w:gridSpan w:val="9"/>
            <w:tcBorders>
              <w:right w:val="single" w:sz="4" w:space="0" w:color="auto"/>
            </w:tcBorders>
          </w:tcPr>
          <w:p w14:paraId="333B37BD" w14:textId="77777777" w:rsidR="0076403B" w:rsidRDefault="0076403B">
            <w:pPr>
              <w:pStyle w:val="CRCoverPage"/>
              <w:spacing w:after="0"/>
            </w:pPr>
          </w:p>
        </w:tc>
      </w:tr>
      <w:tr w:rsidR="0076403B" w14:paraId="3F643066" w14:textId="77777777">
        <w:tc>
          <w:tcPr>
            <w:tcW w:w="2694" w:type="dxa"/>
            <w:gridSpan w:val="2"/>
            <w:tcBorders>
              <w:left w:val="single" w:sz="4" w:space="0" w:color="auto"/>
              <w:bottom w:val="single" w:sz="4" w:space="0" w:color="auto"/>
            </w:tcBorders>
          </w:tcPr>
          <w:p w14:paraId="0F48F017" w14:textId="77777777" w:rsidR="0076403B" w:rsidRDefault="000C32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2F5887" w14:textId="77777777" w:rsidR="0076403B" w:rsidRDefault="0076403B">
            <w:pPr>
              <w:pStyle w:val="CRCoverPage"/>
              <w:spacing w:after="0"/>
              <w:ind w:left="100"/>
            </w:pPr>
          </w:p>
        </w:tc>
      </w:tr>
      <w:tr w:rsidR="0076403B" w14:paraId="7D0AF604" w14:textId="77777777">
        <w:tc>
          <w:tcPr>
            <w:tcW w:w="2694" w:type="dxa"/>
            <w:gridSpan w:val="2"/>
            <w:tcBorders>
              <w:top w:val="single" w:sz="4" w:space="0" w:color="auto"/>
              <w:bottom w:val="single" w:sz="4" w:space="0" w:color="auto"/>
            </w:tcBorders>
          </w:tcPr>
          <w:p w14:paraId="01A18E8D" w14:textId="77777777" w:rsidR="0076403B" w:rsidRDefault="007640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A" w:themeColor="background1" w:fill="auto"/>
          </w:tcPr>
          <w:p w14:paraId="2DE6745E" w14:textId="77777777" w:rsidR="0076403B" w:rsidRDefault="0076403B">
            <w:pPr>
              <w:pStyle w:val="CRCoverPage"/>
              <w:spacing w:after="0"/>
              <w:ind w:left="100"/>
              <w:rPr>
                <w:sz w:val="8"/>
                <w:szCs w:val="8"/>
              </w:rPr>
            </w:pPr>
          </w:p>
        </w:tc>
      </w:tr>
      <w:tr w:rsidR="0076403B" w14:paraId="3C85E496" w14:textId="77777777">
        <w:tc>
          <w:tcPr>
            <w:tcW w:w="2694" w:type="dxa"/>
            <w:gridSpan w:val="2"/>
            <w:tcBorders>
              <w:top w:val="single" w:sz="4" w:space="0" w:color="auto"/>
              <w:left w:val="single" w:sz="4" w:space="0" w:color="auto"/>
              <w:bottom w:val="single" w:sz="4" w:space="0" w:color="auto"/>
            </w:tcBorders>
          </w:tcPr>
          <w:p w14:paraId="288CE1D1" w14:textId="77777777" w:rsidR="0076403B" w:rsidRDefault="000C32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FCF70" w14:textId="77777777" w:rsidR="0076403B" w:rsidRDefault="0076403B">
            <w:pPr>
              <w:pStyle w:val="CRCoverPage"/>
              <w:spacing w:after="0"/>
              <w:ind w:left="100"/>
            </w:pPr>
          </w:p>
        </w:tc>
      </w:tr>
    </w:tbl>
    <w:p w14:paraId="779F33B8" w14:textId="77777777" w:rsidR="0076403B" w:rsidRDefault="0076403B">
      <w:pPr>
        <w:pStyle w:val="CRCoverPage"/>
        <w:spacing w:after="0"/>
        <w:rPr>
          <w:sz w:val="8"/>
          <w:szCs w:val="8"/>
        </w:rPr>
      </w:pPr>
    </w:p>
    <w:p w14:paraId="319002E5" w14:textId="77777777" w:rsidR="0076403B" w:rsidRDefault="0076403B">
      <w:pPr>
        <w:sectPr w:rsidR="0076403B">
          <w:headerReference w:type="even" r:id="rId12"/>
          <w:footnotePr>
            <w:numRestart w:val="eachSect"/>
          </w:footnotePr>
          <w:pgSz w:w="11907" w:h="16840"/>
          <w:pgMar w:top="1418" w:right="1134" w:bottom="1134" w:left="1134" w:header="680" w:footer="567" w:gutter="0"/>
          <w:cols w:space="720"/>
        </w:sectPr>
      </w:pPr>
    </w:p>
    <w:p w14:paraId="7CCBD824" w14:textId="77777777" w:rsidR="0076403B" w:rsidRDefault="000C32AE">
      <w:pPr>
        <w:jc w:val="center"/>
        <w:rPr>
          <w:rFonts w:eastAsia="宋体"/>
          <w:highlight w:val="yellow"/>
          <w:lang w:eastAsia="zh-CN"/>
        </w:rPr>
      </w:pPr>
      <w:bookmarkStart w:id="2" w:name="_Toc526331617"/>
      <w:r>
        <w:rPr>
          <w:rFonts w:eastAsia="宋体"/>
          <w:highlight w:val="yellow"/>
          <w:lang w:eastAsia="zh-CN"/>
        </w:rPr>
        <w:lastRenderedPageBreak/>
        <w:t>&lt;Start of Change 1&gt;</w:t>
      </w:r>
    </w:p>
    <w:p w14:paraId="332FCBD3" w14:textId="77777777" w:rsidR="0076403B" w:rsidRDefault="000C32AE">
      <w:pPr>
        <w:pStyle w:val="30"/>
        <w:rPr>
          <w:lang w:val="en-US"/>
        </w:rPr>
      </w:pPr>
      <w:bookmarkStart w:id="3" w:name="_Toc535475975"/>
      <w:r>
        <w:rPr>
          <w:lang w:val="en-US"/>
        </w:rPr>
        <w:t>8.3.2</w:t>
      </w:r>
      <w:r>
        <w:rPr>
          <w:lang w:val="en-US"/>
        </w:rPr>
        <w:tab/>
        <w:t>SCell Activation Delay Requirement for Deactivated SCell</w:t>
      </w:r>
      <w:bookmarkEnd w:id="3"/>
    </w:p>
    <w:p w14:paraId="4BAB231C" w14:textId="77777777" w:rsidR="0076403B" w:rsidRDefault="000C32AE">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7F6ED19E" w14:textId="77777777" w:rsidR="0076403B" w:rsidRDefault="000C32AE">
      <w:pPr>
        <w:rPr>
          <w:lang w:eastAsia="zh-CN"/>
        </w:rPr>
      </w:pPr>
      <w:r>
        <w:t>The delay within which the UE shall be able to activate the deactivated SCell depends upon the specified conditions.</w:t>
      </w:r>
    </w:p>
    <w:p w14:paraId="596CA28B" w14:textId="77777777" w:rsidR="0076403B" w:rsidRDefault="000C32AE">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7A489FC" w14:textId="77777777" w:rsidR="0076403B" w:rsidRDefault="000C32AE">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3E4E5A12" w14:textId="77777777" w:rsidR="0076403B" w:rsidRDefault="000C32AE">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5EE22FFE" w14:textId="77777777" w:rsidR="0076403B" w:rsidRDefault="000C32AE">
      <w:pPr>
        <w:pStyle w:val="B20"/>
      </w:pPr>
      <w:r>
        <w:tab/>
        <w:t xml:space="preserve">If the SCell is known and belongs to FR1, </w:t>
      </w:r>
      <w:proofErr w:type="spellStart"/>
      <w:r>
        <w:t>T</w:t>
      </w:r>
      <w:r>
        <w:rPr>
          <w:vertAlign w:val="subscript"/>
        </w:rPr>
        <w:t>activation_time</w:t>
      </w:r>
      <w:proofErr w:type="spellEnd"/>
      <w:r>
        <w:t xml:space="preserve"> is:</w:t>
      </w:r>
    </w:p>
    <w:p w14:paraId="2657F9BE" w14:textId="77777777" w:rsidR="0076403B" w:rsidRDefault="000C32AE">
      <w:pPr>
        <w:pStyle w:val="B30"/>
      </w:pPr>
      <w:r>
        <w:t>-</w:t>
      </w:r>
      <w:r>
        <w:tab/>
      </w:r>
      <w:proofErr w:type="spellStart"/>
      <w:r>
        <w:t>T</w:t>
      </w:r>
      <w:r>
        <w:rPr>
          <w:vertAlign w:val="subscript"/>
        </w:rPr>
        <w:t>FirstSSB</w:t>
      </w:r>
      <w:proofErr w:type="spellEnd"/>
      <w:r>
        <w:t>+ 5ms, if the measurement period of the SCell being activated is equal to or smaller than 2400ms.</w:t>
      </w:r>
    </w:p>
    <w:p w14:paraId="1814B908" w14:textId="77777777" w:rsidR="0076403B" w:rsidRDefault="000C32AE">
      <w:pPr>
        <w:pStyle w:val="B3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SCell being activated is larger than 2400ms.</w:t>
      </w:r>
    </w:p>
    <w:p w14:paraId="6E0B1490" w14:textId="77777777" w:rsidR="0076403B" w:rsidRDefault="000C32AE">
      <w:pPr>
        <w:rPr>
          <w:lang w:eastAsia="zh-CN"/>
        </w:rPr>
      </w:pPr>
      <w:r>
        <w:tab/>
        <w:t>If the SCell is unknown and belongs to FR1,</w:t>
      </w:r>
      <w:r>
        <w:rPr>
          <w:rFonts w:eastAsia="Calibri"/>
        </w:rPr>
        <w:t xml:space="preserve"> </w:t>
      </w:r>
      <w:r>
        <w:rPr>
          <w:lang w:eastAsia="zh-CN"/>
        </w:rPr>
        <w:t>and if one of the following conditions is met</w:t>
      </w:r>
    </w:p>
    <w:p w14:paraId="3A20BC0B" w14:textId="77777777" w:rsidR="0076403B" w:rsidRDefault="000C32AE">
      <w:pPr>
        <w:ind w:left="1135" w:hanging="284"/>
      </w:pPr>
      <w:r>
        <w:t>-</w:t>
      </w:r>
      <w:r>
        <w:tab/>
        <w:t xml:space="preserve"> ‘</w:t>
      </w:r>
      <w:proofErr w:type="spellStart"/>
      <w:r>
        <w:t>ssb-PositionInBurst</w:t>
      </w:r>
      <w:proofErr w:type="spellEnd"/>
      <w:r>
        <w:t>’ indicates only one SSB is being actually transmitted, or</w:t>
      </w:r>
    </w:p>
    <w:p w14:paraId="14DAC2D9" w14:textId="77777777" w:rsidR="0076403B" w:rsidRDefault="000C32AE">
      <w:pPr>
        <w:ind w:left="1135" w:hanging="284"/>
      </w:pPr>
      <w:r>
        <w:t>-</w:t>
      </w:r>
      <w:r>
        <w:tab/>
        <w:t xml:space="preserve"> ‘</w:t>
      </w:r>
      <w:proofErr w:type="spellStart"/>
      <w:r>
        <w:t>ssb-PositionInBurst</w:t>
      </w:r>
      <w:proofErr w:type="spellEnd"/>
      <w:r>
        <w:t>’ indicates multiple SSBs and TCI indication is provided in same MAC PDU with SCell activation,</w:t>
      </w:r>
    </w:p>
    <w:p w14:paraId="2771B1EF" w14:textId="77777777" w:rsidR="0076403B" w:rsidRDefault="000C32AE">
      <w:pPr>
        <w:pStyle w:val="B20"/>
      </w:pP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4FC3F304" w14:textId="77777777" w:rsidR="0076403B" w:rsidRDefault="000C32AE">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2B4ECE73" w14:textId="77777777" w:rsidR="0076403B" w:rsidRDefault="000C32AE">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952DE22" w14:textId="77777777" w:rsidR="0076403B" w:rsidRDefault="000C32A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B207559" w14:textId="77777777" w:rsidR="0076403B" w:rsidRDefault="000C32AE">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742BD9C" w14:textId="77777777" w:rsidR="0076403B" w:rsidRDefault="000C32AE">
      <w:pPr>
        <w:pStyle w:val="B20"/>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1670E131" w14:textId="77777777" w:rsidR="0076403B" w:rsidRDefault="000C32AE">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037BCE46" w14:textId="77777777" w:rsidR="0076403B" w:rsidRDefault="000C32AE">
      <w:pPr>
        <w:pStyle w:val="B30"/>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3FA5131E" w14:textId="77777777" w:rsidR="0076403B" w:rsidRDefault="000C32AE">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w:t>
      </w:r>
      <w:proofErr w:type="gramStart"/>
      <w:r>
        <w:rPr>
          <w:vertAlign w:val="subscript"/>
          <w:lang w:val="en-US" w:eastAsia="zh-CN"/>
        </w:rPr>
        <w:t>RSRP,measure</w:t>
      </w:r>
      <w:proofErr w:type="gramEnd"/>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3ADB4EE0" w14:textId="77777777" w:rsidR="0076403B" w:rsidRDefault="000C32AE">
      <w:pPr>
        <w:pStyle w:val="B4"/>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0A6DAD36" w14:textId="77777777" w:rsidR="0076403B" w:rsidRDefault="000C32AE">
      <w:pPr>
        <w:pStyle w:val="B30"/>
      </w:pPr>
      <w:r>
        <w:t>-</w:t>
      </w:r>
      <w:r>
        <w:tab/>
        <w:t>However, when the following conditions are fulfilled, no activation requirement will be applied for this unknown SCell:</w:t>
      </w:r>
    </w:p>
    <w:p w14:paraId="2C9AAF2F" w14:textId="77777777" w:rsidR="0076403B" w:rsidRDefault="000C32AE">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53F6B40" w14:textId="77777777" w:rsidR="0076403B" w:rsidRDefault="000C32AE">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2D02538A" w14:textId="77777777" w:rsidR="0076403B" w:rsidRDefault="000C32A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D4B8E14" w14:textId="77777777" w:rsidR="0076403B" w:rsidRDefault="000C32AE">
      <w:pPr>
        <w:pStyle w:val="B20"/>
        <w:ind w:left="1418"/>
        <w:rPr>
          <w:lang w:val="en-US" w:eastAsia="zh-CN"/>
        </w:rPr>
      </w:pPr>
      <w:r>
        <w:rPr>
          <w:lang w:val="en-US" w:eastAsia="zh-CN"/>
        </w:rPr>
        <w:t>-</w:t>
      </w:r>
      <w:r>
        <w:rPr>
          <w:lang w:val="en-US" w:eastAsia="zh-CN"/>
        </w:rPr>
        <w:tab/>
        <w:t>its SMTC offset is same as the one of contiguous FR1 active serving cell</w:t>
      </w:r>
    </w:p>
    <w:p w14:paraId="669670E7" w14:textId="77777777" w:rsidR="0076403B" w:rsidRDefault="000C32AE">
      <w:pPr>
        <w:pStyle w:val="B20"/>
        <w:ind w:left="1418" w:hanging="282"/>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r>
        <w:rPr>
          <w:iCs/>
          <w:lang w:val="en-US" w:eastAsia="zh-CN"/>
        </w:rPr>
        <w:t>6</w:t>
      </w:r>
      <w:r>
        <w:rPr>
          <w:lang w:val="en-US" w:eastAsia="zh-CN"/>
        </w:rPr>
        <w:t>dB</w:t>
      </w:r>
      <w:r>
        <w:t>;</w:t>
      </w:r>
    </w:p>
    <w:p w14:paraId="34762D61" w14:textId="77777777" w:rsidR="0076403B" w:rsidRDefault="000C32AE">
      <w:pPr>
        <w:pStyle w:val="B20"/>
        <w:rPr>
          <w:lang w:val="en-US" w:eastAsia="zh-CN"/>
        </w:rPr>
      </w:pPr>
      <w:r>
        <w:tab/>
      </w:r>
      <w:r>
        <w:rPr>
          <w:lang w:val="en-US" w:eastAsia="zh-CN"/>
        </w:rPr>
        <w:t xml:space="preserve">If the SCell being activated belongs to FR1 and if there is at least one active serving cell contiguous to the SCell on that FR1 band, </w:t>
      </w:r>
      <w:bookmarkStart w:id="4" w:name="_Hlk145682815"/>
      <w:r>
        <w:rPr>
          <w:lang w:val="en-US" w:eastAsia="zh-CN"/>
        </w:rPr>
        <w:t xml:space="preserve">if the UE is not provided with </w:t>
      </w:r>
      <w:r>
        <w:t>SSB configuration (</w:t>
      </w:r>
      <w:proofErr w:type="spellStart"/>
      <w:r>
        <w:rPr>
          <w:i/>
        </w:rPr>
        <w:t>absoluteFrequencySSB</w:t>
      </w:r>
      <w:proofErr w:type="spellEnd"/>
      <w:r>
        <w:t>)</w:t>
      </w:r>
      <w:r>
        <w:rPr>
          <w:lang w:val="en-US" w:eastAsia="zh-CN"/>
        </w:rPr>
        <w:t xml:space="preserve"> nor SMTC configuration for the target </w:t>
      </w:r>
      <w:proofErr w:type="spellStart"/>
      <w:r>
        <w:rPr>
          <w:lang w:val="en-US" w:eastAsia="zh-CN"/>
        </w:rPr>
        <w:t>SCell</w:t>
      </w:r>
      <w:bookmarkEnd w:id="4"/>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provided</w:t>
      </w:r>
    </w:p>
    <w:p w14:paraId="34B7A573" w14:textId="77777777" w:rsidR="0076403B" w:rsidRDefault="000C32AE">
      <w:pPr>
        <w:pStyle w:val="B30"/>
      </w:pPr>
      <w:r>
        <w:rPr>
          <w:lang w:eastAsia="zh-CN"/>
        </w:rPr>
        <w:t>-</w:t>
      </w:r>
      <w:r>
        <w:rPr>
          <w:lang w:eastAsia="zh-CN"/>
        </w:rPr>
        <w:tab/>
      </w:r>
      <w:r>
        <w:t xml:space="preserve">The RTD between the target SCell and the contiguous active serving cell is within </w:t>
      </w:r>
      <w:proofErr w:type="spellStart"/>
      <w:r>
        <w:t>within</w:t>
      </w:r>
      <w:proofErr w:type="spellEnd"/>
      <w:r>
        <w:t xml:space="preserve"> ±260ns, and </w:t>
      </w:r>
    </w:p>
    <w:p w14:paraId="045303FF" w14:textId="77777777" w:rsidR="0076403B" w:rsidRDefault="000C32AE">
      <w:pPr>
        <w:pStyle w:val="B30"/>
      </w:pPr>
      <w:r>
        <w:rPr>
          <w:lang w:eastAsia="zh-CN"/>
        </w:rPr>
        <w:t>-</w:t>
      </w:r>
      <w:r>
        <w:rPr>
          <w:lang w:eastAsia="zh-CN"/>
        </w:rPr>
        <w:tab/>
      </w:r>
      <w:r>
        <w:t xml:space="preserve">The difference of the reception power with the contiguous active serving cell is &lt;= 6dB, and </w:t>
      </w:r>
    </w:p>
    <w:p w14:paraId="7FCD1198" w14:textId="64092453" w:rsidR="0076403B" w:rsidRDefault="000C32AE">
      <w:pPr>
        <w:pStyle w:val="B30"/>
      </w:pPr>
      <w:r>
        <w:rPr>
          <w:lang w:eastAsia="zh-CN"/>
        </w:rPr>
        <w:t>-</w:t>
      </w:r>
      <w:r>
        <w:rPr>
          <w:lang w:eastAsia="zh-CN"/>
        </w:rPr>
        <w:tab/>
      </w:r>
      <w:r>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 </w:t>
      </w:r>
    </w:p>
    <w:p w14:paraId="18391D86" w14:textId="77777777" w:rsidR="003B1E5D" w:rsidRDefault="003B1E5D" w:rsidP="003B1E5D">
      <w:pPr>
        <w:pStyle w:val="B20"/>
        <w:ind w:firstLine="0"/>
        <w:rPr>
          <w:ins w:id="5" w:author="Huawei" w:date="2023-11-17T18:42:00Z"/>
          <w:lang w:val="en-US" w:eastAsia="zh-CN"/>
        </w:rPr>
      </w:pPr>
      <w:ins w:id="6" w:author="Huawei" w:date="2023-11-17T18:42:00Z">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ins>
    </w:p>
    <w:p w14:paraId="622E6828" w14:textId="77777777" w:rsidR="003B1E5D" w:rsidRDefault="003B1E5D" w:rsidP="003B1E5D">
      <w:pPr>
        <w:pStyle w:val="B30"/>
        <w:rPr>
          <w:ins w:id="7" w:author="Huawei" w:date="2023-11-17T18:42:00Z"/>
        </w:rPr>
      </w:pPr>
      <w:ins w:id="8" w:author="Huawei" w:date="2023-11-17T18:42:00Z">
        <w:r>
          <w:rPr>
            <w:lang w:eastAsia="zh-CN"/>
          </w:rPr>
          <w:t>-</w:t>
        </w:r>
        <w:r>
          <w:rPr>
            <w:lang w:eastAsia="zh-CN"/>
          </w:rPr>
          <w:tab/>
        </w:r>
        <w:r>
          <w:t xml:space="preserve">The RTD between the target </w:t>
        </w:r>
        <w:proofErr w:type="spellStart"/>
        <w:r>
          <w:t>SCell</w:t>
        </w:r>
        <w:proofErr w:type="spellEnd"/>
        <w:r>
          <w:t xml:space="preserve"> and the </w:t>
        </w:r>
        <w:proofErr w:type="spellStart"/>
        <w:r>
          <w:t>colocated</w:t>
        </w:r>
        <w:proofErr w:type="spellEnd"/>
        <w:r>
          <w:t xml:space="preserve"> reference serving cell is within CP where CP is corresponding to the SCS of SSB-less </w:t>
        </w:r>
        <w:proofErr w:type="spellStart"/>
        <w:r>
          <w:t>SCell</w:t>
        </w:r>
        <w:proofErr w:type="spellEnd"/>
        <w:r>
          <w:t xml:space="preserve">, and </w:t>
        </w:r>
      </w:ins>
    </w:p>
    <w:p w14:paraId="295EB580" w14:textId="259611CE" w:rsidR="003B1E5D" w:rsidRDefault="003B1E5D" w:rsidP="003B1E5D">
      <w:pPr>
        <w:pStyle w:val="B30"/>
        <w:rPr>
          <w:ins w:id="9" w:author="Huawei" w:date="2023-11-17T18:42:00Z"/>
        </w:rPr>
      </w:pPr>
      <w:ins w:id="10" w:author="Huawei" w:date="2023-11-17T18:42:00Z">
        <w:r>
          <w:t>-</w:t>
        </w:r>
        <w:r>
          <w:tab/>
          <w:t xml:space="preserve">The [EPRE] difference at UE side is </w:t>
        </w:r>
        <w:r>
          <w:rPr>
            <w:lang w:val="en-US" w:eastAsia="zh-CN"/>
          </w:rPr>
          <w:t>smaller than or equal to</w:t>
        </w:r>
        <w:r>
          <w:t xml:space="preserve"> [9] dB, where, [EPRE] difference is the power difference between TRS/A-TRS symbol on the SSB-less </w:t>
        </w:r>
        <w:proofErr w:type="spellStart"/>
        <w:r>
          <w:t>SCell</w:t>
        </w:r>
        <w:proofErr w:type="spellEnd"/>
        <w:r>
          <w:t xml:space="preserve"> and SSB symbol on the reference serving cell</w:t>
        </w:r>
      </w:ins>
      <w:ins w:id="11" w:author="Huawei" w:date="2023-11-17T18:45:00Z">
        <w:r>
          <w:t xml:space="preserve"> </w:t>
        </w:r>
      </w:ins>
      <w:ins w:id="12" w:author="Huawei" w:date="2023-11-17T18:46:00Z">
        <w:r w:rsidRPr="003B1E5D">
          <w:rPr>
            <w:highlight w:val="yellow"/>
          </w:rPr>
          <w:t>[after the compensation for AGC]</w:t>
        </w:r>
      </w:ins>
      <w:ins w:id="13" w:author="Huawei" w:date="2023-11-17T18:42:00Z">
        <w:r>
          <w:t>, and</w:t>
        </w:r>
      </w:ins>
    </w:p>
    <w:p w14:paraId="3165C9B7" w14:textId="15A8B89B" w:rsidR="003B1E5D" w:rsidRDefault="003B1E5D" w:rsidP="003B1E5D">
      <w:pPr>
        <w:pStyle w:val="B30"/>
        <w:rPr>
          <w:ins w:id="14" w:author="Huawei" w:date="2023-11-17T18:42:00Z"/>
        </w:rPr>
      </w:pPr>
      <w:ins w:id="15" w:author="Huawei" w:date="2023-11-17T18:42:00Z">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w:t>
        </w:r>
      </w:ins>
      <w:ins w:id="16" w:author="Hyunwoo Cho" w:date="2023-11-17T08:36:00Z">
        <w:r w:rsidR="008D1B29">
          <w:t xml:space="preserve"> an</w:t>
        </w:r>
      </w:ins>
      <w:ins w:id="17" w:author="Huawei" w:date="2023-11-17T18:42:00Z">
        <w:r>
          <w:t xml:space="preserve"> inter-band active serving cell</w:t>
        </w:r>
      </w:ins>
      <w:ins w:id="18" w:author="Huawei" w:date="2023-11-17T18:44:00Z">
        <w:r>
          <w:t>,</w:t>
        </w:r>
      </w:ins>
      <w:ins w:id="19" w:author="Huawei" w:date="2023-11-17T18:42:00Z">
        <w:r>
          <w:t xml:space="preserve"> </w:t>
        </w:r>
      </w:ins>
      <w:ins w:id="20" w:author="Huawei" w:date="2023-11-17T18:43:00Z">
        <w:r>
          <w:rPr>
            <w:highlight w:val="yellow"/>
          </w:rPr>
          <w:t>and the inter-band active serving cell shall be same as the reference serving cell.</w:t>
        </w:r>
      </w:ins>
    </w:p>
    <w:p w14:paraId="28F83FA2" w14:textId="1516C091" w:rsidR="003B1E5D" w:rsidRDefault="003B1E5D" w:rsidP="003B1E5D">
      <w:pPr>
        <w:pStyle w:val="B30"/>
        <w:ind w:left="852" w:hanging="1"/>
        <w:rPr>
          <w:ins w:id="21" w:author="Huawei" w:date="2023-11-17T18:44:00Z"/>
          <w:lang w:val="en-US" w:eastAsia="zh-CN"/>
        </w:rPr>
      </w:pPr>
      <w:ins w:id="22" w:author="Huawei" w:date="2023-11-17T18:42:00Z">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lang w:val="en-US" w:eastAsia="zh-CN"/>
          </w:rPr>
          <w:t>[</w:t>
        </w:r>
        <w:r>
          <w:rPr>
            <w:i/>
            <w:lang w:val="en-US" w:eastAsia="zh-CN"/>
          </w:rPr>
          <w:t>SSB-less-</w:t>
        </w:r>
        <w:proofErr w:type="spellStart"/>
        <w:r>
          <w:rPr>
            <w:i/>
            <w:lang w:val="en-US" w:eastAsia="zh-CN"/>
          </w:rPr>
          <w:t>Referencecell</w:t>
        </w:r>
        <w:proofErr w:type="spellEnd"/>
        <w:r>
          <w:rPr>
            <w:lang w:val="en-US" w:eastAsia="zh-CN"/>
          </w:rPr>
          <w:t xml:space="preserve">]. If UE is not indicated with </w:t>
        </w:r>
        <w:r>
          <w:rPr>
            <w:rFonts w:hint="eastAsia"/>
            <w:lang w:val="en-US" w:eastAsia="zh-CN"/>
          </w:rPr>
          <w:t>[</w:t>
        </w:r>
        <w:r>
          <w:rPr>
            <w:i/>
            <w:lang w:val="en-US" w:eastAsia="zh-CN"/>
          </w:rPr>
          <w:t>SSB-less-</w:t>
        </w:r>
        <w:proofErr w:type="spellStart"/>
        <w:r>
          <w:rPr>
            <w:i/>
            <w:lang w:val="en-US" w:eastAsia="zh-CN"/>
          </w:rPr>
          <w:t>Referencecell</w:t>
        </w:r>
        <w:proofErr w:type="spellEnd"/>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w:t>
        </w:r>
      </w:ins>
    </w:p>
    <w:p w14:paraId="24E62589" w14:textId="2FE92DA5" w:rsidR="003B1E5D" w:rsidRDefault="003B1E5D" w:rsidP="003B1E5D">
      <w:pPr>
        <w:pStyle w:val="B30"/>
        <w:ind w:left="852" w:hanging="1"/>
        <w:rPr>
          <w:ins w:id="23" w:author="Huawei" w:date="2023-11-17T22:53:00Z"/>
          <w:i/>
          <w:highlight w:val="yellow"/>
        </w:rPr>
      </w:pPr>
      <w:ins w:id="24" w:author="Huawei" w:date="2023-11-17T18:44:00Z">
        <w:r w:rsidRPr="003B1E5D">
          <w:rPr>
            <w:i/>
            <w:highlight w:val="yellow"/>
          </w:rPr>
          <w:t xml:space="preserve">Editor notes: FFS whether </w:t>
        </w:r>
        <w:r>
          <w:rPr>
            <w:i/>
            <w:highlight w:val="yellow"/>
          </w:rPr>
          <w:t>and</w:t>
        </w:r>
        <w:r w:rsidRPr="003B1E5D">
          <w:rPr>
            <w:i/>
            <w:highlight w:val="yellow"/>
          </w:rPr>
          <w:t xml:space="preserve"> how to capture if there </w:t>
        </w:r>
      </w:ins>
      <w:ins w:id="25" w:author="Huawei" w:date="2023-11-17T18:45:00Z">
        <w:r>
          <w:rPr>
            <w:i/>
            <w:highlight w:val="yellow"/>
          </w:rPr>
          <w:t>are</w:t>
        </w:r>
      </w:ins>
      <w:ins w:id="26" w:author="Huawei" w:date="2023-11-17T18:44:00Z">
        <w:r w:rsidRPr="003B1E5D">
          <w:rPr>
            <w:i/>
            <w:highlight w:val="yellow"/>
          </w:rPr>
          <w:t xml:space="preserve"> more than one QCL source cell.</w:t>
        </w:r>
      </w:ins>
    </w:p>
    <w:p w14:paraId="1F88DA20" w14:textId="27D050D5" w:rsidR="00696252" w:rsidRPr="00696252" w:rsidRDefault="00696252" w:rsidP="00696252">
      <w:pPr>
        <w:pStyle w:val="B30"/>
        <w:ind w:left="852" w:hanging="1"/>
        <w:rPr>
          <w:ins w:id="27" w:author="Huawei" w:date="2023-11-17T18:42:00Z"/>
          <w:i/>
          <w:highlight w:val="yellow"/>
        </w:rPr>
      </w:pPr>
      <w:ins w:id="28" w:author="Huawei" w:date="2023-11-17T22:53:00Z">
        <w:r w:rsidRPr="003B1E5D">
          <w:rPr>
            <w:i/>
            <w:highlight w:val="yellow"/>
          </w:rPr>
          <w:t xml:space="preserve">Editor notes: FFS </w:t>
        </w:r>
      </w:ins>
      <w:ins w:id="29" w:author="Huawei" w:date="2023-11-17T22:55:00Z">
        <w:r>
          <w:rPr>
            <w:i/>
            <w:highlight w:val="yellow"/>
          </w:rPr>
          <w:t>on the wording “</w:t>
        </w:r>
      </w:ins>
      <w:ins w:id="30" w:author="Huawei" w:date="2023-11-17T22:56:00Z">
        <w:r w:rsidRPr="003B1E5D">
          <w:rPr>
            <w:highlight w:val="yellow"/>
          </w:rPr>
          <w:t>after the compensation for AGC</w:t>
        </w:r>
      </w:ins>
      <w:ins w:id="31" w:author="Huawei" w:date="2023-11-17T22:55:00Z">
        <w:r>
          <w:rPr>
            <w:i/>
            <w:highlight w:val="yellow"/>
          </w:rPr>
          <w:t>”</w:t>
        </w:r>
      </w:ins>
      <w:ins w:id="32" w:author="Huawei" w:date="2023-11-17T22:56:00Z">
        <w:r>
          <w:rPr>
            <w:i/>
            <w:highlight w:val="yellow"/>
          </w:rPr>
          <w:t>.</w:t>
        </w:r>
      </w:ins>
    </w:p>
    <w:p w14:paraId="56ADEEA2" w14:textId="77777777" w:rsidR="003B1E5D" w:rsidRDefault="003B1E5D" w:rsidP="003B1E5D">
      <w:pPr>
        <w:pStyle w:val="B20"/>
        <w:ind w:firstLine="0"/>
        <w:rPr>
          <w:ins w:id="33" w:author="Huawei" w:date="2023-11-17T18:42:00Z"/>
          <w:lang w:val="en-US" w:eastAsia="zh-CN"/>
        </w:rPr>
      </w:pPr>
      <w:proofErr w:type="spellStart"/>
      <w:ins w:id="34" w:author="Huawei" w:date="2023-11-17T18:42:00Z">
        <w:r>
          <w:rPr>
            <w:lang w:val="en-US" w:eastAsia="zh-CN"/>
          </w:rPr>
          <w:t>T</w:t>
        </w:r>
        <w:r>
          <w:rPr>
            <w:vertAlign w:val="subscript"/>
            <w:lang w:val="en-US" w:eastAsia="zh-CN"/>
          </w:rPr>
          <w:t>activation_time</w:t>
        </w:r>
        <w:proofErr w:type="spellEnd"/>
        <w:r>
          <w:rPr>
            <w:lang w:val="en-US" w:eastAsia="zh-CN"/>
          </w:rPr>
          <w:t xml:space="preserve"> is</w:t>
        </w:r>
      </w:ins>
    </w:p>
    <w:p w14:paraId="69A8B350" w14:textId="77777777" w:rsidR="003B1E5D" w:rsidRDefault="003B1E5D" w:rsidP="003B1E5D">
      <w:pPr>
        <w:pStyle w:val="B20"/>
        <w:ind w:left="852" w:firstLine="0"/>
        <w:rPr>
          <w:ins w:id="35" w:author="Huawei" w:date="2023-11-17T18:42:00Z"/>
          <w:lang w:val="en-US" w:eastAsia="zh-CN"/>
        </w:rPr>
      </w:pPr>
      <w:ins w:id="36" w:author="Huawei" w:date="2023-11-17T18:42:00Z">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proofErr w:type="gramStart"/>
        <w:r>
          <w:rPr>
            <w:lang w:val="en-US" w:eastAsia="zh-CN"/>
          </w:rPr>
          <w:t>+[</w:t>
        </w:r>
        <w:proofErr w:type="gramEnd"/>
        <w:r>
          <w:rPr>
            <w:lang w:val="en-US" w:eastAsia="zh-CN"/>
          </w:rPr>
          <w:t xml:space="preserve">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color w:val="000000" w:themeColor="text1"/>
          </w:rPr>
          <w:t>ATRS based SSB-less operation</w:t>
        </w:r>
        <w:r>
          <w:rPr>
            <w:color w:val="000000" w:themeColor="text1"/>
          </w:rPr>
          <w:t>]</w:t>
        </w:r>
        <w:r>
          <w:rPr>
            <w:lang w:val="en-US" w:eastAsia="zh-CN"/>
          </w:rPr>
          <w:t>]</w:t>
        </w:r>
      </w:ins>
    </w:p>
    <w:p w14:paraId="07F3E493" w14:textId="77777777" w:rsidR="003B1E5D" w:rsidRDefault="003B1E5D" w:rsidP="003B1E5D">
      <w:pPr>
        <w:pStyle w:val="B20"/>
        <w:ind w:left="1136"/>
        <w:rPr>
          <w:ins w:id="37" w:author="Huawei" w:date="2023-11-17T18:42:00Z"/>
          <w:lang w:val="en-US" w:eastAsia="zh-CN"/>
        </w:rPr>
      </w:pPr>
      <w:ins w:id="38" w:author="Huawei" w:date="2023-11-17T18:42:00Z">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color w:val="000000" w:themeColor="text1"/>
          </w:rPr>
          <w:t>[</w:t>
        </w:r>
        <w:r>
          <w:rPr>
            <w:i/>
            <w:color w:val="000000" w:themeColor="text1"/>
          </w:rPr>
          <w:t>ATRS based SSB-less operation</w:t>
        </w:r>
        <w:r>
          <w:rPr>
            <w:color w:val="000000" w:themeColor="text1"/>
          </w:rPr>
          <w:t>]</w:t>
        </w:r>
        <w:r>
          <w:rPr>
            <w:lang w:val="en-US" w:eastAsia="zh-CN"/>
          </w:rPr>
          <w:t>]</w:t>
        </w:r>
      </w:ins>
    </w:p>
    <w:p w14:paraId="2A2CF6FF" w14:textId="77777777" w:rsidR="0076403B" w:rsidRDefault="000C32AE">
      <w:pPr>
        <w:pStyle w:val="B20"/>
        <w:rPr>
          <w:lang w:eastAsia="zh-CN"/>
        </w:rPr>
      </w:pPr>
      <w:r>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1A0C6FAD" w14:textId="77777777" w:rsidR="0076403B" w:rsidRDefault="000C32AE">
      <w:pPr>
        <w:pStyle w:val="B30"/>
      </w:pPr>
      <w:r>
        <w:t>-</w:t>
      </w:r>
      <w:r>
        <w:tab/>
        <w:t xml:space="preserve">The UE is provided with SMTC for the target SCell, and  </w:t>
      </w:r>
    </w:p>
    <w:p w14:paraId="6A250DEC" w14:textId="77777777" w:rsidR="0076403B" w:rsidRDefault="000C32AE">
      <w:pPr>
        <w:pStyle w:val="B30"/>
      </w:pPr>
      <w:r>
        <w:t>-</w:t>
      </w:r>
      <w:r>
        <w:tab/>
        <w:t>The SSBs in the serving cell(s) and the SSBs in the SCell fulfil the condition defined in clause 3.6.3, and</w:t>
      </w:r>
    </w:p>
    <w:p w14:paraId="2A93FAEA" w14:textId="77777777" w:rsidR="0076403B" w:rsidRDefault="000C32AE">
      <w:pPr>
        <w:pStyle w:val="B30"/>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0A0DB73B" w14:textId="77777777" w:rsidR="0076403B" w:rsidRDefault="000C32AE">
      <w:pPr>
        <w:pStyle w:val="B30"/>
      </w:pPr>
      <w:r>
        <w:t>-</w:t>
      </w:r>
      <w:r>
        <w:tab/>
        <w:t>SSB is in the same half-frame on the SCell and the contiguous FR2 active serving cell.</w:t>
      </w:r>
    </w:p>
    <w:p w14:paraId="4B3B0C34" w14:textId="77777777" w:rsidR="0076403B" w:rsidRDefault="000C32AE">
      <w:pPr>
        <w:pStyle w:val="B20"/>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33500274" w14:textId="77777777" w:rsidR="0076403B" w:rsidRDefault="000C32AE">
      <w:pPr>
        <w:pStyle w:val="B30"/>
        <w:rPr>
          <w:lang w:eastAsia="zh-CN"/>
        </w:rPr>
      </w:pPr>
      <w:r>
        <w:rPr>
          <w:lang w:eastAsia="zh-CN"/>
        </w:rPr>
        <w:t>-</w:t>
      </w:r>
      <w:r>
        <w:rPr>
          <w:lang w:eastAsia="zh-CN"/>
        </w:rPr>
        <w:tab/>
        <w:t>the RS (s) of SCell being activated is (are) QCL-</w:t>
      </w:r>
      <w:proofErr w:type="spellStart"/>
      <w:r>
        <w:rPr>
          <w:lang w:eastAsia="zh-CN"/>
        </w:rPr>
        <w:t>TypeD</w:t>
      </w:r>
      <w:proofErr w:type="spellEnd"/>
      <w:r>
        <w:rPr>
          <w:lang w:eastAsia="zh-CN"/>
        </w:rPr>
        <w:t xml:space="preserve"> with RS (s) of one active serving cell on that FR2 band.</w:t>
      </w:r>
    </w:p>
    <w:p w14:paraId="1F7AF4A2" w14:textId="77777777" w:rsidR="0076403B" w:rsidRDefault="000C32AE">
      <w:pPr>
        <w:pStyle w:val="B20"/>
        <w:rPr>
          <w:lang w:eastAsia="zh-CN"/>
        </w:rPr>
      </w:pPr>
      <w:r>
        <w:rPr>
          <w:lang w:eastAsia="zh-CN"/>
        </w:rPr>
        <w:lastRenderedPageBreak/>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p>
    <w:p w14:paraId="4B07B22F" w14:textId="77777777" w:rsidR="0076403B" w:rsidRDefault="000C32AE">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014B8BEC" w14:textId="77777777" w:rsidR="0076403B" w:rsidRDefault="000C32AE">
      <w:pPr>
        <w:pStyle w:val="B30"/>
        <w:rPr>
          <w:lang w:eastAsia="zh-CN"/>
        </w:rPr>
      </w:pPr>
      <w:r>
        <w:t>-</w:t>
      </w:r>
      <w:r>
        <w:tab/>
        <w:t xml:space="preserve">3ms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UE receives the SCell activation command, semi-persistent CSI-RS activation command and TCI state activation command at the same time.</w:t>
      </w:r>
    </w:p>
    <w:p w14:paraId="4A437DDA" w14:textId="77777777" w:rsidR="0076403B" w:rsidRDefault="000C32AE">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1A3FF8FA" w14:textId="77777777" w:rsidR="0076403B" w:rsidRDefault="000C32AE">
      <w:pPr>
        <w:pStyle w:val="B30"/>
        <w:rPr>
          <w:lang w:eastAsia="zh-CN"/>
        </w:rPr>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UE receives the SCell activation command and TCI state activation commands at the same time.</w:t>
      </w:r>
    </w:p>
    <w:p w14:paraId="233F5987" w14:textId="77777777" w:rsidR="0076403B" w:rsidRDefault="000C32AE">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05A4731" w14:textId="77777777" w:rsidR="0076403B" w:rsidRDefault="000C32AE">
      <w:pPr>
        <w:ind w:left="1135" w:hanging="284"/>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3269F0A7" w14:textId="77777777" w:rsidR="0076403B" w:rsidRDefault="000C32AE">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254205F2" w14:textId="77777777" w:rsidR="0076403B" w:rsidRDefault="000C32AE">
      <w:pPr>
        <w:pStyle w:val="B30"/>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70EACF21" w14:textId="77777777" w:rsidR="0076403B" w:rsidRDefault="0076403B">
      <w:pPr>
        <w:ind w:left="1135" w:hanging="284"/>
        <w:rPr>
          <w:lang w:eastAsia="zh-CN"/>
        </w:rPr>
      </w:pPr>
    </w:p>
    <w:p w14:paraId="7B192A5B" w14:textId="77777777" w:rsidR="0076403B" w:rsidRDefault="000C32AE">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0F7AF18D" w14:textId="77777777" w:rsidR="0076403B" w:rsidRDefault="000C32AE">
      <w:pPr>
        <w:pStyle w:val="B30"/>
        <w:rPr>
          <w:lang w:val="it-IT" w:eastAsia="zh-CN"/>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14:paraId="7A9177E0" w14:textId="77777777" w:rsidR="0076403B" w:rsidRDefault="000C32AE">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 configured </w:t>
      </w:r>
      <w:r>
        <w:rPr>
          <w:color w:val="000000"/>
        </w:rPr>
        <w:t xml:space="preserve">as FR1-FR2-2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39B0BB6B" w14:textId="77777777" w:rsidR="0076403B" w:rsidRDefault="000C32AE">
      <w:pPr>
        <w:pStyle w:val="B30"/>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4C12D934" w14:textId="77777777" w:rsidR="0076403B" w:rsidRDefault="000C32AE">
      <w:pPr>
        <w:ind w:left="851" w:hanging="284"/>
        <w:rPr>
          <w:lang w:eastAsia="zh-CN"/>
        </w:rPr>
      </w:pPr>
      <w:r>
        <w:rPr>
          <w:lang w:eastAsia="zh-CN"/>
        </w:rPr>
        <w:t>where,</w:t>
      </w:r>
    </w:p>
    <w:p w14:paraId="0A2377DC" w14:textId="77777777" w:rsidR="0076403B" w:rsidRDefault="000C32AE">
      <w:pPr>
        <w:pStyle w:val="B20"/>
        <w:rPr>
          <w:lang w:eastAsia="zh-CN"/>
        </w:rPr>
      </w:pPr>
      <w:r>
        <w:rPr>
          <w:lang w:eastAsia="zh-CN"/>
        </w:rPr>
        <w:tab/>
        <w:t>T</w:t>
      </w:r>
      <w:r>
        <w:rPr>
          <w:vertAlign w:val="subscript"/>
          <w:lang w:eastAsia="zh-CN"/>
        </w:rPr>
        <w:t>SMTC_MAX</w:t>
      </w:r>
      <w:r>
        <w:rPr>
          <w:lang w:eastAsia="zh-CN"/>
        </w:rPr>
        <w:t>:</w:t>
      </w:r>
    </w:p>
    <w:p w14:paraId="0DB9EFD8" w14:textId="77777777" w:rsidR="0076403B" w:rsidRDefault="000C32AE">
      <w:pPr>
        <w:pStyle w:val="B30"/>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14:paraId="3132D86F" w14:textId="77777777" w:rsidR="0076403B" w:rsidRDefault="000C32AE">
      <w:pPr>
        <w:pStyle w:val="B30"/>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p>
    <w:p w14:paraId="06A5DF30" w14:textId="77777777" w:rsidR="0076403B" w:rsidRDefault="000C32AE">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246FE525" w14:textId="77777777" w:rsidR="0076403B" w:rsidRDefault="000C32AE">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SCell being activated if the UE has been provided with an SMTC configuration for the SCell in SCell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 xml:space="preserve">having the </w:t>
      </w:r>
      <w:r>
        <w:lastRenderedPageBreak/>
        <w:t>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w:t>
      </w:r>
    </w:p>
    <w:p w14:paraId="73B67276" w14:textId="77777777" w:rsidR="0076403B" w:rsidRDefault="000C32AE">
      <w:pPr>
        <w:ind w:left="851"/>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395217A6" w14:textId="77777777" w:rsidR="0076403B" w:rsidRDefault="000C32AE">
      <w:pPr>
        <w:pStyle w:val="B30"/>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1D61FBAC" w14:textId="77777777" w:rsidR="0076403B" w:rsidRDefault="000C32AE">
      <w:pPr>
        <w:pStyle w:val="B30"/>
        <w:rPr>
          <w:lang w:eastAsia="zh-CN"/>
        </w:rPr>
      </w:pPr>
      <w:r>
        <w:rPr>
          <w:lang w:eastAsia="zh-CN"/>
        </w:rPr>
        <w:t>-</w:t>
      </w:r>
      <w:r>
        <w:rPr>
          <w:lang w:eastAsia="zh-CN"/>
        </w:rPr>
        <w:tab/>
        <w:t xml:space="preserve">In FR1, in case of intra-band SCell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SCell activation, the first occasion when the SCell being activated is transmitting SSB burst.</w:t>
      </w:r>
    </w:p>
    <w:p w14:paraId="5300AA15" w14:textId="77777777" w:rsidR="0076403B" w:rsidRDefault="000C32AE">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 </w:t>
      </w:r>
    </w:p>
    <w:p w14:paraId="5B89D519" w14:textId="77777777" w:rsidR="0076403B" w:rsidRDefault="000C32AE">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51C10862" w14:textId="77777777" w:rsidR="0076403B" w:rsidRDefault="000C32AE">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56B6B72" w14:textId="77777777" w:rsidR="0076403B" w:rsidRDefault="000C32AE">
      <w:pPr>
        <w:pStyle w:val="B20"/>
        <w:rPr>
          <w:lang w:eastAsia="zh-CN"/>
        </w:rPr>
      </w:pPr>
      <w:r>
        <w:tab/>
        <w:t>T</w:t>
      </w:r>
      <w:r>
        <w:rPr>
          <w:vertAlign w:val="subscript"/>
        </w:rPr>
        <w:t>L1-RSRP, report</w:t>
      </w:r>
      <w:r>
        <w:rPr>
          <w:lang w:eastAsia="zh-CN"/>
        </w:rPr>
        <w:t xml:space="preserve"> is delay of acquiring CSI reporting resources.</w:t>
      </w:r>
    </w:p>
    <w:p w14:paraId="3505D812" w14:textId="77777777" w:rsidR="0076403B" w:rsidRDefault="000C32AE">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3C3EF47E" w14:textId="77777777" w:rsidR="0076403B" w:rsidRDefault="000C32AE">
      <w:pPr>
        <w:pStyle w:val="B30"/>
        <w:rPr>
          <w:lang w:eastAsia="zh-CN"/>
        </w:rPr>
      </w:pPr>
      <w:r>
        <w:rPr>
          <w:lang w:eastAsia="zh-CN"/>
        </w:rPr>
        <w:t>-</w:t>
      </w:r>
      <w:r>
        <w:rPr>
          <w:lang w:eastAsia="zh-CN"/>
        </w:rPr>
        <w:tab/>
        <w:t>SCell activation command for known case;</w:t>
      </w:r>
    </w:p>
    <w:p w14:paraId="56366A54" w14:textId="77777777" w:rsidR="0076403B" w:rsidRDefault="000C32AE">
      <w:pPr>
        <w:pStyle w:val="B30"/>
        <w:rPr>
          <w:lang w:eastAsia="zh-CN"/>
        </w:rPr>
      </w:pPr>
      <w:r>
        <w:rPr>
          <w:lang w:eastAsia="zh-CN"/>
        </w:rPr>
        <w:t>-</w:t>
      </w:r>
      <w:r>
        <w:rPr>
          <w:lang w:eastAsia="zh-CN"/>
        </w:rPr>
        <w:tab/>
        <w:t>First valid L1-RSRP reporting for unknown case.</w:t>
      </w:r>
    </w:p>
    <w:p w14:paraId="0099E938" w14:textId="77777777" w:rsidR="0076403B" w:rsidRDefault="000C32AE">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2B94AE82" w14:textId="77777777" w:rsidR="0076403B" w:rsidRDefault="000C32AE">
      <w:pPr>
        <w:pStyle w:val="B30"/>
        <w:rPr>
          <w:lang w:eastAsia="zh-CN"/>
        </w:rPr>
      </w:pPr>
      <w:r>
        <w:rPr>
          <w:lang w:eastAsia="zh-CN"/>
        </w:rPr>
        <w:t>-</w:t>
      </w:r>
      <w:r>
        <w:rPr>
          <w:lang w:eastAsia="zh-CN"/>
        </w:rPr>
        <w:tab/>
        <w:t>SCell activation command for known case;</w:t>
      </w:r>
    </w:p>
    <w:p w14:paraId="01F78EAB" w14:textId="77777777" w:rsidR="0076403B" w:rsidRDefault="000C32AE">
      <w:pPr>
        <w:pStyle w:val="B30"/>
        <w:rPr>
          <w:lang w:eastAsia="zh-CN"/>
        </w:rPr>
      </w:pPr>
      <w:r>
        <w:rPr>
          <w:lang w:eastAsia="zh-CN"/>
        </w:rPr>
        <w:t>-</w:t>
      </w:r>
      <w:r>
        <w:rPr>
          <w:lang w:eastAsia="zh-CN"/>
        </w:rPr>
        <w:tab/>
        <w:t xml:space="preserve">First valid L1-RSRP reporting for unknown case. </w:t>
      </w:r>
    </w:p>
    <w:p w14:paraId="1128E225" w14:textId="77777777" w:rsidR="0076403B" w:rsidRDefault="000C32AE">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6878611F" w14:textId="77777777" w:rsidR="0076403B" w:rsidRDefault="000C32AE">
      <w:pPr>
        <w:pStyle w:val="B30"/>
        <w:rPr>
          <w:lang w:eastAsia="zh-CN"/>
        </w:rPr>
      </w:pPr>
      <w:r>
        <w:rPr>
          <w:lang w:eastAsia="zh-CN"/>
        </w:rPr>
        <w:t>-</w:t>
      </w:r>
      <w:r>
        <w:rPr>
          <w:lang w:eastAsia="zh-CN"/>
        </w:rPr>
        <w:tab/>
        <w:t>SCell activation command for known case;</w:t>
      </w:r>
    </w:p>
    <w:p w14:paraId="6D32D9E2" w14:textId="77777777" w:rsidR="0076403B" w:rsidRDefault="000C32AE">
      <w:pPr>
        <w:pStyle w:val="B30"/>
        <w:rPr>
          <w:lang w:eastAsia="zh-CN"/>
        </w:rPr>
      </w:pPr>
      <w:r>
        <w:rPr>
          <w:lang w:eastAsia="zh-CN"/>
        </w:rPr>
        <w:t>-</w:t>
      </w:r>
      <w:r>
        <w:rPr>
          <w:lang w:eastAsia="zh-CN"/>
        </w:rPr>
        <w:tab/>
        <w:t>First valid L1-RSRP reporting for unknown case.</w:t>
      </w:r>
    </w:p>
    <w:p w14:paraId="52DD9FBF" w14:textId="77777777" w:rsidR="0076403B" w:rsidRDefault="000C32AE">
      <w:pPr>
        <w:pStyle w:val="B20"/>
      </w:pPr>
      <w:r>
        <w:tab/>
      </w:r>
      <w:proofErr w:type="spellStart"/>
      <w:r>
        <w:t>T</w:t>
      </w:r>
      <w:r>
        <w:rPr>
          <w:vertAlign w:val="subscript"/>
        </w:rPr>
        <w:t>RRC_delay</w:t>
      </w:r>
      <w:proofErr w:type="spellEnd"/>
      <w:r>
        <w:t xml:space="preserve"> is the RRC procedure delay as specified in TS38.331 [2].</w:t>
      </w:r>
    </w:p>
    <w:p w14:paraId="1B464AEA" w14:textId="77777777" w:rsidR="0076403B" w:rsidRDefault="000C32AE">
      <w:pPr>
        <w:pStyle w:val="B20"/>
      </w:pPr>
      <w:r>
        <w:tab/>
        <w:t>Longer delays for RRM measurement requirements, and in case of FR2 also SSB based RLM/BFD/CBD/L1-RSRP measurement requirements, can be expected during the cell detection time for unknown SCell activation.</w:t>
      </w:r>
    </w:p>
    <w:p w14:paraId="72B4B564" w14:textId="77777777" w:rsidR="0076403B" w:rsidRDefault="000C32AE">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SCell is configured, no requirement would be applied.</w:t>
      </w:r>
    </w:p>
    <w:p w14:paraId="199FBAFC" w14:textId="77777777" w:rsidR="0076403B" w:rsidRDefault="000C32AE">
      <w:pPr>
        <w:pStyle w:val="B10"/>
        <w:rPr>
          <w:ins w:id="39" w:author="Huawei" w:date="2023-09-15T17:39:00Z"/>
        </w:rPr>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FD5208D" w14:textId="77777777" w:rsidR="0076403B" w:rsidRDefault="000C32AE">
      <w:pPr>
        <w:pStyle w:val="B20"/>
        <w:rPr>
          <w:ins w:id="40" w:author="Huawei" w:date="2023-09-15T17:39:00Z"/>
          <w:lang w:eastAsia="zh-CN"/>
        </w:rPr>
      </w:pPr>
      <w:proofErr w:type="spellStart"/>
      <w:ins w:id="41" w:author="Huawei" w:date="2023-09-15T17:39:00Z">
        <w:r>
          <w:rPr>
            <w:lang w:eastAsia="zh-CN"/>
          </w:rPr>
          <w:t>T</w:t>
        </w:r>
        <w:r>
          <w:rPr>
            <w:vertAlign w:val="subscript"/>
            <w:lang w:eastAsia="zh-CN"/>
          </w:rPr>
          <w:t>FirstTRS</w:t>
        </w:r>
        <w:proofErr w:type="spellEnd"/>
        <w:r>
          <w:rPr>
            <w:lang w:eastAsia="zh-CN"/>
          </w:rPr>
          <w:t xml:space="preserve">: is the time to the end of the first complete </w:t>
        </w:r>
      </w:ins>
      <w:ins w:id="42" w:author="Huawei" w:date="2023-09-15T17:40:00Z">
        <w:r>
          <w:rPr>
            <w:lang w:eastAsia="zh-CN"/>
          </w:rPr>
          <w:t xml:space="preserve">periodic </w:t>
        </w:r>
      </w:ins>
      <w:ins w:id="43" w:author="Huawei" w:date="2023-09-15T17:39:00Z">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ins>
    </w:p>
    <w:p w14:paraId="4E4E943E" w14:textId="2A4756B5" w:rsidR="0076403B" w:rsidRDefault="000C32AE">
      <w:pPr>
        <w:pStyle w:val="B20"/>
        <w:rPr>
          <w:ins w:id="44" w:author="Huawei" w:date="2023-09-15T17:39:00Z"/>
          <w:lang w:eastAsia="zh-CN"/>
        </w:rPr>
      </w:pPr>
      <w:ins w:id="45" w:author="Huawei" w:date="2023-09-15T17:39:00Z">
        <w:r>
          <w:rPr>
            <w:lang w:eastAsia="zh-CN"/>
          </w:rPr>
          <w:lastRenderedPageBreak/>
          <w:t>T</w:t>
        </w:r>
        <w:r>
          <w:rPr>
            <w:vertAlign w:val="subscript"/>
            <w:lang w:eastAsia="zh-CN"/>
          </w:rPr>
          <w:t>TRS</w:t>
        </w:r>
        <w:r>
          <w:rPr>
            <w:lang w:eastAsia="zh-CN"/>
          </w:rPr>
          <w:t xml:space="preserve"> is the</w:t>
        </w:r>
        <w:r>
          <w:t xml:space="preserve"> </w:t>
        </w:r>
      </w:ins>
      <w:ins w:id="46" w:author="Nokia" w:date="2023-11-17T07:26:00Z">
        <w:r w:rsidR="00817E5A">
          <w:t xml:space="preserve">periodicity of </w:t>
        </w:r>
      </w:ins>
      <w:ins w:id="47" w:author="Huawei" w:date="2023-09-15T17:42:00Z">
        <w:r>
          <w:rPr>
            <w:lang w:eastAsia="zh-CN"/>
          </w:rPr>
          <w:t xml:space="preserve">periodic </w:t>
        </w:r>
      </w:ins>
      <w:ins w:id="48" w:author="Huawei" w:date="2023-09-15T17:39:00Z">
        <w:r>
          <w:t>CSI-RS burst for SCell activation</w:t>
        </w:r>
        <w:r>
          <w:rPr>
            <w:lang w:eastAsia="zh-CN"/>
          </w:rPr>
          <w:t>.</w:t>
        </w:r>
      </w:ins>
    </w:p>
    <w:p w14:paraId="3799F241" w14:textId="77777777" w:rsidR="0076403B" w:rsidRDefault="000C32AE">
      <w:pPr>
        <w:pStyle w:val="B20"/>
        <w:rPr>
          <w:ins w:id="49" w:author="Huawei" w:date="2023-09-15T17:39:00Z"/>
          <w:lang w:eastAsia="zh-CN"/>
        </w:rPr>
      </w:pPr>
      <w:proofErr w:type="spellStart"/>
      <w:ins w:id="50" w:author="Huawei" w:date="2023-09-15T17:39:00Z">
        <w:r>
          <w:rPr>
            <w:lang w:eastAsia="zh-CN"/>
          </w:rPr>
          <w:t>T</w:t>
        </w:r>
        <w:r>
          <w:rPr>
            <w:vertAlign w:val="subscript"/>
            <w:lang w:eastAsia="zh-CN"/>
          </w:rPr>
          <w:t>FirstATRS</w:t>
        </w:r>
        <w:proofErr w:type="spellEnd"/>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ins>
    </w:p>
    <w:p w14:paraId="27EF7863" w14:textId="77777777" w:rsidR="0076403B" w:rsidRDefault="000C32AE">
      <w:pPr>
        <w:pStyle w:val="B20"/>
        <w:rPr>
          <w:ins w:id="51" w:author="Huawei" w:date="2023-09-15T17:39:00Z"/>
          <w:lang w:eastAsia="zh-CN"/>
        </w:rPr>
      </w:pPr>
      <w:ins w:id="52" w:author="Huawei" w:date="2023-09-15T17:39:00Z">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ins>
    </w:p>
    <w:p w14:paraId="28EA4076" w14:textId="77777777" w:rsidR="0076403B" w:rsidRDefault="000C32AE">
      <w:pPr>
        <w:pStyle w:val="B20"/>
        <w:ind w:leftChars="310" w:left="904"/>
        <w:rPr>
          <w:ins w:id="53" w:author="Huawei" w:date="2023-09-15T17:39:00Z"/>
          <w:lang w:eastAsia="zh-CN"/>
        </w:rPr>
      </w:pPr>
      <w:proofErr w:type="spellStart"/>
      <w:ins w:id="54" w:author="Huawei" w:date="2023-09-15T17:39:00Z">
        <w:r>
          <w:rPr>
            <w:lang w:eastAsia="zh-CN"/>
          </w:rPr>
          <w:t>T</w:t>
        </w:r>
        <w:r>
          <w:rPr>
            <w:vertAlign w:val="subscript"/>
            <w:lang w:eastAsia="zh-CN"/>
          </w:rPr>
          <w:t>gap</w:t>
        </w:r>
        <w:proofErr w:type="spellEnd"/>
        <w:r>
          <w:rPr>
            <w:lang w:eastAsia="zh-CN"/>
          </w:rPr>
          <w:t xml:space="preserve"> is a gap length between two aperiodic CSI-RS bursts, </w:t>
        </w:r>
      </w:ins>
    </w:p>
    <w:p w14:paraId="3DB7C82F" w14:textId="77777777" w:rsidR="0076403B" w:rsidRDefault="000C32AE">
      <w:pPr>
        <w:pStyle w:val="B30"/>
        <w:rPr>
          <w:ins w:id="55" w:author="Huawei" w:date="2023-09-15T17:39:00Z"/>
          <w:lang w:val="en-US"/>
        </w:rPr>
      </w:pPr>
      <w:ins w:id="56" w:author="Huawei" w:date="2023-09-15T17:39:00Z">
        <w:r>
          <w:rPr>
            <w:lang w:val="en-US"/>
          </w:rPr>
          <w:t>-</w:t>
        </w:r>
        <w:r>
          <w:rPr>
            <w:lang w:val="en-US"/>
          </w:rPr>
          <w:tab/>
          <w:t>at least 2 slots for 15kHz and 30kHz</w:t>
        </w:r>
      </w:ins>
    </w:p>
    <w:p w14:paraId="4E877A55" w14:textId="77777777" w:rsidR="0076403B" w:rsidRDefault="000C32AE">
      <w:pPr>
        <w:pStyle w:val="B30"/>
        <w:rPr>
          <w:lang w:val="en-US"/>
        </w:rPr>
      </w:pPr>
      <w:ins w:id="57" w:author="Huawei" w:date="2023-09-15T17:39:00Z">
        <w:r>
          <w:rPr>
            <w:lang w:val="en-US"/>
          </w:rPr>
          <w:t>-</w:t>
        </w:r>
        <w:r>
          <w:rPr>
            <w:lang w:val="en-US"/>
          </w:rPr>
          <w:tab/>
          <w:t>at least 3 slots for 60kHz</w:t>
        </w:r>
      </w:ins>
    </w:p>
    <w:p w14:paraId="3E6CDEC1" w14:textId="77777777" w:rsidR="0076403B" w:rsidRDefault="000C32AE">
      <w:r>
        <w:rPr>
          <w:lang w:eastAsia="zh-CN"/>
        </w:rPr>
        <w:t>SC</w:t>
      </w:r>
      <w:r>
        <w:t>ell</w:t>
      </w:r>
      <w:r>
        <w:rPr>
          <w:lang w:eastAsia="zh-CN"/>
        </w:rPr>
        <w:t xml:space="preserve"> in FR1</w:t>
      </w:r>
      <w:r>
        <w:t xml:space="preserve"> is known if it has been meeting the following conditions:</w:t>
      </w:r>
    </w:p>
    <w:p w14:paraId="71AA5DB7" w14:textId="77777777" w:rsidR="0076403B" w:rsidRDefault="000C32AE">
      <w:pPr>
        <w:pStyle w:val="B10"/>
      </w:pPr>
      <w:r>
        <w:t>-</w:t>
      </w:r>
      <w:r>
        <w:tab/>
        <w:t xml:space="preserve">During the period equal to </w:t>
      </w:r>
      <w:proofErr w:type="gramStart"/>
      <w:r>
        <w:t>max(</w:t>
      </w:r>
      <w:proofErr w:type="gramEnd"/>
      <w:r>
        <w:t>5*</w:t>
      </w:r>
      <w:proofErr w:type="spellStart"/>
      <w:r>
        <w:t>measCycleSCell</w:t>
      </w:r>
      <w:proofErr w:type="spellEnd"/>
      <w:r>
        <w:t>,  5*DRX cycles) for FR1 before the reception of the SCell activation command:</w:t>
      </w:r>
    </w:p>
    <w:p w14:paraId="2FDA19E3" w14:textId="77777777" w:rsidR="0076403B" w:rsidRDefault="000C32AE">
      <w:pPr>
        <w:pStyle w:val="B20"/>
        <w:rPr>
          <w:lang w:eastAsia="zh-CN"/>
        </w:rPr>
      </w:pPr>
      <w:r>
        <w:t>-</w:t>
      </w:r>
      <w:r>
        <w:tab/>
        <w:t>the UE has sent a valid measurement report for the SCell being activated and</w:t>
      </w:r>
    </w:p>
    <w:p w14:paraId="5D1FDC39" w14:textId="77777777" w:rsidR="0076403B" w:rsidRDefault="000C32AE">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2A5070D7" w14:textId="77777777" w:rsidR="0076403B" w:rsidRDefault="000C32AE">
      <w:pPr>
        <w:pStyle w:val="B10"/>
      </w:pPr>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also remains detectable during the SCell activation delay according to the cell identification conditions specified in clause</w:t>
      </w:r>
      <w:r>
        <w:rPr>
          <w:lang w:eastAsia="zh-CN"/>
        </w:rPr>
        <w:t xml:space="preserve"> 9.2 and 9.3</w:t>
      </w:r>
      <w:r>
        <w:t>.</w:t>
      </w:r>
    </w:p>
    <w:p w14:paraId="6B05C4CA" w14:textId="77777777" w:rsidR="0076403B" w:rsidRDefault="000C32AE">
      <w:pPr>
        <w:rPr>
          <w:lang w:eastAsia="zh-CN"/>
        </w:rPr>
      </w:pPr>
      <w:r>
        <w:rPr>
          <w:lang w:eastAsia="zh-CN"/>
        </w:rPr>
        <w:t>Otherwise SCell in FR1 is unknown.</w:t>
      </w:r>
    </w:p>
    <w:p w14:paraId="575B6DAC" w14:textId="77777777" w:rsidR="0076403B" w:rsidRDefault="0076403B">
      <w:pPr>
        <w:ind w:left="568" w:hanging="284"/>
        <w:rPr>
          <w:lang w:eastAsia="zh-CN"/>
        </w:rPr>
      </w:pPr>
    </w:p>
    <w:p w14:paraId="698B35BA" w14:textId="77777777" w:rsidR="0076403B" w:rsidRDefault="000C32AE">
      <w:pPr>
        <w:tabs>
          <w:tab w:val="left" w:pos="0"/>
        </w:tabs>
        <w:rPr>
          <w:lang w:eastAsia="zh-CN"/>
        </w:rPr>
      </w:pPr>
      <w:r>
        <w:rPr>
          <w:lang w:eastAsia="zh-CN"/>
        </w:rPr>
        <w:t>For the first SCell activation in FR2 bands, the SCell is known if it has been meeting the following conditions:</w:t>
      </w:r>
    </w:p>
    <w:p w14:paraId="1C98FD09" w14:textId="77777777" w:rsidR="0076403B" w:rsidRDefault="000C32AE">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342FFB4A" w14:textId="77777777" w:rsidR="0076403B" w:rsidRDefault="000C32AE">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FC8287D" w14:textId="77777777" w:rsidR="0076403B" w:rsidRDefault="000C32AE">
      <w:pPr>
        <w:pStyle w:val="B20"/>
        <w:rPr>
          <w:lang w:eastAsia="zh-CN"/>
        </w:rPr>
      </w:pPr>
      <w:r>
        <w:t>-</w:t>
      </w:r>
      <w:r>
        <w:tab/>
        <w:t>SCell activation command is received after L3-RSRP reporting and no later than the time when UE receives MAC-CE command for TCI activation</w:t>
      </w:r>
    </w:p>
    <w:p w14:paraId="2CC61EC0" w14:textId="77777777" w:rsidR="0076403B" w:rsidRDefault="000C32AE">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47966F56" w14:textId="77777777" w:rsidR="0076403B" w:rsidRDefault="000C32AE">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13A09EF" w14:textId="77777777" w:rsidR="0076403B" w:rsidRDefault="000C32AE">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5A9C11E7" w14:textId="77777777" w:rsidR="0076403B" w:rsidRDefault="000C32AE">
      <w:r>
        <w:t>In addition to CSI reporting defined above, UE shall also apply other actions related to the activation command specified in TS 38.331 [2] for a SCell at the first opportunities for the corresponding actions once the SCell is activated.</w:t>
      </w:r>
    </w:p>
    <w:p w14:paraId="3067C354" w14:textId="77777777" w:rsidR="0076403B" w:rsidRDefault="000C32AE">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17BD4363" w14:textId="77777777" w:rsidR="0076403B" w:rsidRDefault="000C32AE">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52CEE695" w14:textId="77777777" w:rsidR="0076403B" w:rsidRDefault="000C32A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6670D61E" w14:textId="77777777" w:rsidR="0076403B" w:rsidRDefault="000C32AE">
      <w:pPr>
        <w:ind w:left="568" w:hanging="284"/>
        <w:rPr>
          <w:lang w:eastAsia="zh-CN"/>
        </w:rPr>
      </w:pPr>
      <w:r>
        <w:rPr>
          <w:lang w:eastAsia="zh-CN"/>
        </w:rPr>
        <w:lastRenderedPageBreak/>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11D31DA2" w14:textId="77777777" w:rsidR="0076403B" w:rsidRDefault="000C32AE">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B24966F" w14:textId="77777777" w:rsidR="0076403B" w:rsidRDefault="000C32AE">
      <w:r>
        <w:t>The length of the interruption window may be different for different victim cells, and depends on the applicable scenario and on the frequency band relation between the aggressor cell and the victim cell.</w:t>
      </w:r>
    </w:p>
    <w:p w14:paraId="75ABFE35" w14:textId="77777777" w:rsidR="0076403B" w:rsidRDefault="000C32AE">
      <w:r>
        <w:rPr>
          <w:lang w:eastAsia="zh-CN"/>
        </w:rPr>
        <w:t xml:space="preserve">The requirements in this clause and </w:t>
      </w:r>
      <w:proofErr w:type="spellStart"/>
      <w:r>
        <w:rPr>
          <w:lang w:eastAsia="zh-CN"/>
        </w:rPr>
        <w:t>requriements</w:t>
      </w:r>
      <w:proofErr w:type="spellEnd"/>
      <w:r>
        <w:rPr>
          <w:lang w:eastAsia="zh-CN"/>
        </w:rPr>
        <w:t xml:space="preserve"> on interruption due to SCell activation in clause 8.2 apply provided that the SSB of the to-be-activated SCell is within the first active DL BWP of the </w:t>
      </w:r>
      <w:proofErr w:type="spellStart"/>
      <w:r>
        <w:rPr>
          <w:lang w:eastAsia="zh-CN"/>
        </w:rPr>
        <w:t>Scell</w:t>
      </w:r>
      <w:proofErr w:type="spellEnd"/>
      <w:r>
        <w:rPr>
          <w:lang w:eastAsia="zh-CN"/>
        </w:rPr>
        <w:t>.</w:t>
      </w:r>
    </w:p>
    <w:p w14:paraId="62442805" w14:textId="77777777" w:rsidR="0076403B" w:rsidRDefault="000C32AE">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BC02FE4" w14:textId="77777777" w:rsidR="0076403B" w:rsidRDefault="000C32AE">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46FA2322" w14:textId="77777777" w:rsidR="0076403B" w:rsidRDefault="000C32AE">
      <w:pPr>
        <w:jc w:val="center"/>
        <w:rPr>
          <w:rFonts w:eastAsia="宋体"/>
          <w:highlight w:val="yellow"/>
          <w:lang w:eastAsia="zh-CN"/>
        </w:rPr>
      </w:pPr>
      <w:r>
        <w:rPr>
          <w:rFonts w:eastAsia="宋体"/>
          <w:highlight w:val="yellow"/>
          <w:lang w:eastAsia="zh-CN"/>
        </w:rPr>
        <w:t>&lt;End of Change 1&gt;</w:t>
      </w:r>
    </w:p>
    <w:p w14:paraId="05229903" w14:textId="77777777" w:rsidR="0076403B" w:rsidRDefault="0076403B">
      <w:pPr>
        <w:jc w:val="center"/>
        <w:rPr>
          <w:rFonts w:eastAsia="宋体"/>
          <w:highlight w:val="yellow"/>
          <w:lang w:eastAsia="zh-CN"/>
        </w:rPr>
      </w:pPr>
    </w:p>
    <w:bookmarkEnd w:id="2"/>
    <w:p w14:paraId="1B54AA69" w14:textId="77777777" w:rsidR="0076403B" w:rsidRDefault="0076403B"/>
    <w:sectPr w:rsidR="0076403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F725C" w14:textId="77777777" w:rsidR="004C426A" w:rsidRDefault="004C426A">
      <w:pPr>
        <w:spacing w:after="0"/>
      </w:pPr>
      <w:r>
        <w:separator/>
      </w:r>
    </w:p>
  </w:endnote>
  <w:endnote w:type="continuationSeparator" w:id="0">
    <w:p w14:paraId="14C4D537" w14:textId="77777777" w:rsidR="004C426A" w:rsidRDefault="004C42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4E233" w14:textId="77777777" w:rsidR="004C426A" w:rsidRDefault="004C426A">
      <w:pPr>
        <w:spacing w:after="0"/>
      </w:pPr>
      <w:r>
        <w:separator/>
      </w:r>
    </w:p>
  </w:footnote>
  <w:footnote w:type="continuationSeparator" w:id="0">
    <w:p w14:paraId="2CBED632" w14:textId="77777777" w:rsidR="004C426A" w:rsidRDefault="004C42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EAF61" w14:textId="77777777" w:rsidR="0076403B" w:rsidRDefault="000C32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38A18" w14:textId="77777777" w:rsidR="0076403B" w:rsidRDefault="0076403B">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DF7C" w14:textId="77777777" w:rsidR="0076403B" w:rsidRDefault="000C32AE">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3FD0F" w14:textId="77777777" w:rsidR="0076403B" w:rsidRDefault="0076403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yunwoo Cho">
    <w15:presenceInfo w15:providerId="AD" w15:userId="S::hyuncho@qti.qualcomm.com::0f303761-9510-4d53-ba0f-91e591edc8d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A19C7"/>
    <w:rsid w:val="000A6394"/>
    <w:rsid w:val="000B7FED"/>
    <w:rsid w:val="000C038A"/>
    <w:rsid w:val="000C32AE"/>
    <w:rsid w:val="000C4194"/>
    <w:rsid w:val="000C6598"/>
    <w:rsid w:val="000D44B3"/>
    <w:rsid w:val="000D7FD1"/>
    <w:rsid w:val="000E1379"/>
    <w:rsid w:val="0010005A"/>
    <w:rsid w:val="00104C6F"/>
    <w:rsid w:val="00107C2D"/>
    <w:rsid w:val="00122218"/>
    <w:rsid w:val="0012244E"/>
    <w:rsid w:val="00137D1D"/>
    <w:rsid w:val="00145D43"/>
    <w:rsid w:val="00146755"/>
    <w:rsid w:val="00150459"/>
    <w:rsid w:val="00181BE3"/>
    <w:rsid w:val="00181ED7"/>
    <w:rsid w:val="00192C46"/>
    <w:rsid w:val="001A08B3"/>
    <w:rsid w:val="001A7B60"/>
    <w:rsid w:val="001B52F0"/>
    <w:rsid w:val="001B7A65"/>
    <w:rsid w:val="001B7CF8"/>
    <w:rsid w:val="001C1505"/>
    <w:rsid w:val="001C6815"/>
    <w:rsid w:val="001E3B93"/>
    <w:rsid w:val="001E41F3"/>
    <w:rsid w:val="00200EB7"/>
    <w:rsid w:val="00202E7B"/>
    <w:rsid w:val="00205ED0"/>
    <w:rsid w:val="00206359"/>
    <w:rsid w:val="002163B4"/>
    <w:rsid w:val="00220798"/>
    <w:rsid w:val="00226B50"/>
    <w:rsid w:val="0023511E"/>
    <w:rsid w:val="0025002D"/>
    <w:rsid w:val="00251F31"/>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F98"/>
    <w:rsid w:val="002B5741"/>
    <w:rsid w:val="002D2A76"/>
    <w:rsid w:val="002D6029"/>
    <w:rsid w:val="002D6A34"/>
    <w:rsid w:val="002E472E"/>
    <w:rsid w:val="002F278F"/>
    <w:rsid w:val="002F6B12"/>
    <w:rsid w:val="002F6D0D"/>
    <w:rsid w:val="002F762B"/>
    <w:rsid w:val="00303050"/>
    <w:rsid w:val="00303C39"/>
    <w:rsid w:val="00305409"/>
    <w:rsid w:val="0031207C"/>
    <w:rsid w:val="0031452A"/>
    <w:rsid w:val="00335681"/>
    <w:rsid w:val="003609EF"/>
    <w:rsid w:val="0036231A"/>
    <w:rsid w:val="00374DD4"/>
    <w:rsid w:val="0038379B"/>
    <w:rsid w:val="003869F5"/>
    <w:rsid w:val="00395898"/>
    <w:rsid w:val="00395EA6"/>
    <w:rsid w:val="003B1E5D"/>
    <w:rsid w:val="003B2E3C"/>
    <w:rsid w:val="003D0228"/>
    <w:rsid w:val="003D641E"/>
    <w:rsid w:val="003E1A36"/>
    <w:rsid w:val="003F5B46"/>
    <w:rsid w:val="00410371"/>
    <w:rsid w:val="00413AA3"/>
    <w:rsid w:val="0042096D"/>
    <w:rsid w:val="004212C5"/>
    <w:rsid w:val="004228E0"/>
    <w:rsid w:val="004242F1"/>
    <w:rsid w:val="004521CB"/>
    <w:rsid w:val="004523A2"/>
    <w:rsid w:val="00463407"/>
    <w:rsid w:val="004A040C"/>
    <w:rsid w:val="004A2A91"/>
    <w:rsid w:val="004A7150"/>
    <w:rsid w:val="004A7DDD"/>
    <w:rsid w:val="004B15F0"/>
    <w:rsid w:val="004B75B7"/>
    <w:rsid w:val="004C426A"/>
    <w:rsid w:val="004D0540"/>
    <w:rsid w:val="004D7E7D"/>
    <w:rsid w:val="004E451E"/>
    <w:rsid w:val="004F71C7"/>
    <w:rsid w:val="005141D9"/>
    <w:rsid w:val="0051580D"/>
    <w:rsid w:val="00516A76"/>
    <w:rsid w:val="00527BB9"/>
    <w:rsid w:val="00534543"/>
    <w:rsid w:val="00547111"/>
    <w:rsid w:val="00550466"/>
    <w:rsid w:val="00554E30"/>
    <w:rsid w:val="0056653A"/>
    <w:rsid w:val="00573D2A"/>
    <w:rsid w:val="00577AE9"/>
    <w:rsid w:val="00592430"/>
    <w:rsid w:val="00592D74"/>
    <w:rsid w:val="005A07F0"/>
    <w:rsid w:val="005D2737"/>
    <w:rsid w:val="005E2C44"/>
    <w:rsid w:val="005F0159"/>
    <w:rsid w:val="005F021E"/>
    <w:rsid w:val="005F0D1C"/>
    <w:rsid w:val="005F4A4D"/>
    <w:rsid w:val="00602208"/>
    <w:rsid w:val="00605CD4"/>
    <w:rsid w:val="00610959"/>
    <w:rsid w:val="00621188"/>
    <w:rsid w:val="00621DB0"/>
    <w:rsid w:val="006242DB"/>
    <w:rsid w:val="006257ED"/>
    <w:rsid w:val="00627B71"/>
    <w:rsid w:val="00633B10"/>
    <w:rsid w:val="0064713C"/>
    <w:rsid w:val="0065363D"/>
    <w:rsid w:val="00653DE4"/>
    <w:rsid w:val="00665C47"/>
    <w:rsid w:val="0067342B"/>
    <w:rsid w:val="00681035"/>
    <w:rsid w:val="0068104E"/>
    <w:rsid w:val="00681F6F"/>
    <w:rsid w:val="00686905"/>
    <w:rsid w:val="00695808"/>
    <w:rsid w:val="00696252"/>
    <w:rsid w:val="006A614B"/>
    <w:rsid w:val="006B2996"/>
    <w:rsid w:val="006B46FB"/>
    <w:rsid w:val="006C4247"/>
    <w:rsid w:val="006D7661"/>
    <w:rsid w:val="006E21FB"/>
    <w:rsid w:val="0072391B"/>
    <w:rsid w:val="00723CD2"/>
    <w:rsid w:val="00732955"/>
    <w:rsid w:val="00734F33"/>
    <w:rsid w:val="0076403B"/>
    <w:rsid w:val="007713E9"/>
    <w:rsid w:val="0077455C"/>
    <w:rsid w:val="00776F96"/>
    <w:rsid w:val="007842D8"/>
    <w:rsid w:val="00791904"/>
    <w:rsid w:val="00792342"/>
    <w:rsid w:val="007977A8"/>
    <w:rsid w:val="00797C71"/>
    <w:rsid w:val="007A03B6"/>
    <w:rsid w:val="007B512A"/>
    <w:rsid w:val="007C2097"/>
    <w:rsid w:val="007C7381"/>
    <w:rsid w:val="007D405D"/>
    <w:rsid w:val="007D6A07"/>
    <w:rsid w:val="007D7928"/>
    <w:rsid w:val="007F0D4D"/>
    <w:rsid w:val="007F7259"/>
    <w:rsid w:val="008029F4"/>
    <w:rsid w:val="008040A8"/>
    <w:rsid w:val="00815EFA"/>
    <w:rsid w:val="00817E5A"/>
    <w:rsid w:val="00822F9D"/>
    <w:rsid w:val="00826B5C"/>
    <w:rsid w:val="008279FA"/>
    <w:rsid w:val="008446AE"/>
    <w:rsid w:val="00844729"/>
    <w:rsid w:val="00847EA5"/>
    <w:rsid w:val="008626E7"/>
    <w:rsid w:val="00870EE7"/>
    <w:rsid w:val="008854F4"/>
    <w:rsid w:val="008863B9"/>
    <w:rsid w:val="008912BC"/>
    <w:rsid w:val="008A45A6"/>
    <w:rsid w:val="008B35C6"/>
    <w:rsid w:val="008D1B29"/>
    <w:rsid w:val="008D3CCC"/>
    <w:rsid w:val="008D7303"/>
    <w:rsid w:val="008E776F"/>
    <w:rsid w:val="008F072D"/>
    <w:rsid w:val="008F3789"/>
    <w:rsid w:val="008F686C"/>
    <w:rsid w:val="009148DE"/>
    <w:rsid w:val="00941E30"/>
    <w:rsid w:val="00943339"/>
    <w:rsid w:val="00952AB6"/>
    <w:rsid w:val="0095432A"/>
    <w:rsid w:val="00962925"/>
    <w:rsid w:val="009777D9"/>
    <w:rsid w:val="00982505"/>
    <w:rsid w:val="0098569F"/>
    <w:rsid w:val="00991B88"/>
    <w:rsid w:val="009A02AB"/>
    <w:rsid w:val="009A5753"/>
    <w:rsid w:val="009A579D"/>
    <w:rsid w:val="009E0CE7"/>
    <w:rsid w:val="009E3297"/>
    <w:rsid w:val="009E4A49"/>
    <w:rsid w:val="009F734F"/>
    <w:rsid w:val="00A10C25"/>
    <w:rsid w:val="00A14855"/>
    <w:rsid w:val="00A246B6"/>
    <w:rsid w:val="00A41354"/>
    <w:rsid w:val="00A47E70"/>
    <w:rsid w:val="00A50CF0"/>
    <w:rsid w:val="00A573CD"/>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3D22"/>
    <w:rsid w:val="00B17194"/>
    <w:rsid w:val="00B17EC5"/>
    <w:rsid w:val="00B258BB"/>
    <w:rsid w:val="00B34D6C"/>
    <w:rsid w:val="00B63AE2"/>
    <w:rsid w:val="00B67B97"/>
    <w:rsid w:val="00B8360A"/>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711A5"/>
    <w:rsid w:val="00C73F73"/>
    <w:rsid w:val="00C751D1"/>
    <w:rsid w:val="00C76A8C"/>
    <w:rsid w:val="00C8063E"/>
    <w:rsid w:val="00C84296"/>
    <w:rsid w:val="00C870F6"/>
    <w:rsid w:val="00C87F60"/>
    <w:rsid w:val="00C92874"/>
    <w:rsid w:val="00C95985"/>
    <w:rsid w:val="00C9656A"/>
    <w:rsid w:val="00CB74A9"/>
    <w:rsid w:val="00CC5026"/>
    <w:rsid w:val="00CC5504"/>
    <w:rsid w:val="00CC68D0"/>
    <w:rsid w:val="00CE417B"/>
    <w:rsid w:val="00CE5826"/>
    <w:rsid w:val="00CF2B58"/>
    <w:rsid w:val="00D0203C"/>
    <w:rsid w:val="00D03F9A"/>
    <w:rsid w:val="00D06D51"/>
    <w:rsid w:val="00D14249"/>
    <w:rsid w:val="00D15F95"/>
    <w:rsid w:val="00D2427E"/>
    <w:rsid w:val="00D24991"/>
    <w:rsid w:val="00D40489"/>
    <w:rsid w:val="00D50255"/>
    <w:rsid w:val="00D54ADD"/>
    <w:rsid w:val="00D66520"/>
    <w:rsid w:val="00D673D1"/>
    <w:rsid w:val="00D67B44"/>
    <w:rsid w:val="00D84AE9"/>
    <w:rsid w:val="00D863EB"/>
    <w:rsid w:val="00D97E11"/>
    <w:rsid w:val="00DB099A"/>
    <w:rsid w:val="00DB18BD"/>
    <w:rsid w:val="00DB7C57"/>
    <w:rsid w:val="00DD19CA"/>
    <w:rsid w:val="00DD2F1D"/>
    <w:rsid w:val="00DE1E8A"/>
    <w:rsid w:val="00DE1F3F"/>
    <w:rsid w:val="00DE34CF"/>
    <w:rsid w:val="00DF6B66"/>
    <w:rsid w:val="00E045B3"/>
    <w:rsid w:val="00E05E39"/>
    <w:rsid w:val="00E13F3D"/>
    <w:rsid w:val="00E160E2"/>
    <w:rsid w:val="00E32C9E"/>
    <w:rsid w:val="00E33842"/>
    <w:rsid w:val="00E34898"/>
    <w:rsid w:val="00E42E30"/>
    <w:rsid w:val="00E56BDE"/>
    <w:rsid w:val="00E83AD3"/>
    <w:rsid w:val="00EA37F9"/>
    <w:rsid w:val="00EA711D"/>
    <w:rsid w:val="00EB09B7"/>
    <w:rsid w:val="00EE39E4"/>
    <w:rsid w:val="00EE7D7C"/>
    <w:rsid w:val="00EF0B36"/>
    <w:rsid w:val="00F0528B"/>
    <w:rsid w:val="00F1139D"/>
    <w:rsid w:val="00F20600"/>
    <w:rsid w:val="00F21C54"/>
    <w:rsid w:val="00F25D98"/>
    <w:rsid w:val="00F300FB"/>
    <w:rsid w:val="00F43AFD"/>
    <w:rsid w:val="00F53D67"/>
    <w:rsid w:val="00F67EC4"/>
    <w:rsid w:val="00F84FC0"/>
    <w:rsid w:val="00FA0D53"/>
    <w:rsid w:val="00FB6386"/>
    <w:rsid w:val="00FC6717"/>
    <w:rsid w:val="00FC72A4"/>
    <w:rsid w:val="00FD59DE"/>
    <w:rsid w:val="00FF045C"/>
    <w:rsid w:val="00FF19EB"/>
    <w:rsid w:val="00FF573E"/>
    <w:rsid w:val="57836B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4760C3"/>
  <w15:docId w15:val="{F6A60624-0FEA-481E-866E-893AA8F40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4"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Bullet 2" w:qFormat="1"/>
    <w:lsdException w:name="List Bullet 3"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style>
  <w:style w:type="paragraph" w:styleId="a8">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basedOn w:val="a"/>
    <w:next w:val="a"/>
    <w:link w:val="aa"/>
    <w:uiPriority w:val="35"/>
    <w:qFormat/>
    <w:pPr>
      <w:overflowPunct w:val="0"/>
      <w:autoSpaceDE w:val="0"/>
      <w:autoSpaceDN w:val="0"/>
      <w:adjustRightInd w:val="0"/>
      <w:spacing w:before="120" w:after="120"/>
      <w:textAlignment w:val="baseline"/>
    </w:pPr>
    <w:rPr>
      <w:rFonts w:eastAsia="MS Mincho"/>
      <w:b/>
      <w:lang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lang w:eastAsia="en-GB"/>
    </w:rPr>
  </w:style>
  <w:style w:type="paragraph" w:styleId="af">
    <w:name w:val="Body Text"/>
    <w:basedOn w:val="a"/>
    <w:link w:val="af0"/>
    <w:unhideWhenUsed/>
    <w:qFormat/>
    <w:pPr>
      <w:spacing w:after="120"/>
    </w:p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a"/>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lang w:eastAsia="en-GB"/>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lang w:eastAsia="en-GB"/>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spacing w:after="0"/>
    </w:pPr>
  </w:style>
  <w:style w:type="paragraph" w:styleId="2a">
    <w:name w:val="index 2"/>
    <w:basedOn w:val="11"/>
    <w:next w:val="a"/>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style>
  <w:style w:type="paragraph" w:customStyle="1" w:styleId="B30">
    <w:name w:val="B3"/>
    <w:basedOn w:val="32"/>
    <w:link w:val="B3Char"/>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f2">
    <w:name w:val="List Paragraph"/>
    <w:basedOn w:val="a"/>
    <w:link w:val="afff3"/>
    <w:uiPriority w:val="34"/>
    <w:qFormat/>
    <w:pPr>
      <w:ind w:firstLineChars="200" w:firstLine="420"/>
    </w:pPr>
  </w:style>
  <w:style w:type="character" w:customStyle="1" w:styleId="afff3">
    <w:name w:val="列表段落 字符"/>
    <w:link w:val="afff2"/>
    <w:uiPriority w:val="34"/>
    <w:qFormat/>
    <w:locked/>
    <w:rPr>
      <w:rFonts w:ascii="Times New Roman" w:hAnsi="Times New Roman"/>
      <w:lang w:val="en-GB" w:eastAsia="en-US"/>
    </w:rPr>
  </w:style>
  <w:style w:type="character" w:customStyle="1" w:styleId="af0">
    <w:name w:val="正文文本 字符"/>
    <w:basedOn w:val="a0"/>
    <w:link w:val="af"/>
    <w:qFormat/>
    <w:locked/>
    <w:rPr>
      <w:rFonts w:ascii="Times New Roman" w:hAnsi="Times New Roman"/>
      <w:lang w:val="en-GB" w:eastAsia="en-US"/>
    </w:rPr>
  </w:style>
  <w:style w:type="character" w:customStyle="1" w:styleId="Char1">
    <w:name w:val="正文文本 Char1"/>
    <w:basedOn w:val="a0"/>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a">
    <w:name w:val="题注 字符"/>
    <w:link w:val="a9"/>
    <w:uiPriority w:val="35"/>
    <w:qFormat/>
    <w:locked/>
    <w:rPr>
      <w:rFonts w:ascii="Times New Roman" w:eastAsia="MS Mincho" w:hAnsi="Times New Roman"/>
      <w:b/>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lang w:eastAsia="en-GB"/>
    </w:rPr>
  </w:style>
  <w:style w:type="character" w:customStyle="1" w:styleId="af4">
    <w:name w:val="纯文本 字符"/>
    <w:basedOn w:val="a0"/>
    <w:link w:val="af3"/>
    <w:uiPriority w:val="99"/>
    <w:qFormat/>
    <w:rPr>
      <w:rFonts w:ascii="Courier New" w:eastAsia="MS Mincho" w:hAnsi="Courier New"/>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2">
    <w:name w:val="正文文本缩进 字符"/>
    <w:basedOn w:val="a0"/>
    <w:link w:val="af1"/>
    <w:uiPriority w:val="99"/>
    <w:rPr>
      <w:rFonts w:ascii="Times New Roman" w:eastAsia="MS Mincho" w:hAnsi="Times New Roman"/>
      <w:i/>
      <w:sz w:val="22"/>
      <w:lang w:val="en-GB" w:eastAsia="en-GB"/>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a">
    <w:name w:val="批注框文本 字符"/>
    <w:link w:val="af9"/>
    <w:qFormat/>
    <w:rPr>
      <w:rFonts w:ascii="Tahoma" w:hAnsi="Tahoma" w:cs="Tahoma"/>
      <w:sz w:val="16"/>
      <w:szCs w:val="16"/>
      <w:lang w:val="en-GB" w:eastAsia="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f8">
    <w:name w:val="批注主题 字符"/>
    <w:link w:val="aff7"/>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3">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GB"/>
    </w:rPr>
  </w:style>
  <w:style w:type="paragraph" w:customStyle="1" w:styleId="AutoCorrect">
    <w:name w:val="AutoCorrect"/>
    <w:uiPriority w:val="99"/>
    <w:qFormat/>
    <w:rPr>
      <w:rFonts w:ascii="Times New Roman" w:eastAsia="Malgun Gothic" w:hAnsi="Times New Roman"/>
      <w:sz w:val="24"/>
      <w:szCs w:val="24"/>
      <w:lang w:val="en-GB"/>
    </w:rPr>
  </w:style>
  <w:style w:type="paragraph" w:customStyle="1" w:styleId="-PAGE-">
    <w:name w:val="- PAGE -"/>
    <w:uiPriority w:val="99"/>
    <w:qFormat/>
    <w:rPr>
      <w:rFonts w:ascii="Times New Roman" w:eastAsia="Malgun Gothic" w:hAnsi="Times New Roman"/>
      <w:sz w:val="24"/>
      <w:szCs w:val="24"/>
      <w:lang w:val="en-GB"/>
    </w:rPr>
  </w:style>
  <w:style w:type="paragraph" w:customStyle="1" w:styleId="PageXofY">
    <w:name w:val="Page X of Y"/>
    <w:uiPriority w:val="99"/>
    <w:qFormat/>
    <w:rPr>
      <w:rFonts w:ascii="Times New Roman" w:eastAsia="Malgun Gothic" w:hAnsi="Times New Roman"/>
      <w:sz w:val="24"/>
      <w:szCs w:val="24"/>
      <w:lang w:val="en-GB"/>
    </w:rPr>
  </w:style>
  <w:style w:type="paragraph" w:customStyle="1" w:styleId="Createdby">
    <w:name w:val="Created by"/>
    <w:uiPriority w:val="99"/>
    <w:qFormat/>
    <w:rPr>
      <w:rFonts w:ascii="Times New Roman" w:eastAsia="Malgun Gothic" w:hAnsi="Times New Roman"/>
      <w:sz w:val="24"/>
      <w:szCs w:val="24"/>
      <w:lang w:val="en-GB"/>
    </w:rPr>
  </w:style>
  <w:style w:type="paragraph" w:customStyle="1" w:styleId="Createdon">
    <w:name w:val="Created on"/>
    <w:uiPriority w:val="99"/>
    <w:qFormat/>
    <w:rPr>
      <w:rFonts w:ascii="Times New Roman" w:eastAsia="Malgun Gothic" w:hAnsi="Times New Roman"/>
      <w:sz w:val="24"/>
      <w:szCs w:val="24"/>
      <w:lang w:val="en-GB"/>
    </w:rPr>
  </w:style>
  <w:style w:type="paragraph" w:customStyle="1" w:styleId="Lastprinted">
    <w:name w:val="Last printed"/>
    <w:uiPriority w:val="99"/>
    <w:qFormat/>
    <w:rPr>
      <w:rFonts w:ascii="Times New Roman" w:eastAsia="Malgun Gothic" w:hAnsi="Times New Roman"/>
      <w:sz w:val="24"/>
      <w:szCs w:val="24"/>
      <w:lang w:val="en-GB"/>
    </w:rPr>
  </w:style>
  <w:style w:type="paragraph" w:customStyle="1" w:styleId="Lastsavedby">
    <w:name w:val="Last saved by"/>
    <w:uiPriority w:val="99"/>
    <w:qFormat/>
    <w:rPr>
      <w:rFonts w:ascii="Times New Roman" w:eastAsia="Malgun Gothic" w:hAnsi="Times New Roman"/>
      <w:sz w:val="24"/>
      <w:szCs w:val="24"/>
      <w:lang w:val="en-GB"/>
    </w:rPr>
  </w:style>
  <w:style w:type="paragraph" w:customStyle="1" w:styleId="Filename">
    <w:name w:val="Filename"/>
    <w:uiPriority w:val="99"/>
    <w:qFormat/>
    <w:rPr>
      <w:rFonts w:ascii="Times New Roman" w:eastAsia="Malgun Gothic" w:hAnsi="Times New Roman"/>
      <w:sz w:val="24"/>
      <w:szCs w:val="24"/>
      <w:lang w:val="en-GB"/>
    </w:rPr>
  </w:style>
  <w:style w:type="paragraph" w:customStyle="1" w:styleId="Filenameandpath">
    <w:name w:val="Filename and path"/>
    <w:uiPriority w:val="99"/>
    <w:qFormat/>
    <w:rPr>
      <w:rFonts w:ascii="Times New Roman" w:eastAsia="Malgun Gothic" w:hAnsi="Times New Roman"/>
      <w:sz w:val="24"/>
      <w:szCs w:val="24"/>
      <w:lang w:val="en-GB"/>
    </w:rPr>
  </w:style>
  <w:style w:type="paragraph" w:customStyle="1" w:styleId="AuthorPageDate">
    <w:name w:val="Author  Page #  Date"/>
    <w:uiPriority w:val="99"/>
    <w:qFormat/>
    <w:rPr>
      <w:rFonts w:ascii="Times New Roman" w:eastAsia="Malgun Gothic" w:hAnsi="Times New Roman"/>
      <w:sz w:val="24"/>
      <w:szCs w:val="24"/>
      <w:lang w:val="en-GB"/>
    </w:rPr>
  </w:style>
  <w:style w:type="paragraph" w:customStyle="1" w:styleId="ConfidentialPageDate">
    <w:name w:val="Confidential  Page #  Date"/>
    <w:uiPriority w:val="99"/>
    <w:qFormat/>
    <w:rPr>
      <w:rFonts w:ascii="Times New Roman" w:eastAsia="Malgun Gothic" w:hAnsi="Times New Roman"/>
      <w:sz w:val="24"/>
      <w:szCs w:val="24"/>
      <w:lang w:val="en-GB"/>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7">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a">
    <w:name w:val="修订3"/>
    <w:hidden/>
    <w:uiPriority w:val="99"/>
    <w:semiHidden/>
    <w:qFormat/>
    <w:rPr>
      <w:rFonts w:ascii="Times New Roman" w:eastAsia="Batang" w:hAnsi="Times New Roman"/>
      <w:lang w:val="en-GB" w:eastAsia="en-US"/>
    </w:rPr>
  </w:style>
  <w:style w:type="table" w:customStyle="1" w:styleId="TableGrid5">
    <w:name w:val="Table Grid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e">
    <w:name w:val="副標題 字元1"/>
    <w:qFormat/>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0">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0">
    <w:name w:val="註腳文字 字元1"/>
    <w:basedOn w:val="a0"/>
    <w:semiHidden/>
    <w:qFormat/>
    <w:rPr>
      <w:rFonts w:ascii="Times New Roman" w:eastAsia="宋体" w:hAnsi="Times New Roman"/>
      <w:lang w:val="en-GB" w:eastAsia="en-US"/>
    </w:rPr>
  </w:style>
  <w:style w:type="character" w:customStyle="1" w:styleId="1f1">
    <w:name w:val="頁首 字元1"/>
    <w:basedOn w:val="a0"/>
    <w:uiPriority w:val="99"/>
    <w:semiHidden/>
    <w:qFormat/>
    <w:rPr>
      <w:rFonts w:ascii="Times New Roman" w:eastAsia="宋体" w:hAnsi="Times New Roman"/>
      <w:lang w:val="en-GB" w:eastAsia="en-US"/>
    </w:rPr>
  </w:style>
  <w:style w:type="character" w:customStyle="1" w:styleId="1f2">
    <w:name w:val="本文 字元1"/>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3">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greement">
    <w:name w:val="Agreement"/>
    <w:basedOn w:val="a"/>
    <w:next w:val="Doc-text2"/>
    <w:qFormat/>
    <w:pPr>
      <w:numPr>
        <w:numId w:val="14"/>
      </w:numPr>
      <w:spacing w:before="60" w:after="0"/>
    </w:pPr>
    <w:rPr>
      <w:rFonts w:ascii="Arial" w:eastAsia="MS Mincho" w:hAnsi="Arial"/>
      <w:b/>
      <w:szCs w:val="24"/>
      <w:lang w:eastAsia="en-GB"/>
    </w:rPr>
  </w:style>
  <w:style w:type="table" w:customStyle="1" w:styleId="GridTable1Light1">
    <w:name w:val="Grid Table 1 Light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19">
    <w:name w:val="未处理的提及1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qFormat/>
    <w:rPr>
      <w:lang w:val="en-GB" w:eastAsia="en-US" w:bidi="ar-SA"/>
    </w:rPr>
  </w:style>
  <w:style w:type="character" w:customStyle="1" w:styleId="UnresolvedMention3">
    <w:name w:val="Unresolved Mention3"/>
    <w:basedOn w:val="a0"/>
    <w:uiPriority w:val="99"/>
    <w:unhideWhenUsed/>
    <w:qFormat/>
    <w:rPr>
      <w:color w:val="605E5C"/>
      <w:shd w:val="clear" w:color="auto" w:fill="E1DFDD"/>
    </w:rPr>
  </w:style>
  <w:style w:type="paragraph" w:styleId="afffa">
    <w:name w:val="Revision"/>
    <w:hidden/>
    <w:uiPriority w:val="99"/>
    <w:unhideWhenUsed/>
    <w:rsid w:val="00C71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7D725-8CF9-4D3B-9F94-59A39B2E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3274</Words>
  <Characters>17612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1900-01-01T06:00:00Z</cp:lastPrinted>
  <dcterms:created xsi:type="dcterms:W3CDTF">2023-11-17T15:05:00Z</dcterms:created>
  <dcterms:modified xsi:type="dcterms:W3CDTF">2023-11-17T15:05:00Z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(3)p4ZNpra3xvPFJcw/6t5f+iyKxtRgKebHF29Nm9evfEMTok2K8M95htkvuej7cnGtaVH38ItO
wNqzjdDT9O6n0bO3HkMFtSF+GGxKfhlvucHE6LU3yRI0VRLQvjRBHABC4blnchvqeuaK3cmd
sRwghSXNyHxlG370Q8Gr5y600qwQjItKoFha3NjKISu4gfjYA+uf/bPSiTOaIL9SxY/sk1ic
Id8Syw+fVbWOQxlg+0</vt:lpwstr>
  </property>
  <property fmtid="{D5CDD505-2E9C-101B-9397-08002B2CF9AE}" pid="22" name="_2015_ms_pID_7253431">
    <vt:lpwstr>QED/VHuDmBAw7JOmshZEq++AB4Zxw5qtfucfEneKkCWQaIgI/1NPOs
u6jdnUztvX86wyjkWW3kSnsmTM1ypJIj0rsyRYA2agS+OhRARYQLOb/LaypPbuapaPy9AEaK
wigtYiPl/Hs2/UHu+xRsKzrpQvsKzcZC00FylOe9t/F/+ARFibLUBwH/9WPrgIo7AG6t3zAZ
3ifiAi6GJbYdATjx1o2FVjsheA2ZR+nejwse</vt:lpwstr>
  </property>
  <property fmtid="{D5CDD505-2E9C-101B-9397-08002B2CF9AE}" pid="23" name="_2015_ms_pID_7253432">
    <vt:lpwstr>FA==</vt:lpwstr>
  </property>
  <property fmtid="{D5CDD505-2E9C-101B-9397-08002B2CF9AE}" pid="24" name="KSOProductBuildVer">
    <vt:lpwstr>2052-11.8.2.12085</vt:lpwstr>
  </property>
  <property fmtid="{D5CDD505-2E9C-101B-9397-08002B2CF9AE}" pid="25" name="ICV">
    <vt:lpwstr>55585D590CD54DE981062F7FF2E0B23D</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1699905234</vt:lpwstr>
  </property>
</Properties>
</file>