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77FEEE13"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2F0A56">
        <w:rPr>
          <w:rFonts w:ascii="Arial" w:eastAsia="MS Mincho" w:hAnsi="Arial" w:cs="Arial"/>
          <w:b/>
          <w:sz w:val="24"/>
          <w:szCs w:val="24"/>
          <w:lang w:val="en-US"/>
        </w:rPr>
        <w:t>9</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9F3E79" w:rsidRPr="009F3E79">
        <w:rPr>
          <w:rFonts w:ascii="Arial" w:eastAsia="MS Mincho" w:hAnsi="Arial" w:cs="Arial"/>
          <w:b/>
          <w:sz w:val="24"/>
          <w:szCs w:val="24"/>
          <w:lang w:val="en-US"/>
        </w:rPr>
        <w:t>R4-2321555</w:t>
      </w:r>
    </w:p>
    <w:p w14:paraId="43747E58" w14:textId="3F02CB55" w:rsidR="002C7628" w:rsidRPr="002C7628" w:rsidRDefault="002F0A56"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Chicago, US, </w:t>
      </w:r>
      <w:r w:rsidR="000A1EAD">
        <w:rPr>
          <w:rFonts w:ascii="Arial" w:eastAsia="SimSun" w:hAnsi="Arial" w:cs="Arial"/>
          <w:b/>
          <w:sz w:val="24"/>
          <w:szCs w:val="24"/>
          <w:lang w:val="en-US" w:eastAsia="zh-CN"/>
        </w:rPr>
        <w:t>13</w:t>
      </w:r>
      <w:r w:rsidR="00464F7E">
        <w:rPr>
          <w:rFonts w:ascii="Arial" w:eastAsia="SimSun" w:hAnsi="Arial" w:cs="Arial"/>
          <w:b/>
          <w:sz w:val="24"/>
          <w:szCs w:val="24"/>
          <w:lang w:val="en-US" w:eastAsia="zh-CN"/>
        </w:rPr>
        <w:t xml:space="preserve"> – </w:t>
      </w:r>
      <w:r>
        <w:rPr>
          <w:rFonts w:ascii="Arial" w:eastAsia="SimSun" w:hAnsi="Arial" w:cs="Arial"/>
          <w:b/>
          <w:sz w:val="24"/>
          <w:szCs w:val="24"/>
          <w:lang w:val="en-US" w:eastAsia="zh-CN"/>
        </w:rPr>
        <w:t>1</w:t>
      </w:r>
      <w:r w:rsidR="000A1EAD">
        <w:rPr>
          <w:rFonts w:ascii="Arial" w:eastAsia="SimSun" w:hAnsi="Arial" w:cs="Arial"/>
          <w:b/>
          <w:sz w:val="24"/>
          <w:szCs w:val="24"/>
          <w:lang w:val="en-US" w:eastAsia="zh-CN"/>
        </w:rPr>
        <w:t>7</w:t>
      </w:r>
      <w:r w:rsidR="00464F7E">
        <w:rPr>
          <w:rFonts w:ascii="Arial" w:eastAsia="SimSun" w:hAnsi="Arial" w:cs="Arial"/>
          <w:b/>
          <w:sz w:val="24"/>
          <w:szCs w:val="24"/>
          <w:lang w:val="en-US" w:eastAsia="zh-CN"/>
        </w:rPr>
        <w:t xml:space="preserve"> </w:t>
      </w:r>
      <w:r>
        <w:rPr>
          <w:rFonts w:ascii="Arial" w:eastAsia="SimSun" w:hAnsi="Arial" w:cs="Arial"/>
          <w:b/>
          <w:sz w:val="24"/>
          <w:szCs w:val="24"/>
          <w:lang w:val="en-US" w:eastAsia="zh-CN"/>
        </w:rPr>
        <w:t xml:space="preserve">November </w:t>
      </w:r>
      <w:r w:rsidR="00464F7E">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172F2A"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1F6922">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D4E76" w:rsidR="001E41F3" w:rsidRPr="00C471E5" w:rsidRDefault="00EC7D2B" w:rsidP="00803DF8">
            <w:pPr>
              <w:pStyle w:val="CRCoverPage"/>
              <w:spacing w:after="0"/>
              <w:jc w:val="center"/>
              <w:rPr>
                <w:rFonts w:eastAsia="PMingLiU"/>
                <w:b/>
                <w:bCs/>
                <w:noProof/>
                <w:sz w:val="28"/>
                <w:szCs w:val="28"/>
                <w:lang w:eastAsia="zh-TW"/>
              </w:rPr>
            </w:pPr>
            <w:r>
              <w:rPr>
                <w:rFonts w:eastAsia="PMingLiU"/>
                <w:b/>
                <w:bCs/>
                <w:noProof/>
                <w:sz w:val="28"/>
                <w:szCs w:val="28"/>
                <w:lang w:eastAsia="zh-T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F10B6" w:rsidR="001E41F3" w:rsidRPr="00410371" w:rsidRDefault="00172F2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ED294" w:rsidR="001E41F3" w:rsidRPr="00410371" w:rsidRDefault="001C33B0">
            <w:pPr>
              <w:pStyle w:val="CRCoverPage"/>
              <w:spacing w:after="0"/>
              <w:jc w:val="center"/>
              <w:rPr>
                <w:noProof/>
                <w:sz w:val="28"/>
              </w:rPr>
            </w:pPr>
            <w:fldSimple w:instr=" DOCPROPERTY  Version  \* MERGEFORMAT ">
              <w:r w:rsidR="00042FC5" w:rsidRPr="00613F22">
                <w:rPr>
                  <w:b/>
                  <w:noProof/>
                  <w:sz w:val="28"/>
                </w:rPr>
                <w:t>1</w:t>
              </w:r>
              <w:r w:rsidR="00800936">
                <w:rPr>
                  <w:b/>
                  <w:noProof/>
                  <w:sz w:val="28"/>
                </w:rPr>
                <w:t>8</w:t>
              </w:r>
              <w:r w:rsidR="00042FC5" w:rsidRPr="00613F22">
                <w:rPr>
                  <w:b/>
                  <w:noProof/>
                  <w:sz w:val="28"/>
                </w:rPr>
                <w:t>.</w:t>
              </w:r>
              <w:r w:rsidR="004430B1">
                <w:rPr>
                  <w:b/>
                  <w:noProof/>
                  <w:sz w:val="28"/>
                </w:rPr>
                <w:t>3</w:t>
              </w:r>
              <w:r w:rsidR="00042FC5" w:rsidRPr="00613F22">
                <w:rPr>
                  <w:b/>
                  <w:noProof/>
                  <w:sz w:val="28"/>
                </w:rPr>
                <w:t>.</w:t>
              </w:r>
              <w:r w:rsidR="00CE525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9FDAB" w:rsidR="001E41F3" w:rsidRPr="00AD4DF0" w:rsidRDefault="00A004DE">
            <w:pPr>
              <w:pStyle w:val="CRCoverPage"/>
              <w:spacing w:after="0"/>
              <w:ind w:left="100"/>
              <w:rPr>
                <w:rFonts w:eastAsia="PMingLiU"/>
                <w:noProof/>
                <w:lang w:eastAsia="zh-TW"/>
              </w:rPr>
            </w:pPr>
            <w:r w:rsidRPr="00A004DE">
              <w:rPr>
                <w:rFonts w:eastAsia="PMingLiU"/>
                <w:noProof/>
                <w:lang w:eastAsia="zh-TW"/>
              </w:rPr>
              <w:t xml:space="preserve">IoT NTN RRM requirements during GNSS </w:t>
            </w:r>
            <w:r w:rsidR="003955F9" w:rsidRPr="003955F9">
              <w:rPr>
                <w:rFonts w:eastAsia="SimSun" w:cs="Arial"/>
                <w:lang w:eastAsia="zh-CN"/>
              </w:rPr>
              <w:t>reacquisition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A6C60A" w:rsidR="00444691" w:rsidRPr="001F6922" w:rsidRDefault="00282A01" w:rsidP="00444691">
            <w:pPr>
              <w:pStyle w:val="CRCoverPage"/>
              <w:spacing w:after="0"/>
              <w:ind w:left="100"/>
              <w:rPr>
                <w:noProof/>
                <w:highlight w:val="cyan"/>
              </w:rPr>
            </w:pPr>
            <w:proofErr w:type="spellStart"/>
            <w:r w:rsidRPr="00036508">
              <w:rPr>
                <w:rFonts w:eastAsia="MS Mincho" w:cs="Arial"/>
                <w:sz w:val="18"/>
                <w:szCs w:val="18"/>
                <w:lang w:eastAsia="ja-JP"/>
              </w:rPr>
              <w:t>IoT_NTN_enh</w:t>
            </w:r>
            <w:proofErr w:type="spellEnd"/>
            <w:r w:rsidRPr="00036508">
              <w:rPr>
                <w:rFonts w:eastAsia="MS Mincho" w:cs="Arial"/>
                <w:sz w:val="18"/>
                <w:szCs w:val="18"/>
                <w:lang w:eastAsia="ja-JP"/>
              </w:rPr>
              <w:t>-Core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1A467" w:rsidR="00444691" w:rsidRDefault="00D31F0C" w:rsidP="00444691">
            <w:pPr>
              <w:pStyle w:val="CRCoverPage"/>
              <w:spacing w:after="0"/>
              <w:ind w:left="100"/>
              <w:rPr>
                <w:noProof/>
              </w:rPr>
            </w:pPr>
            <w:r>
              <w:t>2023-</w:t>
            </w:r>
            <w:r w:rsidR="000A1EAD">
              <w:t>11</w:t>
            </w:r>
            <w:r>
              <w:t>-</w:t>
            </w:r>
            <w:r w:rsidR="000A1EAD">
              <w:t>13</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1C33B0" w:rsidP="004727C0">
            <w:pPr>
              <w:pStyle w:val="CRCoverPage"/>
              <w:spacing w:after="0"/>
              <w:ind w:left="100"/>
              <w:rPr>
                <w:noProof/>
              </w:rPr>
            </w:pPr>
            <w:fldSimple w:instr=" DOCPROPERTY  Release  \* MERGEFORMAT ">
              <w:r w:rsidR="004727C0">
                <w:rPr>
                  <w:noProof/>
                </w:rPr>
                <w:t>Rel-1</w:t>
              </w:r>
              <w:r w:rsidR="00800936">
                <w:rPr>
                  <w:noProof/>
                </w:rPr>
                <w:t>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C4DF" w:rsidR="004F0D8E" w:rsidRPr="00B42BC9" w:rsidRDefault="003955F9" w:rsidP="002774C4">
            <w:pPr>
              <w:autoSpaceDN w:val="0"/>
              <w:textAlignment w:val="center"/>
              <w:rPr>
                <w:rFonts w:ascii="Arial" w:eastAsia="Times New Roman" w:hAnsi="Arial" w:cs="Arial"/>
                <w:sz w:val="18"/>
                <w:szCs w:val="18"/>
                <w:lang w:eastAsia="zh-CN"/>
              </w:rPr>
            </w:pPr>
            <w:r>
              <w:rPr>
                <w:rFonts w:ascii="Arial" w:eastAsia="SimSun" w:hAnsi="Arial" w:cs="Arial"/>
                <w:sz w:val="18"/>
                <w:szCs w:val="18"/>
                <w:lang w:eastAsia="zh-CN"/>
              </w:rPr>
              <w:t xml:space="preserve">The RRM requirements are impacted when they are overlapping with </w:t>
            </w:r>
            <w:r w:rsidR="004A206A">
              <w:rPr>
                <w:rFonts w:ascii="Arial" w:eastAsia="SimSun" w:hAnsi="Arial" w:cs="Arial"/>
                <w:sz w:val="18"/>
                <w:szCs w:val="18"/>
                <w:lang w:eastAsia="zh-CN"/>
              </w:rPr>
              <w:t>GNSS reacquisition period. Which procedures/measurements UE shall perform during this overlapping time period are defined in this CR.</w:t>
            </w:r>
            <w:r>
              <w:rPr>
                <w:rFonts w:ascii="Arial" w:eastAsia="SimSun" w:hAnsi="Arial" w:cs="Arial"/>
                <w:sz w:val="18"/>
                <w:szCs w:val="18"/>
                <w:lang w:eastAsia="zh-CN"/>
              </w:rPr>
              <w:t xml:space="preserve"> </w:t>
            </w:r>
            <w:r w:rsidR="001C3D20">
              <w:rPr>
                <w:rFonts w:ascii="Arial" w:eastAsia="SimSun" w:hAnsi="Arial" w:cs="Arial"/>
                <w:sz w:val="18"/>
                <w:szCs w:val="18"/>
                <w:lang w:eastAsia="zh-CN"/>
              </w:rPr>
              <w:t xml:space="preserv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F3835" w14:textId="085B507A" w:rsidR="00032D94"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022F9D">
              <w:rPr>
                <w:rFonts w:cs="Arial"/>
                <w:sz w:val="18"/>
                <w:szCs w:val="18"/>
                <w:lang w:val="en-US" w:eastAsia="zh-TW"/>
              </w:rPr>
              <w:t xml:space="preserve">Measurement </w:t>
            </w:r>
            <w:proofErr w:type="spellStart"/>
            <w:r w:rsidR="00022F9D">
              <w:rPr>
                <w:rFonts w:cs="Arial"/>
                <w:sz w:val="18"/>
                <w:szCs w:val="18"/>
                <w:lang w:val="en-US" w:eastAsia="zh-TW"/>
              </w:rPr>
              <w:t>behaviour</w:t>
            </w:r>
            <w:proofErr w:type="spellEnd"/>
            <w:r w:rsidR="00022F9D">
              <w:rPr>
                <w:rFonts w:cs="Arial"/>
                <w:sz w:val="18"/>
                <w:szCs w:val="18"/>
                <w:lang w:val="en-US" w:eastAsia="zh-TW"/>
              </w:rPr>
              <w:t xml:space="preserve"> when GNSS gaps and mobility measurement gaps are overlapping is clarified </w:t>
            </w:r>
            <w:r w:rsidR="009A2BCF">
              <w:rPr>
                <w:rFonts w:cs="Arial"/>
                <w:sz w:val="18"/>
                <w:szCs w:val="18"/>
                <w:lang w:val="en-US" w:eastAsia="zh-TW"/>
              </w:rPr>
              <w:t xml:space="preserve">according to agreement in </w:t>
            </w:r>
            <w:r w:rsidR="009A2BCF" w:rsidRPr="008B7C81">
              <w:rPr>
                <w:rFonts w:cs="Arial"/>
                <w:sz w:val="18"/>
                <w:szCs w:val="18"/>
                <w:lang w:val="en-US" w:eastAsia="zh-TW"/>
              </w:rPr>
              <w:t>R4-23</w:t>
            </w:r>
            <w:r w:rsidR="009A2BCF" w:rsidRPr="008B7C81">
              <w:rPr>
                <w:rFonts w:cs="Arial" w:hint="eastAsia"/>
                <w:sz w:val="18"/>
                <w:szCs w:val="18"/>
                <w:lang w:val="en-US" w:eastAsia="zh-TW"/>
              </w:rPr>
              <w:t>1</w:t>
            </w:r>
            <w:r w:rsidR="009A2BCF" w:rsidRPr="008B7C81">
              <w:rPr>
                <w:rFonts w:cs="Arial"/>
                <w:sz w:val="18"/>
                <w:szCs w:val="18"/>
                <w:lang w:val="en-US" w:eastAsia="zh-TW"/>
              </w:rPr>
              <w:t>7395.</w:t>
            </w:r>
            <w:r w:rsidR="00022F9D">
              <w:rPr>
                <w:rFonts w:cs="Arial"/>
                <w:sz w:val="18"/>
                <w:szCs w:val="18"/>
                <w:lang w:val="en-US" w:eastAsia="zh-TW"/>
              </w:rPr>
              <w:t xml:space="preserve"> </w:t>
            </w:r>
          </w:p>
          <w:p w14:paraId="1D8E5159" w14:textId="77777777" w:rsidR="0020487E" w:rsidRDefault="0020487E" w:rsidP="004C2AC3">
            <w:pPr>
              <w:pStyle w:val="CRCoverPage"/>
              <w:spacing w:after="0"/>
              <w:rPr>
                <w:rFonts w:cs="Arial"/>
                <w:sz w:val="18"/>
                <w:szCs w:val="18"/>
                <w:lang w:val="en-US" w:eastAsia="zh-TW"/>
              </w:rPr>
            </w:pPr>
          </w:p>
          <w:p w14:paraId="418B822F" w14:textId="78DA6B73" w:rsidR="0020487E" w:rsidRDefault="0020487E" w:rsidP="004C2AC3">
            <w:pPr>
              <w:pStyle w:val="CRCoverPage"/>
              <w:spacing w:after="0"/>
              <w:rPr>
                <w:rFonts w:cs="Arial"/>
                <w:sz w:val="18"/>
                <w:szCs w:val="18"/>
                <w:lang w:val="en-US" w:eastAsia="zh-TW"/>
              </w:rPr>
            </w:pPr>
            <w:r>
              <w:rPr>
                <w:rFonts w:cs="Arial"/>
                <w:sz w:val="18"/>
                <w:szCs w:val="18"/>
                <w:lang w:val="en-US" w:eastAsia="zh-TW"/>
              </w:rPr>
              <w:t xml:space="preserve">Change 2: </w:t>
            </w:r>
            <w:r w:rsidR="001529F7">
              <w:rPr>
                <w:rFonts w:cs="Arial"/>
                <w:sz w:val="18"/>
                <w:szCs w:val="18"/>
                <w:lang w:val="en-US" w:eastAsia="zh-TW"/>
              </w:rPr>
              <w:t xml:space="preserve">For </w:t>
            </w:r>
            <w:proofErr w:type="spellStart"/>
            <w:r w:rsidR="001529F7">
              <w:rPr>
                <w:rFonts w:cs="Arial"/>
                <w:sz w:val="18"/>
                <w:szCs w:val="18"/>
                <w:lang w:val="en-US" w:eastAsia="zh-TW"/>
              </w:rPr>
              <w:t>CEModeA</w:t>
            </w:r>
            <w:proofErr w:type="spellEnd"/>
            <w:r w:rsidR="001529F7">
              <w:rPr>
                <w:rFonts w:cs="Arial"/>
                <w:sz w:val="18"/>
                <w:szCs w:val="18"/>
                <w:lang w:val="en-US" w:eastAsia="zh-TW"/>
              </w:rPr>
              <w:t>, u</w:t>
            </w:r>
            <w:r w:rsidR="00BA7F3B">
              <w:rPr>
                <w:rFonts w:cs="Arial"/>
                <w:sz w:val="18"/>
                <w:szCs w:val="18"/>
                <w:lang w:val="en-US" w:eastAsia="zh-TW"/>
              </w:rPr>
              <w:t xml:space="preserve">se of measurement gaps when configured with </w:t>
            </w:r>
            <w:r w:rsidR="00A8614C" w:rsidRPr="003C25D4">
              <w:rPr>
                <w:rFonts w:cs="Arial"/>
                <w:i/>
                <w:iCs/>
                <w:sz w:val="18"/>
                <w:szCs w:val="18"/>
                <w:lang w:val="en-US" w:eastAsia="zh-TW"/>
              </w:rPr>
              <w:t>t-</w:t>
            </w:r>
            <w:proofErr w:type="spellStart"/>
            <w:r w:rsidR="00A8614C" w:rsidRPr="003C25D4">
              <w:rPr>
                <w:rFonts w:cs="Arial"/>
                <w:i/>
                <w:iCs/>
                <w:sz w:val="18"/>
                <w:szCs w:val="18"/>
                <w:lang w:val="en-US" w:eastAsia="zh-TW"/>
              </w:rPr>
              <w:t>ServiceStartNeigh</w:t>
            </w:r>
            <w:proofErr w:type="spellEnd"/>
            <w:r w:rsidR="00A8614C" w:rsidRPr="003C25D4">
              <w:rPr>
                <w:rFonts w:cs="Arial"/>
                <w:i/>
                <w:iCs/>
                <w:sz w:val="18"/>
                <w:szCs w:val="18"/>
                <w:lang w:val="en-US" w:eastAsia="zh-TW"/>
              </w:rPr>
              <w:t xml:space="preserve"> </w:t>
            </w:r>
            <w:r w:rsidR="00A8614C">
              <w:rPr>
                <w:rFonts w:cs="Arial"/>
                <w:sz w:val="18"/>
                <w:szCs w:val="18"/>
                <w:lang w:val="en-US" w:eastAsia="zh-TW"/>
              </w:rPr>
              <w:t xml:space="preserve">for a </w:t>
            </w:r>
            <w:proofErr w:type="spellStart"/>
            <w:r w:rsidR="00A8614C">
              <w:rPr>
                <w:rFonts w:cs="Arial"/>
                <w:sz w:val="18"/>
                <w:szCs w:val="18"/>
                <w:lang w:val="en-US" w:eastAsia="zh-TW"/>
              </w:rPr>
              <w:t>neighbour</w:t>
            </w:r>
            <w:proofErr w:type="spellEnd"/>
            <w:r w:rsidR="00A8614C">
              <w:rPr>
                <w:rFonts w:cs="Arial"/>
                <w:sz w:val="18"/>
                <w:szCs w:val="18"/>
                <w:lang w:val="en-US" w:eastAsia="zh-TW"/>
              </w:rPr>
              <w:t xml:space="preserve"> cell to be identified is clarified based on ongoing discussions. </w:t>
            </w:r>
          </w:p>
          <w:p w14:paraId="3DECE80B" w14:textId="77777777" w:rsidR="001529F7" w:rsidRDefault="001529F7" w:rsidP="001529F7">
            <w:pPr>
              <w:pStyle w:val="CRCoverPage"/>
              <w:spacing w:after="0"/>
              <w:rPr>
                <w:rFonts w:cs="Arial"/>
                <w:sz w:val="18"/>
                <w:szCs w:val="18"/>
                <w:lang w:val="en-US" w:eastAsia="zh-TW"/>
              </w:rPr>
            </w:pPr>
          </w:p>
          <w:p w14:paraId="4B8D5FEA" w14:textId="276AD906" w:rsidR="001529F7" w:rsidRPr="004C2AC3" w:rsidRDefault="001529F7" w:rsidP="001529F7">
            <w:pPr>
              <w:pStyle w:val="CRCoverPage"/>
              <w:spacing w:after="0"/>
              <w:rPr>
                <w:rFonts w:cs="Arial"/>
                <w:sz w:val="18"/>
                <w:szCs w:val="18"/>
                <w:lang w:val="en-US" w:eastAsia="zh-TW"/>
              </w:rPr>
            </w:pPr>
            <w:r>
              <w:rPr>
                <w:rFonts w:cs="Arial"/>
                <w:sz w:val="18"/>
                <w:szCs w:val="18"/>
                <w:lang w:val="en-US" w:eastAsia="zh-TW"/>
              </w:rPr>
              <w:t xml:space="preserve">Change 3: For </w:t>
            </w:r>
            <w:proofErr w:type="spellStart"/>
            <w:r>
              <w:rPr>
                <w:rFonts w:cs="Arial"/>
                <w:sz w:val="18"/>
                <w:szCs w:val="18"/>
                <w:lang w:val="en-US" w:eastAsia="zh-TW"/>
              </w:rPr>
              <w:t>CEModeB</w:t>
            </w:r>
            <w:proofErr w:type="spellEnd"/>
            <w:r>
              <w:rPr>
                <w:rFonts w:cs="Arial"/>
                <w:sz w:val="18"/>
                <w:szCs w:val="18"/>
                <w:lang w:val="en-US" w:eastAsia="zh-TW"/>
              </w:rPr>
              <w:t xml:space="preserve">, use of measurement gaps when configured with </w:t>
            </w:r>
            <w:r w:rsidRPr="003C25D4">
              <w:rPr>
                <w:rFonts w:cs="Arial"/>
                <w:i/>
                <w:iCs/>
                <w:sz w:val="18"/>
                <w:szCs w:val="18"/>
                <w:lang w:val="en-US" w:eastAsia="zh-TW"/>
              </w:rPr>
              <w:t>t-</w:t>
            </w:r>
            <w:proofErr w:type="spellStart"/>
            <w:r w:rsidRPr="003C25D4">
              <w:rPr>
                <w:rFonts w:cs="Arial"/>
                <w:i/>
                <w:iCs/>
                <w:sz w:val="18"/>
                <w:szCs w:val="18"/>
                <w:lang w:val="en-US" w:eastAsia="zh-TW"/>
              </w:rPr>
              <w:t>ServiceStartNeigh</w:t>
            </w:r>
            <w:proofErr w:type="spellEnd"/>
            <w:r w:rsidRPr="003C25D4">
              <w:rPr>
                <w:rFonts w:cs="Arial"/>
                <w:i/>
                <w:iCs/>
                <w:sz w:val="18"/>
                <w:szCs w:val="18"/>
                <w:lang w:val="en-US" w:eastAsia="zh-TW"/>
              </w:rPr>
              <w:t xml:space="preserve"> </w:t>
            </w:r>
            <w:r>
              <w:rPr>
                <w:rFonts w:cs="Arial"/>
                <w:sz w:val="18"/>
                <w:szCs w:val="18"/>
                <w:lang w:val="en-US" w:eastAsia="zh-TW"/>
              </w:rPr>
              <w:t xml:space="preserve">for a </w:t>
            </w:r>
            <w:proofErr w:type="spellStart"/>
            <w:r>
              <w:rPr>
                <w:rFonts w:cs="Arial"/>
                <w:sz w:val="18"/>
                <w:szCs w:val="18"/>
                <w:lang w:val="en-US" w:eastAsia="zh-TW"/>
              </w:rPr>
              <w:t>neighbour</w:t>
            </w:r>
            <w:proofErr w:type="spellEnd"/>
            <w:r>
              <w:rPr>
                <w:rFonts w:cs="Arial"/>
                <w:sz w:val="18"/>
                <w:szCs w:val="18"/>
                <w:lang w:val="en-US" w:eastAsia="zh-TW"/>
              </w:rPr>
              <w:t xml:space="preserve"> cell to be identified is clarified based on ongoing discussions. </w:t>
            </w:r>
          </w:p>
          <w:p w14:paraId="3859810F" w14:textId="77777777" w:rsidR="001529F7" w:rsidRPr="004C2AC3" w:rsidRDefault="001529F7" w:rsidP="004C2AC3">
            <w:pPr>
              <w:pStyle w:val="CRCoverPage"/>
              <w:spacing w:after="0"/>
              <w:rPr>
                <w:rFonts w:cs="Arial"/>
                <w:sz w:val="18"/>
                <w:szCs w:val="18"/>
                <w:lang w:val="en-US" w:eastAsia="zh-TW"/>
              </w:rPr>
            </w:pP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2EE70" w:rsidR="004727C0" w:rsidRPr="00BD0E59" w:rsidRDefault="00292154" w:rsidP="007511A9">
            <w:pPr>
              <w:pStyle w:val="CRCoverPage"/>
              <w:spacing w:after="0"/>
              <w:rPr>
                <w:noProof/>
              </w:rPr>
            </w:pPr>
            <w:r>
              <w:rPr>
                <w:noProof/>
                <w:sz w:val="18"/>
                <w:szCs w:val="18"/>
                <w:lang w:eastAsia="zh-TW"/>
              </w:rPr>
              <w:t xml:space="preserve">UE will fail to meet the RRM requirements.  </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29FCA" w:rsidR="004727C0" w:rsidRPr="00800936" w:rsidRDefault="00B20349" w:rsidP="004727C0">
            <w:pPr>
              <w:pStyle w:val="CRCoverPage"/>
              <w:spacing w:after="0"/>
              <w:ind w:left="100"/>
              <w:rPr>
                <w:rFonts w:ascii="Times New Roman" w:eastAsia="SimSun" w:hAnsi="Times New Roman"/>
                <w:highlight w:val="yellow"/>
                <w:shd w:val="pct15" w:color="auto" w:fill="FFFFFF"/>
                <w:lang w:eastAsia="zh-CN"/>
              </w:rPr>
            </w:pPr>
            <w:r w:rsidRPr="009E2643">
              <w:rPr>
                <w:rFonts w:cs="Arial"/>
                <w:sz w:val="18"/>
                <w:szCs w:val="18"/>
                <w:lang w:val="en-US" w:eastAsia="zh-TW"/>
              </w:rPr>
              <w:t>8.13A</w:t>
            </w:r>
            <w:r w:rsidR="000F26C5" w:rsidRPr="009E2643">
              <w:rPr>
                <w:rFonts w:cs="Arial"/>
                <w:sz w:val="18"/>
                <w:szCs w:val="18"/>
                <w:lang w:val="en-US" w:eastAsia="zh-TW"/>
              </w:rPr>
              <w:t>, 8.13A.2, 8.13A.3</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0951BF4E" w14:textId="77777777" w:rsidR="001F73AC" w:rsidRDefault="001F73AC" w:rsidP="001F73AC">
      <w:pPr>
        <w:rPr>
          <w:rFonts w:eastAsia="SimSun"/>
          <w:noProof/>
          <w:color w:val="FF0000"/>
          <w:sz w:val="28"/>
          <w:szCs w:val="28"/>
          <w:lang w:eastAsia="zh-CN"/>
        </w:rPr>
      </w:pPr>
    </w:p>
    <w:p w14:paraId="442D192A" w14:textId="77777777" w:rsidR="00607F7D" w:rsidRPr="00445E8A" w:rsidRDefault="00607F7D" w:rsidP="00607F7D">
      <w:pPr>
        <w:pStyle w:val="Heading2"/>
        <w:rPr>
          <w:noProof/>
        </w:rPr>
      </w:pPr>
      <w:r w:rsidRPr="00445E8A">
        <w:rPr>
          <w:noProof/>
        </w:rPr>
        <w:t>8.13A</w:t>
      </w:r>
      <w:r w:rsidRPr="00445E8A">
        <w:rPr>
          <w:noProof/>
        </w:rPr>
        <w:tab/>
        <w:t>Measurements for UE Category M1</w:t>
      </w:r>
      <w:r w:rsidRPr="00445E8A">
        <w:t xml:space="preserve"> for Satellite Access</w:t>
      </w:r>
    </w:p>
    <w:p w14:paraId="112B4ACF" w14:textId="77777777" w:rsidR="00607F7D" w:rsidRPr="00445E8A" w:rsidRDefault="00607F7D" w:rsidP="00607F7D">
      <w:pPr>
        <w:pStyle w:val="Heading3"/>
      </w:pPr>
      <w:r w:rsidRPr="00445E8A">
        <w:t>8.13A.1</w:t>
      </w:r>
      <w:r w:rsidRPr="00445E8A">
        <w:tab/>
        <w:t>Introduction</w:t>
      </w:r>
    </w:p>
    <w:p w14:paraId="44E1A5EA" w14:textId="4ECE6491" w:rsidR="00607F7D" w:rsidRPr="00445E8A" w:rsidRDefault="00607F7D" w:rsidP="00607F7D">
      <w:r w:rsidRPr="00445E8A">
        <w:t>The UE category M1 applicability of the requirements in subclause 8.13</w:t>
      </w:r>
      <w:ins w:id="3" w:author="Santhan T" w:date="2023-10-31T05:33:00Z">
        <w:r>
          <w:t>A</w:t>
        </w:r>
      </w:ins>
      <w:r w:rsidRPr="00445E8A">
        <w:t xml:space="preserve"> is defined in Section 3.6.</w:t>
      </w:r>
    </w:p>
    <w:p w14:paraId="1FA6DD1F" w14:textId="77777777" w:rsidR="00607F7D" w:rsidRPr="00445E8A" w:rsidRDefault="00607F7D" w:rsidP="00607F7D">
      <w:pPr>
        <w:rPr>
          <w:rFonts w:cs="v4.2.0"/>
        </w:rPr>
      </w:pPr>
      <w:r w:rsidRPr="00445E8A">
        <w:rPr>
          <w:rFonts w:cs="v4.2.0"/>
        </w:rPr>
        <w:t>This clause contains requirements on the UE regarding measurement reporting in RRC_CONNECTED state</w:t>
      </w:r>
      <w:r w:rsidRPr="00445E8A">
        <w:rPr>
          <w:noProof/>
        </w:rPr>
        <w:t xml:space="preserve"> for UE Category M1</w:t>
      </w:r>
      <w:r w:rsidRPr="00445E8A">
        <w:t xml:space="preserve"> for Satellite Access</w:t>
      </w:r>
      <w:r w:rsidRPr="00445E8A">
        <w:rPr>
          <w:rFonts w:cs="v4.2.0"/>
        </w:rPr>
        <w:t xml:space="preserve">. The requirements are specified for E-UTRA intra- and inter-frequency measurements. These measurements may be used by the E-UTRAN, e.g. for handover decisions. The measurement quantities are defined in </w:t>
      </w:r>
      <w:r w:rsidRPr="00445E8A">
        <w:t>TS 36.214 </w:t>
      </w:r>
      <w:r w:rsidRPr="00445E8A">
        <w:rPr>
          <w:rFonts w:cs="v4.2.0"/>
        </w:rPr>
        <w:t xml:space="preserve">[4], the measurement model is defined in </w:t>
      </w:r>
      <w:r w:rsidRPr="00445E8A">
        <w:t>TS 36.302 </w:t>
      </w:r>
      <w:r w:rsidRPr="00445E8A">
        <w:rPr>
          <w:rFonts w:cs="v4.2.0"/>
        </w:rPr>
        <w:t xml:space="preserve">[22] and measurement accuracies are specified in clause 9. Control of measurement reporting is specified in </w:t>
      </w:r>
      <w:r w:rsidRPr="00445E8A">
        <w:t>TS 36.331 [2]</w:t>
      </w:r>
      <w:r w:rsidRPr="00445E8A">
        <w:rPr>
          <w:rFonts w:cs="v4.2.0"/>
        </w:rPr>
        <w:t>.</w:t>
      </w:r>
    </w:p>
    <w:p w14:paraId="5F7DC34E" w14:textId="77777777" w:rsidR="00607F7D" w:rsidRPr="00445E8A" w:rsidRDefault="00607F7D" w:rsidP="00607F7D">
      <w:r w:rsidRPr="00445E8A">
        <w:t xml:space="preserve">The UE shall meet the requirements in Section 8.13A, provided: </w:t>
      </w:r>
    </w:p>
    <w:p w14:paraId="76BA6764" w14:textId="77777777" w:rsidR="00607F7D" w:rsidRPr="00445E8A" w:rsidRDefault="00607F7D" w:rsidP="00607F7D">
      <w:pPr>
        <w:pStyle w:val="B10"/>
      </w:pPr>
      <w:r w:rsidRPr="00445E8A">
        <w:t>-</w:t>
      </w:r>
      <w:r w:rsidRPr="00445E8A">
        <w:tab/>
        <w:t xml:space="preserve">the UE does not require measurement gaps for the corresponding measurements, or </w:t>
      </w:r>
    </w:p>
    <w:p w14:paraId="681D6249" w14:textId="77777777" w:rsidR="00607F7D" w:rsidRPr="00445E8A" w:rsidRDefault="00607F7D" w:rsidP="00607F7D">
      <w:pPr>
        <w:pStyle w:val="B10"/>
      </w:pPr>
      <w:r w:rsidRPr="00445E8A">
        <w:t>-</w:t>
      </w:r>
      <w:r w:rsidRPr="00445E8A">
        <w:tab/>
        <w:t>the UE requires measurement gaps for the corresponding measurements and is configured with the measurement gap pattern Id 0 or 1 and is not configured with any measurement gap pattern from Table 8.1.2.1-3.</w:t>
      </w:r>
    </w:p>
    <w:p w14:paraId="5F20EA63" w14:textId="728B7937" w:rsidR="002B24A2" w:rsidRDefault="00C945C4" w:rsidP="00A64FEF">
      <w:pPr>
        <w:rPr>
          <w:ins w:id="4" w:author="Santhan T" w:date="2023-10-31T05:43:00Z"/>
        </w:rPr>
      </w:pPr>
      <w:ins w:id="5" w:author="Santhan T" w:date="2023-11-03T15:04:00Z">
        <w:r w:rsidRPr="007A1E32">
          <w:rPr>
            <w:lang w:val="en-US"/>
          </w:rPr>
          <w:t xml:space="preserve">If the UE is configured with any of the GNSS measurement gap patterns specified in [REF to RAN1 GNSS gaps] for the GNSS signal reception and also configured with measurement gap pattern </w:t>
        </w:r>
        <w:r w:rsidRPr="007A1E32">
          <w:t xml:space="preserve">ID#0 or ID#1 </w:t>
        </w:r>
        <w:r w:rsidRPr="007A1E32">
          <w:rPr>
            <w:lang w:val="en-US"/>
          </w:rPr>
          <w:t xml:space="preserve">defined in </w:t>
        </w:r>
        <w:r w:rsidRPr="007A1E32">
          <w:t xml:space="preserve">Table 8.1.2.1-1 </w:t>
        </w:r>
        <w:r w:rsidRPr="007A1E32">
          <w:rPr>
            <w:lang w:val="en-US"/>
          </w:rPr>
          <w:t xml:space="preserve">for performing measurements defined in subclause </w:t>
        </w:r>
        <w:r w:rsidRPr="007A1E32">
          <w:t xml:space="preserve">8.13A, </w:t>
        </w:r>
        <w:r w:rsidRPr="007A1E32">
          <w:rPr>
            <w:lang w:val="en-US"/>
          </w:rPr>
          <w:t xml:space="preserve">then the UE shall suspend the configured measurement gap pattern </w:t>
        </w:r>
        <w:r w:rsidRPr="007A1E32">
          <w:t>ID#0 or ID#1 during at least the time period over which the two measurement gap patterns overlap with each other in time.</w:t>
        </w:r>
        <w:r>
          <w:t xml:space="preserve"> </w:t>
        </w:r>
      </w:ins>
      <w:ins w:id="6" w:author="Huawei" w:date="2023-11-17T21:37:00Z">
        <w:r w:rsidR="0085422E">
          <w:t xml:space="preserve">When </w:t>
        </w:r>
        <w:del w:id="7" w:author="Santhan T" w:date="2023-11-17T17:17:00Z">
          <w:r w:rsidR="0085422E" w:rsidDel="001C33B0">
            <w:delText>M</w:delText>
          </w:r>
        </w:del>
      </w:ins>
      <w:ins w:id="8" w:author="Santhan T" w:date="2023-11-17T17:17:00Z">
        <w:r w:rsidR="001C33B0">
          <w:t>m</w:t>
        </w:r>
      </w:ins>
      <w:ins w:id="9" w:author="Huawei" w:date="2023-11-17T21:37:00Z">
        <w:r w:rsidR="0085422E">
          <w:t>easurement gap</w:t>
        </w:r>
      </w:ins>
      <w:ins w:id="10" w:author="Huawei" w:date="2023-11-17T21:38:00Z">
        <w:r w:rsidR="0085422E">
          <w:t xml:space="preserve"> overlaps with GNSS </w:t>
        </w:r>
        <w:proofErr w:type="spellStart"/>
        <w:r w:rsidR="0085422E">
          <w:t>measurmen</w:t>
        </w:r>
        <w:proofErr w:type="spellEnd"/>
        <w:r w:rsidR="0085422E">
          <w:t xml:space="preserve"> gap, measurement gap</w:t>
        </w:r>
      </w:ins>
      <w:ins w:id="11" w:author="Huawei" w:date="2023-11-17T21:37:00Z">
        <w:r w:rsidR="0085422E" w:rsidRPr="0085422E">
          <w:t xml:space="preserve"> applies if GNSS</w:t>
        </w:r>
        <w:r w:rsidR="0085422E" w:rsidRPr="0085422E">
          <w:rPr>
            <w:lang w:val="en-US"/>
          </w:rPr>
          <w:t xml:space="preserve"> </w:t>
        </w:r>
        <w:r w:rsidR="0085422E" w:rsidRPr="007A1E32">
          <w:rPr>
            <w:lang w:val="en-US"/>
          </w:rPr>
          <w:t xml:space="preserve">measurement </w:t>
        </w:r>
        <w:r w:rsidR="0085422E" w:rsidRPr="0085422E">
          <w:t xml:space="preserve">is terminated earlier than </w:t>
        </w:r>
      </w:ins>
      <w:ins w:id="12" w:author="Santhan T" w:date="2023-11-17T17:17:00Z">
        <w:r w:rsidR="001C33B0">
          <w:t>m</w:t>
        </w:r>
      </w:ins>
      <w:ins w:id="13" w:author="Huawei" w:date="2023-11-17T21:37:00Z">
        <w:del w:id="14" w:author="Santhan T" w:date="2023-11-17T17:17:00Z">
          <w:r w:rsidR="0085422E" w:rsidDel="001C33B0">
            <w:delText>M</w:delText>
          </w:r>
        </w:del>
        <w:r w:rsidR="0085422E">
          <w:t>easurement gap</w:t>
        </w:r>
        <w:r w:rsidR="0085422E" w:rsidRPr="0085422E">
          <w:t xml:space="preserve"> and after </w:t>
        </w:r>
      </w:ins>
      <w:ins w:id="15" w:author="Santhan T" w:date="2023-11-17T17:14:00Z">
        <w:r w:rsidR="001C33B0">
          <w:t xml:space="preserve">the UE has performed </w:t>
        </w:r>
      </w:ins>
      <w:ins w:id="16" w:author="Huawei" w:date="2023-11-17T21:37:00Z">
        <w:r w:rsidR="0085422E" w:rsidRPr="0085422E">
          <w:t>RA</w:t>
        </w:r>
      </w:ins>
      <w:ins w:id="17" w:author="Santhan T" w:date="2023-11-17T17:15:00Z">
        <w:r w:rsidR="001C33B0">
          <w:t>CH</w:t>
        </w:r>
      </w:ins>
      <w:ins w:id="18" w:author="Huawei" w:date="2023-11-17T21:37:00Z">
        <w:r w:rsidR="0085422E" w:rsidRPr="0085422E">
          <w:t xml:space="preserve"> procedure</w:t>
        </w:r>
      </w:ins>
      <w:ins w:id="19" w:author="Santhan T" w:date="2023-11-17T17:14:00Z">
        <w:r w:rsidR="001C33B0">
          <w:t xml:space="preserve"> to indicat</w:t>
        </w:r>
      </w:ins>
      <w:ins w:id="20" w:author="Santhan T" w:date="2023-11-17T17:15:00Z">
        <w:r w:rsidR="001C33B0">
          <w:t>e the early termination of the GNSS measurement</w:t>
        </w:r>
      </w:ins>
      <w:ins w:id="21" w:author="Huawei" w:date="2023-11-17T21:37:00Z">
        <w:r w:rsidR="0085422E" w:rsidRPr="0085422E">
          <w:t>.</w:t>
        </w:r>
      </w:ins>
      <w:ins w:id="22" w:author="Santhan T" w:date="2023-11-03T15:04:00Z">
        <w:r>
          <w:t xml:space="preserve">  </w:t>
        </w:r>
      </w:ins>
    </w:p>
    <w:p w14:paraId="4A506735" w14:textId="01637234" w:rsidR="00607F7D" w:rsidRPr="00445E8A" w:rsidRDefault="00607F7D" w:rsidP="00607F7D">
      <w:r w:rsidRPr="00445E8A">
        <w:t>When the UE is provided with IDC solution, the UE shall also perform RRM measurements and meet the corresponding requirements in clause 8.</w:t>
      </w:r>
    </w:p>
    <w:p w14:paraId="1D2FB841" w14:textId="77777777" w:rsidR="00E8653B" w:rsidRDefault="00E8653B" w:rsidP="00C35EEA">
      <w:pPr>
        <w:jc w:val="center"/>
        <w:rPr>
          <w:rFonts w:eastAsia="SimSun"/>
          <w:noProof/>
          <w:color w:val="FF0000"/>
          <w:sz w:val="28"/>
          <w:szCs w:val="28"/>
          <w:lang w:eastAsia="zh-CN"/>
        </w:rPr>
      </w:pPr>
    </w:p>
    <w:p w14:paraId="55EDFF1C" w14:textId="43E0ABE8"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E46D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1180F697" w14:textId="271B51CF" w:rsidR="00E8653B" w:rsidRDefault="00E8653B" w:rsidP="00E8653B">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E12773">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E12773">
        <w:rPr>
          <w:rFonts w:eastAsia="SimSun"/>
          <w:noProof/>
          <w:color w:val="FF0000"/>
          <w:sz w:val="28"/>
          <w:szCs w:val="28"/>
          <w:lang w:eastAsia="zh-CN"/>
        </w:rPr>
        <w:t>2</w:t>
      </w:r>
      <w:r w:rsidRPr="003627B9">
        <w:rPr>
          <w:rFonts w:eastAsia="SimSun" w:hint="eastAsia"/>
          <w:noProof/>
          <w:color w:val="FF0000"/>
          <w:sz w:val="28"/>
          <w:szCs w:val="28"/>
          <w:lang w:eastAsia="zh-CN"/>
        </w:rPr>
        <w:t>&gt;</w:t>
      </w:r>
    </w:p>
    <w:p w14:paraId="1812BCE3" w14:textId="77777777" w:rsidR="00E32E2E" w:rsidRPr="00445E8A" w:rsidRDefault="00E32E2E" w:rsidP="00E32E2E">
      <w:pPr>
        <w:pStyle w:val="Heading3"/>
      </w:pPr>
      <w:r w:rsidRPr="00445E8A">
        <w:t>8.13A.2</w:t>
      </w:r>
      <w:r w:rsidRPr="00445E8A">
        <w:tab/>
        <w:t>Requirements for UE category M1 with CE mode A</w:t>
      </w:r>
    </w:p>
    <w:p w14:paraId="21E4FCF9" w14:textId="77777777" w:rsidR="00E32E2E" w:rsidRPr="00445E8A" w:rsidRDefault="00E32E2E" w:rsidP="00E32E2E">
      <w:pPr>
        <w:rPr>
          <w:noProof/>
        </w:rPr>
      </w:pPr>
      <w:r w:rsidRPr="00445E8A">
        <w:t xml:space="preserve">The UE category M1 applicability of the requirements in subclause 8.13A.2 is defined in Section 3.6. </w:t>
      </w:r>
      <w:r w:rsidRPr="00445E8A">
        <w:rPr>
          <w:noProof/>
        </w:rPr>
        <w:t xml:space="preserve">The requirements defined in clause </w:t>
      </w:r>
      <w:r w:rsidRPr="00445E8A">
        <w:t xml:space="preserve">8.13A.2 </w:t>
      </w:r>
      <w:r w:rsidRPr="00445E8A">
        <w:rPr>
          <w:noProof/>
        </w:rPr>
        <w:t>apply provided the following conditions are met:</w:t>
      </w:r>
    </w:p>
    <w:p w14:paraId="68C9B23F" w14:textId="77777777" w:rsidR="00E32E2E" w:rsidRPr="00445E8A" w:rsidRDefault="00E32E2E" w:rsidP="00E32E2E">
      <w:pPr>
        <w:pStyle w:val="B10"/>
      </w:pPr>
      <w:r w:rsidRPr="00445E8A">
        <w:t>-</w:t>
      </w:r>
      <w:r w:rsidRPr="00445E8A">
        <w:tab/>
        <w:t>UE is configured with measurement gap pattern ID#0 or ID#1 defined in Table 8.1.2.1-1.</w:t>
      </w:r>
    </w:p>
    <w:p w14:paraId="6F95CD0A" w14:textId="30EA02E8" w:rsidR="00D75B17" w:rsidRDefault="00D75B17" w:rsidP="00D75B17">
      <w:pPr>
        <w:rPr>
          <w:ins w:id="23" w:author="Santhan T" w:date="2023-11-03T15:10:00Z"/>
        </w:rPr>
      </w:pPr>
      <w:ins w:id="24" w:author="Santhan T" w:date="2023-11-03T15:10:00Z">
        <w:r w:rsidRPr="008F2856">
          <w:t xml:space="preserve">If the UE is configured with </w:t>
        </w:r>
        <w:r w:rsidRPr="008844E2">
          <w:rPr>
            <w:i/>
            <w:iCs/>
          </w:rPr>
          <w:t>t-</w:t>
        </w:r>
        <w:proofErr w:type="spellStart"/>
        <w:r w:rsidRPr="008844E2">
          <w:rPr>
            <w:i/>
            <w:iCs/>
          </w:rPr>
          <w:t>ServiceStartNeigh</w:t>
        </w:r>
        <w:proofErr w:type="spellEnd"/>
        <w:r w:rsidRPr="008F2856">
          <w:t xml:space="preserve"> [2] for a neighbour cell to be identified</w:t>
        </w:r>
        <w:r>
          <w:t xml:space="preserve"> </w:t>
        </w:r>
        <w:r>
          <w:rPr>
            <w:lang w:val="en-US"/>
          </w:rPr>
          <w:t xml:space="preserve">and also configured with </w:t>
        </w:r>
        <w:proofErr w:type="spellStart"/>
        <w:r w:rsidRPr="00691C10">
          <w:rPr>
            <w:lang w:val="en-US"/>
          </w:rPr>
          <w:t>measureme</w:t>
        </w:r>
        <w:r>
          <w:t>nt</w:t>
        </w:r>
        <w:proofErr w:type="spellEnd"/>
        <w:r>
          <w:t xml:space="preserve"> </w:t>
        </w:r>
        <w:r w:rsidRPr="008F2856">
          <w:t xml:space="preserve">measurement gap pattern </w:t>
        </w:r>
        <w:r w:rsidRPr="00445E8A">
          <w:t xml:space="preserve">ID#0 or ID#1 </w:t>
        </w:r>
        <w:r w:rsidRPr="008F2856">
          <w:t xml:space="preserve">defined in Table 8.1.2.1-1 </w:t>
        </w:r>
        <w:r>
          <w:t xml:space="preserve">for performing the measurements defined in clause 8.13A.3, </w:t>
        </w:r>
        <w:r w:rsidRPr="008F2856">
          <w:t>the</w:t>
        </w:r>
        <w:r>
          <w:t>n</w:t>
        </w:r>
        <w:r w:rsidRPr="008F2856">
          <w:t xml:space="preserve"> UE shall suspend </w:t>
        </w:r>
        <w:r>
          <w:t xml:space="preserve">the configured </w:t>
        </w:r>
        <w:r w:rsidRPr="008F2856">
          <w:t xml:space="preserve">measurement gap pattern </w:t>
        </w:r>
      </w:ins>
      <w:ins w:id="25" w:author="Huawei" w:date="2023-11-17T21:35:00Z">
        <w:r w:rsidR="0085422E" w:rsidRPr="008F2856">
          <w:t>until the</w:t>
        </w:r>
        <w:r w:rsidR="0085422E">
          <w:t xml:space="preserve"> earliest</w:t>
        </w:r>
        <w:r w:rsidR="0085422E" w:rsidRPr="008F2856">
          <w:t xml:space="preserve"> </w:t>
        </w:r>
        <w:r w:rsidR="0085422E" w:rsidRPr="008844E2">
          <w:rPr>
            <w:i/>
            <w:iCs/>
          </w:rPr>
          <w:t>t-</w:t>
        </w:r>
        <w:proofErr w:type="spellStart"/>
        <w:r w:rsidR="0085422E" w:rsidRPr="008844E2">
          <w:rPr>
            <w:i/>
            <w:iCs/>
          </w:rPr>
          <w:t>ServiceStartNeigh</w:t>
        </w:r>
        <w:proofErr w:type="spellEnd"/>
        <w:r w:rsidR="0085422E" w:rsidRPr="008F2856">
          <w:t xml:space="preserve"> [2] </w:t>
        </w:r>
        <w:r w:rsidR="0085422E">
          <w:t xml:space="preserve">has been reached if </w:t>
        </w:r>
        <w:r w:rsidR="0085422E" w:rsidRPr="00FB339D">
          <w:rPr>
            <w:rFonts w:eastAsia="PMingLiU"/>
            <w:i/>
            <w:lang w:val="en-US"/>
          </w:rPr>
          <w:t>t-</w:t>
        </w:r>
        <w:proofErr w:type="spellStart"/>
        <w:r w:rsidR="0085422E" w:rsidRPr="00FB339D">
          <w:rPr>
            <w:rFonts w:eastAsia="PMingLiU"/>
            <w:i/>
            <w:lang w:val="en-US"/>
          </w:rPr>
          <w:t>ServiceStartNeigh</w:t>
        </w:r>
        <w:proofErr w:type="spellEnd"/>
        <w:r w:rsidR="0085422E" w:rsidRPr="00FB339D">
          <w:rPr>
            <w:rFonts w:eastAsia="PMingLiU"/>
            <w:i/>
            <w:lang w:val="en-US"/>
          </w:rPr>
          <w:t xml:space="preserve"> </w:t>
        </w:r>
        <w:r w:rsidR="0085422E" w:rsidRPr="00FB339D">
          <w:rPr>
            <w:rFonts w:eastAsia="PMingLiU"/>
            <w:lang w:val="en-US"/>
          </w:rPr>
          <w:t>is configured for all satellite</w:t>
        </w:r>
        <w:r w:rsidR="0085422E">
          <w:rPr>
            <w:rFonts w:eastAsia="PMingLiU"/>
            <w:lang w:val="en-US"/>
          </w:rPr>
          <w:t>s</w:t>
        </w:r>
      </w:ins>
      <w:ins w:id="26" w:author="Santhan T" w:date="2023-11-03T15:10:00Z">
        <w:del w:id="27" w:author="Huawei" w:date="2023-11-17T21:35:00Z">
          <w:r w:rsidRPr="008F2856" w:rsidDel="0085422E">
            <w:delText xml:space="preserve">until the </w:delText>
          </w:r>
          <w:r w:rsidRPr="008844E2" w:rsidDel="0085422E">
            <w:rPr>
              <w:i/>
              <w:iCs/>
            </w:rPr>
            <w:delText>t-ServiceStartNeigh</w:delText>
          </w:r>
          <w:r w:rsidRPr="008F2856" w:rsidDel="0085422E">
            <w:delText xml:space="preserve"> [2] </w:delText>
          </w:r>
          <w:r w:rsidDel="0085422E">
            <w:delText xml:space="preserve">has been reached </w:delText>
          </w:r>
          <w:r w:rsidRPr="008F2856" w:rsidDel="0085422E">
            <w:delText xml:space="preserve">for that </w:delText>
          </w:r>
          <w:r w:rsidDel="0085422E">
            <w:delText xml:space="preserve">neighbor </w:delText>
          </w:r>
          <w:r w:rsidRPr="008F2856" w:rsidDel="0085422E">
            <w:delText>cell</w:delText>
          </w:r>
        </w:del>
        <w:r w:rsidRPr="008F2856">
          <w:t>.</w:t>
        </w:r>
      </w:ins>
    </w:p>
    <w:p w14:paraId="1CC81A44" w14:textId="317CDCAA" w:rsidR="00E32E2E" w:rsidRPr="00445E8A" w:rsidRDefault="00E32E2E" w:rsidP="00E32E2E">
      <w:r w:rsidRPr="00445E8A">
        <w:t>Alternatively, the UE shall meet the requirements in subclause 8.13A.2 defined for gap pattern ID#0 without using any measurement gaps provided:</w:t>
      </w:r>
    </w:p>
    <w:p w14:paraId="43A47473" w14:textId="77777777" w:rsidR="00E32E2E" w:rsidRPr="00445E8A" w:rsidRDefault="00E32E2E" w:rsidP="00E32E2E">
      <w:pPr>
        <w:pStyle w:val="B10"/>
      </w:pPr>
      <w:r w:rsidRPr="00445E8A">
        <w:t>-</w:t>
      </w:r>
      <w:r w:rsidRPr="00445E8A">
        <w:tab/>
        <w:t>UE indicates it does not need gaps with the capability intraFreq-CE-NeedForGaps-r13 [2, TS 36.331] for the frequency band of the serving cell, or</w:t>
      </w:r>
    </w:p>
    <w:p w14:paraId="1B80AFC9" w14:textId="543904A3" w:rsidR="00E8653B" w:rsidRPr="00E32E2E" w:rsidRDefault="00E32E2E" w:rsidP="00E32E2E">
      <w:pPr>
        <w:pStyle w:val="B10"/>
      </w:pPr>
      <w:r w:rsidRPr="00445E8A">
        <w:lastRenderedPageBreak/>
        <w:t>-</w:t>
      </w:r>
      <w:r w:rsidRPr="00445E8A">
        <w:tab/>
        <w:t>UE is not configured with any reporting configuration that requires measurement on any intra-frequency neighbour cell.</w:t>
      </w:r>
    </w:p>
    <w:p w14:paraId="494FDEEC" w14:textId="14160D26" w:rsidR="00E8653B" w:rsidRDefault="00E8653B" w:rsidP="00E8653B">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2E586A">
        <w:rPr>
          <w:rFonts w:eastAsia="SimSun"/>
          <w:noProof/>
          <w:color w:val="FF0000"/>
          <w:sz w:val="28"/>
          <w:szCs w:val="28"/>
          <w:lang w:eastAsia="zh-CN"/>
        </w:rPr>
        <w:t>2</w:t>
      </w:r>
      <w:r w:rsidRPr="003627B9">
        <w:rPr>
          <w:rFonts w:eastAsia="SimSun" w:hint="eastAsia"/>
          <w:noProof/>
          <w:color w:val="FF0000"/>
          <w:sz w:val="28"/>
          <w:szCs w:val="28"/>
          <w:lang w:eastAsia="zh-CN"/>
        </w:rPr>
        <w:t>&gt;</w:t>
      </w:r>
    </w:p>
    <w:p w14:paraId="1827E5E5" w14:textId="77777777" w:rsidR="00E8653B" w:rsidRDefault="00E8653B" w:rsidP="00E8653B">
      <w:pPr>
        <w:rPr>
          <w:rFonts w:eastAsia="SimSun"/>
          <w:noProof/>
          <w:color w:val="FF0000"/>
          <w:sz w:val="28"/>
          <w:szCs w:val="28"/>
          <w:lang w:eastAsia="zh-CN"/>
        </w:rPr>
      </w:pPr>
    </w:p>
    <w:p w14:paraId="0BF2DE2C" w14:textId="77777777" w:rsidR="00E8653B" w:rsidRDefault="00E8653B"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p w14:paraId="7EB2FF85" w14:textId="0A2D4A9B" w:rsidR="002E586A" w:rsidRDefault="002E586A" w:rsidP="002E586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2390395C" w14:textId="77777777" w:rsidR="008F2856" w:rsidRPr="00445E8A" w:rsidRDefault="008F2856" w:rsidP="008F2856">
      <w:pPr>
        <w:pStyle w:val="Heading3"/>
      </w:pPr>
      <w:r w:rsidRPr="00445E8A">
        <w:t>8.13A.3</w:t>
      </w:r>
      <w:r w:rsidRPr="00445E8A">
        <w:tab/>
        <w:t>Requirements for UE category M1 with CE mode B</w:t>
      </w:r>
    </w:p>
    <w:p w14:paraId="6EF54201" w14:textId="77777777" w:rsidR="008F2856" w:rsidRPr="00445E8A" w:rsidRDefault="008F2856" w:rsidP="008F2856">
      <w:pPr>
        <w:rPr>
          <w:noProof/>
        </w:rPr>
      </w:pPr>
      <w:r w:rsidRPr="00445E8A">
        <w:t xml:space="preserve">The UE category M1 applicability of the requirements in subclause 8.13A.3 is defined in Section 3.6. </w:t>
      </w:r>
      <w:r w:rsidRPr="00445E8A">
        <w:rPr>
          <w:noProof/>
        </w:rPr>
        <w:t xml:space="preserve">The requirements defined in clause </w:t>
      </w:r>
      <w:r w:rsidRPr="00445E8A">
        <w:t xml:space="preserve">8.13A.3 </w:t>
      </w:r>
      <w:r w:rsidRPr="00445E8A">
        <w:rPr>
          <w:noProof/>
        </w:rPr>
        <w:t>apply provided the following conditions are met:</w:t>
      </w:r>
    </w:p>
    <w:p w14:paraId="51F21A6C" w14:textId="77777777" w:rsidR="008F2856" w:rsidRPr="00445E8A" w:rsidRDefault="008F2856" w:rsidP="008F2856">
      <w:pPr>
        <w:pStyle w:val="B10"/>
      </w:pPr>
      <w:r w:rsidRPr="00445E8A">
        <w:t>-</w:t>
      </w:r>
      <w:r w:rsidRPr="00445E8A">
        <w:tab/>
        <w:t>UE is configured with measurement gap pattern ID#0 or ID#1 defined in Table 8.1.2.1-1.</w:t>
      </w:r>
    </w:p>
    <w:p w14:paraId="09016E58" w14:textId="2FBC4349" w:rsidR="00ED113F" w:rsidRDefault="00ED113F" w:rsidP="00ED113F">
      <w:pPr>
        <w:rPr>
          <w:ins w:id="28" w:author="Santhan T" w:date="2023-11-03T15:06:00Z"/>
        </w:rPr>
      </w:pPr>
      <w:ins w:id="29" w:author="Santhan T" w:date="2023-11-03T15:06:00Z">
        <w:r w:rsidRPr="008F2856">
          <w:t xml:space="preserve">If the UE is configured with </w:t>
        </w:r>
        <w:r w:rsidRPr="008844E2">
          <w:rPr>
            <w:i/>
            <w:iCs/>
          </w:rPr>
          <w:t>t-</w:t>
        </w:r>
        <w:proofErr w:type="spellStart"/>
        <w:r w:rsidRPr="008844E2">
          <w:rPr>
            <w:i/>
            <w:iCs/>
          </w:rPr>
          <w:t>ServiceStartNeigh</w:t>
        </w:r>
        <w:proofErr w:type="spellEnd"/>
        <w:r w:rsidRPr="008F2856">
          <w:t xml:space="preserve"> [2] for a neighbour cell to be identified</w:t>
        </w:r>
        <w:r>
          <w:t xml:space="preserve"> </w:t>
        </w:r>
        <w:r>
          <w:rPr>
            <w:lang w:val="en-US"/>
          </w:rPr>
          <w:t xml:space="preserve">and also configured with </w:t>
        </w:r>
        <w:proofErr w:type="spellStart"/>
        <w:r w:rsidRPr="00691C10">
          <w:rPr>
            <w:lang w:val="en-US"/>
          </w:rPr>
          <w:t>measureme</w:t>
        </w:r>
        <w:r>
          <w:t>nt</w:t>
        </w:r>
        <w:proofErr w:type="spellEnd"/>
        <w:r>
          <w:t xml:space="preserve"> </w:t>
        </w:r>
        <w:r w:rsidRPr="008F2856">
          <w:t xml:space="preserve">measurement gap pattern </w:t>
        </w:r>
        <w:r w:rsidRPr="00445E8A">
          <w:t xml:space="preserve">ID#0 or ID#1 </w:t>
        </w:r>
        <w:r w:rsidRPr="008F2856">
          <w:t xml:space="preserve">defined in Table 8.1.2.1-1 </w:t>
        </w:r>
        <w:r>
          <w:t xml:space="preserve">for performing the measurements defined in clause 8.13A.3, </w:t>
        </w:r>
        <w:r w:rsidRPr="008F2856">
          <w:t>the</w:t>
        </w:r>
        <w:r>
          <w:t>n</w:t>
        </w:r>
        <w:r w:rsidRPr="008F2856">
          <w:t xml:space="preserve"> UE shall suspend </w:t>
        </w:r>
        <w:r>
          <w:t xml:space="preserve">the configured </w:t>
        </w:r>
        <w:r w:rsidRPr="008F2856">
          <w:t>measurement gap pattern until the</w:t>
        </w:r>
      </w:ins>
      <w:ins w:id="30" w:author="Huawei" w:date="2023-11-17T21:35:00Z">
        <w:r w:rsidR="0085422E">
          <w:t xml:space="preserve"> earliest</w:t>
        </w:r>
      </w:ins>
      <w:ins w:id="31" w:author="Santhan T" w:date="2023-11-03T15:06:00Z">
        <w:r w:rsidRPr="008F2856">
          <w:t xml:space="preserve"> </w:t>
        </w:r>
        <w:r w:rsidRPr="008844E2">
          <w:rPr>
            <w:i/>
            <w:iCs/>
          </w:rPr>
          <w:t>t-</w:t>
        </w:r>
        <w:proofErr w:type="spellStart"/>
        <w:r w:rsidRPr="008844E2">
          <w:rPr>
            <w:i/>
            <w:iCs/>
          </w:rPr>
          <w:t>ServiceStartNeigh</w:t>
        </w:r>
        <w:proofErr w:type="spellEnd"/>
        <w:r w:rsidRPr="008F2856">
          <w:t xml:space="preserve"> [2] </w:t>
        </w:r>
        <w:r>
          <w:t>has been reached</w:t>
        </w:r>
        <w:del w:id="32" w:author="Huawei" w:date="2023-11-17T21:35:00Z">
          <w:r w:rsidDel="0085422E">
            <w:delText xml:space="preserve"> </w:delText>
          </w:r>
          <w:r w:rsidRPr="008F2856" w:rsidDel="0085422E">
            <w:delText xml:space="preserve">for that </w:delText>
          </w:r>
          <w:r w:rsidDel="0085422E">
            <w:delText xml:space="preserve">neighbor </w:delText>
          </w:r>
          <w:r w:rsidRPr="008F2856" w:rsidDel="0085422E">
            <w:delText>cell</w:delText>
          </w:r>
        </w:del>
      </w:ins>
      <w:ins w:id="33" w:author="Huawei" w:date="2023-11-17T21:35:00Z">
        <w:r w:rsidR="0085422E">
          <w:t xml:space="preserve"> if </w:t>
        </w:r>
        <w:r w:rsidR="0085422E" w:rsidRPr="00FB339D">
          <w:rPr>
            <w:rFonts w:eastAsia="PMingLiU"/>
            <w:i/>
            <w:lang w:val="en-US"/>
          </w:rPr>
          <w:t>t-</w:t>
        </w:r>
        <w:proofErr w:type="spellStart"/>
        <w:r w:rsidR="0085422E" w:rsidRPr="00FB339D">
          <w:rPr>
            <w:rFonts w:eastAsia="PMingLiU"/>
            <w:i/>
            <w:lang w:val="en-US"/>
          </w:rPr>
          <w:t>ServiceStartNeigh</w:t>
        </w:r>
        <w:proofErr w:type="spellEnd"/>
        <w:r w:rsidR="0085422E" w:rsidRPr="00FB339D">
          <w:rPr>
            <w:rFonts w:eastAsia="PMingLiU"/>
            <w:i/>
            <w:lang w:val="en-US"/>
          </w:rPr>
          <w:t xml:space="preserve"> </w:t>
        </w:r>
        <w:r w:rsidR="0085422E" w:rsidRPr="00FB339D">
          <w:rPr>
            <w:rFonts w:eastAsia="PMingLiU"/>
            <w:lang w:val="en-US"/>
          </w:rPr>
          <w:t>is configured for all satellite</w:t>
        </w:r>
        <w:r w:rsidR="0085422E">
          <w:rPr>
            <w:rFonts w:eastAsia="PMingLiU"/>
            <w:lang w:val="en-US"/>
          </w:rPr>
          <w:t>s</w:t>
        </w:r>
      </w:ins>
      <w:ins w:id="34" w:author="Santhan T" w:date="2023-11-03T15:06:00Z">
        <w:r w:rsidRPr="008F2856">
          <w:t>.</w:t>
        </w:r>
      </w:ins>
    </w:p>
    <w:p w14:paraId="4FEC7707" w14:textId="29CBD073" w:rsidR="008F2856" w:rsidRPr="00445E8A" w:rsidRDefault="008F2856" w:rsidP="008F2856">
      <w:r w:rsidRPr="00445E8A">
        <w:t>Alternatively, the UE shall meet the requirements in subclause 8.13A.3 defined for gap pattern ID#0 without using any measurement gaps provided:</w:t>
      </w:r>
    </w:p>
    <w:p w14:paraId="3D9F208F" w14:textId="77777777" w:rsidR="008F2856" w:rsidRPr="00445E8A" w:rsidRDefault="008F2856" w:rsidP="008F2856">
      <w:pPr>
        <w:pStyle w:val="B10"/>
      </w:pPr>
      <w:r w:rsidRPr="00445E8A">
        <w:t>-</w:t>
      </w:r>
      <w:r w:rsidRPr="00445E8A">
        <w:tab/>
        <w:t>UE indicates it does not need gaps with the capability intraFreq-CE-NeedForGaps-r13 [2, TS36.331] for the frequency band of the serving cell, or</w:t>
      </w:r>
    </w:p>
    <w:p w14:paraId="1CB0DFB3" w14:textId="77777777" w:rsidR="008F2856" w:rsidRPr="00445E8A" w:rsidRDefault="008F2856" w:rsidP="008F2856">
      <w:pPr>
        <w:pStyle w:val="B10"/>
      </w:pPr>
      <w:r w:rsidRPr="00445E8A">
        <w:t>-</w:t>
      </w:r>
      <w:r w:rsidRPr="00445E8A">
        <w:tab/>
        <w:t>UE is not configured with any reporting configuration that requires measurement on any intra-frequency neighbour cell.</w:t>
      </w:r>
    </w:p>
    <w:p w14:paraId="312CC714" w14:textId="77777777" w:rsidR="002E586A" w:rsidRDefault="002E586A" w:rsidP="007341B5">
      <w:pPr>
        <w:jc w:val="center"/>
        <w:rPr>
          <w:rFonts w:eastAsia="SimSun"/>
          <w:noProof/>
          <w:color w:val="FF0000"/>
          <w:sz w:val="28"/>
          <w:szCs w:val="28"/>
          <w:lang w:eastAsia="zh-CN"/>
        </w:rPr>
      </w:pPr>
    </w:p>
    <w:p w14:paraId="302A10F8" w14:textId="3A9C50C0" w:rsidR="002E586A" w:rsidRDefault="002E586A" w:rsidP="002E586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7739CC4A" w14:textId="77777777" w:rsidR="002E586A" w:rsidRDefault="002E586A" w:rsidP="007341B5">
      <w:pPr>
        <w:jc w:val="center"/>
        <w:rPr>
          <w:rFonts w:eastAsia="SimSun"/>
          <w:noProof/>
          <w:color w:val="FF0000"/>
          <w:sz w:val="28"/>
          <w:szCs w:val="28"/>
          <w:lang w:eastAsia="zh-CN"/>
        </w:rPr>
      </w:pPr>
    </w:p>
    <w:sectPr w:rsidR="002E58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C41AC" w14:textId="77777777" w:rsidR="008E66F5" w:rsidRDefault="008E66F5">
      <w:r>
        <w:separator/>
      </w:r>
    </w:p>
  </w:endnote>
  <w:endnote w:type="continuationSeparator" w:id="0">
    <w:p w14:paraId="6DEC2132" w14:textId="77777777" w:rsidR="008E66F5" w:rsidRDefault="008E66F5">
      <w:r>
        <w:continuationSeparator/>
      </w:r>
    </w:p>
  </w:endnote>
  <w:endnote w:type="continuationNotice" w:id="1">
    <w:p w14:paraId="3B8E2188" w14:textId="77777777" w:rsidR="008E66F5" w:rsidRDefault="008E6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4C689" w14:textId="77777777" w:rsidR="008E66F5" w:rsidRDefault="008E66F5">
      <w:r>
        <w:separator/>
      </w:r>
    </w:p>
  </w:footnote>
  <w:footnote w:type="continuationSeparator" w:id="0">
    <w:p w14:paraId="3C675E90" w14:textId="77777777" w:rsidR="008E66F5" w:rsidRDefault="008E66F5">
      <w:r>
        <w:continuationSeparator/>
      </w:r>
    </w:p>
  </w:footnote>
  <w:footnote w:type="continuationNotice" w:id="1">
    <w:p w14:paraId="7218921B" w14:textId="77777777" w:rsidR="008E66F5" w:rsidRDefault="008E66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407310447">
    <w:abstractNumId w:val="40"/>
  </w:num>
  <w:num w:numId="2" w16cid:durableId="2117945406">
    <w:abstractNumId w:val="45"/>
  </w:num>
  <w:num w:numId="3" w16cid:durableId="179856901">
    <w:abstractNumId w:val="14"/>
  </w:num>
  <w:num w:numId="4" w16cid:durableId="1156609016">
    <w:abstractNumId w:val="15"/>
  </w:num>
  <w:num w:numId="5" w16cid:durableId="1909925490">
    <w:abstractNumId w:val="16"/>
  </w:num>
  <w:num w:numId="6" w16cid:durableId="32578598">
    <w:abstractNumId w:val="9"/>
  </w:num>
  <w:num w:numId="7" w16cid:durableId="11953817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2718098">
    <w:abstractNumId w:val="43"/>
  </w:num>
  <w:num w:numId="9" w16cid:durableId="212010177">
    <w:abstractNumId w:val="8"/>
  </w:num>
  <w:num w:numId="10" w16cid:durableId="12718641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8375925">
    <w:abstractNumId w:val="41"/>
  </w:num>
  <w:num w:numId="12" w16cid:durableId="189297702">
    <w:abstractNumId w:val="44"/>
  </w:num>
  <w:num w:numId="13" w16cid:durableId="1495075212">
    <w:abstractNumId w:val="13"/>
  </w:num>
  <w:num w:numId="14" w16cid:durableId="930354522">
    <w:abstractNumId w:val="5"/>
  </w:num>
  <w:num w:numId="15" w16cid:durableId="804159024">
    <w:abstractNumId w:val="38"/>
  </w:num>
  <w:num w:numId="16" w16cid:durableId="2092894867">
    <w:abstractNumId w:val="33"/>
  </w:num>
  <w:num w:numId="17" w16cid:durableId="10618643">
    <w:abstractNumId w:val="19"/>
  </w:num>
  <w:num w:numId="18" w16cid:durableId="2088988790">
    <w:abstractNumId w:val="1"/>
  </w:num>
  <w:num w:numId="19" w16cid:durableId="417560631">
    <w:abstractNumId w:val="12"/>
  </w:num>
  <w:num w:numId="20" w16cid:durableId="2011129413">
    <w:abstractNumId w:val="32"/>
  </w:num>
  <w:num w:numId="21" w16cid:durableId="1348022927">
    <w:abstractNumId w:val="10"/>
  </w:num>
  <w:num w:numId="22" w16cid:durableId="1650016932">
    <w:abstractNumId w:val="18"/>
  </w:num>
  <w:num w:numId="23" w16cid:durableId="2062635401">
    <w:abstractNumId w:val="17"/>
  </w:num>
  <w:num w:numId="24" w16cid:durableId="660426512">
    <w:abstractNumId w:val="26"/>
  </w:num>
  <w:num w:numId="25" w16cid:durableId="1209219699">
    <w:abstractNumId w:val="36"/>
  </w:num>
  <w:num w:numId="26" w16cid:durableId="780536484">
    <w:abstractNumId w:val="20"/>
  </w:num>
  <w:num w:numId="27" w16cid:durableId="1054696694">
    <w:abstractNumId w:val="7"/>
  </w:num>
  <w:num w:numId="28" w16cid:durableId="1739286277">
    <w:abstractNumId w:val="42"/>
  </w:num>
  <w:num w:numId="29" w16cid:durableId="1737582419">
    <w:abstractNumId w:val="34"/>
  </w:num>
  <w:num w:numId="30" w16cid:durableId="22026269">
    <w:abstractNumId w:val="24"/>
  </w:num>
  <w:num w:numId="31" w16cid:durableId="1825581115">
    <w:abstractNumId w:val="27"/>
  </w:num>
  <w:num w:numId="32" w16cid:durableId="770862005">
    <w:abstractNumId w:val="6"/>
  </w:num>
  <w:num w:numId="33" w16cid:durableId="676423319">
    <w:abstractNumId w:val="22"/>
  </w:num>
  <w:num w:numId="34" w16cid:durableId="811026705">
    <w:abstractNumId w:val="31"/>
  </w:num>
  <w:num w:numId="35" w16cid:durableId="781536890">
    <w:abstractNumId w:val="37"/>
  </w:num>
  <w:num w:numId="36" w16cid:durableId="1634598928">
    <w:abstractNumId w:val="46"/>
  </w:num>
  <w:num w:numId="37" w16cid:durableId="320159450">
    <w:abstractNumId w:val="47"/>
  </w:num>
  <w:num w:numId="38" w16cid:durableId="147599388">
    <w:abstractNumId w:val="35"/>
  </w:num>
  <w:num w:numId="39" w16cid:durableId="1623071983">
    <w:abstractNumId w:val="47"/>
  </w:num>
  <w:num w:numId="40" w16cid:durableId="222718485">
    <w:abstractNumId w:val="28"/>
  </w:num>
  <w:num w:numId="41" w16cid:durableId="490029040">
    <w:abstractNumId w:val="25"/>
  </w:num>
  <w:num w:numId="42" w16cid:durableId="241373804">
    <w:abstractNumId w:val="39"/>
  </w:num>
  <w:num w:numId="43" w16cid:durableId="1944414082">
    <w:abstractNumId w:val="11"/>
  </w:num>
  <w:num w:numId="44" w16cid:durableId="81920153">
    <w:abstractNumId w:val="0"/>
  </w:num>
  <w:num w:numId="45" w16cid:durableId="1951354349">
    <w:abstractNumId w:val="21"/>
  </w:num>
  <w:num w:numId="46" w16cid:durableId="974405651">
    <w:abstractNumId w:val="3"/>
  </w:num>
  <w:num w:numId="47" w16cid:durableId="800804581">
    <w:abstractNumId w:val="2"/>
  </w:num>
  <w:num w:numId="48" w16cid:durableId="66192408">
    <w:abstractNumId w:val="23"/>
  </w:num>
  <w:num w:numId="49" w16cid:durableId="1412654680">
    <w:abstractNumId w:val="30"/>
  </w:num>
  <w:num w:numId="50" w16cid:durableId="1728986720">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22F9D"/>
    <w:rsid w:val="00030759"/>
    <w:rsid w:val="00032D94"/>
    <w:rsid w:val="0003321E"/>
    <w:rsid w:val="00033547"/>
    <w:rsid w:val="000366EA"/>
    <w:rsid w:val="00042C21"/>
    <w:rsid w:val="00042FC5"/>
    <w:rsid w:val="00043DBE"/>
    <w:rsid w:val="000525C0"/>
    <w:rsid w:val="0005277F"/>
    <w:rsid w:val="00056041"/>
    <w:rsid w:val="00057CFE"/>
    <w:rsid w:val="00066EFF"/>
    <w:rsid w:val="000818CD"/>
    <w:rsid w:val="00082A70"/>
    <w:rsid w:val="0008539C"/>
    <w:rsid w:val="00085864"/>
    <w:rsid w:val="00087FA2"/>
    <w:rsid w:val="000960B1"/>
    <w:rsid w:val="000965F6"/>
    <w:rsid w:val="000A09C9"/>
    <w:rsid w:val="000A1EAD"/>
    <w:rsid w:val="000A25B8"/>
    <w:rsid w:val="000A45AB"/>
    <w:rsid w:val="000A46C9"/>
    <w:rsid w:val="000A4A55"/>
    <w:rsid w:val="000A6394"/>
    <w:rsid w:val="000B13C1"/>
    <w:rsid w:val="000B7FED"/>
    <w:rsid w:val="000C038A"/>
    <w:rsid w:val="000C2B2E"/>
    <w:rsid w:val="000C3A1E"/>
    <w:rsid w:val="000C6598"/>
    <w:rsid w:val="000C7448"/>
    <w:rsid w:val="000D44B3"/>
    <w:rsid w:val="000E6153"/>
    <w:rsid w:val="000E61AA"/>
    <w:rsid w:val="000F00DC"/>
    <w:rsid w:val="000F26C5"/>
    <w:rsid w:val="000F4786"/>
    <w:rsid w:val="00102BAF"/>
    <w:rsid w:val="00104782"/>
    <w:rsid w:val="0010502C"/>
    <w:rsid w:val="00124031"/>
    <w:rsid w:val="00126991"/>
    <w:rsid w:val="00133E0E"/>
    <w:rsid w:val="00134517"/>
    <w:rsid w:val="00134522"/>
    <w:rsid w:val="00135C13"/>
    <w:rsid w:val="00145D43"/>
    <w:rsid w:val="001509FB"/>
    <w:rsid w:val="00151D3D"/>
    <w:rsid w:val="00152680"/>
    <w:rsid w:val="001529F7"/>
    <w:rsid w:val="001552A6"/>
    <w:rsid w:val="00161968"/>
    <w:rsid w:val="001627E3"/>
    <w:rsid w:val="0016549F"/>
    <w:rsid w:val="0016657E"/>
    <w:rsid w:val="00172F2A"/>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33B0"/>
    <w:rsid w:val="001C3D20"/>
    <w:rsid w:val="001C5ABF"/>
    <w:rsid w:val="001D111A"/>
    <w:rsid w:val="001D2F38"/>
    <w:rsid w:val="001D50FE"/>
    <w:rsid w:val="001D74D6"/>
    <w:rsid w:val="001E41F3"/>
    <w:rsid w:val="001E5B8C"/>
    <w:rsid w:val="001E65C4"/>
    <w:rsid w:val="001F6922"/>
    <w:rsid w:val="001F73AC"/>
    <w:rsid w:val="00202BC3"/>
    <w:rsid w:val="00203CD1"/>
    <w:rsid w:val="0020487E"/>
    <w:rsid w:val="002225E5"/>
    <w:rsid w:val="00234BBB"/>
    <w:rsid w:val="00241B3E"/>
    <w:rsid w:val="002449BB"/>
    <w:rsid w:val="002536B2"/>
    <w:rsid w:val="0026004D"/>
    <w:rsid w:val="002638BE"/>
    <w:rsid w:val="002640DD"/>
    <w:rsid w:val="0027023E"/>
    <w:rsid w:val="00275D12"/>
    <w:rsid w:val="00276A63"/>
    <w:rsid w:val="002774C4"/>
    <w:rsid w:val="00282A01"/>
    <w:rsid w:val="00284FEB"/>
    <w:rsid w:val="0028534B"/>
    <w:rsid w:val="002860C4"/>
    <w:rsid w:val="00290455"/>
    <w:rsid w:val="00290DCE"/>
    <w:rsid w:val="00292154"/>
    <w:rsid w:val="00294C6F"/>
    <w:rsid w:val="002A10EA"/>
    <w:rsid w:val="002A478A"/>
    <w:rsid w:val="002B24A2"/>
    <w:rsid w:val="002B4EBE"/>
    <w:rsid w:val="002B5741"/>
    <w:rsid w:val="002B6A26"/>
    <w:rsid w:val="002C54F6"/>
    <w:rsid w:val="002C6F44"/>
    <w:rsid w:val="002C7628"/>
    <w:rsid w:val="002D1BF7"/>
    <w:rsid w:val="002E2EF2"/>
    <w:rsid w:val="002E472E"/>
    <w:rsid w:val="002E586A"/>
    <w:rsid w:val="002E5AC1"/>
    <w:rsid w:val="002E5C96"/>
    <w:rsid w:val="002F04CD"/>
    <w:rsid w:val="002F0555"/>
    <w:rsid w:val="002F0A56"/>
    <w:rsid w:val="003024F7"/>
    <w:rsid w:val="00305409"/>
    <w:rsid w:val="00310B72"/>
    <w:rsid w:val="00312490"/>
    <w:rsid w:val="00317DB7"/>
    <w:rsid w:val="00337884"/>
    <w:rsid w:val="00340F60"/>
    <w:rsid w:val="00343498"/>
    <w:rsid w:val="00346622"/>
    <w:rsid w:val="00346CB5"/>
    <w:rsid w:val="00347E87"/>
    <w:rsid w:val="00352D3A"/>
    <w:rsid w:val="0035529B"/>
    <w:rsid w:val="00357223"/>
    <w:rsid w:val="003609EF"/>
    <w:rsid w:val="0036231A"/>
    <w:rsid w:val="00362BBA"/>
    <w:rsid w:val="00374DD4"/>
    <w:rsid w:val="00386656"/>
    <w:rsid w:val="003878A1"/>
    <w:rsid w:val="0039109D"/>
    <w:rsid w:val="003910F8"/>
    <w:rsid w:val="003955F9"/>
    <w:rsid w:val="00395E82"/>
    <w:rsid w:val="003A305A"/>
    <w:rsid w:val="003A60E3"/>
    <w:rsid w:val="003B02DE"/>
    <w:rsid w:val="003B0DDD"/>
    <w:rsid w:val="003B76DC"/>
    <w:rsid w:val="003C25D4"/>
    <w:rsid w:val="003C4C4E"/>
    <w:rsid w:val="003C545A"/>
    <w:rsid w:val="003C655E"/>
    <w:rsid w:val="003C6A36"/>
    <w:rsid w:val="003D12B9"/>
    <w:rsid w:val="003E1A36"/>
    <w:rsid w:val="003E6BF9"/>
    <w:rsid w:val="003F1751"/>
    <w:rsid w:val="003F3B46"/>
    <w:rsid w:val="003F7A31"/>
    <w:rsid w:val="004040F5"/>
    <w:rsid w:val="0040519F"/>
    <w:rsid w:val="004055CD"/>
    <w:rsid w:val="00406778"/>
    <w:rsid w:val="00410371"/>
    <w:rsid w:val="00421C6D"/>
    <w:rsid w:val="00424063"/>
    <w:rsid w:val="004242F1"/>
    <w:rsid w:val="00431748"/>
    <w:rsid w:val="00432FF2"/>
    <w:rsid w:val="00437D17"/>
    <w:rsid w:val="0044174C"/>
    <w:rsid w:val="004430B1"/>
    <w:rsid w:val="00444691"/>
    <w:rsid w:val="00450A52"/>
    <w:rsid w:val="00450B4C"/>
    <w:rsid w:val="0045191D"/>
    <w:rsid w:val="004545DA"/>
    <w:rsid w:val="00455108"/>
    <w:rsid w:val="004561E1"/>
    <w:rsid w:val="0046134F"/>
    <w:rsid w:val="00463444"/>
    <w:rsid w:val="00464F7E"/>
    <w:rsid w:val="00465F1D"/>
    <w:rsid w:val="004677D6"/>
    <w:rsid w:val="00467847"/>
    <w:rsid w:val="00471229"/>
    <w:rsid w:val="004727C0"/>
    <w:rsid w:val="00474A77"/>
    <w:rsid w:val="004826EB"/>
    <w:rsid w:val="0048450F"/>
    <w:rsid w:val="004921FA"/>
    <w:rsid w:val="004A206A"/>
    <w:rsid w:val="004B19B3"/>
    <w:rsid w:val="004B1D9C"/>
    <w:rsid w:val="004B1FBD"/>
    <w:rsid w:val="004B75B7"/>
    <w:rsid w:val="004B7BCD"/>
    <w:rsid w:val="004C2AC3"/>
    <w:rsid w:val="004C7BFE"/>
    <w:rsid w:val="004D23AE"/>
    <w:rsid w:val="004D25B7"/>
    <w:rsid w:val="004E01BD"/>
    <w:rsid w:val="004E2348"/>
    <w:rsid w:val="004E32A7"/>
    <w:rsid w:val="004F0D8E"/>
    <w:rsid w:val="004F1068"/>
    <w:rsid w:val="004F1422"/>
    <w:rsid w:val="004F2FAB"/>
    <w:rsid w:val="005035F7"/>
    <w:rsid w:val="005036E6"/>
    <w:rsid w:val="00504C02"/>
    <w:rsid w:val="005060E4"/>
    <w:rsid w:val="005068D5"/>
    <w:rsid w:val="00507E2F"/>
    <w:rsid w:val="005140C5"/>
    <w:rsid w:val="005141D9"/>
    <w:rsid w:val="0051580D"/>
    <w:rsid w:val="0052277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46BE"/>
    <w:rsid w:val="005B7DB5"/>
    <w:rsid w:val="005C101B"/>
    <w:rsid w:val="005C67EE"/>
    <w:rsid w:val="005D2176"/>
    <w:rsid w:val="005D6E18"/>
    <w:rsid w:val="005E2C44"/>
    <w:rsid w:val="005E41BC"/>
    <w:rsid w:val="005E46DB"/>
    <w:rsid w:val="005E699C"/>
    <w:rsid w:val="005E6A74"/>
    <w:rsid w:val="00601E16"/>
    <w:rsid w:val="00603022"/>
    <w:rsid w:val="00607F7D"/>
    <w:rsid w:val="00613F22"/>
    <w:rsid w:val="006140E8"/>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768EE"/>
    <w:rsid w:val="00691E8C"/>
    <w:rsid w:val="00693B9C"/>
    <w:rsid w:val="00694B89"/>
    <w:rsid w:val="00695808"/>
    <w:rsid w:val="006A35BF"/>
    <w:rsid w:val="006A4494"/>
    <w:rsid w:val="006A6796"/>
    <w:rsid w:val="006A7DC2"/>
    <w:rsid w:val="006B46FB"/>
    <w:rsid w:val="006B7503"/>
    <w:rsid w:val="006C311D"/>
    <w:rsid w:val="006C3806"/>
    <w:rsid w:val="006C484C"/>
    <w:rsid w:val="006C673B"/>
    <w:rsid w:val="006C68DB"/>
    <w:rsid w:val="006C77E0"/>
    <w:rsid w:val="006D1368"/>
    <w:rsid w:val="006D19F9"/>
    <w:rsid w:val="006E07CD"/>
    <w:rsid w:val="006E07FB"/>
    <w:rsid w:val="006E21FB"/>
    <w:rsid w:val="006E4290"/>
    <w:rsid w:val="006E606A"/>
    <w:rsid w:val="006F0046"/>
    <w:rsid w:val="006F431D"/>
    <w:rsid w:val="006F4615"/>
    <w:rsid w:val="0071060E"/>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14A6"/>
    <w:rsid w:val="00803DF8"/>
    <w:rsid w:val="008040A8"/>
    <w:rsid w:val="00805ADF"/>
    <w:rsid w:val="00805D2E"/>
    <w:rsid w:val="00807C8C"/>
    <w:rsid w:val="0081514C"/>
    <w:rsid w:val="008170D0"/>
    <w:rsid w:val="00820D1A"/>
    <w:rsid w:val="0082210C"/>
    <w:rsid w:val="00824D4E"/>
    <w:rsid w:val="00826A96"/>
    <w:rsid w:val="008279FA"/>
    <w:rsid w:val="008302E0"/>
    <w:rsid w:val="00831463"/>
    <w:rsid w:val="0084351C"/>
    <w:rsid w:val="00845C16"/>
    <w:rsid w:val="008524F8"/>
    <w:rsid w:val="00853420"/>
    <w:rsid w:val="0085422E"/>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93B"/>
    <w:rsid w:val="008B5C71"/>
    <w:rsid w:val="008B7C81"/>
    <w:rsid w:val="008C2166"/>
    <w:rsid w:val="008C2F71"/>
    <w:rsid w:val="008C4857"/>
    <w:rsid w:val="008C6E27"/>
    <w:rsid w:val="008D3CCC"/>
    <w:rsid w:val="008E164E"/>
    <w:rsid w:val="008E66F5"/>
    <w:rsid w:val="008E7A79"/>
    <w:rsid w:val="008F2856"/>
    <w:rsid w:val="008F3789"/>
    <w:rsid w:val="008F4DDE"/>
    <w:rsid w:val="008F686C"/>
    <w:rsid w:val="00911044"/>
    <w:rsid w:val="00912B28"/>
    <w:rsid w:val="009148DE"/>
    <w:rsid w:val="00915B7B"/>
    <w:rsid w:val="00915B8E"/>
    <w:rsid w:val="00916C30"/>
    <w:rsid w:val="009250E4"/>
    <w:rsid w:val="00932E4F"/>
    <w:rsid w:val="009332D6"/>
    <w:rsid w:val="009343A9"/>
    <w:rsid w:val="00940BFF"/>
    <w:rsid w:val="00941E30"/>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158D"/>
    <w:rsid w:val="009A2BCF"/>
    <w:rsid w:val="009A5753"/>
    <w:rsid w:val="009A579D"/>
    <w:rsid w:val="009B79E2"/>
    <w:rsid w:val="009C0D96"/>
    <w:rsid w:val="009C27D5"/>
    <w:rsid w:val="009D13FC"/>
    <w:rsid w:val="009D472A"/>
    <w:rsid w:val="009D73D2"/>
    <w:rsid w:val="009E2643"/>
    <w:rsid w:val="009E3297"/>
    <w:rsid w:val="009E5452"/>
    <w:rsid w:val="009E7381"/>
    <w:rsid w:val="009F0B5D"/>
    <w:rsid w:val="009F0E5F"/>
    <w:rsid w:val="009F3E79"/>
    <w:rsid w:val="009F71EB"/>
    <w:rsid w:val="009F734F"/>
    <w:rsid w:val="00A00000"/>
    <w:rsid w:val="00A004DE"/>
    <w:rsid w:val="00A06DF0"/>
    <w:rsid w:val="00A07A99"/>
    <w:rsid w:val="00A109AE"/>
    <w:rsid w:val="00A15A1B"/>
    <w:rsid w:val="00A15E8D"/>
    <w:rsid w:val="00A17C1F"/>
    <w:rsid w:val="00A246B6"/>
    <w:rsid w:val="00A31702"/>
    <w:rsid w:val="00A3475D"/>
    <w:rsid w:val="00A3631F"/>
    <w:rsid w:val="00A37BC3"/>
    <w:rsid w:val="00A44F1D"/>
    <w:rsid w:val="00A460EC"/>
    <w:rsid w:val="00A4733C"/>
    <w:rsid w:val="00A47E70"/>
    <w:rsid w:val="00A50CF0"/>
    <w:rsid w:val="00A52CD5"/>
    <w:rsid w:val="00A57615"/>
    <w:rsid w:val="00A619A8"/>
    <w:rsid w:val="00A61D03"/>
    <w:rsid w:val="00A6227A"/>
    <w:rsid w:val="00A64FEF"/>
    <w:rsid w:val="00A7301F"/>
    <w:rsid w:val="00A7671C"/>
    <w:rsid w:val="00A855D2"/>
    <w:rsid w:val="00A8614C"/>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B633C"/>
    <w:rsid w:val="00AC4DE0"/>
    <w:rsid w:val="00AC5820"/>
    <w:rsid w:val="00AD1CD8"/>
    <w:rsid w:val="00AD4DF0"/>
    <w:rsid w:val="00AE25C6"/>
    <w:rsid w:val="00AE2E2B"/>
    <w:rsid w:val="00AE3D20"/>
    <w:rsid w:val="00AE7179"/>
    <w:rsid w:val="00AE7E45"/>
    <w:rsid w:val="00B00B65"/>
    <w:rsid w:val="00B05526"/>
    <w:rsid w:val="00B0696D"/>
    <w:rsid w:val="00B07340"/>
    <w:rsid w:val="00B16562"/>
    <w:rsid w:val="00B1724B"/>
    <w:rsid w:val="00B20349"/>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17EC"/>
    <w:rsid w:val="00B82542"/>
    <w:rsid w:val="00B85A48"/>
    <w:rsid w:val="00B85AAE"/>
    <w:rsid w:val="00B968C8"/>
    <w:rsid w:val="00BA3C6D"/>
    <w:rsid w:val="00BA3EC5"/>
    <w:rsid w:val="00BA51D9"/>
    <w:rsid w:val="00BA7F3B"/>
    <w:rsid w:val="00BB12F9"/>
    <w:rsid w:val="00BB4E83"/>
    <w:rsid w:val="00BB5DFC"/>
    <w:rsid w:val="00BB6AFD"/>
    <w:rsid w:val="00BC0EFF"/>
    <w:rsid w:val="00BC7078"/>
    <w:rsid w:val="00BD0E59"/>
    <w:rsid w:val="00BD279D"/>
    <w:rsid w:val="00BD3720"/>
    <w:rsid w:val="00BD63A6"/>
    <w:rsid w:val="00BD6BB8"/>
    <w:rsid w:val="00BE3BAA"/>
    <w:rsid w:val="00BF33DB"/>
    <w:rsid w:val="00BF7498"/>
    <w:rsid w:val="00BF79CB"/>
    <w:rsid w:val="00C0424C"/>
    <w:rsid w:val="00C06CA3"/>
    <w:rsid w:val="00C20667"/>
    <w:rsid w:val="00C223EE"/>
    <w:rsid w:val="00C30854"/>
    <w:rsid w:val="00C34601"/>
    <w:rsid w:val="00C35EEA"/>
    <w:rsid w:val="00C43797"/>
    <w:rsid w:val="00C45CCB"/>
    <w:rsid w:val="00C471E5"/>
    <w:rsid w:val="00C50EB6"/>
    <w:rsid w:val="00C63823"/>
    <w:rsid w:val="00C647DF"/>
    <w:rsid w:val="00C66BA2"/>
    <w:rsid w:val="00C70D09"/>
    <w:rsid w:val="00C73B6F"/>
    <w:rsid w:val="00C823FE"/>
    <w:rsid w:val="00C827D5"/>
    <w:rsid w:val="00C870F6"/>
    <w:rsid w:val="00C945C4"/>
    <w:rsid w:val="00C95985"/>
    <w:rsid w:val="00C969ED"/>
    <w:rsid w:val="00CA1485"/>
    <w:rsid w:val="00CA3990"/>
    <w:rsid w:val="00CA41CA"/>
    <w:rsid w:val="00CA42D9"/>
    <w:rsid w:val="00CA6073"/>
    <w:rsid w:val="00CB3643"/>
    <w:rsid w:val="00CB3814"/>
    <w:rsid w:val="00CC33E0"/>
    <w:rsid w:val="00CC3437"/>
    <w:rsid w:val="00CC4495"/>
    <w:rsid w:val="00CC5026"/>
    <w:rsid w:val="00CC68D0"/>
    <w:rsid w:val="00CD125D"/>
    <w:rsid w:val="00CE0FB5"/>
    <w:rsid w:val="00CE23FA"/>
    <w:rsid w:val="00CE2EC6"/>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E50"/>
    <w:rsid w:val="00D22146"/>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75B17"/>
    <w:rsid w:val="00D81BA8"/>
    <w:rsid w:val="00D84AE9"/>
    <w:rsid w:val="00D85DDB"/>
    <w:rsid w:val="00D90398"/>
    <w:rsid w:val="00D94D7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E00AC9"/>
    <w:rsid w:val="00E04D9D"/>
    <w:rsid w:val="00E101A6"/>
    <w:rsid w:val="00E12268"/>
    <w:rsid w:val="00E12773"/>
    <w:rsid w:val="00E13C8C"/>
    <w:rsid w:val="00E13F3D"/>
    <w:rsid w:val="00E21657"/>
    <w:rsid w:val="00E30647"/>
    <w:rsid w:val="00E3253B"/>
    <w:rsid w:val="00E32E2E"/>
    <w:rsid w:val="00E34898"/>
    <w:rsid w:val="00E348BD"/>
    <w:rsid w:val="00E41C37"/>
    <w:rsid w:val="00E42EDA"/>
    <w:rsid w:val="00E439D6"/>
    <w:rsid w:val="00E524A9"/>
    <w:rsid w:val="00E52F02"/>
    <w:rsid w:val="00E57EBF"/>
    <w:rsid w:val="00E64228"/>
    <w:rsid w:val="00E71441"/>
    <w:rsid w:val="00E71A77"/>
    <w:rsid w:val="00E75EF1"/>
    <w:rsid w:val="00E82146"/>
    <w:rsid w:val="00E8653B"/>
    <w:rsid w:val="00E912F5"/>
    <w:rsid w:val="00E92C1A"/>
    <w:rsid w:val="00EA2634"/>
    <w:rsid w:val="00EA6A15"/>
    <w:rsid w:val="00EA6A55"/>
    <w:rsid w:val="00EB09B7"/>
    <w:rsid w:val="00EB424E"/>
    <w:rsid w:val="00EB48CB"/>
    <w:rsid w:val="00EB4A44"/>
    <w:rsid w:val="00EC43FE"/>
    <w:rsid w:val="00EC6561"/>
    <w:rsid w:val="00EC7D2B"/>
    <w:rsid w:val="00ED0E9E"/>
    <w:rsid w:val="00ED113F"/>
    <w:rsid w:val="00ED2352"/>
    <w:rsid w:val="00ED3BC7"/>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5591"/>
    <w:rsid w:val="00F4663A"/>
    <w:rsid w:val="00F46B53"/>
    <w:rsid w:val="00F46B9D"/>
    <w:rsid w:val="00F519BA"/>
    <w:rsid w:val="00F53195"/>
    <w:rsid w:val="00F60780"/>
    <w:rsid w:val="00F71ABF"/>
    <w:rsid w:val="00F8345B"/>
    <w:rsid w:val="00F91459"/>
    <w:rsid w:val="00FA5302"/>
    <w:rsid w:val="00FB423B"/>
    <w:rsid w:val="00FB6386"/>
    <w:rsid w:val="00FC2669"/>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2472429-5F65-4FD3-B1F8-ABA9E261C216}">
  <ds:schemaRefs>
    <ds:schemaRef ds:uri="http://schemas.openxmlformats.org/officeDocument/2006/bibliography"/>
  </ds:schemaRefs>
</ds:datastoreItem>
</file>

<file path=customXml/itemProps2.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3.xml><?xml version="1.0" encoding="utf-8"?>
<ds:datastoreItem xmlns:ds="http://schemas.openxmlformats.org/officeDocument/2006/customXml" ds:itemID="{6512E656-86D7-4C0A-912A-1FD4AED53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13F93-C10D-4150-83A3-7BDF7830297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983</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6925</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3</cp:revision>
  <cp:lastPrinted>1900-01-01T08:00:00Z</cp:lastPrinted>
  <dcterms:created xsi:type="dcterms:W3CDTF">2023-11-17T16:34:00Z</dcterms:created>
  <dcterms:modified xsi:type="dcterms:W3CDTF">2023-11-17T16:34:00Z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y fmtid="{D5CDD505-2E9C-101B-9397-08002B2CF9AE}" pid="28" name="_2015_ms_pID_725343">
    <vt:lpwstr>(3)rRkwUFVGxbf3Xxnn+m8Pjhbk4sjiU7riuAwY8pkp/T5vyDfaxrG3cl1LG/WYK71a4/KkNrxF
A7NMIOlVKoAenrkP5PExVQ+j6dCXjrQCMGM/BRnaeqpNuGNzC0MBjHwy3o5T9owVKouPZhcz
RHgNi5Ne9yjmOgcnsSLfqd11Xon88M9gXYxYZWrlXQMam/qJHTyrCkHtr1W84suVvAST1Rk8
HUXm/ozEpJekc7f6Lf</vt:lpwstr>
  </property>
  <property fmtid="{D5CDD505-2E9C-101B-9397-08002B2CF9AE}" pid="29" name="_2015_ms_pID_7253431">
    <vt:lpwstr>UECSeXhg2NgOs95++FvHwtLngGTuZujhVHuZLUsIX4Z8U4pDHwV8hE
yZitdEmfujOcJ4znHHVj2XCcypDs6ZdnVXQ2qghZL6BFqwM+118M1R94KJB4luDnpgVwho8M
qW6BQhuA2NTWrwE+hph4Zlvqi+tbTDeRjdsIL5147WNCkq04opXR8cIV/Uw2bJ6ALKSB0Qfa
5RYG1+qEiHU42T2q7COzqmmqTuIq8ag2F/Co</vt:lpwstr>
  </property>
  <property fmtid="{D5CDD505-2E9C-101B-9397-08002B2CF9AE}" pid="30" name="_2015_ms_pID_7253432">
    <vt:lpwstr>Iw==</vt:lpwstr>
  </property>
</Properties>
</file>