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0596" w14:textId="28D82822" w:rsidR="00F85F73" w:rsidRDefault="00F85F73" w:rsidP="00F85F73">
      <w:pPr>
        <w:pStyle w:val="CRCoverPage"/>
        <w:tabs>
          <w:tab w:val="left" w:pos="5808"/>
          <w:tab w:val="right" w:pos="9639"/>
        </w:tabs>
        <w:spacing w:after="0"/>
        <w:jc w:val="center"/>
        <w:rPr>
          <w:b/>
          <w:i/>
          <w:noProof/>
          <w:sz w:val="28"/>
        </w:rPr>
      </w:pPr>
      <w:r>
        <w:rPr>
          <w:b/>
          <w:noProof/>
          <w:sz w:val="24"/>
        </w:rPr>
        <w:t>3GPP TSG-RAN4 Meeting #10</w:t>
      </w:r>
      <w:r>
        <w:rPr>
          <w:b/>
          <w:i/>
          <w:noProof/>
          <w:sz w:val="28"/>
        </w:rPr>
        <w:tab/>
      </w:r>
      <w:r>
        <w:rPr>
          <w:b/>
          <w:i/>
          <w:noProof/>
          <w:sz w:val="28"/>
        </w:rPr>
        <w:tab/>
      </w:r>
      <w:r w:rsidR="00B76E37" w:rsidRPr="00B76E37">
        <w:rPr>
          <w:b/>
          <w:i/>
          <w:noProof/>
          <w:sz w:val="28"/>
        </w:rPr>
        <w:t>R4-232</w:t>
      </w:r>
      <w:r w:rsidR="00A11917">
        <w:rPr>
          <w:b/>
          <w:i/>
          <w:noProof/>
          <w:sz w:val="28"/>
        </w:rPr>
        <w:t>1552</w:t>
      </w:r>
    </w:p>
    <w:p w14:paraId="2580FFF2" w14:textId="77777777" w:rsidR="00F85F73" w:rsidRDefault="00F85F73" w:rsidP="00F85F73">
      <w:pPr>
        <w:pStyle w:val="CRCoverPage"/>
        <w:outlineLvl w:val="0"/>
        <w:rPr>
          <w:b/>
          <w:noProof/>
          <w:sz w:val="24"/>
        </w:rPr>
      </w:pPr>
      <w:r>
        <w:rPr>
          <w:b/>
          <w:noProof/>
          <w:sz w:val="24"/>
        </w:rPr>
        <w:t>Athens, Greece, 27 Feb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F73" w14:paraId="30F5362C" w14:textId="77777777" w:rsidTr="00EC6F64">
        <w:tc>
          <w:tcPr>
            <w:tcW w:w="9641" w:type="dxa"/>
            <w:gridSpan w:val="9"/>
            <w:tcBorders>
              <w:top w:val="single" w:sz="4" w:space="0" w:color="auto"/>
              <w:left w:val="single" w:sz="4" w:space="0" w:color="auto"/>
              <w:right w:val="single" w:sz="4" w:space="0" w:color="auto"/>
            </w:tcBorders>
          </w:tcPr>
          <w:p w14:paraId="60E7A015" w14:textId="77777777" w:rsidR="00F85F73" w:rsidRDefault="00F85F73" w:rsidP="00EC6F64">
            <w:pPr>
              <w:pStyle w:val="CRCoverPage"/>
              <w:spacing w:after="0"/>
              <w:jc w:val="right"/>
              <w:rPr>
                <w:i/>
                <w:noProof/>
              </w:rPr>
            </w:pPr>
            <w:r>
              <w:rPr>
                <w:i/>
                <w:noProof/>
                <w:sz w:val="14"/>
              </w:rPr>
              <w:t>CR-Form-v12.2</w:t>
            </w:r>
          </w:p>
        </w:tc>
      </w:tr>
      <w:tr w:rsidR="00F85F73" w14:paraId="16652EF7" w14:textId="77777777" w:rsidTr="00EC6F64">
        <w:tc>
          <w:tcPr>
            <w:tcW w:w="9641" w:type="dxa"/>
            <w:gridSpan w:val="9"/>
            <w:tcBorders>
              <w:left w:val="single" w:sz="4" w:space="0" w:color="auto"/>
              <w:right w:val="single" w:sz="4" w:space="0" w:color="auto"/>
            </w:tcBorders>
          </w:tcPr>
          <w:p w14:paraId="4A2C0914" w14:textId="77777777" w:rsidR="00F85F73" w:rsidRDefault="00F85F73" w:rsidP="00EC6F64">
            <w:pPr>
              <w:pStyle w:val="CRCoverPage"/>
              <w:spacing w:after="0"/>
              <w:jc w:val="center"/>
              <w:rPr>
                <w:noProof/>
              </w:rPr>
            </w:pPr>
            <w:r>
              <w:rPr>
                <w:b/>
                <w:noProof/>
                <w:sz w:val="32"/>
              </w:rPr>
              <w:t>CHANGE REQUEST</w:t>
            </w:r>
          </w:p>
        </w:tc>
      </w:tr>
      <w:tr w:rsidR="00F85F73" w14:paraId="7B7B3078" w14:textId="77777777" w:rsidTr="00EC6F64">
        <w:tc>
          <w:tcPr>
            <w:tcW w:w="9641" w:type="dxa"/>
            <w:gridSpan w:val="9"/>
            <w:tcBorders>
              <w:left w:val="single" w:sz="4" w:space="0" w:color="auto"/>
              <w:right w:val="single" w:sz="4" w:space="0" w:color="auto"/>
            </w:tcBorders>
          </w:tcPr>
          <w:p w14:paraId="42C78662" w14:textId="77777777" w:rsidR="00F85F73" w:rsidRDefault="00F85F73" w:rsidP="00EC6F64">
            <w:pPr>
              <w:pStyle w:val="CRCoverPage"/>
              <w:spacing w:after="0"/>
              <w:rPr>
                <w:noProof/>
                <w:sz w:val="8"/>
                <w:szCs w:val="8"/>
              </w:rPr>
            </w:pPr>
          </w:p>
        </w:tc>
      </w:tr>
      <w:tr w:rsidR="00F85F73" w14:paraId="080D53B6" w14:textId="77777777" w:rsidTr="00EC6F64">
        <w:tc>
          <w:tcPr>
            <w:tcW w:w="142" w:type="dxa"/>
            <w:tcBorders>
              <w:left w:val="single" w:sz="4" w:space="0" w:color="auto"/>
            </w:tcBorders>
          </w:tcPr>
          <w:p w14:paraId="3FFF67C0" w14:textId="77777777" w:rsidR="00F85F73" w:rsidRDefault="00F85F73" w:rsidP="00EC6F64">
            <w:pPr>
              <w:pStyle w:val="CRCoverPage"/>
              <w:spacing w:after="0"/>
              <w:jc w:val="right"/>
              <w:rPr>
                <w:noProof/>
              </w:rPr>
            </w:pPr>
          </w:p>
        </w:tc>
        <w:tc>
          <w:tcPr>
            <w:tcW w:w="1559" w:type="dxa"/>
            <w:shd w:val="pct30" w:color="FFFF00" w:fill="auto"/>
          </w:tcPr>
          <w:p w14:paraId="443C09D7" w14:textId="77777777" w:rsidR="00F85F73" w:rsidRPr="00410371" w:rsidRDefault="00F85F73" w:rsidP="00EC6F64">
            <w:pPr>
              <w:pStyle w:val="CRCoverPage"/>
              <w:spacing w:after="0"/>
              <w:jc w:val="right"/>
              <w:rPr>
                <w:b/>
                <w:noProof/>
                <w:sz w:val="28"/>
              </w:rPr>
            </w:pPr>
            <w:r>
              <w:rPr>
                <w:b/>
                <w:noProof/>
                <w:sz w:val="28"/>
              </w:rPr>
              <w:t>38.133</w:t>
            </w:r>
          </w:p>
        </w:tc>
        <w:tc>
          <w:tcPr>
            <w:tcW w:w="709" w:type="dxa"/>
          </w:tcPr>
          <w:p w14:paraId="4E5255D2" w14:textId="77777777" w:rsidR="00F85F73" w:rsidRDefault="00F85F73" w:rsidP="00EC6F64">
            <w:pPr>
              <w:pStyle w:val="CRCoverPage"/>
              <w:spacing w:after="0"/>
              <w:jc w:val="center"/>
              <w:rPr>
                <w:noProof/>
              </w:rPr>
            </w:pPr>
            <w:r>
              <w:rPr>
                <w:b/>
                <w:noProof/>
                <w:sz w:val="28"/>
              </w:rPr>
              <w:t>CR</w:t>
            </w:r>
          </w:p>
        </w:tc>
        <w:tc>
          <w:tcPr>
            <w:tcW w:w="1276" w:type="dxa"/>
            <w:shd w:val="pct30" w:color="FFFF00" w:fill="auto"/>
          </w:tcPr>
          <w:p w14:paraId="47B33587" w14:textId="6AB2144B" w:rsidR="00F85F73" w:rsidRPr="00410371" w:rsidRDefault="00B93913" w:rsidP="00EC6F64">
            <w:pPr>
              <w:pStyle w:val="CRCoverPage"/>
              <w:spacing w:after="0"/>
              <w:rPr>
                <w:noProof/>
              </w:rPr>
            </w:pPr>
            <w:r w:rsidRPr="00B93913">
              <w:rPr>
                <w:b/>
                <w:noProof/>
                <w:sz w:val="28"/>
              </w:rPr>
              <w:t>3899</w:t>
            </w:r>
          </w:p>
        </w:tc>
        <w:tc>
          <w:tcPr>
            <w:tcW w:w="709" w:type="dxa"/>
          </w:tcPr>
          <w:p w14:paraId="41194686" w14:textId="77777777" w:rsidR="00F85F73" w:rsidRDefault="00F85F73"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01B34B4A" w14:textId="0B6ADB7C" w:rsidR="00F85F73" w:rsidRPr="00410371" w:rsidRDefault="00CF5CB0" w:rsidP="00EC6F64">
            <w:pPr>
              <w:pStyle w:val="CRCoverPage"/>
              <w:spacing w:after="0"/>
              <w:jc w:val="center"/>
              <w:rPr>
                <w:b/>
                <w:noProof/>
              </w:rPr>
            </w:pPr>
            <w:r>
              <w:t>1</w:t>
            </w:r>
          </w:p>
        </w:tc>
        <w:tc>
          <w:tcPr>
            <w:tcW w:w="2410" w:type="dxa"/>
          </w:tcPr>
          <w:p w14:paraId="565C09BB" w14:textId="77777777" w:rsidR="00F85F73" w:rsidRDefault="00F85F73"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EE3F74" w14:textId="084CF5DD" w:rsidR="00F85F73" w:rsidRPr="00410371" w:rsidRDefault="00CF5CB0" w:rsidP="00EC6F64">
            <w:pPr>
              <w:pStyle w:val="CRCoverPage"/>
              <w:spacing w:after="0"/>
              <w:jc w:val="center"/>
              <w:rPr>
                <w:noProof/>
                <w:sz w:val="28"/>
              </w:rPr>
            </w:pPr>
            <w:r>
              <w:fldChar w:fldCharType="begin"/>
            </w:r>
            <w:r>
              <w:instrText>DOCPROPERTY  Version  \* MERGEFORMAT</w:instrText>
            </w:r>
            <w:r>
              <w:fldChar w:fldCharType="separate"/>
            </w:r>
            <w:r w:rsidR="00F85F73" w:rsidRPr="004F0F72">
              <w:rPr>
                <w:b/>
                <w:noProof/>
                <w:sz w:val="28"/>
              </w:rPr>
              <w:t>1</w:t>
            </w:r>
            <w:r w:rsidR="009C3A02">
              <w:rPr>
                <w:b/>
                <w:noProof/>
                <w:sz w:val="28"/>
              </w:rPr>
              <w:t>6</w:t>
            </w:r>
            <w:r w:rsidR="00F85F73" w:rsidRPr="004F0F72">
              <w:rPr>
                <w:b/>
                <w:noProof/>
                <w:sz w:val="28"/>
              </w:rPr>
              <w:t>.</w:t>
            </w:r>
            <w:r w:rsidR="00F85F73">
              <w:rPr>
                <w:b/>
                <w:noProof/>
                <w:sz w:val="28"/>
              </w:rPr>
              <w:t>1</w:t>
            </w:r>
            <w:r w:rsidR="009C3A02">
              <w:rPr>
                <w:b/>
                <w:noProof/>
                <w:sz w:val="28"/>
              </w:rPr>
              <w:t>7</w:t>
            </w:r>
            <w:r w:rsidR="00F85F73" w:rsidRPr="004F0F72">
              <w:rPr>
                <w:b/>
                <w:noProof/>
                <w:sz w:val="28"/>
              </w:rPr>
              <w:t>.0</w:t>
            </w:r>
            <w:r>
              <w:rPr>
                <w:b/>
                <w:noProof/>
                <w:sz w:val="28"/>
              </w:rPr>
              <w:fldChar w:fldCharType="end"/>
            </w:r>
          </w:p>
        </w:tc>
        <w:tc>
          <w:tcPr>
            <w:tcW w:w="143" w:type="dxa"/>
            <w:tcBorders>
              <w:right w:val="single" w:sz="4" w:space="0" w:color="auto"/>
            </w:tcBorders>
          </w:tcPr>
          <w:p w14:paraId="0604FA92" w14:textId="77777777" w:rsidR="00F85F73" w:rsidRDefault="00F85F73" w:rsidP="00EC6F64">
            <w:pPr>
              <w:pStyle w:val="CRCoverPage"/>
              <w:spacing w:after="0"/>
              <w:rPr>
                <w:noProof/>
              </w:rPr>
            </w:pPr>
          </w:p>
        </w:tc>
      </w:tr>
      <w:tr w:rsidR="00F85F73" w14:paraId="7E7BABF4" w14:textId="77777777" w:rsidTr="00EC6F64">
        <w:tc>
          <w:tcPr>
            <w:tcW w:w="9641" w:type="dxa"/>
            <w:gridSpan w:val="9"/>
            <w:tcBorders>
              <w:left w:val="single" w:sz="4" w:space="0" w:color="auto"/>
              <w:right w:val="single" w:sz="4" w:space="0" w:color="auto"/>
            </w:tcBorders>
          </w:tcPr>
          <w:p w14:paraId="02512817" w14:textId="77777777" w:rsidR="00F85F73" w:rsidRDefault="00F85F73" w:rsidP="00EC6F64">
            <w:pPr>
              <w:pStyle w:val="CRCoverPage"/>
              <w:spacing w:after="0"/>
              <w:rPr>
                <w:noProof/>
              </w:rPr>
            </w:pPr>
          </w:p>
        </w:tc>
      </w:tr>
      <w:tr w:rsidR="00F85F73" w14:paraId="0A5109DA" w14:textId="77777777" w:rsidTr="00EC6F64">
        <w:tc>
          <w:tcPr>
            <w:tcW w:w="9641" w:type="dxa"/>
            <w:gridSpan w:val="9"/>
            <w:tcBorders>
              <w:top w:val="single" w:sz="4" w:space="0" w:color="auto"/>
            </w:tcBorders>
          </w:tcPr>
          <w:p w14:paraId="6980B949" w14:textId="77777777" w:rsidR="00F85F73" w:rsidRPr="00F25D98" w:rsidRDefault="00F85F73"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5F73" w14:paraId="5C19E0CD" w14:textId="77777777" w:rsidTr="00EC6F64">
        <w:tc>
          <w:tcPr>
            <w:tcW w:w="9641" w:type="dxa"/>
            <w:gridSpan w:val="9"/>
          </w:tcPr>
          <w:p w14:paraId="61F3ABFD" w14:textId="77777777" w:rsidR="00F85F73" w:rsidRDefault="00F85F73" w:rsidP="00EC6F64">
            <w:pPr>
              <w:pStyle w:val="CRCoverPage"/>
              <w:spacing w:after="0"/>
              <w:rPr>
                <w:noProof/>
                <w:sz w:val="8"/>
                <w:szCs w:val="8"/>
              </w:rPr>
            </w:pPr>
          </w:p>
        </w:tc>
      </w:tr>
    </w:tbl>
    <w:p w14:paraId="67D1F4C8" w14:textId="77777777" w:rsidR="00F85F73" w:rsidRDefault="00F85F73" w:rsidP="00F85F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F73" w14:paraId="5C45DA97" w14:textId="77777777" w:rsidTr="00EC6F64">
        <w:tc>
          <w:tcPr>
            <w:tcW w:w="2835" w:type="dxa"/>
          </w:tcPr>
          <w:p w14:paraId="7CA89477" w14:textId="77777777" w:rsidR="00F85F73" w:rsidRDefault="00F85F73" w:rsidP="00EC6F64">
            <w:pPr>
              <w:pStyle w:val="CRCoverPage"/>
              <w:tabs>
                <w:tab w:val="right" w:pos="2751"/>
              </w:tabs>
              <w:spacing w:after="0"/>
              <w:rPr>
                <w:b/>
                <w:i/>
                <w:noProof/>
              </w:rPr>
            </w:pPr>
            <w:r>
              <w:rPr>
                <w:b/>
                <w:i/>
                <w:noProof/>
              </w:rPr>
              <w:t>Proposed change affects:</w:t>
            </w:r>
          </w:p>
        </w:tc>
        <w:tc>
          <w:tcPr>
            <w:tcW w:w="1418" w:type="dxa"/>
          </w:tcPr>
          <w:p w14:paraId="6A548413" w14:textId="77777777" w:rsidR="00F85F73" w:rsidRDefault="00F85F73"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BCE01" w14:textId="77777777" w:rsidR="00F85F73" w:rsidRDefault="00F85F73" w:rsidP="00EC6F64">
            <w:pPr>
              <w:pStyle w:val="CRCoverPage"/>
              <w:spacing w:after="0"/>
              <w:jc w:val="center"/>
              <w:rPr>
                <w:b/>
                <w:caps/>
                <w:noProof/>
              </w:rPr>
            </w:pPr>
          </w:p>
        </w:tc>
        <w:tc>
          <w:tcPr>
            <w:tcW w:w="709" w:type="dxa"/>
            <w:tcBorders>
              <w:left w:val="single" w:sz="4" w:space="0" w:color="auto"/>
            </w:tcBorders>
          </w:tcPr>
          <w:p w14:paraId="27FAD4EE" w14:textId="77777777" w:rsidR="00F85F73" w:rsidRDefault="00F85F73"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7CC2" w14:textId="77777777" w:rsidR="00F85F73" w:rsidRDefault="00F85F73" w:rsidP="00EC6F64">
            <w:pPr>
              <w:pStyle w:val="CRCoverPage"/>
              <w:spacing w:after="0"/>
              <w:jc w:val="center"/>
              <w:rPr>
                <w:b/>
                <w:caps/>
                <w:noProof/>
              </w:rPr>
            </w:pPr>
            <w:r>
              <w:rPr>
                <w:b/>
                <w:caps/>
                <w:noProof/>
              </w:rPr>
              <w:t>x</w:t>
            </w:r>
          </w:p>
        </w:tc>
        <w:tc>
          <w:tcPr>
            <w:tcW w:w="2126" w:type="dxa"/>
          </w:tcPr>
          <w:p w14:paraId="6C0A178F" w14:textId="77777777" w:rsidR="00F85F73" w:rsidRDefault="00F85F73"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6B72B" w14:textId="77777777" w:rsidR="00F85F73" w:rsidRDefault="00F85F73" w:rsidP="00EC6F64">
            <w:pPr>
              <w:pStyle w:val="CRCoverPage"/>
              <w:spacing w:after="0"/>
              <w:jc w:val="center"/>
              <w:rPr>
                <w:b/>
                <w:caps/>
                <w:noProof/>
              </w:rPr>
            </w:pPr>
          </w:p>
        </w:tc>
        <w:tc>
          <w:tcPr>
            <w:tcW w:w="1418" w:type="dxa"/>
            <w:tcBorders>
              <w:left w:val="nil"/>
            </w:tcBorders>
          </w:tcPr>
          <w:p w14:paraId="001DCDF5" w14:textId="77777777" w:rsidR="00F85F73" w:rsidRDefault="00F85F73"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2E19C" w14:textId="77777777" w:rsidR="00F85F73" w:rsidRDefault="00F85F73" w:rsidP="00EC6F64">
            <w:pPr>
              <w:pStyle w:val="CRCoverPage"/>
              <w:spacing w:after="0"/>
              <w:jc w:val="center"/>
              <w:rPr>
                <w:b/>
                <w:bCs/>
                <w:caps/>
                <w:noProof/>
              </w:rPr>
            </w:pPr>
          </w:p>
        </w:tc>
      </w:tr>
    </w:tbl>
    <w:p w14:paraId="7EDFAE8C" w14:textId="77777777" w:rsidR="00F85F73" w:rsidRDefault="00F85F73" w:rsidP="00F85F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F73" w14:paraId="12100365" w14:textId="77777777" w:rsidTr="00EC6F64">
        <w:tc>
          <w:tcPr>
            <w:tcW w:w="9640" w:type="dxa"/>
            <w:gridSpan w:val="11"/>
          </w:tcPr>
          <w:p w14:paraId="66381F27" w14:textId="77777777" w:rsidR="00F85F73" w:rsidRDefault="00F85F73" w:rsidP="00EC6F64">
            <w:pPr>
              <w:pStyle w:val="CRCoverPage"/>
              <w:spacing w:after="0"/>
              <w:rPr>
                <w:noProof/>
                <w:sz w:val="8"/>
                <w:szCs w:val="8"/>
              </w:rPr>
            </w:pPr>
          </w:p>
        </w:tc>
      </w:tr>
      <w:tr w:rsidR="00F85F73" w14:paraId="29C8BB92" w14:textId="77777777" w:rsidTr="00EC6F64">
        <w:tc>
          <w:tcPr>
            <w:tcW w:w="1843" w:type="dxa"/>
            <w:tcBorders>
              <w:top w:val="single" w:sz="4" w:space="0" w:color="auto"/>
              <w:left w:val="single" w:sz="4" w:space="0" w:color="auto"/>
            </w:tcBorders>
          </w:tcPr>
          <w:p w14:paraId="0B5F0692" w14:textId="77777777" w:rsidR="00F85F73" w:rsidRDefault="00F85F73"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BD073" w14:textId="619BAF08" w:rsidR="00F85F73" w:rsidRDefault="00F85F73" w:rsidP="00EC6F64">
            <w:pPr>
              <w:pStyle w:val="CRCoverPage"/>
              <w:spacing w:after="0"/>
              <w:ind w:left="100"/>
              <w:rPr>
                <w:noProof/>
              </w:rPr>
            </w:pPr>
            <w:r>
              <w:rPr>
                <w:noProof/>
              </w:rPr>
              <w:t>Correction of measurement gap parameters for additional rel-16 mandatory gap patterns test case</w:t>
            </w:r>
          </w:p>
        </w:tc>
      </w:tr>
      <w:tr w:rsidR="00F85F73" w14:paraId="180DB319" w14:textId="77777777" w:rsidTr="00EC6F64">
        <w:tc>
          <w:tcPr>
            <w:tcW w:w="1843" w:type="dxa"/>
            <w:tcBorders>
              <w:left w:val="single" w:sz="4" w:space="0" w:color="auto"/>
            </w:tcBorders>
          </w:tcPr>
          <w:p w14:paraId="14D0AA2E"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241D6DE5" w14:textId="77777777" w:rsidR="00F85F73" w:rsidRDefault="00F85F73" w:rsidP="00EC6F64">
            <w:pPr>
              <w:pStyle w:val="CRCoverPage"/>
              <w:spacing w:after="0"/>
              <w:rPr>
                <w:noProof/>
                <w:sz w:val="8"/>
                <w:szCs w:val="8"/>
              </w:rPr>
            </w:pPr>
          </w:p>
        </w:tc>
      </w:tr>
      <w:tr w:rsidR="00F85F73" w14:paraId="18D181EF" w14:textId="77777777" w:rsidTr="00EC6F64">
        <w:tc>
          <w:tcPr>
            <w:tcW w:w="1843" w:type="dxa"/>
            <w:tcBorders>
              <w:left w:val="single" w:sz="4" w:space="0" w:color="auto"/>
            </w:tcBorders>
          </w:tcPr>
          <w:p w14:paraId="609C95CE" w14:textId="77777777" w:rsidR="00F85F73" w:rsidRDefault="00F85F73"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BE3DD" w14:textId="77777777" w:rsidR="00F85F73" w:rsidRDefault="00F85F73" w:rsidP="00EC6F64">
            <w:pPr>
              <w:pStyle w:val="CRCoverPage"/>
              <w:spacing w:after="0"/>
              <w:ind w:left="100"/>
              <w:rPr>
                <w:noProof/>
              </w:rPr>
            </w:pPr>
            <w:r>
              <w:rPr>
                <w:noProof/>
              </w:rPr>
              <w:t>Ericsson</w:t>
            </w:r>
          </w:p>
        </w:tc>
      </w:tr>
      <w:tr w:rsidR="00F85F73" w14:paraId="20D4DDE7" w14:textId="77777777" w:rsidTr="00EC6F64">
        <w:tc>
          <w:tcPr>
            <w:tcW w:w="1843" w:type="dxa"/>
            <w:tcBorders>
              <w:left w:val="single" w:sz="4" w:space="0" w:color="auto"/>
            </w:tcBorders>
          </w:tcPr>
          <w:p w14:paraId="38726FFD" w14:textId="77777777" w:rsidR="00F85F73" w:rsidRDefault="00F85F73"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3EFF4D" w14:textId="77777777" w:rsidR="00F85F73" w:rsidRDefault="00F85F73" w:rsidP="00EC6F64">
            <w:pPr>
              <w:pStyle w:val="CRCoverPage"/>
              <w:spacing w:after="0"/>
              <w:ind w:left="100"/>
              <w:rPr>
                <w:noProof/>
              </w:rPr>
            </w:pPr>
            <w:r>
              <w:t>R4</w:t>
            </w:r>
          </w:p>
        </w:tc>
      </w:tr>
      <w:tr w:rsidR="00F85F73" w14:paraId="3C55CEF4" w14:textId="77777777" w:rsidTr="00EC6F64">
        <w:tc>
          <w:tcPr>
            <w:tcW w:w="1843" w:type="dxa"/>
            <w:tcBorders>
              <w:left w:val="single" w:sz="4" w:space="0" w:color="auto"/>
            </w:tcBorders>
          </w:tcPr>
          <w:p w14:paraId="2151B1D9"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56209DE2" w14:textId="77777777" w:rsidR="00F85F73" w:rsidRDefault="00F85F73" w:rsidP="00EC6F64">
            <w:pPr>
              <w:pStyle w:val="CRCoverPage"/>
              <w:spacing w:after="0"/>
              <w:rPr>
                <w:noProof/>
                <w:sz w:val="8"/>
                <w:szCs w:val="8"/>
              </w:rPr>
            </w:pPr>
          </w:p>
        </w:tc>
      </w:tr>
      <w:tr w:rsidR="00F85F73" w14:paraId="6E540CA9" w14:textId="77777777" w:rsidTr="00EC6F64">
        <w:tc>
          <w:tcPr>
            <w:tcW w:w="1843" w:type="dxa"/>
            <w:tcBorders>
              <w:left w:val="single" w:sz="4" w:space="0" w:color="auto"/>
            </w:tcBorders>
          </w:tcPr>
          <w:p w14:paraId="42F1370A" w14:textId="77777777" w:rsidR="00F85F73" w:rsidRDefault="00F85F73"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3AD950A7" w14:textId="0364A19A" w:rsidR="00F85F73" w:rsidRDefault="00EB0BB0" w:rsidP="00EC6F64">
            <w:pPr>
              <w:pStyle w:val="CRCoverPage"/>
              <w:spacing w:after="0"/>
              <w:ind w:left="100"/>
              <w:rPr>
                <w:noProof/>
              </w:rPr>
            </w:pPr>
            <w:r w:rsidRPr="00EB0BB0">
              <w:rPr>
                <w:noProof/>
              </w:rPr>
              <w:t>NR_RRM_enh</w:t>
            </w:r>
          </w:p>
        </w:tc>
        <w:tc>
          <w:tcPr>
            <w:tcW w:w="567" w:type="dxa"/>
            <w:tcBorders>
              <w:left w:val="nil"/>
            </w:tcBorders>
          </w:tcPr>
          <w:p w14:paraId="3DF7DE3A" w14:textId="77777777" w:rsidR="00F85F73" w:rsidRDefault="00F85F73" w:rsidP="00EC6F64">
            <w:pPr>
              <w:pStyle w:val="CRCoverPage"/>
              <w:spacing w:after="0"/>
              <w:ind w:right="100"/>
              <w:rPr>
                <w:noProof/>
              </w:rPr>
            </w:pPr>
          </w:p>
        </w:tc>
        <w:tc>
          <w:tcPr>
            <w:tcW w:w="1417" w:type="dxa"/>
            <w:gridSpan w:val="3"/>
            <w:tcBorders>
              <w:left w:val="nil"/>
            </w:tcBorders>
          </w:tcPr>
          <w:p w14:paraId="69151C74" w14:textId="77777777" w:rsidR="00F85F73" w:rsidRDefault="00F85F73"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F16F9F" w14:textId="77777777" w:rsidR="00F85F73" w:rsidRDefault="00CF5CB0" w:rsidP="00EC6F64">
            <w:pPr>
              <w:pStyle w:val="CRCoverPage"/>
              <w:spacing w:after="0"/>
              <w:ind w:left="100"/>
              <w:rPr>
                <w:noProof/>
              </w:rPr>
            </w:pPr>
            <w:r>
              <w:fldChar w:fldCharType="begin"/>
            </w:r>
            <w:r>
              <w:instrText>DOCPROPERTY  ResDate  \* MERGEFORMAT</w:instrText>
            </w:r>
            <w:r>
              <w:fldChar w:fldCharType="separate"/>
            </w:r>
            <w:r w:rsidR="00F85F73">
              <w:rPr>
                <w:noProof/>
              </w:rPr>
              <w:t>2023-11-</w:t>
            </w:r>
            <w:r>
              <w:rPr>
                <w:noProof/>
              </w:rPr>
              <w:fldChar w:fldCharType="end"/>
            </w:r>
            <w:r w:rsidR="00F85F73">
              <w:rPr>
                <w:noProof/>
              </w:rPr>
              <w:t>01</w:t>
            </w:r>
          </w:p>
        </w:tc>
      </w:tr>
      <w:tr w:rsidR="00F85F73" w14:paraId="2933E786" w14:textId="77777777" w:rsidTr="00EC6F64">
        <w:tc>
          <w:tcPr>
            <w:tcW w:w="1843" w:type="dxa"/>
            <w:tcBorders>
              <w:left w:val="single" w:sz="4" w:space="0" w:color="auto"/>
            </w:tcBorders>
          </w:tcPr>
          <w:p w14:paraId="2976B0CC" w14:textId="77777777" w:rsidR="00F85F73" w:rsidRDefault="00F85F73" w:rsidP="00EC6F64">
            <w:pPr>
              <w:pStyle w:val="CRCoverPage"/>
              <w:spacing w:after="0"/>
              <w:rPr>
                <w:b/>
                <w:i/>
                <w:noProof/>
                <w:sz w:val="8"/>
                <w:szCs w:val="8"/>
              </w:rPr>
            </w:pPr>
          </w:p>
        </w:tc>
        <w:tc>
          <w:tcPr>
            <w:tcW w:w="1986" w:type="dxa"/>
            <w:gridSpan w:val="4"/>
          </w:tcPr>
          <w:p w14:paraId="49695042" w14:textId="77777777" w:rsidR="00F85F73" w:rsidRDefault="00F85F73" w:rsidP="00EC6F64">
            <w:pPr>
              <w:pStyle w:val="CRCoverPage"/>
              <w:spacing w:after="0"/>
              <w:rPr>
                <w:noProof/>
                <w:sz w:val="8"/>
                <w:szCs w:val="8"/>
              </w:rPr>
            </w:pPr>
          </w:p>
        </w:tc>
        <w:tc>
          <w:tcPr>
            <w:tcW w:w="2267" w:type="dxa"/>
            <w:gridSpan w:val="2"/>
          </w:tcPr>
          <w:p w14:paraId="6838DF1F" w14:textId="77777777" w:rsidR="00F85F73" w:rsidRDefault="00F85F73" w:rsidP="00EC6F64">
            <w:pPr>
              <w:pStyle w:val="CRCoverPage"/>
              <w:spacing w:after="0"/>
              <w:rPr>
                <w:noProof/>
                <w:sz w:val="8"/>
                <w:szCs w:val="8"/>
              </w:rPr>
            </w:pPr>
          </w:p>
        </w:tc>
        <w:tc>
          <w:tcPr>
            <w:tcW w:w="1417" w:type="dxa"/>
            <w:gridSpan w:val="3"/>
          </w:tcPr>
          <w:p w14:paraId="68D49EB9" w14:textId="77777777" w:rsidR="00F85F73" w:rsidRDefault="00F85F73" w:rsidP="00EC6F64">
            <w:pPr>
              <w:pStyle w:val="CRCoverPage"/>
              <w:spacing w:after="0"/>
              <w:rPr>
                <w:noProof/>
                <w:sz w:val="8"/>
                <w:szCs w:val="8"/>
              </w:rPr>
            </w:pPr>
          </w:p>
        </w:tc>
        <w:tc>
          <w:tcPr>
            <w:tcW w:w="2127" w:type="dxa"/>
            <w:tcBorders>
              <w:right w:val="single" w:sz="4" w:space="0" w:color="auto"/>
            </w:tcBorders>
          </w:tcPr>
          <w:p w14:paraId="3FD9FFB7" w14:textId="77777777" w:rsidR="00F85F73" w:rsidRDefault="00F85F73" w:rsidP="00EC6F64">
            <w:pPr>
              <w:pStyle w:val="CRCoverPage"/>
              <w:spacing w:after="0"/>
              <w:rPr>
                <w:noProof/>
                <w:sz w:val="8"/>
                <w:szCs w:val="8"/>
              </w:rPr>
            </w:pPr>
          </w:p>
        </w:tc>
      </w:tr>
      <w:tr w:rsidR="00F85F73" w14:paraId="651F6D8B" w14:textId="77777777" w:rsidTr="00EC6F64">
        <w:trPr>
          <w:cantSplit/>
        </w:trPr>
        <w:tc>
          <w:tcPr>
            <w:tcW w:w="1843" w:type="dxa"/>
            <w:tcBorders>
              <w:left w:val="single" w:sz="4" w:space="0" w:color="auto"/>
            </w:tcBorders>
          </w:tcPr>
          <w:p w14:paraId="4745C391" w14:textId="77777777" w:rsidR="00F85F73" w:rsidRDefault="00F85F73" w:rsidP="00EC6F64">
            <w:pPr>
              <w:pStyle w:val="CRCoverPage"/>
              <w:tabs>
                <w:tab w:val="right" w:pos="1759"/>
              </w:tabs>
              <w:spacing w:after="0"/>
              <w:rPr>
                <w:b/>
                <w:i/>
                <w:noProof/>
              </w:rPr>
            </w:pPr>
            <w:r>
              <w:rPr>
                <w:b/>
                <w:i/>
                <w:noProof/>
              </w:rPr>
              <w:t>Category:</w:t>
            </w:r>
          </w:p>
        </w:tc>
        <w:tc>
          <w:tcPr>
            <w:tcW w:w="851" w:type="dxa"/>
            <w:shd w:val="pct30" w:color="FFFF00" w:fill="auto"/>
          </w:tcPr>
          <w:p w14:paraId="5A6C5AE1" w14:textId="2CAF09AE" w:rsidR="00F85F73" w:rsidRPr="005D773D" w:rsidRDefault="001B67A5" w:rsidP="00EC6F64">
            <w:pPr>
              <w:pStyle w:val="CRCoverPage"/>
              <w:spacing w:after="0"/>
              <w:ind w:left="100" w:right="-609"/>
              <w:rPr>
                <w:b/>
                <w:bCs/>
                <w:noProof/>
              </w:rPr>
            </w:pPr>
            <w:r>
              <w:rPr>
                <w:b/>
                <w:bCs/>
              </w:rPr>
              <w:t>F</w:t>
            </w:r>
          </w:p>
        </w:tc>
        <w:tc>
          <w:tcPr>
            <w:tcW w:w="3402" w:type="dxa"/>
            <w:gridSpan w:val="5"/>
            <w:tcBorders>
              <w:left w:val="nil"/>
            </w:tcBorders>
          </w:tcPr>
          <w:p w14:paraId="09E75557" w14:textId="77777777" w:rsidR="00F85F73" w:rsidRDefault="00F85F73" w:rsidP="00EC6F64">
            <w:pPr>
              <w:pStyle w:val="CRCoverPage"/>
              <w:spacing w:after="0"/>
              <w:rPr>
                <w:noProof/>
              </w:rPr>
            </w:pPr>
          </w:p>
        </w:tc>
        <w:tc>
          <w:tcPr>
            <w:tcW w:w="1417" w:type="dxa"/>
            <w:gridSpan w:val="3"/>
            <w:tcBorders>
              <w:left w:val="nil"/>
            </w:tcBorders>
          </w:tcPr>
          <w:p w14:paraId="0AC197CA" w14:textId="77777777" w:rsidR="00F85F73" w:rsidRDefault="00F85F73"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8E82A" w14:textId="03810F43" w:rsidR="00F85F73" w:rsidRDefault="00CF5CB0" w:rsidP="00EC6F64">
            <w:pPr>
              <w:pStyle w:val="CRCoverPage"/>
              <w:spacing w:after="0"/>
              <w:ind w:left="100"/>
              <w:rPr>
                <w:noProof/>
              </w:rPr>
            </w:pPr>
            <w:r>
              <w:fldChar w:fldCharType="begin"/>
            </w:r>
            <w:r>
              <w:instrText>DOCPROPERTY  Release  \* MERGEFORMAT</w:instrText>
            </w:r>
            <w:r>
              <w:fldChar w:fldCharType="separate"/>
            </w:r>
            <w:r w:rsidR="00F85F73">
              <w:rPr>
                <w:noProof/>
              </w:rPr>
              <w:t>Rel-1</w:t>
            </w:r>
            <w:r w:rsidR="003B7509">
              <w:rPr>
                <w:noProof/>
              </w:rPr>
              <w:t>6</w:t>
            </w:r>
            <w:r>
              <w:rPr>
                <w:noProof/>
              </w:rPr>
              <w:fldChar w:fldCharType="end"/>
            </w:r>
            <w:r w:rsidR="00F85F73">
              <w:rPr>
                <w:noProof/>
              </w:rPr>
              <w:t xml:space="preserve"> </w:t>
            </w:r>
          </w:p>
        </w:tc>
      </w:tr>
      <w:tr w:rsidR="00F85F73" w14:paraId="45685AE2" w14:textId="77777777" w:rsidTr="00EC6F64">
        <w:tc>
          <w:tcPr>
            <w:tcW w:w="1843" w:type="dxa"/>
            <w:tcBorders>
              <w:left w:val="single" w:sz="4" w:space="0" w:color="auto"/>
              <w:bottom w:val="single" w:sz="4" w:space="0" w:color="auto"/>
            </w:tcBorders>
          </w:tcPr>
          <w:p w14:paraId="01BA68FB" w14:textId="77777777" w:rsidR="00F85F73" w:rsidRDefault="00F85F73" w:rsidP="00EC6F64">
            <w:pPr>
              <w:pStyle w:val="CRCoverPage"/>
              <w:spacing w:after="0"/>
              <w:rPr>
                <w:b/>
                <w:i/>
                <w:noProof/>
              </w:rPr>
            </w:pPr>
          </w:p>
        </w:tc>
        <w:tc>
          <w:tcPr>
            <w:tcW w:w="4677" w:type="dxa"/>
            <w:gridSpan w:val="8"/>
            <w:tcBorders>
              <w:bottom w:val="single" w:sz="4" w:space="0" w:color="auto"/>
            </w:tcBorders>
          </w:tcPr>
          <w:p w14:paraId="675A25D8" w14:textId="77777777" w:rsidR="00F85F73" w:rsidRDefault="00F85F73"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6AC650" w14:textId="77777777" w:rsidR="00F85F73" w:rsidRDefault="00F85F73"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69254" w14:textId="77777777" w:rsidR="00F85F73" w:rsidRPr="007C2097" w:rsidRDefault="00F85F73"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5F73" w14:paraId="080E9A84" w14:textId="77777777" w:rsidTr="00EC6F64">
        <w:tc>
          <w:tcPr>
            <w:tcW w:w="1843" w:type="dxa"/>
          </w:tcPr>
          <w:p w14:paraId="4F737D0D" w14:textId="77777777" w:rsidR="00F85F73" w:rsidRDefault="00F85F73" w:rsidP="00EC6F64">
            <w:pPr>
              <w:pStyle w:val="CRCoverPage"/>
              <w:spacing w:after="0"/>
              <w:rPr>
                <w:b/>
                <w:i/>
                <w:noProof/>
                <w:sz w:val="8"/>
                <w:szCs w:val="8"/>
              </w:rPr>
            </w:pPr>
          </w:p>
        </w:tc>
        <w:tc>
          <w:tcPr>
            <w:tcW w:w="7797" w:type="dxa"/>
            <w:gridSpan w:val="10"/>
          </w:tcPr>
          <w:p w14:paraId="1C912A40" w14:textId="77777777" w:rsidR="00F85F73" w:rsidRDefault="00F85F73" w:rsidP="00EC6F64">
            <w:pPr>
              <w:pStyle w:val="CRCoverPage"/>
              <w:spacing w:after="0"/>
              <w:rPr>
                <w:noProof/>
                <w:sz w:val="8"/>
                <w:szCs w:val="8"/>
              </w:rPr>
            </w:pPr>
          </w:p>
        </w:tc>
      </w:tr>
      <w:tr w:rsidR="00F85F73" w14:paraId="6C18EC0F" w14:textId="77777777" w:rsidTr="00EC6F64">
        <w:tc>
          <w:tcPr>
            <w:tcW w:w="2694" w:type="dxa"/>
            <w:gridSpan w:val="2"/>
            <w:tcBorders>
              <w:top w:val="single" w:sz="4" w:space="0" w:color="auto"/>
              <w:left w:val="single" w:sz="4" w:space="0" w:color="auto"/>
            </w:tcBorders>
          </w:tcPr>
          <w:p w14:paraId="334A7573" w14:textId="77777777" w:rsidR="00F85F73" w:rsidRDefault="00F85F73"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878CB" w14:textId="77777777" w:rsidR="00F85F73" w:rsidRDefault="00F85F73" w:rsidP="00EC6F64">
            <w:pPr>
              <w:pStyle w:val="CRCoverPage"/>
              <w:spacing w:after="0"/>
              <w:ind w:left="100"/>
              <w:rPr>
                <w:noProof/>
              </w:rPr>
            </w:pPr>
            <w:r w:rsidRPr="001D040C">
              <w:rPr>
                <w:noProof/>
              </w:rPr>
              <w:t>R4-2314467</w:t>
            </w:r>
            <w:r>
              <w:rPr>
                <w:noProof/>
              </w:rPr>
              <w:t xml:space="preserve"> removed </w:t>
            </w:r>
            <w:r w:rsidRPr="008C127D">
              <w:rPr>
                <w:noProof/>
              </w:rPr>
              <w:t>irrelevant</w:t>
            </w:r>
            <w:r>
              <w:rPr>
                <w:noProof/>
              </w:rPr>
              <w:t xml:space="preserve"> sub-test(s) and phrases due to sub-test(s) defined for UE supporting </w:t>
            </w:r>
            <w:r w:rsidRPr="00B655CE">
              <w:rPr>
                <w:noProof/>
              </w:rPr>
              <w:t xml:space="preserve">per-FR gap </w:t>
            </w:r>
            <w:r>
              <w:rPr>
                <w:noProof/>
              </w:rPr>
              <w:t>(</w:t>
            </w:r>
            <w:r w:rsidRPr="002304FB">
              <w:rPr>
                <w:i/>
                <w:iCs/>
                <w:noProof/>
              </w:rPr>
              <w:t>independentGapConfig</w:t>
            </w:r>
            <w:r>
              <w:rPr>
                <w:noProof/>
              </w:rPr>
              <w:t xml:space="preserve">) is not relevant as there is </w:t>
            </w:r>
            <w:r w:rsidRPr="005702E3">
              <w:rPr>
                <w:noProof/>
              </w:rPr>
              <w:t>no</w:t>
            </w:r>
            <w:r>
              <w:rPr>
                <w:noProof/>
              </w:rPr>
              <w:t>t</w:t>
            </w:r>
            <w:r w:rsidRPr="005702E3">
              <w:rPr>
                <w:noProof/>
              </w:rPr>
              <w:t xml:space="preserve"> FR2 cell at all</w:t>
            </w:r>
            <w:r>
              <w:rPr>
                <w:noProof/>
              </w:rPr>
              <w:t xml:space="preserve"> in the sub-test(s). </w:t>
            </w:r>
          </w:p>
          <w:p w14:paraId="708EF08A" w14:textId="77777777" w:rsidR="00F85F73" w:rsidRDefault="00F85F73" w:rsidP="00EC6F64">
            <w:pPr>
              <w:pStyle w:val="CRCoverPage"/>
              <w:spacing w:after="0"/>
              <w:ind w:left="100"/>
              <w:rPr>
                <w:noProof/>
              </w:rPr>
            </w:pPr>
          </w:p>
          <w:p w14:paraId="532FF369" w14:textId="7D6A438B" w:rsidR="00F85F73" w:rsidRDefault="0080245E" w:rsidP="00EC6F64">
            <w:pPr>
              <w:pStyle w:val="CRCoverPage"/>
              <w:spacing w:after="0"/>
              <w:ind w:left="100"/>
              <w:rPr>
                <w:noProof/>
              </w:rPr>
            </w:pPr>
            <w:r>
              <w:rPr>
                <w:noProof/>
              </w:rPr>
              <w:t>The a</w:t>
            </w:r>
            <w:r w:rsidR="00F85F73">
              <w:rPr>
                <w:noProof/>
              </w:rPr>
              <w:t>dditional rel-16 mandatory gap patterns test case</w:t>
            </w:r>
            <w:r>
              <w:rPr>
                <w:noProof/>
              </w:rPr>
              <w:t xml:space="preserve"> </w:t>
            </w:r>
            <w:r>
              <w:t>A.6.6.2.9</w:t>
            </w:r>
            <w:r w:rsidR="00F85F73">
              <w:rPr>
                <w:noProof/>
              </w:rPr>
              <w:t xml:space="preserve"> need</w:t>
            </w:r>
            <w:r>
              <w:rPr>
                <w:noProof/>
              </w:rPr>
              <w:t>s</w:t>
            </w:r>
            <w:r w:rsidR="00F85F73">
              <w:rPr>
                <w:noProof/>
              </w:rPr>
              <w:t xml:space="preserve"> that correction</w:t>
            </w:r>
            <w:r>
              <w:rPr>
                <w:noProof/>
              </w:rPr>
              <w:t xml:space="preserve"> as well.</w:t>
            </w:r>
          </w:p>
          <w:p w14:paraId="36AED472" w14:textId="59DECB73" w:rsidR="00F85F73" w:rsidRDefault="00F85F73" w:rsidP="00EC6F64">
            <w:pPr>
              <w:pStyle w:val="CRCoverPage"/>
              <w:spacing w:after="0"/>
              <w:ind w:left="100"/>
              <w:rPr>
                <w:noProof/>
              </w:rPr>
            </w:pPr>
          </w:p>
        </w:tc>
      </w:tr>
      <w:tr w:rsidR="00F85F73" w14:paraId="3EAF7025" w14:textId="77777777" w:rsidTr="00EC6F64">
        <w:tc>
          <w:tcPr>
            <w:tcW w:w="2694" w:type="dxa"/>
            <w:gridSpan w:val="2"/>
            <w:tcBorders>
              <w:left w:val="single" w:sz="4" w:space="0" w:color="auto"/>
            </w:tcBorders>
          </w:tcPr>
          <w:p w14:paraId="1324E2B4"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0919D28F" w14:textId="77777777" w:rsidR="00F85F73" w:rsidRDefault="00F85F73" w:rsidP="00EC6F64">
            <w:pPr>
              <w:pStyle w:val="CRCoverPage"/>
              <w:spacing w:after="0"/>
              <w:rPr>
                <w:noProof/>
                <w:sz w:val="8"/>
                <w:szCs w:val="8"/>
              </w:rPr>
            </w:pPr>
          </w:p>
        </w:tc>
      </w:tr>
      <w:tr w:rsidR="00F85F73" w14:paraId="12263982" w14:textId="77777777" w:rsidTr="00EC6F64">
        <w:tc>
          <w:tcPr>
            <w:tcW w:w="2694" w:type="dxa"/>
            <w:gridSpan w:val="2"/>
            <w:tcBorders>
              <w:left w:val="single" w:sz="4" w:space="0" w:color="auto"/>
            </w:tcBorders>
          </w:tcPr>
          <w:p w14:paraId="6B6E1E1F" w14:textId="77777777" w:rsidR="00F85F73" w:rsidRDefault="00F85F73"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66D90" w14:textId="77777777" w:rsidR="00F85F73" w:rsidRDefault="00F85F73" w:rsidP="00EC6F64">
            <w:pPr>
              <w:pStyle w:val="CRCoverPage"/>
              <w:spacing w:after="0"/>
              <w:rPr>
                <w:noProof/>
              </w:rPr>
            </w:pPr>
            <w:r>
              <w:rPr>
                <w:noProof/>
              </w:rPr>
              <w:t xml:space="preserve">Removed </w:t>
            </w:r>
            <w:r w:rsidRPr="008C127D">
              <w:rPr>
                <w:noProof/>
              </w:rPr>
              <w:t>irrelevant</w:t>
            </w:r>
            <w:r>
              <w:rPr>
                <w:noProof/>
              </w:rPr>
              <w:t xml:space="preserve"> sub-tests and phrases.</w:t>
            </w:r>
          </w:p>
        </w:tc>
      </w:tr>
      <w:tr w:rsidR="00F85F73" w14:paraId="363FC983" w14:textId="77777777" w:rsidTr="00EC6F64">
        <w:tc>
          <w:tcPr>
            <w:tcW w:w="2694" w:type="dxa"/>
            <w:gridSpan w:val="2"/>
            <w:tcBorders>
              <w:left w:val="single" w:sz="4" w:space="0" w:color="auto"/>
            </w:tcBorders>
          </w:tcPr>
          <w:p w14:paraId="5F78DE02"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3AE9CBE4" w14:textId="77777777" w:rsidR="00F85F73" w:rsidRDefault="00F85F73" w:rsidP="00EC6F64">
            <w:pPr>
              <w:pStyle w:val="CRCoverPage"/>
              <w:spacing w:after="0"/>
              <w:rPr>
                <w:noProof/>
                <w:sz w:val="8"/>
                <w:szCs w:val="8"/>
              </w:rPr>
            </w:pPr>
          </w:p>
        </w:tc>
      </w:tr>
      <w:tr w:rsidR="00F85F73" w14:paraId="017B15C3" w14:textId="77777777" w:rsidTr="00EC6F64">
        <w:tc>
          <w:tcPr>
            <w:tcW w:w="2694" w:type="dxa"/>
            <w:gridSpan w:val="2"/>
            <w:tcBorders>
              <w:left w:val="single" w:sz="4" w:space="0" w:color="auto"/>
              <w:bottom w:val="single" w:sz="4" w:space="0" w:color="auto"/>
            </w:tcBorders>
          </w:tcPr>
          <w:p w14:paraId="48227EB5" w14:textId="77777777" w:rsidR="00F85F73" w:rsidRDefault="00F85F73"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B09B" w14:textId="77777777" w:rsidR="00F85F73" w:rsidRDefault="00F85F73" w:rsidP="00EC6F64">
            <w:pPr>
              <w:pStyle w:val="CRCoverPage"/>
              <w:spacing w:after="0"/>
              <w:rPr>
                <w:noProof/>
              </w:rPr>
            </w:pPr>
            <w:r>
              <w:rPr>
                <w:noProof/>
              </w:rPr>
              <w:t>The test cases might not be correctly implemented by RAN5.</w:t>
            </w:r>
          </w:p>
        </w:tc>
      </w:tr>
      <w:tr w:rsidR="00F85F73" w14:paraId="0FBE7F3E" w14:textId="77777777" w:rsidTr="00EC6F64">
        <w:tc>
          <w:tcPr>
            <w:tcW w:w="2694" w:type="dxa"/>
            <w:gridSpan w:val="2"/>
          </w:tcPr>
          <w:p w14:paraId="69FE793C" w14:textId="77777777" w:rsidR="00F85F73" w:rsidRDefault="00F85F73" w:rsidP="00EC6F64">
            <w:pPr>
              <w:pStyle w:val="CRCoverPage"/>
              <w:spacing w:after="0"/>
              <w:rPr>
                <w:b/>
                <w:i/>
                <w:noProof/>
                <w:sz w:val="8"/>
                <w:szCs w:val="8"/>
              </w:rPr>
            </w:pPr>
          </w:p>
        </w:tc>
        <w:tc>
          <w:tcPr>
            <w:tcW w:w="6946" w:type="dxa"/>
            <w:gridSpan w:val="9"/>
          </w:tcPr>
          <w:p w14:paraId="627DD0C2" w14:textId="77777777" w:rsidR="00F85F73" w:rsidRDefault="00F85F73" w:rsidP="00EC6F64">
            <w:pPr>
              <w:pStyle w:val="CRCoverPage"/>
              <w:spacing w:after="0"/>
              <w:rPr>
                <w:noProof/>
                <w:sz w:val="8"/>
                <w:szCs w:val="8"/>
              </w:rPr>
            </w:pPr>
          </w:p>
        </w:tc>
      </w:tr>
      <w:tr w:rsidR="00F85F73" w14:paraId="39682917" w14:textId="77777777" w:rsidTr="00EC6F64">
        <w:tc>
          <w:tcPr>
            <w:tcW w:w="2694" w:type="dxa"/>
            <w:gridSpan w:val="2"/>
            <w:tcBorders>
              <w:top w:val="single" w:sz="4" w:space="0" w:color="auto"/>
              <w:left w:val="single" w:sz="4" w:space="0" w:color="auto"/>
            </w:tcBorders>
          </w:tcPr>
          <w:p w14:paraId="1A241C0E" w14:textId="77777777" w:rsidR="00F85F73" w:rsidRDefault="00F85F73"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551734" w14:textId="2F5C6E64" w:rsidR="00F85F73" w:rsidRDefault="00E524CE" w:rsidP="00EC6F64">
            <w:pPr>
              <w:pStyle w:val="CRCoverPage"/>
              <w:spacing w:after="0"/>
              <w:ind w:left="100"/>
              <w:rPr>
                <w:noProof/>
              </w:rPr>
            </w:pPr>
            <w:r>
              <w:t>A.6.6.2.9</w:t>
            </w:r>
          </w:p>
        </w:tc>
      </w:tr>
      <w:tr w:rsidR="00F85F73" w14:paraId="4AF3AC38" w14:textId="77777777" w:rsidTr="00EC6F64">
        <w:tc>
          <w:tcPr>
            <w:tcW w:w="2694" w:type="dxa"/>
            <w:gridSpan w:val="2"/>
            <w:tcBorders>
              <w:left w:val="single" w:sz="4" w:space="0" w:color="auto"/>
            </w:tcBorders>
          </w:tcPr>
          <w:p w14:paraId="6BFD334A"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6BA59936" w14:textId="77777777" w:rsidR="00F85F73" w:rsidRDefault="00F85F73" w:rsidP="00EC6F64">
            <w:pPr>
              <w:pStyle w:val="CRCoverPage"/>
              <w:spacing w:after="0"/>
              <w:rPr>
                <w:noProof/>
                <w:sz w:val="8"/>
                <w:szCs w:val="8"/>
              </w:rPr>
            </w:pPr>
          </w:p>
        </w:tc>
      </w:tr>
      <w:tr w:rsidR="00F85F73" w14:paraId="2A1AD8B5" w14:textId="77777777" w:rsidTr="00EC6F64">
        <w:tc>
          <w:tcPr>
            <w:tcW w:w="2694" w:type="dxa"/>
            <w:gridSpan w:val="2"/>
            <w:tcBorders>
              <w:left w:val="single" w:sz="4" w:space="0" w:color="auto"/>
            </w:tcBorders>
          </w:tcPr>
          <w:p w14:paraId="0122C713" w14:textId="77777777" w:rsidR="00F85F73" w:rsidRDefault="00F85F73"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BD881" w14:textId="77777777" w:rsidR="00F85F73" w:rsidRDefault="00F85F73"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D93F9" w14:textId="77777777" w:rsidR="00F85F73" w:rsidRDefault="00F85F73" w:rsidP="00EC6F64">
            <w:pPr>
              <w:pStyle w:val="CRCoverPage"/>
              <w:spacing w:after="0"/>
              <w:jc w:val="center"/>
              <w:rPr>
                <w:b/>
                <w:caps/>
                <w:noProof/>
              </w:rPr>
            </w:pPr>
            <w:r>
              <w:rPr>
                <w:b/>
                <w:caps/>
                <w:noProof/>
              </w:rPr>
              <w:t>N</w:t>
            </w:r>
          </w:p>
        </w:tc>
        <w:tc>
          <w:tcPr>
            <w:tcW w:w="2977" w:type="dxa"/>
            <w:gridSpan w:val="4"/>
          </w:tcPr>
          <w:p w14:paraId="5D5284E5" w14:textId="77777777" w:rsidR="00F85F73" w:rsidRDefault="00F85F73"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127A6" w14:textId="77777777" w:rsidR="00F85F73" w:rsidRDefault="00F85F73" w:rsidP="00EC6F64">
            <w:pPr>
              <w:pStyle w:val="CRCoverPage"/>
              <w:spacing w:after="0"/>
              <w:ind w:left="99"/>
              <w:rPr>
                <w:noProof/>
              </w:rPr>
            </w:pPr>
          </w:p>
        </w:tc>
      </w:tr>
      <w:tr w:rsidR="00F85F73" w14:paraId="37F2B300" w14:textId="77777777" w:rsidTr="00EC6F64">
        <w:tc>
          <w:tcPr>
            <w:tcW w:w="2694" w:type="dxa"/>
            <w:gridSpan w:val="2"/>
            <w:tcBorders>
              <w:left w:val="single" w:sz="4" w:space="0" w:color="auto"/>
            </w:tcBorders>
          </w:tcPr>
          <w:p w14:paraId="62F86394" w14:textId="77777777" w:rsidR="00F85F73" w:rsidRDefault="00F85F73"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11E12"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B9BAA" w14:textId="77777777" w:rsidR="00F85F73" w:rsidRDefault="00F85F73" w:rsidP="00EC6F64">
            <w:pPr>
              <w:pStyle w:val="CRCoverPage"/>
              <w:spacing w:after="0"/>
              <w:jc w:val="center"/>
              <w:rPr>
                <w:b/>
                <w:caps/>
                <w:noProof/>
              </w:rPr>
            </w:pPr>
            <w:r>
              <w:rPr>
                <w:b/>
                <w:caps/>
                <w:noProof/>
              </w:rPr>
              <w:t>X</w:t>
            </w:r>
          </w:p>
        </w:tc>
        <w:tc>
          <w:tcPr>
            <w:tcW w:w="2977" w:type="dxa"/>
            <w:gridSpan w:val="4"/>
          </w:tcPr>
          <w:p w14:paraId="354F9DCD" w14:textId="77777777" w:rsidR="00F85F73" w:rsidRDefault="00F85F73"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5A188" w14:textId="77777777" w:rsidR="00F85F73" w:rsidRDefault="00F85F73" w:rsidP="00EC6F64">
            <w:pPr>
              <w:pStyle w:val="CRCoverPage"/>
              <w:spacing w:after="0"/>
              <w:ind w:left="99"/>
              <w:rPr>
                <w:noProof/>
              </w:rPr>
            </w:pPr>
            <w:r>
              <w:rPr>
                <w:noProof/>
              </w:rPr>
              <w:t xml:space="preserve">TS/TR ... CR ... </w:t>
            </w:r>
          </w:p>
        </w:tc>
      </w:tr>
      <w:tr w:rsidR="00F85F73" w14:paraId="22BCE2F6" w14:textId="77777777" w:rsidTr="00EC6F64">
        <w:tc>
          <w:tcPr>
            <w:tcW w:w="2694" w:type="dxa"/>
            <w:gridSpan w:val="2"/>
            <w:tcBorders>
              <w:left w:val="single" w:sz="4" w:space="0" w:color="auto"/>
            </w:tcBorders>
          </w:tcPr>
          <w:p w14:paraId="74C9E39C" w14:textId="77777777" w:rsidR="00F85F73" w:rsidRDefault="00F85F73"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DC4FF"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B1EB5" w14:textId="77777777" w:rsidR="00F85F73" w:rsidRDefault="00F85F73" w:rsidP="00EC6F64">
            <w:pPr>
              <w:pStyle w:val="CRCoverPage"/>
              <w:spacing w:after="0"/>
              <w:jc w:val="center"/>
              <w:rPr>
                <w:b/>
                <w:caps/>
                <w:noProof/>
              </w:rPr>
            </w:pPr>
            <w:r>
              <w:rPr>
                <w:b/>
                <w:caps/>
                <w:noProof/>
              </w:rPr>
              <w:t>X</w:t>
            </w:r>
          </w:p>
        </w:tc>
        <w:tc>
          <w:tcPr>
            <w:tcW w:w="2977" w:type="dxa"/>
            <w:gridSpan w:val="4"/>
          </w:tcPr>
          <w:p w14:paraId="35060F2D" w14:textId="77777777" w:rsidR="00F85F73" w:rsidRDefault="00F85F73"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0F828" w14:textId="77777777" w:rsidR="00F85F73" w:rsidRDefault="00F85F73" w:rsidP="00EC6F64">
            <w:pPr>
              <w:pStyle w:val="CRCoverPage"/>
              <w:spacing w:after="0"/>
              <w:ind w:left="99"/>
              <w:rPr>
                <w:noProof/>
              </w:rPr>
            </w:pPr>
            <w:r>
              <w:rPr>
                <w:noProof/>
              </w:rPr>
              <w:t xml:space="preserve">TS/TR ... CR ... </w:t>
            </w:r>
          </w:p>
        </w:tc>
      </w:tr>
      <w:tr w:rsidR="00F85F73" w14:paraId="196C55E1" w14:textId="77777777" w:rsidTr="00EC6F64">
        <w:tc>
          <w:tcPr>
            <w:tcW w:w="2694" w:type="dxa"/>
            <w:gridSpan w:val="2"/>
            <w:tcBorders>
              <w:left w:val="single" w:sz="4" w:space="0" w:color="auto"/>
            </w:tcBorders>
          </w:tcPr>
          <w:p w14:paraId="435BB555" w14:textId="77777777" w:rsidR="00F85F73" w:rsidRDefault="00F85F73"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86009"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1129" w14:textId="77777777" w:rsidR="00F85F73" w:rsidRDefault="00F85F73" w:rsidP="00EC6F64">
            <w:pPr>
              <w:pStyle w:val="CRCoverPage"/>
              <w:spacing w:after="0"/>
              <w:jc w:val="center"/>
              <w:rPr>
                <w:b/>
                <w:caps/>
                <w:noProof/>
              </w:rPr>
            </w:pPr>
            <w:r>
              <w:rPr>
                <w:b/>
                <w:caps/>
                <w:noProof/>
              </w:rPr>
              <w:t>X</w:t>
            </w:r>
          </w:p>
        </w:tc>
        <w:tc>
          <w:tcPr>
            <w:tcW w:w="2977" w:type="dxa"/>
            <w:gridSpan w:val="4"/>
          </w:tcPr>
          <w:p w14:paraId="02342E36" w14:textId="77777777" w:rsidR="00F85F73" w:rsidRDefault="00F85F73"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DD78B4" w14:textId="77777777" w:rsidR="00F85F73" w:rsidRDefault="00F85F73" w:rsidP="00EC6F64">
            <w:pPr>
              <w:pStyle w:val="CRCoverPage"/>
              <w:spacing w:after="0"/>
              <w:ind w:left="99"/>
              <w:rPr>
                <w:noProof/>
              </w:rPr>
            </w:pPr>
            <w:r>
              <w:rPr>
                <w:noProof/>
              </w:rPr>
              <w:t xml:space="preserve">TS/TR ... CR ... </w:t>
            </w:r>
          </w:p>
        </w:tc>
      </w:tr>
      <w:tr w:rsidR="00F85F73" w14:paraId="412E1E79" w14:textId="77777777" w:rsidTr="00EC6F64">
        <w:tc>
          <w:tcPr>
            <w:tcW w:w="2694" w:type="dxa"/>
            <w:gridSpan w:val="2"/>
            <w:tcBorders>
              <w:left w:val="single" w:sz="4" w:space="0" w:color="auto"/>
            </w:tcBorders>
          </w:tcPr>
          <w:p w14:paraId="6C2763F7" w14:textId="77777777" w:rsidR="00F85F73" w:rsidRDefault="00F85F73" w:rsidP="00EC6F64">
            <w:pPr>
              <w:pStyle w:val="CRCoverPage"/>
              <w:spacing w:after="0"/>
              <w:rPr>
                <w:b/>
                <w:i/>
                <w:noProof/>
              </w:rPr>
            </w:pPr>
          </w:p>
        </w:tc>
        <w:tc>
          <w:tcPr>
            <w:tcW w:w="6946" w:type="dxa"/>
            <w:gridSpan w:val="9"/>
            <w:tcBorders>
              <w:right w:val="single" w:sz="4" w:space="0" w:color="auto"/>
            </w:tcBorders>
          </w:tcPr>
          <w:p w14:paraId="3E32E2A8" w14:textId="77777777" w:rsidR="00F85F73" w:rsidRDefault="00F85F73" w:rsidP="00EC6F64">
            <w:pPr>
              <w:pStyle w:val="CRCoverPage"/>
              <w:spacing w:after="0"/>
              <w:rPr>
                <w:noProof/>
              </w:rPr>
            </w:pPr>
          </w:p>
        </w:tc>
      </w:tr>
      <w:tr w:rsidR="00F85F73" w14:paraId="48051178" w14:textId="77777777" w:rsidTr="00EC6F64">
        <w:tc>
          <w:tcPr>
            <w:tcW w:w="2694" w:type="dxa"/>
            <w:gridSpan w:val="2"/>
            <w:tcBorders>
              <w:left w:val="single" w:sz="4" w:space="0" w:color="auto"/>
              <w:bottom w:val="single" w:sz="4" w:space="0" w:color="auto"/>
            </w:tcBorders>
          </w:tcPr>
          <w:p w14:paraId="2153E0D3" w14:textId="77777777" w:rsidR="00F85F73" w:rsidRDefault="00F85F73"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4C277" w14:textId="77777777" w:rsidR="00F85F73" w:rsidRDefault="00F85F73" w:rsidP="00EC6F64">
            <w:pPr>
              <w:pStyle w:val="CRCoverPage"/>
              <w:spacing w:after="0"/>
              <w:ind w:left="100"/>
              <w:rPr>
                <w:noProof/>
              </w:rPr>
            </w:pPr>
          </w:p>
        </w:tc>
      </w:tr>
      <w:tr w:rsidR="00F85F73" w:rsidRPr="008863B9" w14:paraId="694C6914" w14:textId="77777777" w:rsidTr="00EC6F64">
        <w:tc>
          <w:tcPr>
            <w:tcW w:w="2694" w:type="dxa"/>
            <w:gridSpan w:val="2"/>
            <w:tcBorders>
              <w:top w:val="single" w:sz="4" w:space="0" w:color="auto"/>
              <w:bottom w:val="single" w:sz="4" w:space="0" w:color="auto"/>
            </w:tcBorders>
          </w:tcPr>
          <w:p w14:paraId="057BF1F4" w14:textId="77777777" w:rsidR="00F85F73" w:rsidRPr="008863B9" w:rsidRDefault="00F85F73"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DCA72" w14:textId="77777777" w:rsidR="00F85F73" w:rsidRPr="008863B9" w:rsidRDefault="00F85F73" w:rsidP="00EC6F64">
            <w:pPr>
              <w:pStyle w:val="CRCoverPage"/>
              <w:spacing w:after="0"/>
              <w:ind w:left="100"/>
              <w:rPr>
                <w:noProof/>
                <w:sz w:val="8"/>
                <w:szCs w:val="8"/>
              </w:rPr>
            </w:pPr>
          </w:p>
        </w:tc>
      </w:tr>
      <w:tr w:rsidR="00F85F73" w14:paraId="0FCAA43E" w14:textId="77777777" w:rsidTr="00EC6F64">
        <w:tc>
          <w:tcPr>
            <w:tcW w:w="2694" w:type="dxa"/>
            <w:gridSpan w:val="2"/>
            <w:tcBorders>
              <w:top w:val="single" w:sz="4" w:space="0" w:color="auto"/>
              <w:left w:val="single" w:sz="4" w:space="0" w:color="auto"/>
              <w:bottom w:val="single" w:sz="4" w:space="0" w:color="auto"/>
            </w:tcBorders>
          </w:tcPr>
          <w:p w14:paraId="3368133C" w14:textId="77777777" w:rsidR="00F85F73" w:rsidRDefault="00F85F73"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6BF03" w14:textId="77777777" w:rsidR="00F85F73" w:rsidRDefault="00F85F73" w:rsidP="00EC6F64">
            <w:pPr>
              <w:pStyle w:val="CRCoverPage"/>
              <w:spacing w:after="0"/>
              <w:ind w:left="100"/>
              <w:rPr>
                <w:noProof/>
              </w:rPr>
            </w:pPr>
          </w:p>
        </w:tc>
      </w:tr>
    </w:tbl>
    <w:p w14:paraId="6C0BA34E" w14:textId="77777777" w:rsidR="00F85F73" w:rsidRDefault="00F85F73" w:rsidP="00F85F73">
      <w:pPr>
        <w:pStyle w:val="CRCoverPage"/>
        <w:spacing w:after="0"/>
        <w:rPr>
          <w:noProof/>
          <w:sz w:val="8"/>
          <w:szCs w:val="8"/>
        </w:rPr>
      </w:pPr>
    </w:p>
    <w:p w14:paraId="1584DDCD" w14:textId="77777777" w:rsidR="00F85F73" w:rsidRDefault="00F85F73" w:rsidP="00F85F73">
      <w:pPr>
        <w:rPr>
          <w:noProof/>
        </w:rPr>
        <w:sectPr w:rsidR="00F85F73">
          <w:headerReference w:type="even" r:id="rId14"/>
          <w:footnotePr>
            <w:numRestart w:val="eachSect"/>
          </w:footnotePr>
          <w:pgSz w:w="11907" w:h="16840" w:code="9"/>
          <w:pgMar w:top="1418" w:right="1134" w:bottom="1134" w:left="1134" w:header="680" w:footer="567" w:gutter="0"/>
          <w:cols w:space="720"/>
        </w:sectPr>
      </w:pPr>
    </w:p>
    <w:p w14:paraId="253DBBB2" w14:textId="77777777" w:rsidR="00F85F73" w:rsidRDefault="00F85F73" w:rsidP="00F85F73">
      <w:pPr>
        <w:pStyle w:val="3GPPNormalText"/>
        <w:jc w:val="center"/>
        <w:rPr>
          <w:b/>
          <w:bCs/>
          <w:color w:val="00B0F0"/>
        </w:rPr>
      </w:pPr>
    </w:p>
    <w:p w14:paraId="4C56544F" w14:textId="77777777" w:rsidR="00F85F73" w:rsidRDefault="00F85F73" w:rsidP="00F85F73">
      <w:pPr>
        <w:jc w:val="center"/>
        <w:rPr>
          <w:b/>
          <w:color w:val="00B0F0"/>
          <w:sz w:val="28"/>
          <w:szCs w:val="28"/>
          <w:lang w:eastAsia="zh-CN"/>
        </w:rPr>
      </w:pPr>
      <w:r w:rsidRPr="00101FDD">
        <w:rPr>
          <w:b/>
          <w:color w:val="00B0F0"/>
          <w:sz w:val="28"/>
          <w:szCs w:val="28"/>
          <w:lang w:eastAsia="zh-CN"/>
        </w:rPr>
        <w:t>----------------------START OF CHANGE----------------------------</w:t>
      </w:r>
    </w:p>
    <w:p w14:paraId="10C7F01E" w14:textId="77777777" w:rsidR="00274DE6" w:rsidRDefault="00274DE6" w:rsidP="00274DE6">
      <w:pPr>
        <w:pStyle w:val="Heading4"/>
      </w:pPr>
      <w:r>
        <w:t>A.6.6.2.9</w:t>
      </w:r>
      <w:r>
        <w:tab/>
        <w:t>SA event triggered reporting tests with additional mandatory gap pattern</w:t>
      </w:r>
    </w:p>
    <w:p w14:paraId="61536944" w14:textId="77777777" w:rsidR="00274DE6" w:rsidRDefault="00274DE6" w:rsidP="00274DE6">
      <w:pPr>
        <w:pStyle w:val="Heading5"/>
      </w:pPr>
      <w:r>
        <w:t>A.6.6.2.9.1</w:t>
      </w:r>
      <w:r>
        <w:tab/>
        <w:t>Test Purpose and Environment</w:t>
      </w:r>
    </w:p>
    <w:p w14:paraId="57FA42A6" w14:textId="77777777" w:rsidR="00274DE6" w:rsidRDefault="00274DE6" w:rsidP="00274DE6">
      <w:r>
        <w:t>The purpose of this test is to verify that the UE makes correct reporting of an event when mandatory gap pattern with 3ms MGL is configured.</w:t>
      </w:r>
    </w:p>
    <w:p w14:paraId="36DBB831" w14:textId="77777777" w:rsidR="00274DE6" w:rsidRDefault="00274DE6" w:rsidP="00274DE6">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2635FA22" w14:textId="26B6C09A" w:rsidR="00274DE6" w:rsidDel="00046644" w:rsidRDefault="00567372" w:rsidP="00274DE6">
      <w:pPr>
        <w:rPr>
          <w:del w:id="1" w:author="Kuba Kolodziej" w:date="2023-10-06T16:20:00Z"/>
        </w:rPr>
      </w:pPr>
      <w:ins w:id="2" w:author="Kuba Kolodziej" w:date="2023-10-06T16:20:00Z">
        <w:r w:rsidRPr="00594C84">
          <w:rPr>
            <w:rFonts w:cs="v4.2.0"/>
          </w:rPr>
          <w:t xml:space="preserve">Measurement gap pattern configuration defined in </w:t>
        </w:r>
        <w:r w:rsidRPr="00EC61C3">
          <w:rPr>
            <w:rFonts w:cs="v4.2.0"/>
          </w:rPr>
          <w:t xml:space="preserve">Table </w:t>
        </w:r>
      </w:ins>
      <w:ins w:id="3" w:author="Santhan T" w:date="2023-11-16T21:13:00Z">
        <w:r w:rsidR="000A17CD">
          <w:t>A.6.6.2.9.1-2</w:t>
        </w:r>
      </w:ins>
      <w:ins w:id="4" w:author="Kuba Kolodziej" w:date="2023-10-06T16:20:00Z">
        <w:del w:id="5" w:author="Santhan T" w:date="2023-11-16T21:13:00Z">
          <w:r w:rsidRPr="00EC61C3" w:rsidDel="000A17CD">
            <w:rPr>
              <w:rFonts w:cs="v4.2.0"/>
            </w:rPr>
            <w:delText>A.</w:delText>
          </w:r>
          <w:r w:rsidDel="00505DD5">
            <w:rPr>
              <w:rFonts w:cs="v4.2.0"/>
            </w:rPr>
            <w:delText>1</w:delText>
          </w:r>
          <w:r w:rsidDel="000A17CD">
            <w:rPr>
              <w:rFonts w:cs="v4.2.0"/>
            </w:rPr>
            <w:delText>6</w:delText>
          </w:r>
          <w:r w:rsidRPr="00EC61C3" w:rsidDel="000A17CD">
            <w:rPr>
              <w:rFonts w:cs="v4.2.0"/>
            </w:rPr>
            <w:delText>.6.2.1.1-2</w:delText>
          </w:r>
        </w:del>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w:t>
        </w:r>
        <w:proofErr w:type="spellStart"/>
        <w:r w:rsidRPr="00594C84">
          <w:rPr>
            <w:rFonts w:cs="v4.2.0"/>
          </w:rPr>
          <w:t>gap</w:t>
        </w:r>
        <w:r>
          <w:rPr>
            <w:rFonts w:cs="v4.2.0"/>
          </w:rPr>
          <w:t>.</w:t>
        </w:r>
      </w:ins>
      <w:del w:id="6" w:author="Kuba Kolodziej" w:date="2023-10-06T16:20:00Z">
        <w:r w:rsidR="00274DE6" w:rsidDel="00046644">
          <w:delTex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delText>
        </w:r>
      </w:del>
    </w:p>
    <w:p w14:paraId="7FC9A504" w14:textId="77777777" w:rsidR="00274DE6" w:rsidRDefault="00274DE6" w:rsidP="00274DE6">
      <w:r>
        <w:t>In</w:t>
      </w:r>
      <w:proofErr w:type="spellEnd"/>
      <w:r>
        <w:t xml:space="preserve">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5CC9345" w14:textId="77777777" w:rsidR="00274DE6" w:rsidRDefault="00274DE6" w:rsidP="00274DE6">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4DE6" w14:paraId="6FCEEBD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43AB1FB" w14:textId="77777777" w:rsidR="00274DE6" w:rsidRDefault="00274DE6" w:rsidP="00EC6F6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1ACAC406" w14:textId="77777777" w:rsidR="00274DE6" w:rsidRDefault="00274DE6" w:rsidP="00EC6F64">
            <w:pPr>
              <w:pStyle w:val="TAH"/>
            </w:pPr>
            <w:r>
              <w:t>Description</w:t>
            </w:r>
          </w:p>
        </w:tc>
      </w:tr>
      <w:tr w:rsidR="00274DE6" w14:paraId="287FA18B"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703AE395" w14:textId="77777777" w:rsidR="00274DE6" w:rsidRDefault="00274DE6" w:rsidP="00EC6F64">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1E39BFCB" w14:textId="77777777" w:rsidR="00274DE6" w:rsidRDefault="00274DE6" w:rsidP="00EC6F64">
            <w:pPr>
              <w:pStyle w:val="TAL"/>
            </w:pPr>
            <w:r>
              <w:t>NR 15 kHz SSB SCS, 10 MHz bandwidth, FDD duplex mode</w:t>
            </w:r>
          </w:p>
        </w:tc>
      </w:tr>
      <w:tr w:rsidR="00274DE6" w14:paraId="21FD437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3652052" w14:textId="77777777" w:rsidR="00274DE6" w:rsidRDefault="00274DE6" w:rsidP="00EC6F64">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1995C6ED" w14:textId="77777777" w:rsidR="00274DE6" w:rsidRDefault="00274DE6" w:rsidP="00EC6F64">
            <w:pPr>
              <w:pStyle w:val="TAL"/>
            </w:pPr>
            <w:r>
              <w:t>NR 15 kHz SSB SCS, 10 MHz bandwidth, TDD duplex mode</w:t>
            </w:r>
          </w:p>
        </w:tc>
      </w:tr>
      <w:tr w:rsidR="00274DE6" w14:paraId="4593D060"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0C12367A" w14:textId="77777777" w:rsidR="00274DE6" w:rsidRDefault="00274DE6" w:rsidP="00EC6F64">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31C09EAB" w14:textId="77777777" w:rsidR="00274DE6" w:rsidRDefault="00274DE6" w:rsidP="00EC6F64">
            <w:pPr>
              <w:pStyle w:val="TAL"/>
            </w:pPr>
            <w:r>
              <w:t>NR 30kHz SSB SCS, 40 MHz bandwidth, TDD duplex mode</w:t>
            </w:r>
          </w:p>
        </w:tc>
      </w:tr>
      <w:tr w:rsidR="00274DE6" w14:paraId="2AC9A13B" w14:textId="77777777" w:rsidTr="00EC6F64">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2ADCCF0" w14:textId="77777777" w:rsidR="00274DE6" w:rsidRDefault="00274DE6" w:rsidP="00EC6F64">
            <w:pPr>
              <w:pStyle w:val="TAN"/>
            </w:pPr>
            <w:r>
              <w:t>Note 1:</w:t>
            </w:r>
            <w:r>
              <w:tab/>
              <w:t xml:space="preserve">The UE is only required to be tested in one of the supported </w:t>
            </w:r>
            <w:proofErr w:type="gramStart"/>
            <w:r>
              <w:t>test</w:t>
            </w:r>
            <w:proofErr w:type="gramEnd"/>
            <w:r>
              <w:t xml:space="preserve"> configurations</w:t>
            </w:r>
          </w:p>
          <w:p w14:paraId="709BF9C3" w14:textId="77777777" w:rsidR="00274DE6" w:rsidRDefault="00274DE6" w:rsidP="00EC6F64">
            <w:pPr>
              <w:pStyle w:val="TAN"/>
            </w:pPr>
            <w:r>
              <w:t>Note 2:</w:t>
            </w:r>
            <w:r>
              <w:rPr>
                <w:lang w:eastAsia="zh-CN"/>
              </w:rPr>
              <w:tab/>
            </w:r>
            <w:r>
              <w:t>target NR cell has the same SCS, BW and duplex mode as NR serving cell</w:t>
            </w:r>
          </w:p>
        </w:tc>
      </w:tr>
    </w:tbl>
    <w:p w14:paraId="143B23C9" w14:textId="77777777" w:rsidR="00274DE6" w:rsidRDefault="00274DE6" w:rsidP="00274DE6">
      <w:pPr>
        <w:rPr>
          <w:rFonts w:cs="v4.2.0"/>
        </w:rPr>
      </w:pPr>
    </w:p>
    <w:p w14:paraId="3BD89735" w14:textId="1A2C3D29" w:rsidR="00274DE6" w:rsidRDefault="00274DE6" w:rsidP="00274DE6">
      <w:pPr>
        <w:pStyle w:val="TH"/>
        <w:rPr>
          <w:ins w:id="7" w:author="Kuba Kolodziej" w:date="2023-10-06T16:22:00Z"/>
        </w:rPr>
      </w:pPr>
      <w:r>
        <w:lastRenderedPageBreak/>
        <w:t xml:space="preserve">Table A.6.6.2.9.1-2: General test parameters for SA inter-frequency event triggered reporting with additional mandatory gap </w:t>
      </w:r>
      <w:proofErr w:type="gramStart"/>
      <w:r>
        <w:t>pattern</w:t>
      </w:r>
      <w:proofErr w:type="gramEnd"/>
    </w:p>
    <w:p w14:paraId="2E330B1D" w14:textId="055373A2" w:rsidR="00E62D5B" w:rsidDel="00E62D5B" w:rsidRDefault="00E62D5B" w:rsidP="00274DE6">
      <w:pPr>
        <w:pStyle w:val="TH"/>
        <w:rPr>
          <w:del w:id="8" w:author="Kuba Kolodziej" w:date="2023-10-06T16:22: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274DE6" w:rsidDel="00E62D5B" w14:paraId="128001EB" w14:textId="2EC3578C" w:rsidTr="00EC6F64">
        <w:trPr>
          <w:cantSplit/>
          <w:trHeight w:val="80"/>
          <w:del w:id="9" w:author="Kuba Kolodziej" w:date="2023-10-06T16:22:00Z"/>
        </w:trPr>
        <w:tc>
          <w:tcPr>
            <w:tcW w:w="2118" w:type="dxa"/>
            <w:vMerge w:val="restart"/>
          </w:tcPr>
          <w:p w14:paraId="7F2DA723" w14:textId="0BA629FA" w:rsidR="00274DE6" w:rsidDel="00E62D5B" w:rsidRDefault="00274DE6" w:rsidP="00EC6F64">
            <w:pPr>
              <w:pStyle w:val="TAH"/>
              <w:rPr>
                <w:del w:id="10" w:author="Kuba Kolodziej" w:date="2023-10-06T16:22:00Z"/>
              </w:rPr>
            </w:pPr>
            <w:del w:id="11" w:author="Kuba Kolodziej" w:date="2023-10-06T16:22:00Z">
              <w:r w:rsidDel="00E62D5B">
                <w:delText>Parameter</w:delText>
              </w:r>
            </w:del>
          </w:p>
        </w:tc>
        <w:tc>
          <w:tcPr>
            <w:tcW w:w="596" w:type="dxa"/>
            <w:vMerge w:val="restart"/>
          </w:tcPr>
          <w:p w14:paraId="1571F695" w14:textId="5714EA9C" w:rsidR="00274DE6" w:rsidDel="00E62D5B" w:rsidRDefault="00274DE6" w:rsidP="00EC6F64">
            <w:pPr>
              <w:pStyle w:val="TAH"/>
              <w:rPr>
                <w:del w:id="12" w:author="Kuba Kolodziej" w:date="2023-10-06T16:22:00Z"/>
              </w:rPr>
            </w:pPr>
            <w:del w:id="13" w:author="Kuba Kolodziej" w:date="2023-10-06T16:22:00Z">
              <w:r w:rsidDel="00E62D5B">
                <w:delText>Unit</w:delText>
              </w:r>
            </w:del>
          </w:p>
        </w:tc>
        <w:tc>
          <w:tcPr>
            <w:tcW w:w="1251" w:type="dxa"/>
            <w:vMerge w:val="restart"/>
          </w:tcPr>
          <w:p w14:paraId="500D7830" w14:textId="3DA04FE6" w:rsidR="00274DE6" w:rsidDel="00E62D5B" w:rsidRDefault="00274DE6" w:rsidP="00EC6F64">
            <w:pPr>
              <w:pStyle w:val="TAH"/>
              <w:rPr>
                <w:del w:id="14" w:author="Kuba Kolodziej" w:date="2023-10-06T16:22:00Z"/>
              </w:rPr>
            </w:pPr>
            <w:del w:id="15" w:author="Kuba Kolodziej" w:date="2023-10-06T16:22:00Z">
              <w:r w:rsidDel="00E62D5B">
                <w:delText>Test configuration</w:delText>
              </w:r>
            </w:del>
          </w:p>
        </w:tc>
        <w:tc>
          <w:tcPr>
            <w:tcW w:w="2504" w:type="dxa"/>
            <w:gridSpan w:val="2"/>
          </w:tcPr>
          <w:p w14:paraId="2FC89CE9" w14:textId="2FF38352" w:rsidR="00274DE6" w:rsidDel="00E62D5B" w:rsidRDefault="00274DE6" w:rsidP="00EC6F64">
            <w:pPr>
              <w:pStyle w:val="TAH"/>
              <w:rPr>
                <w:del w:id="16" w:author="Kuba Kolodziej" w:date="2023-10-06T16:22:00Z"/>
              </w:rPr>
            </w:pPr>
            <w:del w:id="17" w:author="Kuba Kolodziej" w:date="2023-10-06T16:22:00Z">
              <w:r w:rsidDel="00E62D5B">
                <w:delText>Value</w:delText>
              </w:r>
            </w:del>
          </w:p>
        </w:tc>
        <w:tc>
          <w:tcPr>
            <w:tcW w:w="3072" w:type="dxa"/>
            <w:vMerge w:val="restart"/>
          </w:tcPr>
          <w:p w14:paraId="3E385775" w14:textId="5839717B" w:rsidR="00274DE6" w:rsidDel="00E62D5B" w:rsidRDefault="00274DE6" w:rsidP="00EC6F64">
            <w:pPr>
              <w:pStyle w:val="TAH"/>
              <w:rPr>
                <w:del w:id="18" w:author="Kuba Kolodziej" w:date="2023-10-06T16:22:00Z"/>
              </w:rPr>
            </w:pPr>
            <w:del w:id="19" w:author="Kuba Kolodziej" w:date="2023-10-06T16:22:00Z">
              <w:r w:rsidDel="00E62D5B">
                <w:delText>Comment</w:delText>
              </w:r>
            </w:del>
          </w:p>
        </w:tc>
      </w:tr>
      <w:tr w:rsidR="00274DE6" w:rsidDel="00E62D5B" w14:paraId="045A51F0" w14:textId="7AF8E6AD" w:rsidTr="00EC6F64">
        <w:trPr>
          <w:cantSplit/>
          <w:trHeight w:val="79"/>
          <w:del w:id="20" w:author="Kuba Kolodziej" w:date="2023-10-06T16:22:00Z"/>
        </w:trPr>
        <w:tc>
          <w:tcPr>
            <w:tcW w:w="2118" w:type="dxa"/>
            <w:vMerge/>
          </w:tcPr>
          <w:p w14:paraId="53D642C0" w14:textId="170263DD" w:rsidR="00274DE6" w:rsidDel="00E62D5B" w:rsidRDefault="00274DE6" w:rsidP="00EC6F64">
            <w:pPr>
              <w:pStyle w:val="TAH"/>
              <w:rPr>
                <w:del w:id="21" w:author="Kuba Kolodziej" w:date="2023-10-06T16:22:00Z"/>
              </w:rPr>
            </w:pPr>
          </w:p>
        </w:tc>
        <w:tc>
          <w:tcPr>
            <w:tcW w:w="596" w:type="dxa"/>
            <w:vMerge/>
          </w:tcPr>
          <w:p w14:paraId="5DCBAA4C" w14:textId="51BDCC22" w:rsidR="00274DE6" w:rsidDel="00E62D5B" w:rsidRDefault="00274DE6" w:rsidP="00EC6F64">
            <w:pPr>
              <w:pStyle w:val="TAH"/>
              <w:rPr>
                <w:del w:id="22" w:author="Kuba Kolodziej" w:date="2023-10-06T16:22:00Z"/>
              </w:rPr>
            </w:pPr>
          </w:p>
        </w:tc>
        <w:tc>
          <w:tcPr>
            <w:tcW w:w="1251" w:type="dxa"/>
            <w:vMerge/>
          </w:tcPr>
          <w:p w14:paraId="69510AAF" w14:textId="794D0CB0" w:rsidR="00274DE6" w:rsidDel="00E62D5B" w:rsidRDefault="00274DE6" w:rsidP="00EC6F64">
            <w:pPr>
              <w:pStyle w:val="TAH"/>
              <w:rPr>
                <w:del w:id="23" w:author="Kuba Kolodziej" w:date="2023-10-06T16:22:00Z"/>
              </w:rPr>
            </w:pPr>
          </w:p>
        </w:tc>
        <w:tc>
          <w:tcPr>
            <w:tcW w:w="1251" w:type="dxa"/>
          </w:tcPr>
          <w:p w14:paraId="6513DD0C" w14:textId="64DD98AE" w:rsidR="00274DE6" w:rsidDel="00E62D5B" w:rsidRDefault="00274DE6" w:rsidP="00EC6F64">
            <w:pPr>
              <w:pStyle w:val="TAH"/>
              <w:rPr>
                <w:del w:id="24" w:author="Kuba Kolodziej" w:date="2023-10-06T16:22:00Z"/>
              </w:rPr>
            </w:pPr>
            <w:del w:id="25" w:author="Kuba Kolodziej" w:date="2023-10-06T16:22:00Z">
              <w:r w:rsidDel="00E62D5B">
                <w:delText>Test 1</w:delText>
              </w:r>
            </w:del>
          </w:p>
        </w:tc>
        <w:tc>
          <w:tcPr>
            <w:tcW w:w="1253" w:type="dxa"/>
          </w:tcPr>
          <w:p w14:paraId="461410C4" w14:textId="778E9C1A" w:rsidR="00274DE6" w:rsidDel="00E62D5B" w:rsidRDefault="00274DE6" w:rsidP="00EC6F64">
            <w:pPr>
              <w:pStyle w:val="TAH"/>
              <w:rPr>
                <w:del w:id="26" w:author="Kuba Kolodziej" w:date="2023-10-06T16:22:00Z"/>
              </w:rPr>
            </w:pPr>
            <w:del w:id="27" w:author="Kuba Kolodziej" w:date="2023-10-06T16:22:00Z">
              <w:r w:rsidDel="00E62D5B">
                <w:delText>Test 2</w:delText>
              </w:r>
            </w:del>
          </w:p>
        </w:tc>
        <w:tc>
          <w:tcPr>
            <w:tcW w:w="3072" w:type="dxa"/>
            <w:vMerge/>
          </w:tcPr>
          <w:p w14:paraId="0AD40F44" w14:textId="35077AA5" w:rsidR="00274DE6" w:rsidDel="00E62D5B" w:rsidRDefault="00274DE6" w:rsidP="00EC6F64">
            <w:pPr>
              <w:pStyle w:val="TAH"/>
              <w:rPr>
                <w:del w:id="28" w:author="Kuba Kolodziej" w:date="2023-10-06T16:22: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62D5B" w14:paraId="11029708" w14:textId="77777777" w:rsidTr="00EC6F64">
        <w:trPr>
          <w:cantSplit/>
          <w:trHeight w:val="614"/>
          <w:ins w:id="29" w:author="Kuba Kolodziej" w:date="2023-10-06T16:22:00Z"/>
        </w:trPr>
        <w:tc>
          <w:tcPr>
            <w:tcW w:w="2118" w:type="dxa"/>
          </w:tcPr>
          <w:p w14:paraId="17323845" w14:textId="0E3C979D" w:rsidR="00E62D5B" w:rsidRPr="00E62D5B" w:rsidRDefault="00E62D5B" w:rsidP="00E62D5B">
            <w:pPr>
              <w:pStyle w:val="TAL"/>
              <w:rPr>
                <w:ins w:id="30" w:author="Kuba Kolodziej" w:date="2023-10-06T16:22:00Z"/>
                <w:b/>
                <w:bCs/>
                <w:lang w:val="it-IT"/>
              </w:rPr>
            </w:pPr>
            <w:ins w:id="31" w:author="Kuba Kolodziej" w:date="2023-10-06T16:22:00Z">
              <w:r w:rsidRPr="00E62D5B">
                <w:rPr>
                  <w:b/>
                  <w:bCs/>
                </w:rPr>
                <w:t>Parameter</w:t>
              </w:r>
            </w:ins>
          </w:p>
        </w:tc>
        <w:tc>
          <w:tcPr>
            <w:tcW w:w="596" w:type="dxa"/>
          </w:tcPr>
          <w:p w14:paraId="7CA55FB1" w14:textId="45910DDE" w:rsidR="00E62D5B" w:rsidRPr="00E62D5B" w:rsidRDefault="00E62D5B" w:rsidP="00E62D5B">
            <w:pPr>
              <w:pStyle w:val="TAC"/>
              <w:rPr>
                <w:ins w:id="32" w:author="Kuba Kolodziej" w:date="2023-10-06T16:22:00Z"/>
                <w:b/>
                <w:bCs/>
                <w:lang w:val="it-IT"/>
              </w:rPr>
            </w:pPr>
            <w:ins w:id="33" w:author="Kuba Kolodziej" w:date="2023-10-06T16:22:00Z">
              <w:r w:rsidRPr="00E62D5B">
                <w:rPr>
                  <w:b/>
                  <w:bCs/>
                </w:rPr>
                <w:t>Unit</w:t>
              </w:r>
            </w:ins>
          </w:p>
        </w:tc>
        <w:tc>
          <w:tcPr>
            <w:tcW w:w="1251" w:type="dxa"/>
          </w:tcPr>
          <w:p w14:paraId="6F550514" w14:textId="68CDE173" w:rsidR="00E62D5B" w:rsidRPr="00E62D5B" w:rsidRDefault="00E62D5B" w:rsidP="00E62D5B">
            <w:pPr>
              <w:pStyle w:val="TAC"/>
              <w:rPr>
                <w:ins w:id="34" w:author="Kuba Kolodziej" w:date="2023-10-06T16:22:00Z"/>
                <w:b/>
                <w:bCs/>
              </w:rPr>
            </w:pPr>
            <w:ins w:id="35" w:author="Kuba Kolodziej" w:date="2023-10-06T16:22:00Z">
              <w:r w:rsidRPr="00E62D5B">
                <w:rPr>
                  <w:b/>
                  <w:bCs/>
                </w:rPr>
                <w:t>Test configuration</w:t>
              </w:r>
            </w:ins>
          </w:p>
        </w:tc>
        <w:tc>
          <w:tcPr>
            <w:tcW w:w="2504" w:type="dxa"/>
            <w:gridSpan w:val="2"/>
          </w:tcPr>
          <w:p w14:paraId="2BB0D32B" w14:textId="3D4EF6E2" w:rsidR="00E62D5B" w:rsidRPr="00E62D5B" w:rsidRDefault="00E62D5B" w:rsidP="00E62D5B">
            <w:pPr>
              <w:pStyle w:val="TAC"/>
              <w:rPr>
                <w:ins w:id="36" w:author="Kuba Kolodziej" w:date="2023-10-06T16:22:00Z"/>
                <w:b/>
                <w:bCs/>
              </w:rPr>
            </w:pPr>
            <w:ins w:id="37" w:author="Kuba Kolodziej" w:date="2023-10-06T16:22:00Z">
              <w:r w:rsidRPr="00E62D5B">
                <w:rPr>
                  <w:b/>
                  <w:bCs/>
                </w:rPr>
                <w:t>Value</w:t>
              </w:r>
            </w:ins>
          </w:p>
        </w:tc>
        <w:tc>
          <w:tcPr>
            <w:tcW w:w="3072" w:type="dxa"/>
          </w:tcPr>
          <w:p w14:paraId="39A1D8AF" w14:textId="19620A7B" w:rsidR="00E62D5B" w:rsidRPr="00E62D5B" w:rsidRDefault="00E62D5B" w:rsidP="00E62D5B">
            <w:pPr>
              <w:pStyle w:val="TAL"/>
              <w:rPr>
                <w:ins w:id="38" w:author="Kuba Kolodziej" w:date="2023-10-06T16:22:00Z"/>
                <w:b/>
                <w:bCs/>
              </w:rPr>
            </w:pPr>
            <w:ins w:id="39" w:author="Kuba Kolodziej" w:date="2023-10-06T16:22:00Z">
              <w:r w:rsidRPr="00E62D5B">
                <w:rPr>
                  <w:b/>
                  <w:bCs/>
                </w:rPr>
                <w:t>Comment</w:t>
              </w:r>
            </w:ins>
          </w:p>
        </w:tc>
      </w:tr>
      <w:tr w:rsidR="00E62D5B" w14:paraId="04F73D91" w14:textId="77777777" w:rsidTr="00EC6F64">
        <w:trPr>
          <w:cantSplit/>
          <w:trHeight w:val="614"/>
        </w:trPr>
        <w:tc>
          <w:tcPr>
            <w:tcW w:w="2118" w:type="dxa"/>
          </w:tcPr>
          <w:p w14:paraId="18061A70" w14:textId="77777777" w:rsidR="00E62D5B" w:rsidRDefault="00E62D5B" w:rsidP="00E62D5B">
            <w:pPr>
              <w:pStyle w:val="TAL"/>
              <w:rPr>
                <w:lang w:val="it-IT"/>
              </w:rPr>
            </w:pPr>
            <w:r>
              <w:rPr>
                <w:lang w:val="it-IT"/>
              </w:rPr>
              <w:t>NR RF Channel Number</w:t>
            </w:r>
          </w:p>
        </w:tc>
        <w:tc>
          <w:tcPr>
            <w:tcW w:w="596" w:type="dxa"/>
          </w:tcPr>
          <w:p w14:paraId="3D3101A5" w14:textId="77777777" w:rsidR="00E62D5B" w:rsidRDefault="00E62D5B" w:rsidP="00E62D5B">
            <w:pPr>
              <w:pStyle w:val="TAC"/>
              <w:rPr>
                <w:lang w:val="it-IT"/>
              </w:rPr>
            </w:pPr>
          </w:p>
        </w:tc>
        <w:tc>
          <w:tcPr>
            <w:tcW w:w="1251" w:type="dxa"/>
          </w:tcPr>
          <w:p w14:paraId="1C18F14F" w14:textId="77777777" w:rsidR="00E62D5B" w:rsidRDefault="00E62D5B" w:rsidP="00E62D5B">
            <w:pPr>
              <w:pStyle w:val="TAC"/>
            </w:pPr>
            <w:r>
              <w:t>Config 1,2,3</w:t>
            </w:r>
          </w:p>
        </w:tc>
        <w:tc>
          <w:tcPr>
            <w:tcW w:w="2504" w:type="dxa"/>
            <w:gridSpan w:val="2"/>
          </w:tcPr>
          <w:p w14:paraId="03EE196D" w14:textId="77777777" w:rsidR="00E62D5B" w:rsidRDefault="00E62D5B" w:rsidP="00E62D5B">
            <w:pPr>
              <w:pStyle w:val="TAC"/>
              <w:rPr>
                <w:bCs/>
              </w:rPr>
            </w:pPr>
            <w:r>
              <w:rPr>
                <w:bCs/>
              </w:rPr>
              <w:t>1, 2</w:t>
            </w:r>
          </w:p>
        </w:tc>
        <w:tc>
          <w:tcPr>
            <w:tcW w:w="3072" w:type="dxa"/>
          </w:tcPr>
          <w:p w14:paraId="60522723" w14:textId="77777777" w:rsidR="00E62D5B" w:rsidRDefault="00E62D5B" w:rsidP="00E62D5B">
            <w:pPr>
              <w:pStyle w:val="TAL"/>
              <w:rPr>
                <w:bCs/>
              </w:rPr>
            </w:pPr>
            <w:r>
              <w:rPr>
                <w:bCs/>
              </w:rPr>
              <w:t xml:space="preserve">Two FR1 NR carrier frequencies </w:t>
            </w:r>
            <w:proofErr w:type="gramStart"/>
            <w:r>
              <w:rPr>
                <w:bCs/>
              </w:rPr>
              <w:t>is</w:t>
            </w:r>
            <w:proofErr w:type="gramEnd"/>
            <w:r>
              <w:rPr>
                <w:bCs/>
              </w:rPr>
              <w:t xml:space="preserve"> used.</w:t>
            </w:r>
          </w:p>
          <w:p w14:paraId="4AB460ED" w14:textId="77777777" w:rsidR="00E62D5B" w:rsidRDefault="00E62D5B" w:rsidP="00E62D5B">
            <w:pPr>
              <w:pStyle w:val="TAL"/>
              <w:rPr>
                <w:bCs/>
              </w:rPr>
            </w:pPr>
          </w:p>
        </w:tc>
      </w:tr>
      <w:tr w:rsidR="00E62D5B" w14:paraId="109353EA" w14:textId="77777777" w:rsidTr="00EC6F64">
        <w:trPr>
          <w:cantSplit/>
          <w:trHeight w:val="823"/>
        </w:trPr>
        <w:tc>
          <w:tcPr>
            <w:tcW w:w="2118" w:type="dxa"/>
          </w:tcPr>
          <w:p w14:paraId="1C019282" w14:textId="77777777" w:rsidR="00E62D5B" w:rsidRDefault="00E62D5B" w:rsidP="00E62D5B">
            <w:pPr>
              <w:pStyle w:val="TAL"/>
              <w:rPr>
                <w:rFonts w:cs="Arial"/>
              </w:rPr>
            </w:pPr>
            <w:r>
              <w:rPr>
                <w:rFonts w:cs="Arial"/>
              </w:rPr>
              <w:t>Active cell</w:t>
            </w:r>
          </w:p>
        </w:tc>
        <w:tc>
          <w:tcPr>
            <w:tcW w:w="596" w:type="dxa"/>
          </w:tcPr>
          <w:p w14:paraId="035E4CDD" w14:textId="77777777" w:rsidR="00E62D5B" w:rsidRDefault="00E62D5B" w:rsidP="00E62D5B">
            <w:pPr>
              <w:pStyle w:val="TAC"/>
            </w:pPr>
          </w:p>
        </w:tc>
        <w:tc>
          <w:tcPr>
            <w:tcW w:w="1251" w:type="dxa"/>
          </w:tcPr>
          <w:p w14:paraId="53B76046" w14:textId="77777777" w:rsidR="00E62D5B" w:rsidRDefault="00E62D5B" w:rsidP="00E62D5B">
            <w:pPr>
              <w:pStyle w:val="TAC"/>
            </w:pPr>
            <w:r>
              <w:t>Config 1,2,3</w:t>
            </w:r>
          </w:p>
        </w:tc>
        <w:tc>
          <w:tcPr>
            <w:tcW w:w="2504" w:type="dxa"/>
            <w:gridSpan w:val="2"/>
          </w:tcPr>
          <w:p w14:paraId="3CF53ACA" w14:textId="77777777" w:rsidR="00E62D5B" w:rsidRDefault="00E62D5B" w:rsidP="00E62D5B">
            <w:pPr>
              <w:pStyle w:val="TAC"/>
            </w:pPr>
            <w:r>
              <w:t>NR cell 1 (</w:t>
            </w:r>
            <w:proofErr w:type="spellStart"/>
            <w:r>
              <w:t>Pcell</w:t>
            </w:r>
            <w:proofErr w:type="spellEnd"/>
            <w:r>
              <w:t>)</w:t>
            </w:r>
          </w:p>
        </w:tc>
        <w:tc>
          <w:tcPr>
            <w:tcW w:w="3072" w:type="dxa"/>
          </w:tcPr>
          <w:p w14:paraId="26DD3DA9" w14:textId="77777777" w:rsidR="00E62D5B" w:rsidRDefault="00E62D5B" w:rsidP="00E62D5B">
            <w:pPr>
              <w:pStyle w:val="TAL"/>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E62D5B" w14:paraId="3C888FB9" w14:textId="77777777" w:rsidTr="00EC6F64">
        <w:trPr>
          <w:cantSplit/>
          <w:trHeight w:val="406"/>
        </w:trPr>
        <w:tc>
          <w:tcPr>
            <w:tcW w:w="2118" w:type="dxa"/>
          </w:tcPr>
          <w:p w14:paraId="7F06F179" w14:textId="77777777" w:rsidR="00E62D5B" w:rsidRDefault="00E62D5B" w:rsidP="00E62D5B">
            <w:pPr>
              <w:pStyle w:val="TAL"/>
              <w:rPr>
                <w:rFonts w:cs="Arial"/>
              </w:rPr>
            </w:pPr>
            <w:r>
              <w:rPr>
                <w:rFonts w:cs="Arial"/>
              </w:rPr>
              <w:t>Neighbour cell</w:t>
            </w:r>
          </w:p>
        </w:tc>
        <w:tc>
          <w:tcPr>
            <w:tcW w:w="596" w:type="dxa"/>
          </w:tcPr>
          <w:p w14:paraId="486ABB5F" w14:textId="77777777" w:rsidR="00E62D5B" w:rsidRDefault="00E62D5B" w:rsidP="00E62D5B">
            <w:pPr>
              <w:pStyle w:val="TAC"/>
            </w:pPr>
          </w:p>
        </w:tc>
        <w:tc>
          <w:tcPr>
            <w:tcW w:w="1251" w:type="dxa"/>
          </w:tcPr>
          <w:p w14:paraId="41A314A3" w14:textId="77777777" w:rsidR="00E62D5B" w:rsidRDefault="00E62D5B" w:rsidP="00E62D5B">
            <w:pPr>
              <w:pStyle w:val="TAC"/>
            </w:pPr>
            <w:r>
              <w:t>Config 1,2,3</w:t>
            </w:r>
          </w:p>
        </w:tc>
        <w:tc>
          <w:tcPr>
            <w:tcW w:w="2504" w:type="dxa"/>
            <w:gridSpan w:val="2"/>
          </w:tcPr>
          <w:p w14:paraId="285B84FD" w14:textId="77777777" w:rsidR="00E62D5B" w:rsidRDefault="00E62D5B" w:rsidP="00E62D5B">
            <w:pPr>
              <w:pStyle w:val="TAC"/>
            </w:pPr>
            <w:r>
              <w:t>NR cell2</w:t>
            </w:r>
          </w:p>
        </w:tc>
        <w:tc>
          <w:tcPr>
            <w:tcW w:w="3072" w:type="dxa"/>
          </w:tcPr>
          <w:p w14:paraId="5A09943B" w14:textId="77777777" w:rsidR="00E62D5B" w:rsidRDefault="00E62D5B" w:rsidP="00E62D5B">
            <w:pPr>
              <w:pStyle w:val="TAL"/>
              <w:rPr>
                <w:rFonts w:cs="Arial"/>
              </w:rPr>
            </w:pPr>
            <w:r>
              <w:rPr>
                <w:rFonts w:cs="Arial"/>
              </w:rPr>
              <w:t>NR cell 2 is</w:t>
            </w:r>
            <w:r>
              <w:rPr>
                <w:lang w:val="it-IT"/>
              </w:rPr>
              <w:t xml:space="preserve"> on NR RF channel </w:t>
            </w:r>
            <w:r>
              <w:rPr>
                <w:rFonts w:cs="Arial"/>
              </w:rPr>
              <w:t xml:space="preserve">number </w:t>
            </w:r>
            <w:r>
              <w:rPr>
                <w:lang w:val="it-IT"/>
              </w:rPr>
              <w:t>2.</w:t>
            </w:r>
          </w:p>
        </w:tc>
      </w:tr>
      <w:tr w:rsidR="00D95A83" w14:paraId="09AFE162" w14:textId="77777777" w:rsidTr="00EC6F64">
        <w:trPr>
          <w:cantSplit/>
          <w:trHeight w:val="406"/>
          <w:ins w:id="40" w:author="Kuba Kolodziej" w:date="2023-10-06T16:23:00Z"/>
        </w:trPr>
        <w:tc>
          <w:tcPr>
            <w:tcW w:w="2118" w:type="dxa"/>
          </w:tcPr>
          <w:p w14:paraId="6C8B81EE" w14:textId="5C17BF35" w:rsidR="00D95A83" w:rsidRDefault="00D95A83" w:rsidP="00D95A83">
            <w:pPr>
              <w:pStyle w:val="TAL"/>
              <w:rPr>
                <w:ins w:id="41" w:author="Kuba Kolodziej" w:date="2023-10-06T16:23:00Z"/>
                <w:rFonts w:cs="Arial"/>
              </w:rPr>
            </w:pPr>
            <w:ins w:id="42" w:author="Kuba Kolodziej" w:date="2023-10-06T16:23:00Z">
              <w:r>
                <w:rPr>
                  <w:rFonts w:cs="Arial"/>
                  <w:lang w:eastAsia="zh-CN"/>
                </w:rPr>
                <w:t>Gap Pattern Id</w:t>
              </w:r>
            </w:ins>
          </w:p>
        </w:tc>
        <w:tc>
          <w:tcPr>
            <w:tcW w:w="596" w:type="dxa"/>
          </w:tcPr>
          <w:p w14:paraId="3F046619" w14:textId="77777777" w:rsidR="00D95A83" w:rsidRDefault="00D95A83" w:rsidP="00D95A83">
            <w:pPr>
              <w:pStyle w:val="TAC"/>
              <w:rPr>
                <w:ins w:id="43" w:author="Kuba Kolodziej" w:date="2023-10-06T16:23:00Z"/>
              </w:rPr>
            </w:pPr>
          </w:p>
        </w:tc>
        <w:tc>
          <w:tcPr>
            <w:tcW w:w="1251" w:type="dxa"/>
          </w:tcPr>
          <w:p w14:paraId="26CD9072" w14:textId="160F3391" w:rsidR="00D95A83" w:rsidRDefault="00D95A83" w:rsidP="00D95A83">
            <w:pPr>
              <w:pStyle w:val="TAC"/>
              <w:rPr>
                <w:ins w:id="44" w:author="Kuba Kolodziej" w:date="2023-10-06T16:23:00Z"/>
              </w:rPr>
            </w:pPr>
            <w:ins w:id="45" w:author="Kuba Kolodziej" w:date="2023-10-06T16:23:00Z">
              <w:r>
                <w:t>Config 1,2,3</w:t>
              </w:r>
            </w:ins>
          </w:p>
        </w:tc>
        <w:tc>
          <w:tcPr>
            <w:tcW w:w="2504" w:type="dxa"/>
            <w:gridSpan w:val="2"/>
          </w:tcPr>
          <w:p w14:paraId="372B2434" w14:textId="6039F6F3" w:rsidR="00D95A83" w:rsidRDefault="00D95A83" w:rsidP="00D95A83">
            <w:pPr>
              <w:pStyle w:val="TAC"/>
              <w:rPr>
                <w:ins w:id="46" w:author="Kuba Kolodziej" w:date="2023-10-06T16:23:00Z"/>
              </w:rPr>
            </w:pPr>
            <w:ins w:id="47" w:author="Kuba Kolodziej" w:date="2023-10-06T16:23:00Z">
              <w:r>
                <w:rPr>
                  <w:lang w:eastAsia="zh-CN"/>
                </w:rPr>
                <w:t>3</w:t>
              </w:r>
            </w:ins>
          </w:p>
        </w:tc>
        <w:tc>
          <w:tcPr>
            <w:tcW w:w="3072" w:type="dxa"/>
          </w:tcPr>
          <w:p w14:paraId="400F3C5D" w14:textId="77777777" w:rsidR="00D95A83" w:rsidRDefault="00D95A83" w:rsidP="00D95A83">
            <w:pPr>
              <w:pStyle w:val="TAL"/>
              <w:rPr>
                <w:ins w:id="48" w:author="Kuba Kolodziej" w:date="2023-10-06T16:23:00Z"/>
                <w:rFonts w:cs="Arial"/>
              </w:rPr>
            </w:pPr>
            <w:ins w:id="49" w:author="Kuba Kolodziej" w:date="2023-10-06T16:23:00Z">
              <w:r>
                <w:rPr>
                  <w:rFonts w:cs="Arial"/>
                </w:rPr>
                <w:t>As specified in clause 9.1.2-1.</w:t>
              </w:r>
            </w:ins>
          </w:p>
          <w:p w14:paraId="0D18C0FA" w14:textId="77777777" w:rsidR="00D95A83" w:rsidRDefault="00D95A83" w:rsidP="00D95A83">
            <w:pPr>
              <w:pStyle w:val="TAL"/>
              <w:rPr>
                <w:ins w:id="50" w:author="Kuba Kolodziej" w:date="2023-10-06T16:23:00Z"/>
                <w:rFonts w:cs="Arial"/>
              </w:rPr>
            </w:pPr>
          </w:p>
        </w:tc>
      </w:tr>
      <w:tr w:rsidR="00D95A83" w14:paraId="5E646BF3" w14:textId="77777777" w:rsidTr="00EC6F64">
        <w:trPr>
          <w:cantSplit/>
          <w:trHeight w:val="406"/>
          <w:ins w:id="51" w:author="Kuba Kolodziej" w:date="2023-10-06T16:23:00Z"/>
        </w:trPr>
        <w:tc>
          <w:tcPr>
            <w:tcW w:w="2118" w:type="dxa"/>
          </w:tcPr>
          <w:p w14:paraId="14C1524B" w14:textId="2AC3A7BD" w:rsidR="00D95A83" w:rsidRDefault="00D95A83" w:rsidP="00D95A83">
            <w:pPr>
              <w:pStyle w:val="TAL"/>
              <w:rPr>
                <w:ins w:id="52" w:author="Kuba Kolodziej" w:date="2023-10-06T16:23:00Z"/>
                <w:rFonts w:cs="Arial"/>
              </w:rPr>
            </w:pPr>
            <w:ins w:id="53" w:author="Kuba Kolodziej" w:date="2023-10-06T16:23:00Z">
              <w:r>
                <w:rPr>
                  <w:lang w:val="it-IT" w:eastAsia="zh-CN"/>
                </w:rPr>
                <w:t>Measurement gap offset</w:t>
              </w:r>
            </w:ins>
          </w:p>
        </w:tc>
        <w:tc>
          <w:tcPr>
            <w:tcW w:w="596" w:type="dxa"/>
          </w:tcPr>
          <w:p w14:paraId="577EBCF8" w14:textId="77777777" w:rsidR="00D95A83" w:rsidRDefault="00D95A83" w:rsidP="00D95A83">
            <w:pPr>
              <w:pStyle w:val="TAC"/>
              <w:rPr>
                <w:ins w:id="54" w:author="Kuba Kolodziej" w:date="2023-10-06T16:23:00Z"/>
              </w:rPr>
            </w:pPr>
          </w:p>
        </w:tc>
        <w:tc>
          <w:tcPr>
            <w:tcW w:w="1251" w:type="dxa"/>
          </w:tcPr>
          <w:p w14:paraId="34245900" w14:textId="2F06C0DF" w:rsidR="00D95A83" w:rsidRDefault="00D95A83" w:rsidP="00D95A83">
            <w:pPr>
              <w:pStyle w:val="TAC"/>
              <w:rPr>
                <w:ins w:id="55" w:author="Kuba Kolodziej" w:date="2023-10-06T16:23:00Z"/>
              </w:rPr>
            </w:pPr>
            <w:ins w:id="56" w:author="Kuba Kolodziej" w:date="2023-10-06T16:23:00Z">
              <w:r>
                <w:t>Config 1,2,3</w:t>
              </w:r>
            </w:ins>
          </w:p>
        </w:tc>
        <w:tc>
          <w:tcPr>
            <w:tcW w:w="2504" w:type="dxa"/>
            <w:gridSpan w:val="2"/>
          </w:tcPr>
          <w:p w14:paraId="717725D8" w14:textId="3122023B" w:rsidR="00D95A83" w:rsidRDefault="00D95A83" w:rsidP="00D95A83">
            <w:pPr>
              <w:pStyle w:val="TAC"/>
              <w:rPr>
                <w:ins w:id="57" w:author="Kuba Kolodziej" w:date="2023-10-06T16:23:00Z"/>
              </w:rPr>
            </w:pPr>
            <w:ins w:id="58" w:author="Kuba Kolodziej" w:date="2023-10-06T16:23:00Z">
              <w:r>
                <w:rPr>
                  <w:rFonts w:cs="Arial"/>
                  <w:lang w:eastAsia="zh-CN"/>
                </w:rPr>
                <w:t>9</w:t>
              </w:r>
            </w:ins>
          </w:p>
        </w:tc>
        <w:tc>
          <w:tcPr>
            <w:tcW w:w="3072" w:type="dxa"/>
          </w:tcPr>
          <w:p w14:paraId="02F3CF4D" w14:textId="77777777" w:rsidR="00D95A83" w:rsidRDefault="00D95A83" w:rsidP="00D95A83">
            <w:pPr>
              <w:pStyle w:val="TAL"/>
              <w:rPr>
                <w:ins w:id="59" w:author="Kuba Kolodziej" w:date="2023-10-06T16:23:00Z"/>
                <w:rFonts w:cs="Arial"/>
              </w:rPr>
            </w:pPr>
          </w:p>
        </w:tc>
      </w:tr>
      <w:tr w:rsidR="00D95A83" w:rsidDel="00D95A83" w14:paraId="6887BDD7" w14:textId="59D25564" w:rsidTr="00EC6F64">
        <w:trPr>
          <w:cantSplit/>
          <w:trHeight w:val="416"/>
          <w:del w:id="60" w:author="Kuba Kolodziej" w:date="2023-10-06T16:23:00Z"/>
        </w:trPr>
        <w:tc>
          <w:tcPr>
            <w:tcW w:w="2118" w:type="dxa"/>
          </w:tcPr>
          <w:p w14:paraId="5DFE8273" w14:textId="47EF5D55" w:rsidR="00D95A83" w:rsidDel="00D95A83" w:rsidRDefault="00D95A83" w:rsidP="00D95A83">
            <w:pPr>
              <w:pStyle w:val="TAL"/>
              <w:rPr>
                <w:del w:id="61" w:author="Kuba Kolodziej" w:date="2023-10-06T16:23:00Z"/>
                <w:rFonts w:cs="Arial"/>
              </w:rPr>
            </w:pPr>
            <w:del w:id="62" w:author="Kuba Kolodziej" w:date="2023-10-06T16:23:00Z">
              <w:r w:rsidDel="00D95A83">
                <w:rPr>
                  <w:rFonts w:cs="Arial"/>
                  <w:lang w:eastAsia="zh-CN"/>
                </w:rPr>
                <w:delText>Gap Pattern Id</w:delText>
              </w:r>
            </w:del>
          </w:p>
        </w:tc>
        <w:tc>
          <w:tcPr>
            <w:tcW w:w="596" w:type="dxa"/>
          </w:tcPr>
          <w:p w14:paraId="07DF523E" w14:textId="44DC6B42" w:rsidR="00D95A83" w:rsidDel="00D95A83" w:rsidRDefault="00D95A83" w:rsidP="00D95A83">
            <w:pPr>
              <w:pStyle w:val="TAC"/>
              <w:rPr>
                <w:del w:id="63" w:author="Kuba Kolodziej" w:date="2023-10-06T16:23:00Z"/>
              </w:rPr>
            </w:pPr>
          </w:p>
        </w:tc>
        <w:tc>
          <w:tcPr>
            <w:tcW w:w="1251" w:type="dxa"/>
          </w:tcPr>
          <w:p w14:paraId="1D62CD8C" w14:textId="722A3F81" w:rsidR="00D95A83" w:rsidDel="00D95A83" w:rsidRDefault="00D95A83" w:rsidP="00D95A83">
            <w:pPr>
              <w:pStyle w:val="TAC"/>
              <w:rPr>
                <w:del w:id="64" w:author="Kuba Kolodziej" w:date="2023-10-06T16:23:00Z"/>
                <w:lang w:eastAsia="zh-CN"/>
              </w:rPr>
            </w:pPr>
            <w:del w:id="65" w:author="Kuba Kolodziej" w:date="2023-10-06T16:23:00Z">
              <w:r w:rsidDel="00D95A83">
                <w:delText>Config 1,2,3</w:delText>
              </w:r>
            </w:del>
          </w:p>
        </w:tc>
        <w:tc>
          <w:tcPr>
            <w:tcW w:w="1251" w:type="dxa"/>
          </w:tcPr>
          <w:p w14:paraId="72743019" w14:textId="12830AE5" w:rsidR="00D95A83" w:rsidDel="00D95A83" w:rsidRDefault="00D95A83" w:rsidP="00D95A83">
            <w:pPr>
              <w:pStyle w:val="TAC"/>
              <w:rPr>
                <w:del w:id="66" w:author="Kuba Kolodziej" w:date="2023-10-06T16:23:00Z"/>
                <w:lang w:eastAsia="zh-CN"/>
              </w:rPr>
            </w:pPr>
            <w:del w:id="67" w:author="Kuba Kolodziej" w:date="2023-10-06T16:23:00Z">
              <w:r w:rsidDel="00D95A83">
                <w:rPr>
                  <w:lang w:eastAsia="zh-CN"/>
                </w:rPr>
                <w:delText>3</w:delText>
              </w:r>
            </w:del>
          </w:p>
        </w:tc>
        <w:tc>
          <w:tcPr>
            <w:tcW w:w="1253" w:type="dxa"/>
          </w:tcPr>
          <w:p w14:paraId="6E6630C8" w14:textId="34BE4CC8" w:rsidR="00D95A83" w:rsidDel="00D95A83" w:rsidRDefault="00D95A83" w:rsidP="00D95A83">
            <w:pPr>
              <w:pStyle w:val="TAC"/>
              <w:rPr>
                <w:del w:id="68" w:author="Kuba Kolodziej" w:date="2023-10-06T16:23:00Z"/>
              </w:rPr>
            </w:pPr>
            <w:del w:id="69" w:author="Kuba Kolodziej" w:date="2023-10-06T16:23:00Z">
              <w:r w:rsidDel="00D95A83">
                <w:rPr>
                  <w:lang w:eastAsia="zh-CN"/>
                </w:rPr>
                <w:delText>2</w:delText>
              </w:r>
            </w:del>
          </w:p>
        </w:tc>
        <w:tc>
          <w:tcPr>
            <w:tcW w:w="3072" w:type="dxa"/>
          </w:tcPr>
          <w:p w14:paraId="616A52AE" w14:textId="287BD88C" w:rsidR="00D95A83" w:rsidDel="00D95A83" w:rsidRDefault="00D95A83" w:rsidP="00D95A83">
            <w:pPr>
              <w:pStyle w:val="TAL"/>
              <w:rPr>
                <w:del w:id="70" w:author="Kuba Kolodziej" w:date="2023-10-06T16:23:00Z"/>
                <w:rFonts w:cs="Arial"/>
              </w:rPr>
            </w:pPr>
            <w:del w:id="71" w:author="Kuba Kolodziej" w:date="2023-10-06T16:23:00Z">
              <w:r w:rsidDel="00D95A83">
                <w:rPr>
                  <w:rFonts w:cs="Arial"/>
                </w:rPr>
                <w:delText>As specified in clause 9.1.2-1.</w:delText>
              </w:r>
            </w:del>
          </w:p>
          <w:p w14:paraId="46F2B7F3" w14:textId="322F40B6" w:rsidR="00D95A83" w:rsidDel="00D95A83" w:rsidRDefault="00D95A83" w:rsidP="00D95A83">
            <w:pPr>
              <w:pStyle w:val="TAL"/>
              <w:rPr>
                <w:del w:id="72" w:author="Kuba Kolodziej" w:date="2023-10-06T16:23:00Z"/>
                <w:rFonts w:cs="Arial"/>
              </w:rPr>
            </w:pPr>
          </w:p>
        </w:tc>
      </w:tr>
      <w:tr w:rsidR="00D95A83" w:rsidDel="00D95A83" w14:paraId="354EF161" w14:textId="22538707" w:rsidTr="00EC6F64">
        <w:trPr>
          <w:cantSplit/>
          <w:trHeight w:val="416"/>
          <w:del w:id="73" w:author="Kuba Kolodziej" w:date="2023-10-06T16:23:00Z"/>
        </w:trPr>
        <w:tc>
          <w:tcPr>
            <w:tcW w:w="2118" w:type="dxa"/>
          </w:tcPr>
          <w:p w14:paraId="3A8AD5C5" w14:textId="50DC72A7" w:rsidR="00D95A83" w:rsidDel="00D95A83" w:rsidRDefault="00D95A83" w:rsidP="00D95A83">
            <w:pPr>
              <w:pStyle w:val="TAL"/>
              <w:rPr>
                <w:del w:id="74" w:author="Kuba Kolodziej" w:date="2023-10-06T16:23:00Z"/>
                <w:rFonts w:cs="Arial"/>
                <w:lang w:eastAsia="zh-CN"/>
              </w:rPr>
            </w:pPr>
            <w:del w:id="75" w:author="Kuba Kolodziej" w:date="2023-10-06T16:23:00Z">
              <w:r w:rsidDel="00D95A83">
                <w:rPr>
                  <w:lang w:val="it-IT" w:eastAsia="zh-CN"/>
                </w:rPr>
                <w:delText>Measurement gap offset</w:delText>
              </w:r>
            </w:del>
          </w:p>
        </w:tc>
        <w:tc>
          <w:tcPr>
            <w:tcW w:w="596" w:type="dxa"/>
          </w:tcPr>
          <w:p w14:paraId="7B37B949" w14:textId="342756CC" w:rsidR="00D95A83" w:rsidDel="00D95A83" w:rsidRDefault="00D95A83" w:rsidP="00D95A83">
            <w:pPr>
              <w:pStyle w:val="TAC"/>
              <w:rPr>
                <w:del w:id="76" w:author="Kuba Kolodziej" w:date="2023-10-06T16:23:00Z"/>
              </w:rPr>
            </w:pPr>
          </w:p>
        </w:tc>
        <w:tc>
          <w:tcPr>
            <w:tcW w:w="1251" w:type="dxa"/>
          </w:tcPr>
          <w:p w14:paraId="23CC13BE" w14:textId="10C9DD04" w:rsidR="00D95A83" w:rsidDel="00D95A83" w:rsidRDefault="00D95A83" w:rsidP="00D95A83">
            <w:pPr>
              <w:pStyle w:val="TAC"/>
              <w:rPr>
                <w:del w:id="77" w:author="Kuba Kolodziej" w:date="2023-10-06T16:23:00Z"/>
                <w:lang w:eastAsia="zh-CN"/>
              </w:rPr>
            </w:pPr>
            <w:del w:id="78" w:author="Kuba Kolodziej" w:date="2023-10-06T16:23:00Z">
              <w:r w:rsidDel="00D95A83">
                <w:delText>Config 1,2,3</w:delText>
              </w:r>
            </w:del>
          </w:p>
        </w:tc>
        <w:tc>
          <w:tcPr>
            <w:tcW w:w="1251" w:type="dxa"/>
          </w:tcPr>
          <w:p w14:paraId="671E1AFD" w14:textId="03AC695A" w:rsidR="00D95A83" w:rsidDel="00D95A83" w:rsidRDefault="00D95A83" w:rsidP="00D95A83">
            <w:pPr>
              <w:pStyle w:val="TAC"/>
              <w:rPr>
                <w:del w:id="79" w:author="Kuba Kolodziej" w:date="2023-10-06T16:23:00Z"/>
                <w:lang w:eastAsia="zh-CN"/>
              </w:rPr>
            </w:pPr>
            <w:del w:id="80" w:author="Kuba Kolodziej" w:date="2023-10-06T16:23:00Z">
              <w:r w:rsidDel="00D95A83">
                <w:rPr>
                  <w:rFonts w:cs="Arial"/>
                  <w:lang w:eastAsia="zh-CN"/>
                </w:rPr>
                <w:delText>9</w:delText>
              </w:r>
            </w:del>
          </w:p>
        </w:tc>
        <w:tc>
          <w:tcPr>
            <w:tcW w:w="1253" w:type="dxa"/>
          </w:tcPr>
          <w:p w14:paraId="08FE5A3E" w14:textId="57080845" w:rsidR="00D95A83" w:rsidDel="00D95A83" w:rsidRDefault="00D95A83" w:rsidP="00D95A83">
            <w:pPr>
              <w:pStyle w:val="TAC"/>
              <w:rPr>
                <w:del w:id="81" w:author="Kuba Kolodziej" w:date="2023-10-06T16:23:00Z"/>
                <w:lang w:eastAsia="zh-CN"/>
              </w:rPr>
            </w:pPr>
            <w:del w:id="82" w:author="Kuba Kolodziej" w:date="2023-10-06T16:23:00Z">
              <w:r w:rsidDel="00D95A83">
                <w:rPr>
                  <w:lang w:eastAsia="zh-CN"/>
                </w:rPr>
                <w:delText>9</w:delText>
              </w:r>
            </w:del>
          </w:p>
        </w:tc>
        <w:tc>
          <w:tcPr>
            <w:tcW w:w="3072" w:type="dxa"/>
          </w:tcPr>
          <w:p w14:paraId="20D8B971" w14:textId="6A322F75" w:rsidR="00D95A83" w:rsidDel="00D95A83" w:rsidRDefault="00D95A83" w:rsidP="00D95A83">
            <w:pPr>
              <w:pStyle w:val="TAL"/>
              <w:rPr>
                <w:del w:id="83" w:author="Kuba Kolodziej" w:date="2023-10-06T16:23:00Z"/>
                <w:rFonts w:cs="Arial"/>
              </w:rPr>
            </w:pPr>
          </w:p>
        </w:tc>
      </w:tr>
      <w:tr w:rsidR="00D95A83" w14:paraId="1BD6DF3B" w14:textId="77777777" w:rsidTr="00EC6F64">
        <w:trPr>
          <w:cantSplit/>
          <w:trHeight w:val="416"/>
        </w:trPr>
        <w:tc>
          <w:tcPr>
            <w:tcW w:w="2118" w:type="dxa"/>
            <w:vMerge w:val="restart"/>
          </w:tcPr>
          <w:p w14:paraId="308EDB19" w14:textId="77777777" w:rsidR="00D95A83" w:rsidRDefault="00D95A83" w:rsidP="00D95A83">
            <w:pPr>
              <w:pStyle w:val="TAL"/>
              <w:rPr>
                <w:b/>
                <w:lang w:val="it-IT" w:eastAsia="zh-CN"/>
              </w:rPr>
            </w:pPr>
            <w:r>
              <w:rPr>
                <w:lang w:val="it-IT" w:eastAsia="zh-CN"/>
              </w:rPr>
              <w:t>SMTC-SSB parameters</w:t>
            </w:r>
          </w:p>
          <w:p w14:paraId="73782525" w14:textId="77777777" w:rsidR="00D95A83" w:rsidRDefault="00D95A83" w:rsidP="00D95A83">
            <w:pPr>
              <w:pStyle w:val="TAL"/>
              <w:rPr>
                <w:b/>
                <w:lang w:val="it-IT" w:eastAsia="zh-CN"/>
              </w:rPr>
            </w:pPr>
          </w:p>
        </w:tc>
        <w:tc>
          <w:tcPr>
            <w:tcW w:w="596" w:type="dxa"/>
          </w:tcPr>
          <w:p w14:paraId="6335FF31" w14:textId="77777777" w:rsidR="00D95A83" w:rsidRDefault="00D95A83" w:rsidP="00D95A83">
            <w:pPr>
              <w:pStyle w:val="TAC"/>
            </w:pPr>
          </w:p>
        </w:tc>
        <w:tc>
          <w:tcPr>
            <w:tcW w:w="1251" w:type="dxa"/>
          </w:tcPr>
          <w:p w14:paraId="298BD34B" w14:textId="77777777" w:rsidR="00D95A83" w:rsidRDefault="00D95A83" w:rsidP="00D95A83">
            <w:pPr>
              <w:pStyle w:val="TAC"/>
            </w:pPr>
            <w:r>
              <w:t>Config 1</w:t>
            </w:r>
          </w:p>
        </w:tc>
        <w:tc>
          <w:tcPr>
            <w:tcW w:w="2504" w:type="dxa"/>
            <w:gridSpan w:val="2"/>
          </w:tcPr>
          <w:p w14:paraId="7435AB93" w14:textId="77777777" w:rsidR="00D95A83" w:rsidRDefault="00D95A83" w:rsidP="00D95A83">
            <w:pPr>
              <w:pStyle w:val="TAC"/>
              <w:rPr>
                <w:lang w:eastAsia="zh-CN"/>
              </w:rPr>
            </w:pPr>
            <w:r>
              <w:rPr>
                <w:lang w:eastAsia="zh-CN"/>
              </w:rPr>
              <w:t>SSB.1 FR1</w:t>
            </w:r>
          </w:p>
        </w:tc>
        <w:tc>
          <w:tcPr>
            <w:tcW w:w="3072" w:type="dxa"/>
          </w:tcPr>
          <w:p w14:paraId="4A04239B" w14:textId="77777777" w:rsidR="00D95A83" w:rsidRDefault="00D95A83" w:rsidP="00D95A83">
            <w:pPr>
              <w:pStyle w:val="TAL"/>
              <w:rPr>
                <w:rFonts w:cs="Arial"/>
              </w:rPr>
            </w:pPr>
            <w:r>
              <w:rPr>
                <w:rFonts w:cs="Arial"/>
              </w:rPr>
              <w:t>As specified in clause A.3.10.1</w:t>
            </w:r>
          </w:p>
        </w:tc>
      </w:tr>
      <w:tr w:rsidR="00D95A83" w14:paraId="1552E85B" w14:textId="77777777" w:rsidTr="00EC6F64">
        <w:trPr>
          <w:cantSplit/>
          <w:trHeight w:val="416"/>
        </w:trPr>
        <w:tc>
          <w:tcPr>
            <w:tcW w:w="2118" w:type="dxa"/>
            <w:vMerge/>
          </w:tcPr>
          <w:p w14:paraId="1D3E9FD2" w14:textId="77777777" w:rsidR="00D95A83" w:rsidRDefault="00D95A83" w:rsidP="00D95A83">
            <w:pPr>
              <w:pStyle w:val="TAL"/>
              <w:rPr>
                <w:b/>
                <w:lang w:val="it-IT" w:eastAsia="zh-CN"/>
              </w:rPr>
            </w:pPr>
          </w:p>
        </w:tc>
        <w:tc>
          <w:tcPr>
            <w:tcW w:w="596" w:type="dxa"/>
          </w:tcPr>
          <w:p w14:paraId="0685F669" w14:textId="77777777" w:rsidR="00D95A83" w:rsidRDefault="00D95A83" w:rsidP="00D95A83">
            <w:pPr>
              <w:pStyle w:val="TAC"/>
            </w:pPr>
          </w:p>
        </w:tc>
        <w:tc>
          <w:tcPr>
            <w:tcW w:w="1251" w:type="dxa"/>
          </w:tcPr>
          <w:p w14:paraId="5C4AD9AF" w14:textId="77777777" w:rsidR="00D95A83" w:rsidRDefault="00D95A83" w:rsidP="00D95A83">
            <w:pPr>
              <w:pStyle w:val="TAC"/>
            </w:pPr>
            <w:r>
              <w:t>Config 2</w:t>
            </w:r>
          </w:p>
        </w:tc>
        <w:tc>
          <w:tcPr>
            <w:tcW w:w="2504" w:type="dxa"/>
            <w:gridSpan w:val="2"/>
          </w:tcPr>
          <w:p w14:paraId="3E8DE99D" w14:textId="77777777" w:rsidR="00D95A83" w:rsidRDefault="00D95A83" w:rsidP="00D95A83">
            <w:pPr>
              <w:pStyle w:val="TAC"/>
              <w:rPr>
                <w:lang w:eastAsia="zh-CN"/>
              </w:rPr>
            </w:pPr>
            <w:r>
              <w:rPr>
                <w:lang w:eastAsia="zh-CN"/>
              </w:rPr>
              <w:t>SSB.1 FR1</w:t>
            </w:r>
          </w:p>
        </w:tc>
        <w:tc>
          <w:tcPr>
            <w:tcW w:w="3072" w:type="dxa"/>
          </w:tcPr>
          <w:p w14:paraId="6547FA1C" w14:textId="77777777" w:rsidR="00D95A83" w:rsidRDefault="00D95A83" w:rsidP="00D95A83">
            <w:pPr>
              <w:pStyle w:val="TAL"/>
              <w:rPr>
                <w:rFonts w:cs="Arial"/>
              </w:rPr>
            </w:pPr>
            <w:r>
              <w:rPr>
                <w:rFonts w:cs="Arial"/>
              </w:rPr>
              <w:t>As specified in clause A.3.10.1</w:t>
            </w:r>
          </w:p>
        </w:tc>
      </w:tr>
      <w:tr w:rsidR="00D95A83" w14:paraId="2A0BBBDB" w14:textId="77777777" w:rsidTr="00EC6F64">
        <w:trPr>
          <w:cantSplit/>
          <w:trHeight w:val="416"/>
        </w:trPr>
        <w:tc>
          <w:tcPr>
            <w:tcW w:w="2118" w:type="dxa"/>
            <w:vMerge/>
          </w:tcPr>
          <w:p w14:paraId="28A898EB" w14:textId="77777777" w:rsidR="00D95A83" w:rsidRDefault="00D95A83" w:rsidP="00D95A83">
            <w:pPr>
              <w:pStyle w:val="TAL"/>
              <w:rPr>
                <w:lang w:val="it-IT" w:eastAsia="zh-CN"/>
              </w:rPr>
            </w:pPr>
          </w:p>
        </w:tc>
        <w:tc>
          <w:tcPr>
            <w:tcW w:w="596" w:type="dxa"/>
          </w:tcPr>
          <w:p w14:paraId="66FF2924" w14:textId="77777777" w:rsidR="00D95A83" w:rsidRDefault="00D95A83" w:rsidP="00D95A83">
            <w:pPr>
              <w:pStyle w:val="TAC"/>
            </w:pPr>
          </w:p>
        </w:tc>
        <w:tc>
          <w:tcPr>
            <w:tcW w:w="1251" w:type="dxa"/>
          </w:tcPr>
          <w:p w14:paraId="65DA25A3" w14:textId="77777777" w:rsidR="00D95A83" w:rsidRDefault="00D95A83" w:rsidP="00D95A83">
            <w:pPr>
              <w:pStyle w:val="TAC"/>
            </w:pPr>
            <w:r>
              <w:t>Config 3</w:t>
            </w:r>
          </w:p>
        </w:tc>
        <w:tc>
          <w:tcPr>
            <w:tcW w:w="2504" w:type="dxa"/>
            <w:gridSpan w:val="2"/>
          </w:tcPr>
          <w:p w14:paraId="7CE2DD11" w14:textId="77777777" w:rsidR="00D95A83" w:rsidRDefault="00D95A83" w:rsidP="00D95A83">
            <w:pPr>
              <w:pStyle w:val="TAC"/>
              <w:rPr>
                <w:lang w:eastAsia="zh-CN"/>
              </w:rPr>
            </w:pPr>
            <w:r>
              <w:rPr>
                <w:lang w:eastAsia="zh-CN"/>
              </w:rPr>
              <w:t>SSB.2 FR1</w:t>
            </w:r>
          </w:p>
        </w:tc>
        <w:tc>
          <w:tcPr>
            <w:tcW w:w="3072" w:type="dxa"/>
          </w:tcPr>
          <w:p w14:paraId="2647C2DF" w14:textId="77777777" w:rsidR="00D95A83" w:rsidRDefault="00D95A83" w:rsidP="00D95A83">
            <w:pPr>
              <w:pStyle w:val="TAL"/>
              <w:rPr>
                <w:rFonts w:cs="Arial"/>
              </w:rPr>
            </w:pPr>
            <w:r>
              <w:rPr>
                <w:rFonts w:cs="Arial"/>
              </w:rPr>
              <w:t>As specified in clause A.3.10.1</w:t>
            </w:r>
          </w:p>
        </w:tc>
      </w:tr>
      <w:tr w:rsidR="00D95A83" w14:paraId="760DC55A" w14:textId="77777777" w:rsidTr="00EC6F64">
        <w:trPr>
          <w:cantSplit/>
          <w:trHeight w:val="198"/>
        </w:trPr>
        <w:tc>
          <w:tcPr>
            <w:tcW w:w="2118" w:type="dxa"/>
          </w:tcPr>
          <w:p w14:paraId="1F32880B" w14:textId="77777777" w:rsidR="00D95A83" w:rsidRDefault="00D95A83" w:rsidP="00D95A83">
            <w:pPr>
              <w:pStyle w:val="TAL"/>
              <w:rPr>
                <w:rFonts w:cs="Arial"/>
              </w:rPr>
            </w:pPr>
            <w:r>
              <w:rPr>
                <w:rFonts w:cs="Arial"/>
              </w:rPr>
              <w:t>A3-Offset</w:t>
            </w:r>
          </w:p>
        </w:tc>
        <w:tc>
          <w:tcPr>
            <w:tcW w:w="596" w:type="dxa"/>
          </w:tcPr>
          <w:p w14:paraId="7099CC69" w14:textId="77777777" w:rsidR="00D95A83" w:rsidRDefault="00D95A83" w:rsidP="00D95A83">
            <w:pPr>
              <w:pStyle w:val="TAC"/>
            </w:pPr>
            <w:r>
              <w:t>dB</w:t>
            </w:r>
          </w:p>
        </w:tc>
        <w:tc>
          <w:tcPr>
            <w:tcW w:w="1251" w:type="dxa"/>
          </w:tcPr>
          <w:p w14:paraId="5743BDBF" w14:textId="77777777" w:rsidR="00D95A83" w:rsidRDefault="00D95A83" w:rsidP="00D95A83">
            <w:pPr>
              <w:pStyle w:val="TAC"/>
            </w:pPr>
            <w:r>
              <w:t>Config 1,2,3</w:t>
            </w:r>
          </w:p>
        </w:tc>
        <w:tc>
          <w:tcPr>
            <w:tcW w:w="2504" w:type="dxa"/>
            <w:gridSpan w:val="2"/>
          </w:tcPr>
          <w:p w14:paraId="5CD32DEA" w14:textId="77777777" w:rsidR="00D95A83" w:rsidRDefault="00D95A83" w:rsidP="00D95A83">
            <w:pPr>
              <w:pStyle w:val="TAC"/>
            </w:pPr>
            <w:r>
              <w:t>-6</w:t>
            </w:r>
          </w:p>
        </w:tc>
        <w:tc>
          <w:tcPr>
            <w:tcW w:w="3072" w:type="dxa"/>
          </w:tcPr>
          <w:p w14:paraId="2C954892" w14:textId="77777777" w:rsidR="00D95A83" w:rsidRDefault="00D95A83" w:rsidP="00D95A83">
            <w:pPr>
              <w:pStyle w:val="TAL"/>
              <w:rPr>
                <w:rFonts w:cs="Arial"/>
              </w:rPr>
            </w:pPr>
          </w:p>
        </w:tc>
      </w:tr>
      <w:tr w:rsidR="00D95A83" w14:paraId="387D233C" w14:textId="77777777" w:rsidTr="00EC6F64">
        <w:trPr>
          <w:cantSplit/>
          <w:trHeight w:val="208"/>
        </w:trPr>
        <w:tc>
          <w:tcPr>
            <w:tcW w:w="2118" w:type="dxa"/>
          </w:tcPr>
          <w:p w14:paraId="0959165E" w14:textId="77777777" w:rsidR="00D95A83" w:rsidRDefault="00D95A83" w:rsidP="00D95A83">
            <w:pPr>
              <w:pStyle w:val="TAL"/>
              <w:rPr>
                <w:rFonts w:cs="Arial"/>
              </w:rPr>
            </w:pPr>
            <w:r>
              <w:rPr>
                <w:rFonts w:cs="Arial"/>
              </w:rPr>
              <w:t>Hysteresis</w:t>
            </w:r>
          </w:p>
        </w:tc>
        <w:tc>
          <w:tcPr>
            <w:tcW w:w="596" w:type="dxa"/>
          </w:tcPr>
          <w:p w14:paraId="39BBD39D" w14:textId="77777777" w:rsidR="00D95A83" w:rsidRDefault="00D95A83" w:rsidP="00D95A83">
            <w:pPr>
              <w:pStyle w:val="TAC"/>
            </w:pPr>
            <w:r>
              <w:t>dB</w:t>
            </w:r>
          </w:p>
        </w:tc>
        <w:tc>
          <w:tcPr>
            <w:tcW w:w="1251" w:type="dxa"/>
          </w:tcPr>
          <w:p w14:paraId="75B2021A" w14:textId="77777777" w:rsidR="00D95A83" w:rsidRDefault="00D95A83" w:rsidP="00D95A83">
            <w:pPr>
              <w:pStyle w:val="TAC"/>
            </w:pPr>
            <w:r>
              <w:t>Config 1,2,3</w:t>
            </w:r>
          </w:p>
        </w:tc>
        <w:tc>
          <w:tcPr>
            <w:tcW w:w="2504" w:type="dxa"/>
            <w:gridSpan w:val="2"/>
          </w:tcPr>
          <w:p w14:paraId="49079801" w14:textId="77777777" w:rsidR="00D95A83" w:rsidRDefault="00D95A83" w:rsidP="00D95A83">
            <w:pPr>
              <w:pStyle w:val="TAC"/>
            </w:pPr>
            <w:r>
              <w:t>0</w:t>
            </w:r>
          </w:p>
        </w:tc>
        <w:tc>
          <w:tcPr>
            <w:tcW w:w="3072" w:type="dxa"/>
          </w:tcPr>
          <w:p w14:paraId="435F423E" w14:textId="77777777" w:rsidR="00D95A83" w:rsidRDefault="00D95A83" w:rsidP="00D95A83">
            <w:pPr>
              <w:pStyle w:val="TAL"/>
              <w:rPr>
                <w:rFonts w:cs="Arial"/>
              </w:rPr>
            </w:pPr>
          </w:p>
        </w:tc>
      </w:tr>
      <w:tr w:rsidR="00D95A83" w14:paraId="7B4C5970" w14:textId="77777777" w:rsidTr="00EC6F64">
        <w:trPr>
          <w:cantSplit/>
          <w:trHeight w:val="208"/>
        </w:trPr>
        <w:tc>
          <w:tcPr>
            <w:tcW w:w="2118" w:type="dxa"/>
          </w:tcPr>
          <w:p w14:paraId="33BD7F0D" w14:textId="77777777" w:rsidR="00D95A83" w:rsidRDefault="00D95A83" w:rsidP="00D95A83">
            <w:pPr>
              <w:pStyle w:val="TAL"/>
              <w:rPr>
                <w:rFonts w:cs="Arial"/>
              </w:rPr>
            </w:pPr>
            <w:r>
              <w:rPr>
                <w:rFonts w:cs="Arial"/>
              </w:rPr>
              <w:t>CP length</w:t>
            </w:r>
          </w:p>
        </w:tc>
        <w:tc>
          <w:tcPr>
            <w:tcW w:w="596" w:type="dxa"/>
          </w:tcPr>
          <w:p w14:paraId="07BFEFCA" w14:textId="77777777" w:rsidR="00D95A83" w:rsidRDefault="00D95A83" w:rsidP="00D95A83">
            <w:pPr>
              <w:pStyle w:val="TAC"/>
            </w:pPr>
          </w:p>
        </w:tc>
        <w:tc>
          <w:tcPr>
            <w:tcW w:w="1251" w:type="dxa"/>
          </w:tcPr>
          <w:p w14:paraId="695ED898" w14:textId="77777777" w:rsidR="00D95A83" w:rsidRDefault="00D95A83" w:rsidP="00D95A83">
            <w:pPr>
              <w:pStyle w:val="TAC"/>
            </w:pPr>
            <w:r>
              <w:t>Config 1,2,3</w:t>
            </w:r>
          </w:p>
        </w:tc>
        <w:tc>
          <w:tcPr>
            <w:tcW w:w="2504" w:type="dxa"/>
            <w:gridSpan w:val="2"/>
          </w:tcPr>
          <w:p w14:paraId="76A8329B" w14:textId="77777777" w:rsidR="00D95A83" w:rsidRDefault="00D95A83" w:rsidP="00D95A83">
            <w:pPr>
              <w:pStyle w:val="TAC"/>
            </w:pPr>
            <w:r>
              <w:t>Normal</w:t>
            </w:r>
          </w:p>
        </w:tc>
        <w:tc>
          <w:tcPr>
            <w:tcW w:w="3072" w:type="dxa"/>
          </w:tcPr>
          <w:p w14:paraId="2DAA5A06" w14:textId="77777777" w:rsidR="00D95A83" w:rsidRDefault="00D95A83" w:rsidP="00D95A83">
            <w:pPr>
              <w:pStyle w:val="TAL"/>
              <w:rPr>
                <w:rFonts w:cs="Arial"/>
              </w:rPr>
            </w:pPr>
          </w:p>
        </w:tc>
      </w:tr>
      <w:tr w:rsidR="00D95A83" w14:paraId="42C26A76" w14:textId="77777777" w:rsidTr="00EC6F64">
        <w:trPr>
          <w:cantSplit/>
          <w:trHeight w:val="198"/>
        </w:trPr>
        <w:tc>
          <w:tcPr>
            <w:tcW w:w="2118" w:type="dxa"/>
          </w:tcPr>
          <w:p w14:paraId="3B1025E8" w14:textId="77777777" w:rsidR="00D95A83" w:rsidRDefault="00D95A83" w:rsidP="00D95A83">
            <w:pPr>
              <w:pStyle w:val="TAL"/>
              <w:rPr>
                <w:rFonts w:cs="Arial"/>
              </w:rPr>
            </w:pPr>
            <w:proofErr w:type="spellStart"/>
            <w:r>
              <w:rPr>
                <w:rFonts w:cs="Arial"/>
              </w:rPr>
              <w:t>TimeToTrigger</w:t>
            </w:r>
            <w:proofErr w:type="spellEnd"/>
          </w:p>
        </w:tc>
        <w:tc>
          <w:tcPr>
            <w:tcW w:w="596" w:type="dxa"/>
          </w:tcPr>
          <w:p w14:paraId="758B17CF" w14:textId="77777777" w:rsidR="00D95A83" w:rsidRDefault="00D95A83" w:rsidP="00D95A83">
            <w:pPr>
              <w:pStyle w:val="TAC"/>
            </w:pPr>
            <w:r>
              <w:t>s</w:t>
            </w:r>
          </w:p>
        </w:tc>
        <w:tc>
          <w:tcPr>
            <w:tcW w:w="1251" w:type="dxa"/>
          </w:tcPr>
          <w:p w14:paraId="741D5AEE" w14:textId="77777777" w:rsidR="00D95A83" w:rsidRDefault="00D95A83" w:rsidP="00D95A83">
            <w:pPr>
              <w:pStyle w:val="TAC"/>
            </w:pPr>
            <w:r>
              <w:t>Config 1,2,3</w:t>
            </w:r>
          </w:p>
        </w:tc>
        <w:tc>
          <w:tcPr>
            <w:tcW w:w="2504" w:type="dxa"/>
            <w:gridSpan w:val="2"/>
          </w:tcPr>
          <w:p w14:paraId="25364AAF" w14:textId="77777777" w:rsidR="00D95A83" w:rsidRDefault="00D95A83" w:rsidP="00D95A83">
            <w:pPr>
              <w:pStyle w:val="TAC"/>
            </w:pPr>
            <w:r>
              <w:t>0</w:t>
            </w:r>
          </w:p>
        </w:tc>
        <w:tc>
          <w:tcPr>
            <w:tcW w:w="3072" w:type="dxa"/>
          </w:tcPr>
          <w:p w14:paraId="2EDBD68B" w14:textId="77777777" w:rsidR="00D95A83" w:rsidRDefault="00D95A83" w:rsidP="00D95A83">
            <w:pPr>
              <w:pStyle w:val="TAL"/>
              <w:rPr>
                <w:rFonts w:cs="Arial"/>
              </w:rPr>
            </w:pPr>
          </w:p>
        </w:tc>
      </w:tr>
      <w:tr w:rsidR="00D95A83" w14:paraId="747CB8DB" w14:textId="77777777" w:rsidTr="00EC6F64">
        <w:trPr>
          <w:cantSplit/>
          <w:trHeight w:val="208"/>
        </w:trPr>
        <w:tc>
          <w:tcPr>
            <w:tcW w:w="2118" w:type="dxa"/>
          </w:tcPr>
          <w:p w14:paraId="377B1426" w14:textId="77777777" w:rsidR="00D95A83" w:rsidRDefault="00D95A83" w:rsidP="00D95A83">
            <w:pPr>
              <w:pStyle w:val="TAL"/>
              <w:rPr>
                <w:rFonts w:cs="Arial"/>
              </w:rPr>
            </w:pPr>
            <w:r>
              <w:rPr>
                <w:rFonts w:cs="Arial"/>
              </w:rPr>
              <w:t>Filter coefficient</w:t>
            </w:r>
          </w:p>
        </w:tc>
        <w:tc>
          <w:tcPr>
            <w:tcW w:w="596" w:type="dxa"/>
          </w:tcPr>
          <w:p w14:paraId="07C0C322" w14:textId="77777777" w:rsidR="00D95A83" w:rsidRDefault="00D95A83" w:rsidP="00D95A83">
            <w:pPr>
              <w:pStyle w:val="TAC"/>
            </w:pPr>
          </w:p>
        </w:tc>
        <w:tc>
          <w:tcPr>
            <w:tcW w:w="1251" w:type="dxa"/>
          </w:tcPr>
          <w:p w14:paraId="090AB437" w14:textId="77777777" w:rsidR="00D95A83" w:rsidRDefault="00D95A83" w:rsidP="00D95A83">
            <w:pPr>
              <w:pStyle w:val="TAC"/>
            </w:pPr>
            <w:r>
              <w:t>Config 1,2,3</w:t>
            </w:r>
          </w:p>
        </w:tc>
        <w:tc>
          <w:tcPr>
            <w:tcW w:w="2504" w:type="dxa"/>
            <w:gridSpan w:val="2"/>
          </w:tcPr>
          <w:p w14:paraId="7AB052AE" w14:textId="77777777" w:rsidR="00D95A83" w:rsidRDefault="00D95A83" w:rsidP="00D95A83">
            <w:pPr>
              <w:pStyle w:val="TAC"/>
            </w:pPr>
            <w:r>
              <w:t>0</w:t>
            </w:r>
          </w:p>
        </w:tc>
        <w:tc>
          <w:tcPr>
            <w:tcW w:w="3072" w:type="dxa"/>
          </w:tcPr>
          <w:p w14:paraId="5960DFF6" w14:textId="77777777" w:rsidR="00D95A83" w:rsidRDefault="00D95A83" w:rsidP="00D95A83">
            <w:pPr>
              <w:pStyle w:val="TAL"/>
              <w:rPr>
                <w:rFonts w:cs="Arial"/>
              </w:rPr>
            </w:pPr>
            <w:r>
              <w:rPr>
                <w:rFonts w:cs="Arial"/>
              </w:rPr>
              <w:t>L3 filtering is not used</w:t>
            </w:r>
          </w:p>
        </w:tc>
      </w:tr>
      <w:tr w:rsidR="00D95A83" w14:paraId="38AC14D8" w14:textId="77777777" w:rsidTr="00EC6F64">
        <w:trPr>
          <w:cantSplit/>
          <w:trHeight w:val="208"/>
        </w:trPr>
        <w:tc>
          <w:tcPr>
            <w:tcW w:w="2118" w:type="dxa"/>
          </w:tcPr>
          <w:p w14:paraId="6FCC9740" w14:textId="77777777" w:rsidR="00D95A83" w:rsidRDefault="00D95A83" w:rsidP="00D95A83">
            <w:pPr>
              <w:pStyle w:val="TAL"/>
              <w:rPr>
                <w:rFonts w:cs="Arial"/>
              </w:rPr>
            </w:pPr>
            <w:r>
              <w:rPr>
                <w:rFonts w:cs="Arial"/>
              </w:rPr>
              <w:t>DRX</w:t>
            </w:r>
          </w:p>
        </w:tc>
        <w:tc>
          <w:tcPr>
            <w:tcW w:w="596" w:type="dxa"/>
          </w:tcPr>
          <w:p w14:paraId="16D36F75" w14:textId="77777777" w:rsidR="00D95A83" w:rsidRDefault="00D95A83" w:rsidP="00D95A83">
            <w:pPr>
              <w:pStyle w:val="TAC"/>
            </w:pPr>
          </w:p>
        </w:tc>
        <w:tc>
          <w:tcPr>
            <w:tcW w:w="1251" w:type="dxa"/>
          </w:tcPr>
          <w:p w14:paraId="4867A30F" w14:textId="77777777" w:rsidR="00D95A83" w:rsidRDefault="00D95A83" w:rsidP="00D95A83">
            <w:pPr>
              <w:pStyle w:val="TAC"/>
            </w:pPr>
            <w:r>
              <w:t>Config 1,2,3</w:t>
            </w:r>
          </w:p>
        </w:tc>
        <w:tc>
          <w:tcPr>
            <w:tcW w:w="2504" w:type="dxa"/>
            <w:gridSpan w:val="2"/>
          </w:tcPr>
          <w:p w14:paraId="4AE76232" w14:textId="77777777" w:rsidR="00D95A83" w:rsidRDefault="00D95A83" w:rsidP="00D95A83">
            <w:pPr>
              <w:pStyle w:val="TAC"/>
            </w:pPr>
            <w:r>
              <w:t>OFF</w:t>
            </w:r>
          </w:p>
        </w:tc>
        <w:tc>
          <w:tcPr>
            <w:tcW w:w="3072" w:type="dxa"/>
          </w:tcPr>
          <w:p w14:paraId="29AEF9A6" w14:textId="77777777" w:rsidR="00D95A83" w:rsidRDefault="00D95A83" w:rsidP="00D95A83">
            <w:pPr>
              <w:pStyle w:val="TAL"/>
              <w:rPr>
                <w:rFonts w:cs="Arial"/>
              </w:rPr>
            </w:pPr>
            <w:r>
              <w:rPr>
                <w:rFonts w:cs="Arial"/>
              </w:rPr>
              <w:t>DRX is not used</w:t>
            </w:r>
          </w:p>
        </w:tc>
      </w:tr>
      <w:tr w:rsidR="00D95A83" w14:paraId="379E5E95" w14:textId="77777777" w:rsidTr="00EC6F64">
        <w:trPr>
          <w:cantSplit/>
          <w:trHeight w:val="614"/>
        </w:trPr>
        <w:tc>
          <w:tcPr>
            <w:tcW w:w="2118" w:type="dxa"/>
            <w:vMerge w:val="restart"/>
          </w:tcPr>
          <w:p w14:paraId="3CA87D82" w14:textId="77777777" w:rsidR="00D95A83" w:rsidRDefault="00D95A83" w:rsidP="00D95A83">
            <w:pPr>
              <w:pStyle w:val="TAL"/>
              <w:rPr>
                <w:rFonts w:cs="Arial"/>
              </w:rPr>
            </w:pPr>
            <w:r>
              <w:rPr>
                <w:rFonts w:cs="Arial"/>
              </w:rPr>
              <w:t>Time offset between serving and neighbour cells</w:t>
            </w:r>
          </w:p>
        </w:tc>
        <w:tc>
          <w:tcPr>
            <w:tcW w:w="596" w:type="dxa"/>
          </w:tcPr>
          <w:p w14:paraId="26E3B24E" w14:textId="77777777" w:rsidR="00D95A83" w:rsidRDefault="00D95A83" w:rsidP="00D95A83">
            <w:pPr>
              <w:pStyle w:val="TAC"/>
            </w:pPr>
          </w:p>
        </w:tc>
        <w:tc>
          <w:tcPr>
            <w:tcW w:w="1251" w:type="dxa"/>
          </w:tcPr>
          <w:p w14:paraId="083C1828" w14:textId="77777777" w:rsidR="00D95A83" w:rsidRDefault="00D95A83" w:rsidP="00D95A83">
            <w:pPr>
              <w:pStyle w:val="TAC"/>
            </w:pPr>
            <w:r>
              <w:t>Config 1</w:t>
            </w:r>
          </w:p>
        </w:tc>
        <w:tc>
          <w:tcPr>
            <w:tcW w:w="2504" w:type="dxa"/>
            <w:gridSpan w:val="2"/>
          </w:tcPr>
          <w:p w14:paraId="04776464" w14:textId="77777777" w:rsidR="00D95A83" w:rsidRDefault="00D95A83" w:rsidP="00D95A83">
            <w:pPr>
              <w:pStyle w:val="TAC"/>
            </w:pPr>
            <w:r>
              <w:t>3ms</w:t>
            </w:r>
          </w:p>
        </w:tc>
        <w:tc>
          <w:tcPr>
            <w:tcW w:w="3072" w:type="dxa"/>
          </w:tcPr>
          <w:p w14:paraId="73530A18" w14:textId="77777777" w:rsidR="00D95A83" w:rsidRDefault="00D95A83" w:rsidP="00D95A83">
            <w:pPr>
              <w:pStyle w:val="TAL"/>
            </w:pPr>
            <w:r>
              <w:t>Asynchronous cells.</w:t>
            </w:r>
          </w:p>
          <w:p w14:paraId="53B73CA5" w14:textId="77777777" w:rsidR="00D95A83" w:rsidRDefault="00D95A83" w:rsidP="00D95A83">
            <w:pPr>
              <w:pStyle w:val="TAL"/>
              <w:rPr>
                <w:rFonts w:cs="Arial"/>
              </w:rPr>
            </w:pPr>
            <w:r>
              <w:t>The timing of Cell 2 is 3ms later than the timing of Cell 1.</w:t>
            </w:r>
          </w:p>
        </w:tc>
      </w:tr>
      <w:tr w:rsidR="00D95A83" w14:paraId="0487B1CA" w14:textId="77777777" w:rsidTr="00EC6F64">
        <w:trPr>
          <w:cantSplit/>
          <w:trHeight w:val="614"/>
        </w:trPr>
        <w:tc>
          <w:tcPr>
            <w:tcW w:w="2118" w:type="dxa"/>
            <w:vMerge/>
          </w:tcPr>
          <w:p w14:paraId="519F4F66" w14:textId="77777777" w:rsidR="00D95A83" w:rsidRDefault="00D95A83" w:rsidP="00D95A83">
            <w:pPr>
              <w:pStyle w:val="TAL"/>
              <w:rPr>
                <w:rFonts w:cs="Arial"/>
              </w:rPr>
            </w:pPr>
          </w:p>
        </w:tc>
        <w:tc>
          <w:tcPr>
            <w:tcW w:w="596" w:type="dxa"/>
          </w:tcPr>
          <w:p w14:paraId="67B5CAA7" w14:textId="77777777" w:rsidR="00D95A83" w:rsidRDefault="00D95A83" w:rsidP="00D95A83">
            <w:pPr>
              <w:pStyle w:val="TAC"/>
            </w:pPr>
          </w:p>
        </w:tc>
        <w:tc>
          <w:tcPr>
            <w:tcW w:w="1251" w:type="dxa"/>
          </w:tcPr>
          <w:p w14:paraId="442C5743" w14:textId="77777777" w:rsidR="00D95A83" w:rsidRDefault="00D95A83" w:rsidP="00D95A83">
            <w:pPr>
              <w:pStyle w:val="TAC"/>
            </w:pPr>
            <w:r>
              <w:t>Config 2,3</w:t>
            </w:r>
          </w:p>
        </w:tc>
        <w:tc>
          <w:tcPr>
            <w:tcW w:w="2504" w:type="dxa"/>
            <w:gridSpan w:val="2"/>
          </w:tcPr>
          <w:p w14:paraId="741C8313" w14:textId="77777777" w:rsidR="00D95A83" w:rsidRDefault="00D95A83" w:rsidP="00D95A83">
            <w:pPr>
              <w:pStyle w:val="TAC"/>
            </w:pPr>
            <w:r>
              <w:t>3</w:t>
            </w:r>
            <w:r>
              <w:sym w:font="Symbol" w:char="F06D"/>
            </w:r>
            <w:r>
              <w:t>s</w:t>
            </w:r>
          </w:p>
        </w:tc>
        <w:tc>
          <w:tcPr>
            <w:tcW w:w="3072" w:type="dxa"/>
          </w:tcPr>
          <w:p w14:paraId="04DD52A9" w14:textId="77777777" w:rsidR="00D95A83" w:rsidRDefault="00D95A83" w:rsidP="00D95A83">
            <w:pPr>
              <w:pStyle w:val="TAL"/>
            </w:pPr>
            <w:r>
              <w:t>Synchronous cells.</w:t>
            </w:r>
          </w:p>
          <w:p w14:paraId="39B8E075" w14:textId="77777777" w:rsidR="00D95A83" w:rsidRDefault="00D95A83" w:rsidP="00D95A83">
            <w:pPr>
              <w:pStyle w:val="TAL"/>
              <w:rPr>
                <w:lang w:eastAsia="zh-CN"/>
              </w:rPr>
            </w:pPr>
          </w:p>
        </w:tc>
      </w:tr>
      <w:tr w:rsidR="00D95A83" w14:paraId="41D06085" w14:textId="77777777" w:rsidTr="00EC6F64">
        <w:trPr>
          <w:cantSplit/>
          <w:trHeight w:val="208"/>
        </w:trPr>
        <w:tc>
          <w:tcPr>
            <w:tcW w:w="2118" w:type="dxa"/>
          </w:tcPr>
          <w:p w14:paraId="64BC3838" w14:textId="77777777" w:rsidR="00D95A83" w:rsidRDefault="00D95A83" w:rsidP="00D95A83">
            <w:pPr>
              <w:pStyle w:val="TAL"/>
              <w:rPr>
                <w:rFonts w:cs="Arial"/>
              </w:rPr>
            </w:pPr>
            <w:r>
              <w:rPr>
                <w:rFonts w:cs="Arial"/>
              </w:rPr>
              <w:t>T1</w:t>
            </w:r>
          </w:p>
        </w:tc>
        <w:tc>
          <w:tcPr>
            <w:tcW w:w="596" w:type="dxa"/>
          </w:tcPr>
          <w:p w14:paraId="23C5B222" w14:textId="77777777" w:rsidR="00D95A83" w:rsidRDefault="00D95A83" w:rsidP="00D95A83">
            <w:pPr>
              <w:pStyle w:val="TAC"/>
            </w:pPr>
            <w:r>
              <w:t>s</w:t>
            </w:r>
          </w:p>
        </w:tc>
        <w:tc>
          <w:tcPr>
            <w:tcW w:w="1251" w:type="dxa"/>
          </w:tcPr>
          <w:p w14:paraId="724F8A81" w14:textId="77777777" w:rsidR="00D95A83" w:rsidRDefault="00D95A83" w:rsidP="00D95A83">
            <w:pPr>
              <w:pStyle w:val="TAC"/>
            </w:pPr>
            <w:r>
              <w:t>Config 1,2,3</w:t>
            </w:r>
          </w:p>
        </w:tc>
        <w:tc>
          <w:tcPr>
            <w:tcW w:w="2504" w:type="dxa"/>
            <w:gridSpan w:val="2"/>
          </w:tcPr>
          <w:p w14:paraId="708173FE" w14:textId="77777777" w:rsidR="00D95A83" w:rsidRDefault="00D95A83" w:rsidP="00D95A83">
            <w:pPr>
              <w:pStyle w:val="TAC"/>
            </w:pPr>
            <w:r>
              <w:t>5</w:t>
            </w:r>
          </w:p>
        </w:tc>
        <w:tc>
          <w:tcPr>
            <w:tcW w:w="3072" w:type="dxa"/>
          </w:tcPr>
          <w:p w14:paraId="314BBE4D" w14:textId="77777777" w:rsidR="00D95A83" w:rsidRDefault="00D95A83" w:rsidP="00D95A83">
            <w:pPr>
              <w:pStyle w:val="TAL"/>
              <w:rPr>
                <w:rFonts w:cs="Arial"/>
              </w:rPr>
            </w:pPr>
          </w:p>
        </w:tc>
      </w:tr>
      <w:tr w:rsidR="00A312E3" w14:paraId="1578EA9C" w14:textId="77777777" w:rsidTr="00EC6F64">
        <w:trPr>
          <w:cantSplit/>
          <w:trHeight w:val="208"/>
          <w:ins w:id="84" w:author="Kuba Kolodziej" w:date="2023-10-06T16:23:00Z"/>
        </w:trPr>
        <w:tc>
          <w:tcPr>
            <w:tcW w:w="2118" w:type="dxa"/>
          </w:tcPr>
          <w:p w14:paraId="0D30D21A" w14:textId="647D4289" w:rsidR="00A312E3" w:rsidRDefault="00A312E3" w:rsidP="00A312E3">
            <w:pPr>
              <w:pStyle w:val="TAL"/>
              <w:rPr>
                <w:ins w:id="85" w:author="Kuba Kolodziej" w:date="2023-10-06T16:23:00Z"/>
                <w:rFonts w:cs="Arial"/>
              </w:rPr>
            </w:pPr>
            <w:ins w:id="86" w:author="Kuba Kolodziej" w:date="2023-10-06T16:23:00Z">
              <w:r>
                <w:rPr>
                  <w:rFonts w:cs="Arial"/>
                </w:rPr>
                <w:t>T2</w:t>
              </w:r>
            </w:ins>
          </w:p>
        </w:tc>
        <w:tc>
          <w:tcPr>
            <w:tcW w:w="596" w:type="dxa"/>
          </w:tcPr>
          <w:p w14:paraId="24F8D4FD" w14:textId="346E6F51" w:rsidR="00A312E3" w:rsidRDefault="00A312E3" w:rsidP="00A312E3">
            <w:pPr>
              <w:pStyle w:val="TAC"/>
              <w:rPr>
                <w:ins w:id="87" w:author="Kuba Kolodziej" w:date="2023-10-06T16:23:00Z"/>
              </w:rPr>
            </w:pPr>
            <w:ins w:id="88" w:author="Kuba Kolodziej" w:date="2023-10-06T16:23:00Z">
              <w:r>
                <w:t>s</w:t>
              </w:r>
            </w:ins>
          </w:p>
        </w:tc>
        <w:tc>
          <w:tcPr>
            <w:tcW w:w="1251" w:type="dxa"/>
          </w:tcPr>
          <w:p w14:paraId="790FA175" w14:textId="0BB13F56" w:rsidR="00A312E3" w:rsidRDefault="00A312E3" w:rsidP="00A312E3">
            <w:pPr>
              <w:pStyle w:val="TAC"/>
              <w:rPr>
                <w:ins w:id="89" w:author="Kuba Kolodziej" w:date="2023-10-06T16:23:00Z"/>
              </w:rPr>
            </w:pPr>
            <w:ins w:id="90" w:author="Kuba Kolodziej" w:date="2023-10-06T16:23:00Z">
              <w:r>
                <w:t>Config 1,2,3</w:t>
              </w:r>
            </w:ins>
          </w:p>
        </w:tc>
        <w:tc>
          <w:tcPr>
            <w:tcW w:w="2504" w:type="dxa"/>
            <w:gridSpan w:val="2"/>
          </w:tcPr>
          <w:p w14:paraId="67B20481" w14:textId="29D76F9B" w:rsidR="00A312E3" w:rsidRDefault="00A312E3" w:rsidP="00A312E3">
            <w:pPr>
              <w:pStyle w:val="TAC"/>
              <w:rPr>
                <w:ins w:id="91" w:author="Kuba Kolodziej" w:date="2023-10-06T16:23:00Z"/>
              </w:rPr>
            </w:pPr>
            <w:ins w:id="92" w:author="Kuba Kolodziej" w:date="2023-10-06T16:23:00Z">
              <w:r>
                <w:t>1</w:t>
              </w:r>
            </w:ins>
          </w:p>
        </w:tc>
        <w:tc>
          <w:tcPr>
            <w:tcW w:w="3072" w:type="dxa"/>
          </w:tcPr>
          <w:p w14:paraId="3363C492" w14:textId="77777777" w:rsidR="00A312E3" w:rsidRDefault="00A312E3" w:rsidP="00A312E3">
            <w:pPr>
              <w:pStyle w:val="TAL"/>
              <w:rPr>
                <w:ins w:id="93" w:author="Kuba Kolodziej" w:date="2023-10-06T16:23:00Z"/>
                <w:rFonts w:cs="Arial"/>
              </w:rPr>
            </w:pPr>
          </w:p>
        </w:tc>
      </w:tr>
      <w:tr w:rsidR="00A312E3" w:rsidDel="00A312E3" w14:paraId="770570A6" w14:textId="0F3A8B1E" w:rsidTr="00EC6F64">
        <w:trPr>
          <w:cantSplit/>
          <w:trHeight w:val="208"/>
          <w:del w:id="94" w:author="Kuba Kolodziej" w:date="2023-10-06T16:23:00Z"/>
        </w:trPr>
        <w:tc>
          <w:tcPr>
            <w:tcW w:w="2118" w:type="dxa"/>
          </w:tcPr>
          <w:p w14:paraId="7213B245" w14:textId="108A8DC0" w:rsidR="00A312E3" w:rsidDel="00A312E3" w:rsidRDefault="00A312E3" w:rsidP="00A312E3">
            <w:pPr>
              <w:pStyle w:val="TAL"/>
              <w:rPr>
                <w:del w:id="95" w:author="Kuba Kolodziej" w:date="2023-10-06T16:23:00Z"/>
                <w:rFonts w:cs="Arial"/>
              </w:rPr>
            </w:pPr>
            <w:del w:id="96" w:author="Kuba Kolodziej" w:date="2023-10-06T16:23:00Z">
              <w:r w:rsidDel="00A312E3">
                <w:rPr>
                  <w:rFonts w:cs="Arial"/>
                </w:rPr>
                <w:delText>T2</w:delText>
              </w:r>
            </w:del>
          </w:p>
        </w:tc>
        <w:tc>
          <w:tcPr>
            <w:tcW w:w="596" w:type="dxa"/>
          </w:tcPr>
          <w:p w14:paraId="78AAE6BE" w14:textId="1B266AEF" w:rsidR="00A312E3" w:rsidDel="00A312E3" w:rsidRDefault="00A312E3" w:rsidP="00A312E3">
            <w:pPr>
              <w:pStyle w:val="TAC"/>
              <w:rPr>
                <w:del w:id="97" w:author="Kuba Kolodziej" w:date="2023-10-06T16:23:00Z"/>
              </w:rPr>
            </w:pPr>
            <w:del w:id="98" w:author="Kuba Kolodziej" w:date="2023-10-06T16:23:00Z">
              <w:r w:rsidDel="00A312E3">
                <w:delText>s</w:delText>
              </w:r>
            </w:del>
          </w:p>
        </w:tc>
        <w:tc>
          <w:tcPr>
            <w:tcW w:w="1251" w:type="dxa"/>
          </w:tcPr>
          <w:p w14:paraId="4F62F398" w14:textId="75846992" w:rsidR="00A312E3" w:rsidDel="00A312E3" w:rsidRDefault="00A312E3" w:rsidP="00A312E3">
            <w:pPr>
              <w:pStyle w:val="TAC"/>
              <w:rPr>
                <w:del w:id="99" w:author="Kuba Kolodziej" w:date="2023-10-06T16:23:00Z"/>
              </w:rPr>
            </w:pPr>
            <w:del w:id="100" w:author="Kuba Kolodziej" w:date="2023-10-06T16:23:00Z">
              <w:r w:rsidDel="00A312E3">
                <w:delText>Config 1,2,3</w:delText>
              </w:r>
            </w:del>
          </w:p>
        </w:tc>
        <w:tc>
          <w:tcPr>
            <w:tcW w:w="1251" w:type="dxa"/>
          </w:tcPr>
          <w:p w14:paraId="2227EFB4" w14:textId="7DE33576" w:rsidR="00A312E3" w:rsidDel="00A312E3" w:rsidRDefault="00A312E3" w:rsidP="00A312E3">
            <w:pPr>
              <w:pStyle w:val="TAC"/>
              <w:rPr>
                <w:del w:id="101" w:author="Kuba Kolodziej" w:date="2023-10-06T16:23:00Z"/>
              </w:rPr>
            </w:pPr>
            <w:del w:id="102" w:author="Kuba Kolodziej" w:date="2023-10-06T16:23:00Z">
              <w:r w:rsidDel="00A312E3">
                <w:delText>1</w:delText>
              </w:r>
            </w:del>
          </w:p>
        </w:tc>
        <w:tc>
          <w:tcPr>
            <w:tcW w:w="1253" w:type="dxa"/>
          </w:tcPr>
          <w:p w14:paraId="71238BED" w14:textId="23FF70ED" w:rsidR="00A312E3" w:rsidDel="00A312E3" w:rsidRDefault="00A312E3" w:rsidP="00A312E3">
            <w:pPr>
              <w:pStyle w:val="TAC"/>
              <w:rPr>
                <w:del w:id="103" w:author="Kuba Kolodziej" w:date="2023-10-06T16:23:00Z"/>
              </w:rPr>
            </w:pPr>
            <w:del w:id="104" w:author="Kuba Kolodziej" w:date="2023-10-06T16:23:00Z">
              <w:r w:rsidDel="00A312E3">
                <w:delText>1</w:delText>
              </w:r>
            </w:del>
          </w:p>
        </w:tc>
        <w:tc>
          <w:tcPr>
            <w:tcW w:w="3072" w:type="dxa"/>
          </w:tcPr>
          <w:p w14:paraId="7BBC047F" w14:textId="199BF60A" w:rsidR="00A312E3" w:rsidDel="00A312E3" w:rsidRDefault="00A312E3" w:rsidP="00A312E3">
            <w:pPr>
              <w:pStyle w:val="TAL"/>
              <w:rPr>
                <w:del w:id="105" w:author="Kuba Kolodziej" w:date="2023-10-06T16:23:00Z"/>
                <w:rFonts w:cs="Arial"/>
              </w:rPr>
            </w:pPr>
          </w:p>
        </w:tc>
      </w:tr>
    </w:tbl>
    <w:p w14:paraId="26BF7B87" w14:textId="77777777" w:rsidR="00274DE6" w:rsidRDefault="00274DE6" w:rsidP="00274DE6"/>
    <w:p w14:paraId="1AF2C130" w14:textId="77777777" w:rsidR="00274DE6" w:rsidRDefault="00274DE6" w:rsidP="00274DE6">
      <w:pPr>
        <w:pStyle w:val="TH"/>
      </w:pPr>
      <w:r>
        <w:t xml:space="preserve">Table A.6.6.2.9.1-3: Cell specific test parameters for SA inter-frequency event triggered reporting with additional mandatory gap </w:t>
      </w:r>
      <w:proofErr w:type="gramStart"/>
      <w:r>
        <w:t>pattern</w:t>
      </w:r>
      <w:proofErr w:type="gramEnd"/>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274DE6" w14:paraId="1D7B1409" w14:textId="77777777" w:rsidTr="00EC6F64">
        <w:trPr>
          <w:cantSplit/>
          <w:trHeight w:val="150"/>
        </w:trPr>
        <w:tc>
          <w:tcPr>
            <w:tcW w:w="2625" w:type="dxa"/>
            <w:gridSpan w:val="2"/>
            <w:vMerge w:val="restart"/>
            <w:tcBorders>
              <w:top w:val="single" w:sz="4" w:space="0" w:color="auto"/>
              <w:left w:val="single" w:sz="4" w:space="0" w:color="auto"/>
            </w:tcBorders>
          </w:tcPr>
          <w:p w14:paraId="6DEA0B6D" w14:textId="77777777" w:rsidR="00274DE6" w:rsidRDefault="00274DE6" w:rsidP="00EC6F64">
            <w:pPr>
              <w:pStyle w:val="TAH"/>
              <w:rPr>
                <w:rFonts w:cs="Arial"/>
              </w:rPr>
            </w:pPr>
            <w:r>
              <w:t>Parameter</w:t>
            </w:r>
          </w:p>
        </w:tc>
        <w:tc>
          <w:tcPr>
            <w:tcW w:w="877" w:type="dxa"/>
            <w:vMerge w:val="restart"/>
            <w:tcBorders>
              <w:top w:val="single" w:sz="4" w:space="0" w:color="auto"/>
            </w:tcBorders>
          </w:tcPr>
          <w:p w14:paraId="46C54F41" w14:textId="77777777" w:rsidR="00274DE6" w:rsidRDefault="00274DE6" w:rsidP="00EC6F64">
            <w:pPr>
              <w:pStyle w:val="TAH"/>
              <w:rPr>
                <w:rFonts w:cs="Arial"/>
              </w:rPr>
            </w:pPr>
            <w:r>
              <w:t>Unit</w:t>
            </w:r>
          </w:p>
        </w:tc>
        <w:tc>
          <w:tcPr>
            <w:tcW w:w="1281" w:type="dxa"/>
            <w:vMerge w:val="restart"/>
            <w:tcBorders>
              <w:top w:val="single" w:sz="4" w:space="0" w:color="auto"/>
            </w:tcBorders>
          </w:tcPr>
          <w:p w14:paraId="1A7E57CB" w14:textId="77777777" w:rsidR="00274DE6" w:rsidRDefault="00274DE6" w:rsidP="00EC6F64">
            <w:pPr>
              <w:pStyle w:val="TAH"/>
            </w:pPr>
            <w:r>
              <w:rPr>
                <w:rFonts w:cs="Arial"/>
              </w:rPr>
              <w:t>Test configuration</w:t>
            </w:r>
          </w:p>
        </w:tc>
        <w:tc>
          <w:tcPr>
            <w:tcW w:w="1959" w:type="dxa"/>
            <w:gridSpan w:val="3"/>
            <w:tcBorders>
              <w:top w:val="single" w:sz="4" w:space="0" w:color="auto"/>
            </w:tcBorders>
          </w:tcPr>
          <w:p w14:paraId="7BFABECA" w14:textId="77777777" w:rsidR="00274DE6" w:rsidRDefault="00274DE6" w:rsidP="00EC6F64">
            <w:pPr>
              <w:pStyle w:val="TAH"/>
              <w:rPr>
                <w:rFonts w:cs="Arial"/>
              </w:rPr>
            </w:pPr>
            <w:r>
              <w:t>Cell 1</w:t>
            </w:r>
          </w:p>
        </w:tc>
        <w:tc>
          <w:tcPr>
            <w:tcW w:w="2204" w:type="dxa"/>
            <w:gridSpan w:val="2"/>
            <w:tcBorders>
              <w:top w:val="single" w:sz="4" w:space="0" w:color="auto"/>
              <w:right w:val="single" w:sz="4" w:space="0" w:color="auto"/>
            </w:tcBorders>
          </w:tcPr>
          <w:p w14:paraId="5D76467D" w14:textId="77777777" w:rsidR="00274DE6" w:rsidRDefault="00274DE6" w:rsidP="00EC6F64">
            <w:pPr>
              <w:pStyle w:val="TAH"/>
              <w:rPr>
                <w:rFonts w:cs="Arial"/>
              </w:rPr>
            </w:pPr>
            <w:r>
              <w:t>Cell 2</w:t>
            </w:r>
          </w:p>
        </w:tc>
      </w:tr>
      <w:tr w:rsidR="00274DE6" w14:paraId="75AEE263" w14:textId="77777777" w:rsidTr="00EC6F64">
        <w:trPr>
          <w:cantSplit/>
          <w:trHeight w:val="150"/>
        </w:trPr>
        <w:tc>
          <w:tcPr>
            <w:tcW w:w="2625" w:type="dxa"/>
            <w:gridSpan w:val="2"/>
            <w:vMerge/>
            <w:tcBorders>
              <w:left w:val="single" w:sz="4" w:space="0" w:color="auto"/>
              <w:bottom w:val="single" w:sz="4" w:space="0" w:color="auto"/>
            </w:tcBorders>
          </w:tcPr>
          <w:p w14:paraId="15BC62F5" w14:textId="77777777" w:rsidR="00274DE6" w:rsidRDefault="00274DE6" w:rsidP="00EC6F64">
            <w:pPr>
              <w:pStyle w:val="TAH"/>
              <w:rPr>
                <w:rFonts w:cs="Arial"/>
              </w:rPr>
            </w:pPr>
          </w:p>
        </w:tc>
        <w:tc>
          <w:tcPr>
            <w:tcW w:w="877" w:type="dxa"/>
            <w:vMerge/>
            <w:tcBorders>
              <w:bottom w:val="single" w:sz="4" w:space="0" w:color="auto"/>
            </w:tcBorders>
          </w:tcPr>
          <w:p w14:paraId="772D01A1" w14:textId="77777777" w:rsidR="00274DE6" w:rsidRDefault="00274DE6" w:rsidP="00EC6F64">
            <w:pPr>
              <w:pStyle w:val="TAH"/>
              <w:rPr>
                <w:rFonts w:cs="Arial"/>
              </w:rPr>
            </w:pPr>
          </w:p>
        </w:tc>
        <w:tc>
          <w:tcPr>
            <w:tcW w:w="1281" w:type="dxa"/>
            <w:vMerge/>
            <w:tcBorders>
              <w:bottom w:val="single" w:sz="4" w:space="0" w:color="auto"/>
            </w:tcBorders>
          </w:tcPr>
          <w:p w14:paraId="14A47946" w14:textId="77777777" w:rsidR="00274DE6" w:rsidRDefault="00274DE6" w:rsidP="00EC6F64">
            <w:pPr>
              <w:pStyle w:val="TAH"/>
            </w:pPr>
          </w:p>
        </w:tc>
        <w:tc>
          <w:tcPr>
            <w:tcW w:w="984" w:type="dxa"/>
            <w:tcBorders>
              <w:bottom w:val="single" w:sz="4" w:space="0" w:color="auto"/>
            </w:tcBorders>
          </w:tcPr>
          <w:p w14:paraId="04CD289B" w14:textId="77777777" w:rsidR="00274DE6" w:rsidRDefault="00274DE6" w:rsidP="00EC6F64">
            <w:pPr>
              <w:pStyle w:val="TAH"/>
              <w:rPr>
                <w:rFonts w:cs="Arial"/>
              </w:rPr>
            </w:pPr>
            <w:r>
              <w:t>T1</w:t>
            </w:r>
          </w:p>
        </w:tc>
        <w:tc>
          <w:tcPr>
            <w:tcW w:w="975" w:type="dxa"/>
            <w:gridSpan w:val="2"/>
            <w:tcBorders>
              <w:bottom w:val="single" w:sz="4" w:space="0" w:color="auto"/>
            </w:tcBorders>
          </w:tcPr>
          <w:p w14:paraId="4D9B824C" w14:textId="77777777" w:rsidR="00274DE6" w:rsidRDefault="00274DE6" w:rsidP="00EC6F64">
            <w:pPr>
              <w:pStyle w:val="TAH"/>
              <w:rPr>
                <w:rFonts w:cs="Arial"/>
              </w:rPr>
            </w:pPr>
            <w:r>
              <w:t>T2</w:t>
            </w:r>
          </w:p>
        </w:tc>
        <w:tc>
          <w:tcPr>
            <w:tcW w:w="993" w:type="dxa"/>
            <w:tcBorders>
              <w:bottom w:val="single" w:sz="4" w:space="0" w:color="auto"/>
            </w:tcBorders>
          </w:tcPr>
          <w:p w14:paraId="61E27C18" w14:textId="77777777" w:rsidR="00274DE6" w:rsidRDefault="00274DE6" w:rsidP="00EC6F64">
            <w:pPr>
              <w:pStyle w:val="TAH"/>
              <w:rPr>
                <w:rFonts w:cs="Arial"/>
              </w:rPr>
            </w:pPr>
            <w:r>
              <w:t>T1</w:t>
            </w:r>
          </w:p>
        </w:tc>
        <w:tc>
          <w:tcPr>
            <w:tcW w:w="1211" w:type="dxa"/>
            <w:tcBorders>
              <w:bottom w:val="single" w:sz="4" w:space="0" w:color="auto"/>
            </w:tcBorders>
          </w:tcPr>
          <w:p w14:paraId="48BF806E" w14:textId="77777777" w:rsidR="00274DE6" w:rsidRDefault="00274DE6" w:rsidP="00EC6F64">
            <w:pPr>
              <w:pStyle w:val="TAH"/>
              <w:rPr>
                <w:rFonts w:cs="Arial"/>
              </w:rPr>
            </w:pPr>
            <w:r>
              <w:t>T2</w:t>
            </w:r>
          </w:p>
        </w:tc>
      </w:tr>
      <w:tr w:rsidR="00274DE6" w14:paraId="79FD41F3" w14:textId="77777777" w:rsidTr="00EC6F64">
        <w:trPr>
          <w:cantSplit/>
          <w:trHeight w:val="292"/>
        </w:trPr>
        <w:tc>
          <w:tcPr>
            <w:tcW w:w="2625" w:type="dxa"/>
            <w:gridSpan w:val="2"/>
            <w:tcBorders>
              <w:left w:val="single" w:sz="4" w:space="0" w:color="auto"/>
              <w:bottom w:val="single" w:sz="4" w:space="0" w:color="auto"/>
            </w:tcBorders>
          </w:tcPr>
          <w:p w14:paraId="512FD56B" w14:textId="77777777" w:rsidR="00274DE6" w:rsidRDefault="00274DE6" w:rsidP="00EC6F64">
            <w:pPr>
              <w:pStyle w:val="TAL"/>
              <w:rPr>
                <w:lang w:val="it-IT"/>
              </w:rPr>
            </w:pPr>
            <w:r>
              <w:rPr>
                <w:lang w:val="it-IT"/>
              </w:rPr>
              <w:t>NR RF Channel Number</w:t>
            </w:r>
          </w:p>
        </w:tc>
        <w:tc>
          <w:tcPr>
            <w:tcW w:w="877" w:type="dxa"/>
            <w:tcBorders>
              <w:bottom w:val="single" w:sz="4" w:space="0" w:color="auto"/>
            </w:tcBorders>
          </w:tcPr>
          <w:p w14:paraId="331B419D" w14:textId="77777777" w:rsidR="00274DE6" w:rsidRDefault="00274DE6" w:rsidP="00EC6F64">
            <w:pPr>
              <w:pStyle w:val="TAC"/>
              <w:rPr>
                <w:lang w:val="it-IT"/>
              </w:rPr>
            </w:pPr>
          </w:p>
        </w:tc>
        <w:tc>
          <w:tcPr>
            <w:tcW w:w="1281" w:type="dxa"/>
            <w:tcBorders>
              <w:bottom w:val="single" w:sz="4" w:space="0" w:color="auto"/>
            </w:tcBorders>
          </w:tcPr>
          <w:p w14:paraId="37B0F269" w14:textId="77777777" w:rsidR="00274DE6" w:rsidRDefault="00274DE6" w:rsidP="00EC6F64">
            <w:pPr>
              <w:pStyle w:val="TAC"/>
              <w:rPr>
                <w:rFonts w:cs="v4.2.0"/>
              </w:rPr>
            </w:pPr>
            <w:r>
              <w:t>Config 1,2,3</w:t>
            </w:r>
          </w:p>
        </w:tc>
        <w:tc>
          <w:tcPr>
            <w:tcW w:w="1959" w:type="dxa"/>
            <w:gridSpan w:val="3"/>
            <w:tcBorders>
              <w:bottom w:val="single" w:sz="4" w:space="0" w:color="auto"/>
            </w:tcBorders>
          </w:tcPr>
          <w:p w14:paraId="1A507FD6" w14:textId="77777777" w:rsidR="00274DE6" w:rsidRDefault="00274DE6" w:rsidP="00EC6F64">
            <w:pPr>
              <w:pStyle w:val="TAC"/>
            </w:pPr>
            <w:r>
              <w:rPr>
                <w:rFonts w:cs="v4.2.0"/>
              </w:rPr>
              <w:t>1</w:t>
            </w:r>
          </w:p>
        </w:tc>
        <w:tc>
          <w:tcPr>
            <w:tcW w:w="2204" w:type="dxa"/>
            <w:gridSpan w:val="2"/>
            <w:tcBorders>
              <w:bottom w:val="single" w:sz="4" w:space="0" w:color="auto"/>
            </w:tcBorders>
          </w:tcPr>
          <w:p w14:paraId="1D44F87B" w14:textId="77777777" w:rsidR="00274DE6" w:rsidRDefault="00274DE6" w:rsidP="00EC6F64">
            <w:pPr>
              <w:pStyle w:val="TAC"/>
            </w:pPr>
            <w:r>
              <w:rPr>
                <w:rFonts w:cs="v4.2.0"/>
              </w:rPr>
              <w:t>2</w:t>
            </w:r>
          </w:p>
        </w:tc>
      </w:tr>
      <w:tr w:rsidR="00274DE6" w14:paraId="2482B7A4" w14:textId="77777777" w:rsidTr="00EC6F64">
        <w:trPr>
          <w:cantSplit/>
          <w:trHeight w:val="150"/>
        </w:trPr>
        <w:tc>
          <w:tcPr>
            <w:tcW w:w="2625" w:type="dxa"/>
            <w:gridSpan w:val="2"/>
            <w:vMerge w:val="restart"/>
            <w:tcBorders>
              <w:left w:val="single" w:sz="4" w:space="0" w:color="auto"/>
            </w:tcBorders>
          </w:tcPr>
          <w:p w14:paraId="03D7FB1F" w14:textId="77777777" w:rsidR="00274DE6" w:rsidRDefault="00274DE6" w:rsidP="00EC6F64">
            <w:pPr>
              <w:pStyle w:val="TAL"/>
              <w:rPr>
                <w:lang w:val="en-US"/>
              </w:rPr>
            </w:pPr>
            <w:r>
              <w:rPr>
                <w:lang w:val="en-US"/>
              </w:rPr>
              <w:t>Duplex mode</w:t>
            </w:r>
          </w:p>
        </w:tc>
        <w:tc>
          <w:tcPr>
            <w:tcW w:w="877" w:type="dxa"/>
          </w:tcPr>
          <w:p w14:paraId="0FC980D9" w14:textId="77777777" w:rsidR="00274DE6" w:rsidRDefault="00274DE6" w:rsidP="00EC6F64">
            <w:pPr>
              <w:pStyle w:val="TAC"/>
              <w:rPr>
                <w:rFonts w:cs="v4.2.0"/>
              </w:rPr>
            </w:pPr>
          </w:p>
        </w:tc>
        <w:tc>
          <w:tcPr>
            <w:tcW w:w="1281" w:type="dxa"/>
            <w:tcBorders>
              <w:bottom w:val="single" w:sz="4" w:space="0" w:color="auto"/>
            </w:tcBorders>
            <w:vAlign w:val="center"/>
          </w:tcPr>
          <w:p w14:paraId="4060BB3B" w14:textId="77777777" w:rsidR="00274DE6" w:rsidRDefault="00274DE6" w:rsidP="00EC6F64">
            <w:pPr>
              <w:pStyle w:val="TAC"/>
              <w:rPr>
                <w:lang w:val="en-US"/>
              </w:rPr>
            </w:pPr>
            <w:r>
              <w:t>Config 1</w:t>
            </w:r>
          </w:p>
        </w:tc>
        <w:tc>
          <w:tcPr>
            <w:tcW w:w="4163" w:type="dxa"/>
            <w:gridSpan w:val="5"/>
            <w:tcBorders>
              <w:bottom w:val="single" w:sz="4" w:space="0" w:color="auto"/>
            </w:tcBorders>
          </w:tcPr>
          <w:p w14:paraId="59FB9B53" w14:textId="77777777" w:rsidR="00274DE6" w:rsidRDefault="00274DE6" w:rsidP="00EC6F64">
            <w:pPr>
              <w:pStyle w:val="TAC"/>
              <w:rPr>
                <w:lang w:val="en-US"/>
              </w:rPr>
            </w:pPr>
            <w:r>
              <w:rPr>
                <w:lang w:val="en-US"/>
              </w:rPr>
              <w:t>FDD</w:t>
            </w:r>
          </w:p>
        </w:tc>
      </w:tr>
      <w:tr w:rsidR="00274DE6" w14:paraId="38A304E3" w14:textId="77777777" w:rsidTr="00EC6F64">
        <w:trPr>
          <w:cantSplit/>
          <w:trHeight w:val="150"/>
        </w:trPr>
        <w:tc>
          <w:tcPr>
            <w:tcW w:w="2625" w:type="dxa"/>
            <w:gridSpan w:val="2"/>
            <w:vMerge/>
            <w:tcBorders>
              <w:left w:val="single" w:sz="4" w:space="0" w:color="auto"/>
            </w:tcBorders>
          </w:tcPr>
          <w:p w14:paraId="45CBC50D" w14:textId="77777777" w:rsidR="00274DE6" w:rsidRDefault="00274DE6" w:rsidP="00EC6F64">
            <w:pPr>
              <w:pStyle w:val="TAL"/>
              <w:rPr>
                <w:bCs/>
              </w:rPr>
            </w:pPr>
          </w:p>
        </w:tc>
        <w:tc>
          <w:tcPr>
            <w:tcW w:w="877" w:type="dxa"/>
          </w:tcPr>
          <w:p w14:paraId="35535F96" w14:textId="77777777" w:rsidR="00274DE6" w:rsidRDefault="00274DE6" w:rsidP="00EC6F64">
            <w:pPr>
              <w:pStyle w:val="TAC"/>
              <w:rPr>
                <w:rFonts w:cs="v4.2.0"/>
              </w:rPr>
            </w:pPr>
          </w:p>
        </w:tc>
        <w:tc>
          <w:tcPr>
            <w:tcW w:w="1281" w:type="dxa"/>
            <w:tcBorders>
              <w:bottom w:val="single" w:sz="4" w:space="0" w:color="auto"/>
            </w:tcBorders>
            <w:vAlign w:val="center"/>
          </w:tcPr>
          <w:p w14:paraId="5A86CB7E" w14:textId="77777777" w:rsidR="00274DE6" w:rsidRDefault="00274DE6" w:rsidP="00EC6F64">
            <w:pPr>
              <w:pStyle w:val="TAC"/>
              <w:rPr>
                <w:lang w:val="en-US"/>
              </w:rPr>
            </w:pPr>
            <w:r>
              <w:t>Config 2,3</w:t>
            </w:r>
          </w:p>
        </w:tc>
        <w:tc>
          <w:tcPr>
            <w:tcW w:w="4163" w:type="dxa"/>
            <w:gridSpan w:val="5"/>
            <w:tcBorders>
              <w:bottom w:val="single" w:sz="4" w:space="0" w:color="auto"/>
            </w:tcBorders>
          </w:tcPr>
          <w:p w14:paraId="00397DFD" w14:textId="77777777" w:rsidR="00274DE6" w:rsidRDefault="00274DE6" w:rsidP="00EC6F64">
            <w:pPr>
              <w:pStyle w:val="TAC"/>
              <w:rPr>
                <w:lang w:val="en-US"/>
              </w:rPr>
            </w:pPr>
            <w:r>
              <w:rPr>
                <w:lang w:val="en-US"/>
              </w:rPr>
              <w:t>TDD</w:t>
            </w:r>
          </w:p>
        </w:tc>
      </w:tr>
      <w:tr w:rsidR="00274DE6" w14:paraId="50827F89" w14:textId="77777777" w:rsidTr="00EC6F64">
        <w:trPr>
          <w:cantSplit/>
          <w:trHeight w:val="150"/>
        </w:trPr>
        <w:tc>
          <w:tcPr>
            <w:tcW w:w="2625" w:type="dxa"/>
            <w:gridSpan w:val="2"/>
            <w:vMerge w:val="restart"/>
            <w:tcBorders>
              <w:left w:val="single" w:sz="4" w:space="0" w:color="auto"/>
            </w:tcBorders>
          </w:tcPr>
          <w:p w14:paraId="60FF5839" w14:textId="77777777" w:rsidR="00274DE6" w:rsidRDefault="00274DE6" w:rsidP="00EC6F64">
            <w:pPr>
              <w:pStyle w:val="TAL"/>
              <w:rPr>
                <w:bCs/>
              </w:rPr>
            </w:pPr>
            <w:r>
              <w:rPr>
                <w:bCs/>
              </w:rPr>
              <w:t>TDD configuration</w:t>
            </w:r>
          </w:p>
        </w:tc>
        <w:tc>
          <w:tcPr>
            <w:tcW w:w="877" w:type="dxa"/>
          </w:tcPr>
          <w:p w14:paraId="3EE8702D" w14:textId="77777777" w:rsidR="00274DE6" w:rsidRDefault="00274DE6" w:rsidP="00EC6F64">
            <w:pPr>
              <w:pStyle w:val="TAC"/>
              <w:rPr>
                <w:rFonts w:cs="v4.2.0"/>
              </w:rPr>
            </w:pPr>
          </w:p>
        </w:tc>
        <w:tc>
          <w:tcPr>
            <w:tcW w:w="1281" w:type="dxa"/>
            <w:tcBorders>
              <w:bottom w:val="single" w:sz="4" w:space="0" w:color="auto"/>
            </w:tcBorders>
            <w:vAlign w:val="center"/>
          </w:tcPr>
          <w:p w14:paraId="762456A5" w14:textId="77777777" w:rsidR="00274DE6" w:rsidRDefault="00274DE6" w:rsidP="00EC6F64">
            <w:pPr>
              <w:pStyle w:val="TAC"/>
            </w:pPr>
            <w:r>
              <w:t>Config 1</w:t>
            </w:r>
          </w:p>
        </w:tc>
        <w:tc>
          <w:tcPr>
            <w:tcW w:w="4163" w:type="dxa"/>
            <w:gridSpan w:val="5"/>
            <w:tcBorders>
              <w:bottom w:val="single" w:sz="4" w:space="0" w:color="auto"/>
            </w:tcBorders>
          </w:tcPr>
          <w:p w14:paraId="6B1CF226" w14:textId="77777777" w:rsidR="00274DE6" w:rsidRDefault="00274DE6" w:rsidP="00EC6F64">
            <w:pPr>
              <w:pStyle w:val="TAC"/>
              <w:rPr>
                <w:lang w:val="en-US"/>
              </w:rPr>
            </w:pPr>
            <w:r>
              <w:rPr>
                <w:lang w:val="en-US"/>
              </w:rPr>
              <w:t>Not Applicable</w:t>
            </w:r>
          </w:p>
        </w:tc>
      </w:tr>
      <w:tr w:rsidR="00274DE6" w14:paraId="6B0961C7" w14:textId="77777777" w:rsidTr="00EC6F64">
        <w:trPr>
          <w:cantSplit/>
          <w:trHeight w:val="150"/>
        </w:trPr>
        <w:tc>
          <w:tcPr>
            <w:tcW w:w="2625" w:type="dxa"/>
            <w:gridSpan w:val="2"/>
            <w:vMerge/>
            <w:tcBorders>
              <w:left w:val="single" w:sz="4" w:space="0" w:color="auto"/>
            </w:tcBorders>
          </w:tcPr>
          <w:p w14:paraId="39637B9E" w14:textId="77777777" w:rsidR="00274DE6" w:rsidRDefault="00274DE6" w:rsidP="00EC6F64">
            <w:pPr>
              <w:pStyle w:val="TAL"/>
              <w:rPr>
                <w:bCs/>
              </w:rPr>
            </w:pPr>
          </w:p>
        </w:tc>
        <w:tc>
          <w:tcPr>
            <w:tcW w:w="877" w:type="dxa"/>
          </w:tcPr>
          <w:p w14:paraId="388A35DD" w14:textId="77777777" w:rsidR="00274DE6" w:rsidRDefault="00274DE6" w:rsidP="00EC6F64">
            <w:pPr>
              <w:pStyle w:val="TAC"/>
              <w:rPr>
                <w:rFonts w:cs="v4.2.0"/>
              </w:rPr>
            </w:pPr>
          </w:p>
        </w:tc>
        <w:tc>
          <w:tcPr>
            <w:tcW w:w="1281" w:type="dxa"/>
            <w:tcBorders>
              <w:bottom w:val="single" w:sz="4" w:space="0" w:color="auto"/>
            </w:tcBorders>
            <w:vAlign w:val="center"/>
          </w:tcPr>
          <w:p w14:paraId="2941347B" w14:textId="77777777" w:rsidR="00274DE6" w:rsidRDefault="00274DE6" w:rsidP="00EC6F64">
            <w:pPr>
              <w:pStyle w:val="TAC"/>
            </w:pPr>
            <w:r>
              <w:t>Config 2</w:t>
            </w:r>
          </w:p>
        </w:tc>
        <w:tc>
          <w:tcPr>
            <w:tcW w:w="4163" w:type="dxa"/>
            <w:gridSpan w:val="5"/>
            <w:tcBorders>
              <w:bottom w:val="single" w:sz="4" w:space="0" w:color="auto"/>
            </w:tcBorders>
          </w:tcPr>
          <w:p w14:paraId="45871A51" w14:textId="77777777" w:rsidR="00274DE6" w:rsidRDefault="00274DE6" w:rsidP="00EC6F64">
            <w:pPr>
              <w:pStyle w:val="TAC"/>
              <w:rPr>
                <w:lang w:val="en-US"/>
              </w:rPr>
            </w:pPr>
            <w:r>
              <w:rPr>
                <w:lang w:val="en-US"/>
              </w:rPr>
              <w:t>TDDConf.1.1</w:t>
            </w:r>
          </w:p>
        </w:tc>
      </w:tr>
      <w:tr w:rsidR="00274DE6" w14:paraId="65B77C34" w14:textId="77777777" w:rsidTr="00EC6F64">
        <w:trPr>
          <w:cantSplit/>
          <w:trHeight w:val="150"/>
        </w:trPr>
        <w:tc>
          <w:tcPr>
            <w:tcW w:w="2625" w:type="dxa"/>
            <w:gridSpan w:val="2"/>
            <w:vMerge/>
            <w:tcBorders>
              <w:left w:val="single" w:sz="4" w:space="0" w:color="auto"/>
            </w:tcBorders>
          </w:tcPr>
          <w:p w14:paraId="61F8ECA7" w14:textId="77777777" w:rsidR="00274DE6" w:rsidRDefault="00274DE6" w:rsidP="00EC6F64">
            <w:pPr>
              <w:pStyle w:val="TAL"/>
              <w:rPr>
                <w:bCs/>
              </w:rPr>
            </w:pPr>
          </w:p>
        </w:tc>
        <w:tc>
          <w:tcPr>
            <w:tcW w:w="877" w:type="dxa"/>
          </w:tcPr>
          <w:p w14:paraId="259BA919" w14:textId="77777777" w:rsidR="00274DE6" w:rsidRDefault="00274DE6" w:rsidP="00EC6F64">
            <w:pPr>
              <w:pStyle w:val="TAC"/>
              <w:rPr>
                <w:rFonts w:cs="v4.2.0"/>
              </w:rPr>
            </w:pPr>
          </w:p>
        </w:tc>
        <w:tc>
          <w:tcPr>
            <w:tcW w:w="1281" w:type="dxa"/>
            <w:tcBorders>
              <w:bottom w:val="single" w:sz="4" w:space="0" w:color="auto"/>
            </w:tcBorders>
            <w:vAlign w:val="center"/>
          </w:tcPr>
          <w:p w14:paraId="5FB2E32C" w14:textId="77777777" w:rsidR="00274DE6" w:rsidRDefault="00274DE6" w:rsidP="00EC6F64">
            <w:pPr>
              <w:pStyle w:val="TAC"/>
            </w:pPr>
            <w:r>
              <w:t>Config 3</w:t>
            </w:r>
          </w:p>
        </w:tc>
        <w:tc>
          <w:tcPr>
            <w:tcW w:w="4163" w:type="dxa"/>
            <w:gridSpan w:val="5"/>
            <w:tcBorders>
              <w:bottom w:val="single" w:sz="4" w:space="0" w:color="auto"/>
            </w:tcBorders>
          </w:tcPr>
          <w:p w14:paraId="6CC1E693" w14:textId="77777777" w:rsidR="00274DE6" w:rsidRDefault="00274DE6" w:rsidP="00EC6F64">
            <w:pPr>
              <w:pStyle w:val="TAC"/>
              <w:rPr>
                <w:lang w:val="en-US"/>
              </w:rPr>
            </w:pPr>
            <w:r>
              <w:rPr>
                <w:lang w:val="en-US"/>
              </w:rPr>
              <w:t>TDDConf.2.1</w:t>
            </w:r>
          </w:p>
        </w:tc>
      </w:tr>
      <w:tr w:rsidR="00274DE6" w14:paraId="051EB039" w14:textId="77777777" w:rsidTr="00EC6F64">
        <w:trPr>
          <w:cantSplit/>
          <w:trHeight w:val="150"/>
        </w:trPr>
        <w:tc>
          <w:tcPr>
            <w:tcW w:w="2625" w:type="dxa"/>
            <w:gridSpan w:val="2"/>
            <w:vMerge w:val="restart"/>
            <w:tcBorders>
              <w:left w:val="single" w:sz="4" w:space="0" w:color="auto"/>
            </w:tcBorders>
          </w:tcPr>
          <w:p w14:paraId="4B24B8D2" w14:textId="77777777" w:rsidR="00274DE6" w:rsidRDefault="00274DE6" w:rsidP="00EC6F64">
            <w:pPr>
              <w:pStyle w:val="TAL"/>
            </w:pPr>
            <w:proofErr w:type="spellStart"/>
            <w:r>
              <w:rPr>
                <w:bCs/>
              </w:rPr>
              <w:t>BW</w:t>
            </w:r>
            <w:r>
              <w:rPr>
                <w:vertAlign w:val="subscript"/>
              </w:rPr>
              <w:t>channel</w:t>
            </w:r>
            <w:proofErr w:type="spellEnd"/>
          </w:p>
        </w:tc>
        <w:tc>
          <w:tcPr>
            <w:tcW w:w="877" w:type="dxa"/>
            <w:vMerge w:val="restart"/>
          </w:tcPr>
          <w:p w14:paraId="5AD339A3" w14:textId="77777777" w:rsidR="00274DE6" w:rsidRDefault="00274DE6" w:rsidP="00EC6F64">
            <w:pPr>
              <w:pStyle w:val="TAC"/>
            </w:pPr>
            <w:r>
              <w:rPr>
                <w:rFonts w:cs="v4.2.0"/>
              </w:rPr>
              <w:t>MHz</w:t>
            </w:r>
          </w:p>
        </w:tc>
        <w:tc>
          <w:tcPr>
            <w:tcW w:w="1281" w:type="dxa"/>
            <w:tcBorders>
              <w:bottom w:val="single" w:sz="4" w:space="0" w:color="auto"/>
            </w:tcBorders>
            <w:vAlign w:val="center"/>
          </w:tcPr>
          <w:p w14:paraId="74570AE3"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4A499D27" w14:textId="77777777" w:rsidR="00274DE6" w:rsidRDefault="00274DE6" w:rsidP="00EC6F64">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274DE6" w14:paraId="0FFAEB55" w14:textId="77777777" w:rsidTr="00EC6F64">
        <w:trPr>
          <w:cantSplit/>
          <w:trHeight w:val="150"/>
        </w:trPr>
        <w:tc>
          <w:tcPr>
            <w:tcW w:w="2625" w:type="dxa"/>
            <w:gridSpan w:val="2"/>
            <w:vMerge/>
            <w:tcBorders>
              <w:left w:val="single" w:sz="4" w:space="0" w:color="auto"/>
              <w:bottom w:val="single" w:sz="4" w:space="0" w:color="auto"/>
            </w:tcBorders>
          </w:tcPr>
          <w:p w14:paraId="055B2006" w14:textId="77777777" w:rsidR="00274DE6" w:rsidRDefault="00274DE6" w:rsidP="00EC6F64">
            <w:pPr>
              <w:pStyle w:val="TAL"/>
              <w:rPr>
                <w:bCs/>
              </w:rPr>
            </w:pPr>
          </w:p>
        </w:tc>
        <w:tc>
          <w:tcPr>
            <w:tcW w:w="877" w:type="dxa"/>
            <w:vMerge/>
            <w:tcBorders>
              <w:bottom w:val="single" w:sz="4" w:space="0" w:color="auto"/>
            </w:tcBorders>
          </w:tcPr>
          <w:p w14:paraId="13E84B31" w14:textId="77777777" w:rsidR="00274DE6" w:rsidRDefault="00274DE6" w:rsidP="00EC6F64">
            <w:pPr>
              <w:pStyle w:val="TAC"/>
              <w:rPr>
                <w:rFonts w:cs="v4.2.0"/>
              </w:rPr>
            </w:pPr>
          </w:p>
        </w:tc>
        <w:tc>
          <w:tcPr>
            <w:tcW w:w="1281" w:type="dxa"/>
            <w:tcBorders>
              <w:bottom w:val="single" w:sz="4" w:space="0" w:color="auto"/>
            </w:tcBorders>
            <w:vAlign w:val="center"/>
          </w:tcPr>
          <w:p w14:paraId="51995571"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026FA433" w14:textId="77777777" w:rsidR="00274DE6" w:rsidRDefault="00274DE6" w:rsidP="00EC6F64">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274DE6" w14:paraId="00930207" w14:textId="77777777" w:rsidTr="00EC6F64">
        <w:trPr>
          <w:cantSplit/>
          <w:trHeight w:val="81"/>
        </w:trPr>
        <w:tc>
          <w:tcPr>
            <w:tcW w:w="2625" w:type="dxa"/>
            <w:gridSpan w:val="2"/>
            <w:vMerge w:val="restart"/>
            <w:tcBorders>
              <w:left w:val="single" w:sz="4" w:space="0" w:color="auto"/>
            </w:tcBorders>
          </w:tcPr>
          <w:p w14:paraId="2822D534" w14:textId="77777777" w:rsidR="00274DE6" w:rsidRDefault="00274DE6" w:rsidP="00EC6F64">
            <w:pPr>
              <w:pStyle w:val="TAL"/>
              <w:rPr>
                <w:bCs/>
              </w:rPr>
            </w:pPr>
            <w:r>
              <w:rPr>
                <w:lang w:val="en-US"/>
              </w:rPr>
              <w:t>BWP BW</w:t>
            </w:r>
          </w:p>
        </w:tc>
        <w:tc>
          <w:tcPr>
            <w:tcW w:w="877" w:type="dxa"/>
            <w:vMerge w:val="restart"/>
          </w:tcPr>
          <w:p w14:paraId="5B59F4A5" w14:textId="77777777" w:rsidR="00274DE6" w:rsidRDefault="00274DE6" w:rsidP="00EC6F64">
            <w:pPr>
              <w:pStyle w:val="TAC"/>
            </w:pPr>
            <w:r>
              <w:t>MHz</w:t>
            </w:r>
          </w:p>
        </w:tc>
        <w:tc>
          <w:tcPr>
            <w:tcW w:w="1281" w:type="dxa"/>
            <w:tcBorders>
              <w:bottom w:val="single" w:sz="4" w:space="0" w:color="auto"/>
            </w:tcBorders>
            <w:vAlign w:val="center"/>
          </w:tcPr>
          <w:p w14:paraId="250B4618"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3C8CCCA1" w14:textId="77777777" w:rsidR="00274DE6" w:rsidRDefault="00274DE6" w:rsidP="00EC6F64">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274DE6" w14:paraId="66014B25" w14:textId="77777777" w:rsidTr="00EC6F64">
        <w:trPr>
          <w:cantSplit/>
          <w:trHeight w:val="36"/>
        </w:trPr>
        <w:tc>
          <w:tcPr>
            <w:tcW w:w="2625" w:type="dxa"/>
            <w:gridSpan w:val="2"/>
            <w:vMerge/>
            <w:tcBorders>
              <w:left w:val="single" w:sz="4" w:space="0" w:color="auto"/>
              <w:bottom w:val="single" w:sz="4" w:space="0" w:color="auto"/>
            </w:tcBorders>
          </w:tcPr>
          <w:p w14:paraId="22C1693D" w14:textId="77777777" w:rsidR="00274DE6" w:rsidRDefault="00274DE6" w:rsidP="00EC6F64">
            <w:pPr>
              <w:pStyle w:val="TAL"/>
              <w:rPr>
                <w:bCs/>
              </w:rPr>
            </w:pPr>
          </w:p>
        </w:tc>
        <w:tc>
          <w:tcPr>
            <w:tcW w:w="877" w:type="dxa"/>
            <w:vMerge/>
            <w:tcBorders>
              <w:bottom w:val="single" w:sz="4" w:space="0" w:color="auto"/>
            </w:tcBorders>
          </w:tcPr>
          <w:p w14:paraId="70EF0075" w14:textId="77777777" w:rsidR="00274DE6" w:rsidRDefault="00274DE6" w:rsidP="00EC6F64">
            <w:pPr>
              <w:pStyle w:val="TAC"/>
            </w:pPr>
          </w:p>
        </w:tc>
        <w:tc>
          <w:tcPr>
            <w:tcW w:w="1281" w:type="dxa"/>
            <w:tcBorders>
              <w:bottom w:val="single" w:sz="4" w:space="0" w:color="auto"/>
            </w:tcBorders>
            <w:vAlign w:val="center"/>
          </w:tcPr>
          <w:p w14:paraId="1BF16FCC"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185A948B" w14:textId="77777777" w:rsidR="00274DE6" w:rsidRDefault="00274DE6" w:rsidP="00EC6F64">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274DE6" w14:paraId="4253B18D" w14:textId="77777777" w:rsidTr="00EC6F64">
        <w:trPr>
          <w:cantSplit/>
          <w:trHeight w:val="36"/>
        </w:trPr>
        <w:tc>
          <w:tcPr>
            <w:tcW w:w="1094" w:type="dxa"/>
            <w:vMerge w:val="restart"/>
            <w:tcBorders>
              <w:left w:val="single" w:sz="4" w:space="0" w:color="auto"/>
            </w:tcBorders>
          </w:tcPr>
          <w:p w14:paraId="5AACC28D" w14:textId="77777777" w:rsidR="00274DE6" w:rsidRDefault="00274DE6" w:rsidP="00EC6F64">
            <w:pPr>
              <w:pStyle w:val="TAL"/>
              <w:rPr>
                <w:bCs/>
              </w:rPr>
            </w:pPr>
            <w:r>
              <w:rPr>
                <w:lang w:val="en-US"/>
              </w:rPr>
              <w:lastRenderedPageBreak/>
              <w:t>BWP configuration</w:t>
            </w:r>
          </w:p>
        </w:tc>
        <w:tc>
          <w:tcPr>
            <w:tcW w:w="1531" w:type="dxa"/>
            <w:tcBorders>
              <w:left w:val="single" w:sz="4" w:space="0" w:color="auto"/>
            </w:tcBorders>
          </w:tcPr>
          <w:p w14:paraId="30B07B95" w14:textId="77777777" w:rsidR="00274DE6" w:rsidRDefault="00274DE6" w:rsidP="00EC6F64">
            <w:pPr>
              <w:pStyle w:val="TAL"/>
              <w:rPr>
                <w:bCs/>
              </w:rPr>
            </w:pPr>
            <w:r>
              <w:t>Initial DL BWP</w:t>
            </w:r>
          </w:p>
        </w:tc>
        <w:tc>
          <w:tcPr>
            <w:tcW w:w="877" w:type="dxa"/>
            <w:tcBorders>
              <w:bottom w:val="single" w:sz="4" w:space="0" w:color="auto"/>
            </w:tcBorders>
          </w:tcPr>
          <w:p w14:paraId="7D81CD3B" w14:textId="77777777" w:rsidR="00274DE6" w:rsidRDefault="00274DE6" w:rsidP="00EC6F64">
            <w:pPr>
              <w:pStyle w:val="TAC"/>
            </w:pPr>
          </w:p>
        </w:tc>
        <w:tc>
          <w:tcPr>
            <w:tcW w:w="1281" w:type="dxa"/>
            <w:vMerge w:val="restart"/>
            <w:vAlign w:val="center"/>
          </w:tcPr>
          <w:p w14:paraId="77AB42EC" w14:textId="77777777" w:rsidR="00274DE6" w:rsidRDefault="00274DE6" w:rsidP="00EC6F64">
            <w:pPr>
              <w:pStyle w:val="TAC"/>
            </w:pPr>
            <w:r>
              <w:t>Config</w:t>
            </w:r>
            <w:r>
              <w:rPr>
                <w:szCs w:val="18"/>
              </w:rPr>
              <w:t xml:space="preserve"> 1, 2, 3</w:t>
            </w:r>
          </w:p>
        </w:tc>
        <w:tc>
          <w:tcPr>
            <w:tcW w:w="1959" w:type="dxa"/>
            <w:gridSpan w:val="3"/>
            <w:tcBorders>
              <w:bottom w:val="single" w:sz="4" w:space="0" w:color="auto"/>
            </w:tcBorders>
          </w:tcPr>
          <w:p w14:paraId="0033468F" w14:textId="77777777" w:rsidR="00274DE6" w:rsidRDefault="00274DE6" w:rsidP="00EC6F64">
            <w:pPr>
              <w:pStyle w:val="TAC"/>
              <w:rPr>
                <w:szCs w:val="18"/>
              </w:rPr>
            </w:pPr>
            <w:r>
              <w:t>DLBWP.0.1</w:t>
            </w:r>
          </w:p>
        </w:tc>
        <w:tc>
          <w:tcPr>
            <w:tcW w:w="2204" w:type="dxa"/>
            <w:gridSpan w:val="2"/>
            <w:tcBorders>
              <w:bottom w:val="single" w:sz="4" w:space="0" w:color="auto"/>
            </w:tcBorders>
          </w:tcPr>
          <w:p w14:paraId="4A2681F0" w14:textId="77777777" w:rsidR="00274DE6" w:rsidRDefault="00274DE6" w:rsidP="00EC6F64">
            <w:pPr>
              <w:pStyle w:val="TAC"/>
              <w:rPr>
                <w:szCs w:val="18"/>
              </w:rPr>
            </w:pPr>
            <w:r>
              <w:rPr>
                <w:szCs w:val="18"/>
              </w:rPr>
              <w:t>NA</w:t>
            </w:r>
          </w:p>
        </w:tc>
      </w:tr>
      <w:tr w:rsidR="00274DE6" w14:paraId="5ABECA39" w14:textId="77777777" w:rsidTr="00EC6F64">
        <w:trPr>
          <w:cantSplit/>
          <w:trHeight w:val="36"/>
        </w:trPr>
        <w:tc>
          <w:tcPr>
            <w:tcW w:w="1094" w:type="dxa"/>
            <w:vMerge/>
            <w:tcBorders>
              <w:left w:val="single" w:sz="4" w:space="0" w:color="auto"/>
            </w:tcBorders>
          </w:tcPr>
          <w:p w14:paraId="1FCF3C86" w14:textId="77777777" w:rsidR="00274DE6" w:rsidRDefault="00274DE6" w:rsidP="00EC6F64">
            <w:pPr>
              <w:pStyle w:val="TAL"/>
              <w:rPr>
                <w:lang w:val="en-US"/>
              </w:rPr>
            </w:pPr>
          </w:p>
        </w:tc>
        <w:tc>
          <w:tcPr>
            <w:tcW w:w="1531" w:type="dxa"/>
            <w:tcBorders>
              <w:left w:val="single" w:sz="4" w:space="0" w:color="auto"/>
            </w:tcBorders>
          </w:tcPr>
          <w:p w14:paraId="6C51B366" w14:textId="77777777" w:rsidR="00274DE6" w:rsidRDefault="00274DE6" w:rsidP="00EC6F64">
            <w:pPr>
              <w:pStyle w:val="TAL"/>
            </w:pPr>
            <w:r>
              <w:t>Initial UL BWP</w:t>
            </w:r>
          </w:p>
        </w:tc>
        <w:tc>
          <w:tcPr>
            <w:tcW w:w="877" w:type="dxa"/>
            <w:tcBorders>
              <w:bottom w:val="single" w:sz="4" w:space="0" w:color="auto"/>
            </w:tcBorders>
          </w:tcPr>
          <w:p w14:paraId="155C3E47" w14:textId="77777777" w:rsidR="00274DE6" w:rsidRDefault="00274DE6" w:rsidP="00EC6F64">
            <w:pPr>
              <w:pStyle w:val="TAC"/>
            </w:pPr>
          </w:p>
        </w:tc>
        <w:tc>
          <w:tcPr>
            <w:tcW w:w="1281" w:type="dxa"/>
            <w:vMerge/>
            <w:vAlign w:val="center"/>
          </w:tcPr>
          <w:p w14:paraId="0ECDE4C4" w14:textId="77777777" w:rsidR="00274DE6" w:rsidRDefault="00274DE6" w:rsidP="00EC6F64">
            <w:pPr>
              <w:pStyle w:val="TAC"/>
            </w:pPr>
          </w:p>
        </w:tc>
        <w:tc>
          <w:tcPr>
            <w:tcW w:w="1959" w:type="dxa"/>
            <w:gridSpan w:val="3"/>
            <w:tcBorders>
              <w:bottom w:val="single" w:sz="4" w:space="0" w:color="auto"/>
            </w:tcBorders>
          </w:tcPr>
          <w:p w14:paraId="0BCDE4CF" w14:textId="77777777" w:rsidR="00274DE6" w:rsidRDefault="00274DE6" w:rsidP="00EC6F64">
            <w:pPr>
              <w:pStyle w:val="TAC"/>
            </w:pPr>
            <w:r>
              <w:rPr>
                <w:bCs/>
              </w:rPr>
              <w:t>ULBWP.0.1</w:t>
            </w:r>
          </w:p>
        </w:tc>
        <w:tc>
          <w:tcPr>
            <w:tcW w:w="2204" w:type="dxa"/>
            <w:gridSpan w:val="2"/>
            <w:tcBorders>
              <w:bottom w:val="single" w:sz="4" w:space="0" w:color="auto"/>
            </w:tcBorders>
          </w:tcPr>
          <w:p w14:paraId="74CF961D" w14:textId="77777777" w:rsidR="00274DE6" w:rsidRDefault="00274DE6" w:rsidP="00EC6F64">
            <w:pPr>
              <w:pStyle w:val="TAC"/>
            </w:pPr>
            <w:r>
              <w:t>NA</w:t>
            </w:r>
          </w:p>
        </w:tc>
      </w:tr>
      <w:tr w:rsidR="00274DE6" w14:paraId="5F6E9FF4" w14:textId="77777777" w:rsidTr="00EC6F64">
        <w:trPr>
          <w:cantSplit/>
          <w:trHeight w:val="36"/>
        </w:trPr>
        <w:tc>
          <w:tcPr>
            <w:tcW w:w="1094" w:type="dxa"/>
            <w:vMerge/>
            <w:tcBorders>
              <w:left w:val="single" w:sz="4" w:space="0" w:color="auto"/>
            </w:tcBorders>
          </w:tcPr>
          <w:p w14:paraId="6460D7ED" w14:textId="77777777" w:rsidR="00274DE6" w:rsidRDefault="00274DE6" w:rsidP="00EC6F64">
            <w:pPr>
              <w:pStyle w:val="TAL"/>
              <w:rPr>
                <w:bCs/>
              </w:rPr>
            </w:pPr>
          </w:p>
        </w:tc>
        <w:tc>
          <w:tcPr>
            <w:tcW w:w="1531" w:type="dxa"/>
            <w:tcBorders>
              <w:left w:val="single" w:sz="4" w:space="0" w:color="auto"/>
            </w:tcBorders>
          </w:tcPr>
          <w:p w14:paraId="72489C86" w14:textId="77777777" w:rsidR="00274DE6" w:rsidRDefault="00274DE6" w:rsidP="00EC6F64">
            <w:pPr>
              <w:pStyle w:val="TAL"/>
              <w:rPr>
                <w:bCs/>
              </w:rPr>
            </w:pPr>
            <w:r>
              <w:t>Dedicated DL BWP</w:t>
            </w:r>
          </w:p>
        </w:tc>
        <w:tc>
          <w:tcPr>
            <w:tcW w:w="877" w:type="dxa"/>
            <w:tcBorders>
              <w:bottom w:val="single" w:sz="4" w:space="0" w:color="auto"/>
            </w:tcBorders>
          </w:tcPr>
          <w:p w14:paraId="66A9C36D" w14:textId="77777777" w:rsidR="00274DE6" w:rsidRDefault="00274DE6" w:rsidP="00EC6F64">
            <w:pPr>
              <w:pStyle w:val="TAC"/>
            </w:pPr>
          </w:p>
        </w:tc>
        <w:tc>
          <w:tcPr>
            <w:tcW w:w="1281" w:type="dxa"/>
            <w:vMerge/>
            <w:vAlign w:val="center"/>
          </w:tcPr>
          <w:p w14:paraId="19BB2B74" w14:textId="77777777" w:rsidR="00274DE6" w:rsidRDefault="00274DE6" w:rsidP="00EC6F64">
            <w:pPr>
              <w:pStyle w:val="TAC"/>
            </w:pPr>
          </w:p>
        </w:tc>
        <w:tc>
          <w:tcPr>
            <w:tcW w:w="1959" w:type="dxa"/>
            <w:gridSpan w:val="3"/>
            <w:tcBorders>
              <w:bottom w:val="single" w:sz="4" w:space="0" w:color="auto"/>
            </w:tcBorders>
          </w:tcPr>
          <w:p w14:paraId="3C7EC879" w14:textId="77777777" w:rsidR="00274DE6" w:rsidRDefault="00274DE6" w:rsidP="00EC6F64">
            <w:pPr>
              <w:pStyle w:val="TAC"/>
              <w:rPr>
                <w:szCs w:val="18"/>
              </w:rPr>
            </w:pPr>
            <w:r>
              <w:t>DLBWP.1.1</w:t>
            </w:r>
          </w:p>
        </w:tc>
        <w:tc>
          <w:tcPr>
            <w:tcW w:w="2204" w:type="dxa"/>
            <w:gridSpan w:val="2"/>
            <w:tcBorders>
              <w:bottom w:val="single" w:sz="4" w:space="0" w:color="auto"/>
            </w:tcBorders>
          </w:tcPr>
          <w:p w14:paraId="66DDA0CC" w14:textId="77777777" w:rsidR="00274DE6" w:rsidRDefault="00274DE6" w:rsidP="00EC6F64">
            <w:pPr>
              <w:pStyle w:val="TAC"/>
              <w:rPr>
                <w:szCs w:val="18"/>
              </w:rPr>
            </w:pPr>
            <w:r>
              <w:rPr>
                <w:szCs w:val="18"/>
              </w:rPr>
              <w:t>NA</w:t>
            </w:r>
          </w:p>
        </w:tc>
      </w:tr>
      <w:tr w:rsidR="00274DE6" w14:paraId="790AFFCE" w14:textId="77777777" w:rsidTr="00EC6F64">
        <w:trPr>
          <w:cantSplit/>
          <w:trHeight w:val="36"/>
        </w:trPr>
        <w:tc>
          <w:tcPr>
            <w:tcW w:w="1094" w:type="dxa"/>
            <w:vMerge/>
            <w:tcBorders>
              <w:left w:val="single" w:sz="4" w:space="0" w:color="auto"/>
              <w:bottom w:val="single" w:sz="4" w:space="0" w:color="auto"/>
            </w:tcBorders>
          </w:tcPr>
          <w:p w14:paraId="31FB386C" w14:textId="77777777" w:rsidR="00274DE6" w:rsidRDefault="00274DE6" w:rsidP="00EC6F64">
            <w:pPr>
              <w:pStyle w:val="TAL"/>
              <w:rPr>
                <w:bCs/>
              </w:rPr>
            </w:pPr>
          </w:p>
        </w:tc>
        <w:tc>
          <w:tcPr>
            <w:tcW w:w="1531" w:type="dxa"/>
            <w:tcBorders>
              <w:left w:val="single" w:sz="4" w:space="0" w:color="auto"/>
              <w:bottom w:val="single" w:sz="4" w:space="0" w:color="auto"/>
            </w:tcBorders>
          </w:tcPr>
          <w:p w14:paraId="0DB0467A" w14:textId="77777777" w:rsidR="00274DE6" w:rsidRDefault="00274DE6" w:rsidP="00EC6F64">
            <w:pPr>
              <w:pStyle w:val="TAL"/>
              <w:rPr>
                <w:bCs/>
              </w:rPr>
            </w:pPr>
            <w:r>
              <w:rPr>
                <w:bCs/>
              </w:rPr>
              <w:t>Dedicated UL BWP</w:t>
            </w:r>
          </w:p>
        </w:tc>
        <w:tc>
          <w:tcPr>
            <w:tcW w:w="877" w:type="dxa"/>
            <w:tcBorders>
              <w:bottom w:val="single" w:sz="4" w:space="0" w:color="auto"/>
            </w:tcBorders>
          </w:tcPr>
          <w:p w14:paraId="3E8C757C" w14:textId="77777777" w:rsidR="00274DE6" w:rsidRDefault="00274DE6" w:rsidP="00EC6F64">
            <w:pPr>
              <w:pStyle w:val="TAC"/>
            </w:pPr>
          </w:p>
        </w:tc>
        <w:tc>
          <w:tcPr>
            <w:tcW w:w="1281" w:type="dxa"/>
            <w:vMerge/>
            <w:tcBorders>
              <w:bottom w:val="single" w:sz="4" w:space="0" w:color="auto"/>
            </w:tcBorders>
            <w:vAlign w:val="center"/>
          </w:tcPr>
          <w:p w14:paraId="2D83F49C" w14:textId="77777777" w:rsidR="00274DE6" w:rsidRDefault="00274DE6" w:rsidP="00EC6F64">
            <w:pPr>
              <w:pStyle w:val="TAC"/>
            </w:pPr>
          </w:p>
        </w:tc>
        <w:tc>
          <w:tcPr>
            <w:tcW w:w="1959" w:type="dxa"/>
            <w:gridSpan w:val="3"/>
            <w:tcBorders>
              <w:bottom w:val="single" w:sz="4" w:space="0" w:color="auto"/>
            </w:tcBorders>
            <w:vAlign w:val="center"/>
          </w:tcPr>
          <w:p w14:paraId="3A4BC0FD" w14:textId="77777777" w:rsidR="00274DE6" w:rsidRDefault="00274DE6" w:rsidP="00EC6F64">
            <w:pPr>
              <w:pStyle w:val="TAC"/>
              <w:rPr>
                <w:szCs w:val="18"/>
              </w:rPr>
            </w:pPr>
            <w:r>
              <w:t>ULBWP.1.1</w:t>
            </w:r>
          </w:p>
        </w:tc>
        <w:tc>
          <w:tcPr>
            <w:tcW w:w="2204" w:type="dxa"/>
            <w:gridSpan w:val="2"/>
            <w:tcBorders>
              <w:bottom w:val="single" w:sz="4" w:space="0" w:color="auto"/>
            </w:tcBorders>
            <w:vAlign w:val="center"/>
          </w:tcPr>
          <w:p w14:paraId="07378C38" w14:textId="77777777" w:rsidR="00274DE6" w:rsidRDefault="00274DE6" w:rsidP="00EC6F64">
            <w:pPr>
              <w:pStyle w:val="TAC"/>
              <w:rPr>
                <w:szCs w:val="18"/>
              </w:rPr>
            </w:pPr>
            <w:r>
              <w:rPr>
                <w:szCs w:val="18"/>
              </w:rPr>
              <w:t>NA</w:t>
            </w:r>
          </w:p>
        </w:tc>
      </w:tr>
      <w:tr w:rsidR="00274DE6" w14:paraId="62533F34" w14:textId="77777777" w:rsidTr="00EC6F64">
        <w:trPr>
          <w:cantSplit/>
          <w:trHeight w:val="443"/>
        </w:trPr>
        <w:tc>
          <w:tcPr>
            <w:tcW w:w="2625" w:type="dxa"/>
            <w:gridSpan w:val="2"/>
            <w:vMerge w:val="restart"/>
            <w:tcBorders>
              <w:left w:val="single" w:sz="4" w:space="0" w:color="auto"/>
            </w:tcBorders>
          </w:tcPr>
          <w:p w14:paraId="36047C45" w14:textId="77777777" w:rsidR="00274DE6" w:rsidRDefault="00274DE6" w:rsidP="00EC6F64">
            <w:pPr>
              <w:pStyle w:val="TAL"/>
              <w:rPr>
                <w:bCs/>
              </w:rPr>
            </w:pPr>
            <w:r>
              <w:rPr>
                <w:bCs/>
              </w:rPr>
              <w:t>TRS configuration</w:t>
            </w:r>
          </w:p>
        </w:tc>
        <w:tc>
          <w:tcPr>
            <w:tcW w:w="877" w:type="dxa"/>
            <w:vMerge w:val="restart"/>
          </w:tcPr>
          <w:p w14:paraId="65203569" w14:textId="77777777" w:rsidR="00274DE6" w:rsidRDefault="00274DE6" w:rsidP="00EC6F64">
            <w:pPr>
              <w:pStyle w:val="TAC"/>
            </w:pPr>
          </w:p>
        </w:tc>
        <w:tc>
          <w:tcPr>
            <w:tcW w:w="1281" w:type="dxa"/>
            <w:tcBorders>
              <w:bottom w:val="single" w:sz="4" w:space="0" w:color="auto"/>
            </w:tcBorders>
            <w:vAlign w:val="center"/>
          </w:tcPr>
          <w:p w14:paraId="1FADEEE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tcPr>
          <w:p w14:paraId="6EB249F6" w14:textId="77777777" w:rsidR="00274DE6" w:rsidRDefault="00274DE6" w:rsidP="00EC6F64">
            <w:pPr>
              <w:pStyle w:val="TAC"/>
            </w:pPr>
            <w:r>
              <w:rPr>
                <w:bCs/>
              </w:rPr>
              <w:t>TRS.1.1 FDD</w:t>
            </w:r>
          </w:p>
        </w:tc>
        <w:tc>
          <w:tcPr>
            <w:tcW w:w="2204" w:type="dxa"/>
            <w:gridSpan w:val="2"/>
            <w:tcBorders>
              <w:bottom w:val="single" w:sz="4" w:space="0" w:color="auto"/>
            </w:tcBorders>
          </w:tcPr>
          <w:p w14:paraId="48CC57DB" w14:textId="77777777" w:rsidR="00274DE6" w:rsidRDefault="00274DE6" w:rsidP="00EC6F64">
            <w:pPr>
              <w:pStyle w:val="TAC"/>
            </w:pPr>
            <w:r>
              <w:rPr>
                <w:bCs/>
              </w:rPr>
              <w:t>NA</w:t>
            </w:r>
          </w:p>
        </w:tc>
      </w:tr>
      <w:tr w:rsidR="00274DE6" w14:paraId="225DB988" w14:textId="77777777" w:rsidTr="00EC6F64">
        <w:trPr>
          <w:cantSplit/>
          <w:trHeight w:val="443"/>
        </w:trPr>
        <w:tc>
          <w:tcPr>
            <w:tcW w:w="2625" w:type="dxa"/>
            <w:gridSpan w:val="2"/>
            <w:vMerge/>
            <w:tcBorders>
              <w:left w:val="single" w:sz="4" w:space="0" w:color="auto"/>
            </w:tcBorders>
          </w:tcPr>
          <w:p w14:paraId="2EAC9525" w14:textId="77777777" w:rsidR="00274DE6" w:rsidRDefault="00274DE6" w:rsidP="00EC6F64">
            <w:pPr>
              <w:pStyle w:val="TAL"/>
              <w:rPr>
                <w:bCs/>
              </w:rPr>
            </w:pPr>
          </w:p>
        </w:tc>
        <w:tc>
          <w:tcPr>
            <w:tcW w:w="877" w:type="dxa"/>
            <w:vMerge/>
          </w:tcPr>
          <w:p w14:paraId="2DE26B75" w14:textId="77777777" w:rsidR="00274DE6" w:rsidRDefault="00274DE6" w:rsidP="00EC6F64">
            <w:pPr>
              <w:pStyle w:val="TAC"/>
            </w:pPr>
          </w:p>
        </w:tc>
        <w:tc>
          <w:tcPr>
            <w:tcW w:w="1281" w:type="dxa"/>
            <w:tcBorders>
              <w:bottom w:val="single" w:sz="4" w:space="0" w:color="auto"/>
            </w:tcBorders>
            <w:vAlign w:val="center"/>
          </w:tcPr>
          <w:p w14:paraId="62413820"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tcPr>
          <w:p w14:paraId="7B130E8B" w14:textId="77777777" w:rsidR="00274DE6" w:rsidRDefault="00274DE6" w:rsidP="00EC6F64">
            <w:pPr>
              <w:pStyle w:val="TAC"/>
            </w:pPr>
            <w:r>
              <w:rPr>
                <w:bCs/>
              </w:rPr>
              <w:t>TRS.1.1 TDD</w:t>
            </w:r>
          </w:p>
        </w:tc>
        <w:tc>
          <w:tcPr>
            <w:tcW w:w="2204" w:type="dxa"/>
            <w:gridSpan w:val="2"/>
            <w:tcBorders>
              <w:bottom w:val="single" w:sz="4" w:space="0" w:color="auto"/>
            </w:tcBorders>
          </w:tcPr>
          <w:p w14:paraId="2521F26B" w14:textId="77777777" w:rsidR="00274DE6" w:rsidRDefault="00274DE6" w:rsidP="00EC6F64">
            <w:pPr>
              <w:pStyle w:val="TAC"/>
            </w:pPr>
            <w:r>
              <w:rPr>
                <w:bCs/>
              </w:rPr>
              <w:t>NA</w:t>
            </w:r>
          </w:p>
        </w:tc>
      </w:tr>
      <w:tr w:rsidR="00274DE6" w14:paraId="2A57ACA2" w14:textId="77777777" w:rsidTr="00EC6F64">
        <w:trPr>
          <w:cantSplit/>
          <w:trHeight w:val="443"/>
        </w:trPr>
        <w:tc>
          <w:tcPr>
            <w:tcW w:w="2625" w:type="dxa"/>
            <w:gridSpan w:val="2"/>
            <w:vMerge/>
            <w:tcBorders>
              <w:left w:val="single" w:sz="4" w:space="0" w:color="auto"/>
              <w:bottom w:val="single" w:sz="4" w:space="0" w:color="auto"/>
            </w:tcBorders>
          </w:tcPr>
          <w:p w14:paraId="00A354E7" w14:textId="77777777" w:rsidR="00274DE6" w:rsidRDefault="00274DE6" w:rsidP="00EC6F64">
            <w:pPr>
              <w:pStyle w:val="TAL"/>
              <w:rPr>
                <w:bCs/>
              </w:rPr>
            </w:pPr>
          </w:p>
        </w:tc>
        <w:tc>
          <w:tcPr>
            <w:tcW w:w="877" w:type="dxa"/>
            <w:vMerge/>
            <w:tcBorders>
              <w:bottom w:val="single" w:sz="4" w:space="0" w:color="auto"/>
            </w:tcBorders>
          </w:tcPr>
          <w:p w14:paraId="14FCC1C4" w14:textId="77777777" w:rsidR="00274DE6" w:rsidRDefault="00274DE6" w:rsidP="00EC6F64">
            <w:pPr>
              <w:pStyle w:val="TAC"/>
            </w:pPr>
          </w:p>
        </w:tc>
        <w:tc>
          <w:tcPr>
            <w:tcW w:w="1281" w:type="dxa"/>
            <w:tcBorders>
              <w:bottom w:val="single" w:sz="4" w:space="0" w:color="auto"/>
            </w:tcBorders>
            <w:vAlign w:val="center"/>
          </w:tcPr>
          <w:p w14:paraId="3FA23740"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tcPr>
          <w:p w14:paraId="4D2E5652" w14:textId="77777777" w:rsidR="00274DE6" w:rsidRDefault="00274DE6" w:rsidP="00EC6F64">
            <w:pPr>
              <w:pStyle w:val="TAC"/>
            </w:pPr>
            <w:r>
              <w:rPr>
                <w:bCs/>
              </w:rPr>
              <w:t>TRS.1.2 TDD</w:t>
            </w:r>
          </w:p>
        </w:tc>
        <w:tc>
          <w:tcPr>
            <w:tcW w:w="2204" w:type="dxa"/>
            <w:gridSpan w:val="2"/>
            <w:tcBorders>
              <w:bottom w:val="single" w:sz="4" w:space="0" w:color="auto"/>
            </w:tcBorders>
          </w:tcPr>
          <w:p w14:paraId="05B275A3" w14:textId="77777777" w:rsidR="00274DE6" w:rsidRDefault="00274DE6" w:rsidP="00EC6F64">
            <w:pPr>
              <w:pStyle w:val="TAC"/>
            </w:pPr>
            <w:r>
              <w:rPr>
                <w:bCs/>
              </w:rPr>
              <w:t>NA</w:t>
            </w:r>
          </w:p>
        </w:tc>
      </w:tr>
      <w:tr w:rsidR="00274DE6" w14:paraId="28A1825B" w14:textId="77777777" w:rsidTr="00EC6F64">
        <w:trPr>
          <w:cantSplit/>
          <w:trHeight w:val="443"/>
        </w:trPr>
        <w:tc>
          <w:tcPr>
            <w:tcW w:w="2625" w:type="dxa"/>
            <w:gridSpan w:val="2"/>
            <w:tcBorders>
              <w:left w:val="single" w:sz="4" w:space="0" w:color="auto"/>
              <w:bottom w:val="single" w:sz="4" w:space="0" w:color="auto"/>
            </w:tcBorders>
          </w:tcPr>
          <w:p w14:paraId="00868218" w14:textId="77777777" w:rsidR="00274DE6" w:rsidRDefault="00274DE6" w:rsidP="00EC6F64">
            <w:pPr>
              <w:pStyle w:val="TAL"/>
            </w:pPr>
            <w:r>
              <w:rPr>
                <w:bCs/>
              </w:rPr>
              <w:t xml:space="preserve">OCNG Patterns defined in A.3.2.1.1 (OP.1) </w:t>
            </w:r>
          </w:p>
        </w:tc>
        <w:tc>
          <w:tcPr>
            <w:tcW w:w="877" w:type="dxa"/>
            <w:tcBorders>
              <w:bottom w:val="single" w:sz="4" w:space="0" w:color="auto"/>
            </w:tcBorders>
          </w:tcPr>
          <w:p w14:paraId="433991E2" w14:textId="77777777" w:rsidR="00274DE6" w:rsidRDefault="00274DE6" w:rsidP="00EC6F64">
            <w:pPr>
              <w:pStyle w:val="TAC"/>
            </w:pPr>
          </w:p>
        </w:tc>
        <w:tc>
          <w:tcPr>
            <w:tcW w:w="1281" w:type="dxa"/>
            <w:tcBorders>
              <w:bottom w:val="single" w:sz="4" w:space="0" w:color="auto"/>
            </w:tcBorders>
          </w:tcPr>
          <w:p w14:paraId="129E69AA" w14:textId="77777777" w:rsidR="00274DE6" w:rsidRDefault="00274DE6" w:rsidP="00EC6F64">
            <w:pPr>
              <w:pStyle w:val="TAC"/>
            </w:pPr>
            <w:r>
              <w:t>Config 1,2,3</w:t>
            </w:r>
          </w:p>
        </w:tc>
        <w:tc>
          <w:tcPr>
            <w:tcW w:w="1959" w:type="dxa"/>
            <w:gridSpan w:val="3"/>
            <w:tcBorders>
              <w:bottom w:val="single" w:sz="4" w:space="0" w:color="auto"/>
            </w:tcBorders>
          </w:tcPr>
          <w:p w14:paraId="6248668A" w14:textId="77777777" w:rsidR="00274DE6" w:rsidRDefault="00274DE6" w:rsidP="00EC6F64">
            <w:pPr>
              <w:pStyle w:val="TAC"/>
              <w:rPr>
                <w:rFonts w:cs="v4.2.0"/>
              </w:rPr>
            </w:pPr>
            <w:r>
              <w:t xml:space="preserve">OP.1 </w:t>
            </w:r>
          </w:p>
        </w:tc>
        <w:tc>
          <w:tcPr>
            <w:tcW w:w="2204" w:type="dxa"/>
            <w:gridSpan w:val="2"/>
            <w:tcBorders>
              <w:bottom w:val="single" w:sz="4" w:space="0" w:color="auto"/>
            </w:tcBorders>
          </w:tcPr>
          <w:p w14:paraId="0E92966D" w14:textId="77777777" w:rsidR="00274DE6" w:rsidRDefault="00274DE6" w:rsidP="00EC6F64">
            <w:pPr>
              <w:pStyle w:val="TAC"/>
              <w:rPr>
                <w:rFonts w:cs="v4.2.0"/>
              </w:rPr>
            </w:pPr>
            <w:r>
              <w:t>OP.1</w:t>
            </w:r>
          </w:p>
        </w:tc>
      </w:tr>
      <w:tr w:rsidR="00274DE6" w14:paraId="6A44468A" w14:textId="77777777" w:rsidTr="00EC6F64">
        <w:trPr>
          <w:cantSplit/>
          <w:trHeight w:val="259"/>
        </w:trPr>
        <w:tc>
          <w:tcPr>
            <w:tcW w:w="2625" w:type="dxa"/>
            <w:gridSpan w:val="2"/>
            <w:vMerge w:val="restart"/>
            <w:tcBorders>
              <w:left w:val="single" w:sz="4" w:space="0" w:color="auto"/>
            </w:tcBorders>
          </w:tcPr>
          <w:p w14:paraId="57129DB8" w14:textId="77777777" w:rsidR="00274DE6" w:rsidRDefault="00274DE6" w:rsidP="00EC6F64">
            <w:pPr>
              <w:pStyle w:val="TAL"/>
              <w:rPr>
                <w:lang w:val="en-US"/>
              </w:rPr>
            </w:pPr>
            <w:r>
              <w:rPr>
                <w:lang w:val="en-US"/>
              </w:rPr>
              <w:t>PDSCH Reference measurement channel</w:t>
            </w:r>
          </w:p>
        </w:tc>
        <w:tc>
          <w:tcPr>
            <w:tcW w:w="877" w:type="dxa"/>
            <w:tcBorders>
              <w:bottom w:val="single" w:sz="4" w:space="0" w:color="auto"/>
            </w:tcBorders>
          </w:tcPr>
          <w:p w14:paraId="003992AF" w14:textId="77777777" w:rsidR="00274DE6" w:rsidRDefault="00274DE6" w:rsidP="00EC6F64">
            <w:pPr>
              <w:pStyle w:val="TAC"/>
            </w:pPr>
          </w:p>
        </w:tc>
        <w:tc>
          <w:tcPr>
            <w:tcW w:w="1281" w:type="dxa"/>
            <w:tcBorders>
              <w:bottom w:val="single" w:sz="4" w:space="0" w:color="auto"/>
            </w:tcBorders>
            <w:vAlign w:val="center"/>
          </w:tcPr>
          <w:p w14:paraId="3BBCFA3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5BD739F7" w14:textId="77777777" w:rsidR="00274DE6" w:rsidRDefault="00274DE6" w:rsidP="00EC6F64">
            <w:pPr>
              <w:pStyle w:val="TAC"/>
            </w:pPr>
            <w:r>
              <w:t>SR.1.1 FDD</w:t>
            </w:r>
            <w:r>
              <w:rPr>
                <w:lang w:val="en-US"/>
              </w:rPr>
              <w:t xml:space="preserve"> </w:t>
            </w:r>
          </w:p>
        </w:tc>
        <w:tc>
          <w:tcPr>
            <w:tcW w:w="2204" w:type="dxa"/>
            <w:gridSpan w:val="2"/>
          </w:tcPr>
          <w:p w14:paraId="6AD78CDF" w14:textId="77777777" w:rsidR="00274DE6" w:rsidRDefault="00274DE6" w:rsidP="00EC6F64">
            <w:pPr>
              <w:pStyle w:val="TAC"/>
            </w:pPr>
          </w:p>
        </w:tc>
      </w:tr>
      <w:tr w:rsidR="00274DE6" w14:paraId="1A71E957" w14:textId="77777777" w:rsidTr="00EC6F64">
        <w:trPr>
          <w:cantSplit/>
          <w:trHeight w:val="259"/>
        </w:trPr>
        <w:tc>
          <w:tcPr>
            <w:tcW w:w="2625" w:type="dxa"/>
            <w:gridSpan w:val="2"/>
            <w:vMerge/>
            <w:tcBorders>
              <w:left w:val="single" w:sz="4" w:space="0" w:color="auto"/>
            </w:tcBorders>
          </w:tcPr>
          <w:p w14:paraId="5852FBF7" w14:textId="77777777" w:rsidR="00274DE6" w:rsidRDefault="00274DE6" w:rsidP="00EC6F64">
            <w:pPr>
              <w:pStyle w:val="TAL"/>
              <w:rPr>
                <w:lang w:val="en-US"/>
              </w:rPr>
            </w:pPr>
          </w:p>
        </w:tc>
        <w:tc>
          <w:tcPr>
            <w:tcW w:w="877" w:type="dxa"/>
            <w:tcBorders>
              <w:bottom w:val="single" w:sz="4" w:space="0" w:color="auto"/>
            </w:tcBorders>
          </w:tcPr>
          <w:p w14:paraId="029918C9" w14:textId="77777777" w:rsidR="00274DE6" w:rsidRDefault="00274DE6" w:rsidP="00EC6F64">
            <w:pPr>
              <w:pStyle w:val="TAC"/>
            </w:pPr>
          </w:p>
        </w:tc>
        <w:tc>
          <w:tcPr>
            <w:tcW w:w="1281" w:type="dxa"/>
            <w:tcBorders>
              <w:bottom w:val="single" w:sz="4" w:space="0" w:color="auto"/>
            </w:tcBorders>
            <w:vAlign w:val="center"/>
          </w:tcPr>
          <w:p w14:paraId="465899A1"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500AA1B0" w14:textId="77777777" w:rsidR="00274DE6" w:rsidRDefault="00274DE6" w:rsidP="00EC6F64">
            <w:pPr>
              <w:pStyle w:val="TAC"/>
            </w:pPr>
            <w:r>
              <w:t>SR.1.1 TDD</w:t>
            </w:r>
          </w:p>
        </w:tc>
        <w:tc>
          <w:tcPr>
            <w:tcW w:w="2204" w:type="dxa"/>
            <w:gridSpan w:val="2"/>
          </w:tcPr>
          <w:p w14:paraId="42E9B281" w14:textId="77777777" w:rsidR="00274DE6" w:rsidRDefault="00274DE6" w:rsidP="00EC6F64">
            <w:pPr>
              <w:pStyle w:val="TAC"/>
            </w:pPr>
          </w:p>
        </w:tc>
      </w:tr>
      <w:tr w:rsidR="00274DE6" w14:paraId="5F12E7E5" w14:textId="77777777" w:rsidTr="00EC6F64">
        <w:trPr>
          <w:cantSplit/>
          <w:trHeight w:val="259"/>
        </w:trPr>
        <w:tc>
          <w:tcPr>
            <w:tcW w:w="2625" w:type="dxa"/>
            <w:gridSpan w:val="2"/>
            <w:vMerge/>
            <w:tcBorders>
              <w:left w:val="single" w:sz="4" w:space="0" w:color="auto"/>
            </w:tcBorders>
          </w:tcPr>
          <w:p w14:paraId="1F11665B" w14:textId="77777777" w:rsidR="00274DE6" w:rsidRDefault="00274DE6" w:rsidP="00EC6F64">
            <w:pPr>
              <w:pStyle w:val="TAL"/>
              <w:rPr>
                <w:lang w:val="en-US"/>
              </w:rPr>
            </w:pPr>
          </w:p>
        </w:tc>
        <w:tc>
          <w:tcPr>
            <w:tcW w:w="877" w:type="dxa"/>
            <w:tcBorders>
              <w:bottom w:val="single" w:sz="4" w:space="0" w:color="auto"/>
            </w:tcBorders>
          </w:tcPr>
          <w:p w14:paraId="799069ED" w14:textId="77777777" w:rsidR="00274DE6" w:rsidRDefault="00274DE6" w:rsidP="00EC6F64">
            <w:pPr>
              <w:pStyle w:val="TAC"/>
            </w:pPr>
          </w:p>
        </w:tc>
        <w:tc>
          <w:tcPr>
            <w:tcW w:w="1281" w:type="dxa"/>
            <w:tcBorders>
              <w:bottom w:val="single" w:sz="4" w:space="0" w:color="auto"/>
            </w:tcBorders>
            <w:vAlign w:val="center"/>
          </w:tcPr>
          <w:p w14:paraId="343CA422"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157169B9" w14:textId="77777777" w:rsidR="00274DE6" w:rsidRDefault="00274DE6" w:rsidP="00EC6F64">
            <w:pPr>
              <w:pStyle w:val="TAC"/>
            </w:pPr>
            <w:r>
              <w:t>SR2.1 TDD</w:t>
            </w:r>
          </w:p>
        </w:tc>
        <w:tc>
          <w:tcPr>
            <w:tcW w:w="2204" w:type="dxa"/>
            <w:gridSpan w:val="2"/>
          </w:tcPr>
          <w:p w14:paraId="3AF1889E" w14:textId="77777777" w:rsidR="00274DE6" w:rsidRDefault="00274DE6" w:rsidP="00EC6F64">
            <w:pPr>
              <w:pStyle w:val="TAC"/>
            </w:pPr>
          </w:p>
        </w:tc>
      </w:tr>
      <w:tr w:rsidR="00274DE6" w14:paraId="1160202A" w14:textId="77777777" w:rsidTr="00EC6F64">
        <w:trPr>
          <w:cantSplit/>
          <w:trHeight w:val="259"/>
        </w:trPr>
        <w:tc>
          <w:tcPr>
            <w:tcW w:w="2625" w:type="dxa"/>
            <w:gridSpan w:val="2"/>
            <w:vMerge w:val="restart"/>
            <w:tcBorders>
              <w:left w:val="single" w:sz="4" w:space="0" w:color="auto"/>
            </w:tcBorders>
          </w:tcPr>
          <w:p w14:paraId="73571581" w14:textId="77777777" w:rsidR="00274DE6" w:rsidRDefault="00274DE6" w:rsidP="00EC6F64">
            <w:pPr>
              <w:pStyle w:val="TAL"/>
              <w:rPr>
                <w:lang w:val="en-US"/>
              </w:rPr>
            </w:pPr>
            <w:r>
              <w:rPr>
                <w:rFonts w:cs="v5.0.0"/>
              </w:rPr>
              <w:t>CORESET Reference Channel</w:t>
            </w:r>
          </w:p>
        </w:tc>
        <w:tc>
          <w:tcPr>
            <w:tcW w:w="877" w:type="dxa"/>
            <w:tcBorders>
              <w:bottom w:val="single" w:sz="4" w:space="0" w:color="auto"/>
            </w:tcBorders>
          </w:tcPr>
          <w:p w14:paraId="6EE0E37B" w14:textId="77777777" w:rsidR="00274DE6" w:rsidRDefault="00274DE6" w:rsidP="00EC6F64">
            <w:pPr>
              <w:pStyle w:val="TAC"/>
            </w:pPr>
          </w:p>
        </w:tc>
        <w:tc>
          <w:tcPr>
            <w:tcW w:w="1281" w:type="dxa"/>
            <w:tcBorders>
              <w:bottom w:val="single" w:sz="4" w:space="0" w:color="auto"/>
            </w:tcBorders>
            <w:vAlign w:val="center"/>
          </w:tcPr>
          <w:p w14:paraId="4483DBFF"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119B9849" w14:textId="77777777" w:rsidR="00274DE6" w:rsidRDefault="00274DE6" w:rsidP="00EC6F64">
            <w:pPr>
              <w:pStyle w:val="TAC"/>
            </w:pPr>
            <w:r>
              <w:t>CR.1.1 FDD</w:t>
            </w:r>
            <w:r>
              <w:rPr>
                <w:lang w:val="en-US"/>
              </w:rPr>
              <w:t xml:space="preserve">  </w:t>
            </w:r>
          </w:p>
        </w:tc>
        <w:tc>
          <w:tcPr>
            <w:tcW w:w="2204" w:type="dxa"/>
            <w:gridSpan w:val="2"/>
          </w:tcPr>
          <w:p w14:paraId="192DE969" w14:textId="77777777" w:rsidR="00274DE6" w:rsidRDefault="00274DE6" w:rsidP="00EC6F64">
            <w:pPr>
              <w:pStyle w:val="TAC"/>
            </w:pPr>
          </w:p>
        </w:tc>
      </w:tr>
      <w:tr w:rsidR="00274DE6" w14:paraId="640CD38F" w14:textId="77777777" w:rsidTr="00EC6F64">
        <w:trPr>
          <w:cantSplit/>
          <w:trHeight w:val="259"/>
        </w:trPr>
        <w:tc>
          <w:tcPr>
            <w:tcW w:w="2625" w:type="dxa"/>
            <w:gridSpan w:val="2"/>
            <w:vMerge/>
            <w:tcBorders>
              <w:left w:val="single" w:sz="4" w:space="0" w:color="auto"/>
            </w:tcBorders>
          </w:tcPr>
          <w:p w14:paraId="2FBE9585" w14:textId="77777777" w:rsidR="00274DE6" w:rsidRDefault="00274DE6" w:rsidP="00EC6F64">
            <w:pPr>
              <w:pStyle w:val="TAL"/>
              <w:rPr>
                <w:lang w:val="en-US"/>
              </w:rPr>
            </w:pPr>
          </w:p>
        </w:tc>
        <w:tc>
          <w:tcPr>
            <w:tcW w:w="877" w:type="dxa"/>
            <w:tcBorders>
              <w:bottom w:val="single" w:sz="4" w:space="0" w:color="auto"/>
            </w:tcBorders>
          </w:tcPr>
          <w:p w14:paraId="3D7AD3E0" w14:textId="77777777" w:rsidR="00274DE6" w:rsidRDefault="00274DE6" w:rsidP="00EC6F64">
            <w:pPr>
              <w:pStyle w:val="TAC"/>
            </w:pPr>
          </w:p>
        </w:tc>
        <w:tc>
          <w:tcPr>
            <w:tcW w:w="1281" w:type="dxa"/>
            <w:tcBorders>
              <w:bottom w:val="single" w:sz="4" w:space="0" w:color="auto"/>
            </w:tcBorders>
            <w:vAlign w:val="center"/>
          </w:tcPr>
          <w:p w14:paraId="2C1F19EF"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4032AC55" w14:textId="77777777" w:rsidR="00274DE6" w:rsidRDefault="00274DE6" w:rsidP="00EC6F64">
            <w:pPr>
              <w:pStyle w:val="TAC"/>
            </w:pPr>
            <w:r>
              <w:t>CR.1.1 TDD</w:t>
            </w:r>
          </w:p>
        </w:tc>
        <w:tc>
          <w:tcPr>
            <w:tcW w:w="2204" w:type="dxa"/>
            <w:gridSpan w:val="2"/>
          </w:tcPr>
          <w:p w14:paraId="730A0FCB" w14:textId="77777777" w:rsidR="00274DE6" w:rsidRDefault="00274DE6" w:rsidP="00EC6F64">
            <w:pPr>
              <w:pStyle w:val="TAC"/>
            </w:pPr>
          </w:p>
        </w:tc>
      </w:tr>
      <w:tr w:rsidR="00274DE6" w14:paraId="1448157E" w14:textId="77777777" w:rsidTr="00EC6F64">
        <w:trPr>
          <w:cantSplit/>
          <w:trHeight w:val="259"/>
        </w:trPr>
        <w:tc>
          <w:tcPr>
            <w:tcW w:w="2625" w:type="dxa"/>
            <w:gridSpan w:val="2"/>
            <w:vMerge/>
            <w:tcBorders>
              <w:left w:val="single" w:sz="4" w:space="0" w:color="auto"/>
            </w:tcBorders>
          </w:tcPr>
          <w:p w14:paraId="5B1CF5AE" w14:textId="77777777" w:rsidR="00274DE6" w:rsidRDefault="00274DE6" w:rsidP="00EC6F64">
            <w:pPr>
              <w:pStyle w:val="TAL"/>
              <w:rPr>
                <w:lang w:val="en-US"/>
              </w:rPr>
            </w:pPr>
          </w:p>
        </w:tc>
        <w:tc>
          <w:tcPr>
            <w:tcW w:w="877" w:type="dxa"/>
            <w:tcBorders>
              <w:bottom w:val="single" w:sz="4" w:space="0" w:color="auto"/>
            </w:tcBorders>
          </w:tcPr>
          <w:p w14:paraId="010A0129" w14:textId="77777777" w:rsidR="00274DE6" w:rsidRDefault="00274DE6" w:rsidP="00EC6F64">
            <w:pPr>
              <w:pStyle w:val="TAC"/>
            </w:pPr>
          </w:p>
        </w:tc>
        <w:tc>
          <w:tcPr>
            <w:tcW w:w="1281" w:type="dxa"/>
            <w:tcBorders>
              <w:bottom w:val="single" w:sz="4" w:space="0" w:color="auto"/>
            </w:tcBorders>
            <w:vAlign w:val="center"/>
          </w:tcPr>
          <w:p w14:paraId="77DB396A"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30368834" w14:textId="77777777" w:rsidR="00274DE6" w:rsidRDefault="00274DE6" w:rsidP="00EC6F64">
            <w:pPr>
              <w:pStyle w:val="TAC"/>
            </w:pPr>
            <w:r>
              <w:t>CR2.1 TDD</w:t>
            </w:r>
          </w:p>
        </w:tc>
        <w:tc>
          <w:tcPr>
            <w:tcW w:w="2204" w:type="dxa"/>
            <w:gridSpan w:val="2"/>
          </w:tcPr>
          <w:p w14:paraId="3713F919" w14:textId="77777777" w:rsidR="00274DE6" w:rsidRDefault="00274DE6" w:rsidP="00EC6F64">
            <w:pPr>
              <w:pStyle w:val="TAC"/>
            </w:pPr>
          </w:p>
        </w:tc>
      </w:tr>
      <w:tr w:rsidR="00274DE6" w14:paraId="7B3E5DC8" w14:textId="77777777" w:rsidTr="00EC6F64">
        <w:trPr>
          <w:cantSplit/>
          <w:trHeight w:val="259"/>
        </w:trPr>
        <w:tc>
          <w:tcPr>
            <w:tcW w:w="2625" w:type="dxa"/>
            <w:gridSpan w:val="2"/>
            <w:vMerge w:val="restart"/>
            <w:tcBorders>
              <w:left w:val="single" w:sz="4" w:space="0" w:color="auto"/>
            </w:tcBorders>
          </w:tcPr>
          <w:p w14:paraId="2C6D3B59" w14:textId="77777777" w:rsidR="00274DE6" w:rsidRDefault="00274DE6" w:rsidP="00EC6F64">
            <w:pPr>
              <w:pStyle w:val="TAL"/>
            </w:pPr>
            <w:r>
              <w:t>SSB parameters</w:t>
            </w:r>
          </w:p>
        </w:tc>
        <w:tc>
          <w:tcPr>
            <w:tcW w:w="877" w:type="dxa"/>
            <w:tcBorders>
              <w:bottom w:val="single" w:sz="4" w:space="0" w:color="auto"/>
            </w:tcBorders>
          </w:tcPr>
          <w:p w14:paraId="758A7E20" w14:textId="77777777" w:rsidR="00274DE6" w:rsidRDefault="00274DE6" w:rsidP="00EC6F64">
            <w:pPr>
              <w:pStyle w:val="TAC"/>
            </w:pPr>
          </w:p>
        </w:tc>
        <w:tc>
          <w:tcPr>
            <w:tcW w:w="1281" w:type="dxa"/>
            <w:tcBorders>
              <w:bottom w:val="single" w:sz="4" w:space="0" w:color="auto"/>
            </w:tcBorders>
            <w:vAlign w:val="center"/>
          </w:tcPr>
          <w:p w14:paraId="5D1585B0" w14:textId="77777777" w:rsidR="00274DE6" w:rsidRDefault="00274DE6" w:rsidP="00EC6F64">
            <w:pPr>
              <w:pStyle w:val="TAC"/>
              <w:rPr>
                <w:lang w:val="en-US"/>
              </w:rPr>
            </w:pPr>
            <w:r>
              <w:rPr>
                <w:rFonts w:hint="eastAsia"/>
                <w:lang w:eastAsia="zh-CN"/>
              </w:rPr>
              <w:t>C</w:t>
            </w:r>
            <w:r>
              <w:rPr>
                <w:lang w:eastAsia="zh-CN"/>
              </w:rPr>
              <w:t>onfig 1</w:t>
            </w:r>
          </w:p>
        </w:tc>
        <w:tc>
          <w:tcPr>
            <w:tcW w:w="1959" w:type="dxa"/>
            <w:gridSpan w:val="3"/>
            <w:tcBorders>
              <w:bottom w:val="single" w:sz="4" w:space="0" w:color="auto"/>
            </w:tcBorders>
            <w:vAlign w:val="center"/>
          </w:tcPr>
          <w:p w14:paraId="1DB698B7" w14:textId="77777777" w:rsidR="00274DE6" w:rsidRDefault="00274DE6" w:rsidP="00EC6F64">
            <w:pPr>
              <w:pStyle w:val="TAC"/>
              <w:rPr>
                <w:lang w:val="en-US"/>
              </w:rPr>
            </w:pPr>
            <w:r>
              <w:rPr>
                <w:rFonts w:hint="eastAsia"/>
                <w:lang w:eastAsia="zh-CN"/>
              </w:rPr>
              <w:t>S</w:t>
            </w:r>
            <w:r>
              <w:rPr>
                <w:lang w:eastAsia="zh-CN"/>
              </w:rPr>
              <w:t>SB.1 FR1</w:t>
            </w:r>
          </w:p>
        </w:tc>
        <w:tc>
          <w:tcPr>
            <w:tcW w:w="2204" w:type="dxa"/>
            <w:gridSpan w:val="2"/>
            <w:vAlign w:val="center"/>
          </w:tcPr>
          <w:p w14:paraId="010D6DEA" w14:textId="77777777" w:rsidR="00274DE6" w:rsidRDefault="00274DE6" w:rsidP="00EC6F64">
            <w:pPr>
              <w:pStyle w:val="TAC"/>
            </w:pPr>
            <w:r>
              <w:rPr>
                <w:rFonts w:hint="eastAsia"/>
                <w:lang w:eastAsia="zh-CN"/>
              </w:rPr>
              <w:t>S</w:t>
            </w:r>
            <w:r>
              <w:rPr>
                <w:lang w:eastAsia="zh-CN"/>
              </w:rPr>
              <w:t>SB.5 FR1</w:t>
            </w:r>
          </w:p>
        </w:tc>
      </w:tr>
      <w:tr w:rsidR="00274DE6" w14:paraId="2B5F78CD" w14:textId="77777777" w:rsidTr="00EC6F64">
        <w:trPr>
          <w:cantSplit/>
          <w:trHeight w:val="232"/>
        </w:trPr>
        <w:tc>
          <w:tcPr>
            <w:tcW w:w="2625" w:type="dxa"/>
            <w:gridSpan w:val="2"/>
            <w:vMerge/>
            <w:tcBorders>
              <w:left w:val="single" w:sz="4" w:space="0" w:color="auto"/>
            </w:tcBorders>
          </w:tcPr>
          <w:p w14:paraId="22A0AF34" w14:textId="77777777" w:rsidR="00274DE6" w:rsidRDefault="00274DE6" w:rsidP="00EC6F64">
            <w:pPr>
              <w:pStyle w:val="TAL"/>
            </w:pPr>
          </w:p>
        </w:tc>
        <w:tc>
          <w:tcPr>
            <w:tcW w:w="877" w:type="dxa"/>
            <w:tcBorders>
              <w:bottom w:val="single" w:sz="4" w:space="0" w:color="auto"/>
            </w:tcBorders>
          </w:tcPr>
          <w:p w14:paraId="096E3257" w14:textId="77777777" w:rsidR="00274DE6" w:rsidRDefault="00274DE6" w:rsidP="00EC6F64">
            <w:pPr>
              <w:pStyle w:val="TAC"/>
            </w:pPr>
          </w:p>
        </w:tc>
        <w:tc>
          <w:tcPr>
            <w:tcW w:w="1281" w:type="dxa"/>
            <w:tcBorders>
              <w:bottom w:val="single" w:sz="4" w:space="0" w:color="auto"/>
            </w:tcBorders>
            <w:vAlign w:val="center"/>
          </w:tcPr>
          <w:p w14:paraId="638DDBEA" w14:textId="77777777" w:rsidR="00274DE6" w:rsidRDefault="00274DE6" w:rsidP="00EC6F64">
            <w:pPr>
              <w:pStyle w:val="TAC"/>
              <w:rPr>
                <w:lang w:val="en-US"/>
              </w:rPr>
            </w:pPr>
            <w:r>
              <w:rPr>
                <w:rFonts w:hint="eastAsia"/>
                <w:lang w:eastAsia="zh-CN"/>
              </w:rPr>
              <w:t>C</w:t>
            </w:r>
            <w:r>
              <w:rPr>
                <w:lang w:eastAsia="zh-CN"/>
              </w:rPr>
              <w:t>onfig 2</w:t>
            </w:r>
          </w:p>
        </w:tc>
        <w:tc>
          <w:tcPr>
            <w:tcW w:w="1959" w:type="dxa"/>
            <w:gridSpan w:val="3"/>
            <w:tcBorders>
              <w:bottom w:val="single" w:sz="4" w:space="0" w:color="auto"/>
            </w:tcBorders>
            <w:vAlign w:val="center"/>
          </w:tcPr>
          <w:p w14:paraId="543A9592" w14:textId="77777777" w:rsidR="00274DE6" w:rsidRDefault="00274DE6" w:rsidP="00EC6F64">
            <w:pPr>
              <w:pStyle w:val="TAC"/>
            </w:pPr>
            <w:r>
              <w:rPr>
                <w:rFonts w:hint="eastAsia"/>
                <w:lang w:eastAsia="zh-CN"/>
              </w:rPr>
              <w:t>S</w:t>
            </w:r>
            <w:r>
              <w:rPr>
                <w:lang w:eastAsia="zh-CN"/>
              </w:rPr>
              <w:t>SB.1 FR1</w:t>
            </w:r>
          </w:p>
        </w:tc>
        <w:tc>
          <w:tcPr>
            <w:tcW w:w="2204" w:type="dxa"/>
            <w:gridSpan w:val="2"/>
            <w:vAlign w:val="center"/>
          </w:tcPr>
          <w:p w14:paraId="6688DBA7" w14:textId="77777777" w:rsidR="00274DE6" w:rsidRDefault="00274DE6" w:rsidP="00EC6F64">
            <w:pPr>
              <w:pStyle w:val="TAC"/>
            </w:pPr>
            <w:r>
              <w:rPr>
                <w:rFonts w:hint="eastAsia"/>
                <w:lang w:eastAsia="zh-CN"/>
              </w:rPr>
              <w:t>S</w:t>
            </w:r>
            <w:r>
              <w:rPr>
                <w:lang w:eastAsia="zh-CN"/>
              </w:rPr>
              <w:t>SB.5 FR1</w:t>
            </w:r>
          </w:p>
        </w:tc>
      </w:tr>
      <w:tr w:rsidR="00274DE6" w14:paraId="17559F19" w14:textId="77777777" w:rsidTr="00EC6F64">
        <w:trPr>
          <w:cantSplit/>
          <w:trHeight w:val="213"/>
        </w:trPr>
        <w:tc>
          <w:tcPr>
            <w:tcW w:w="2625" w:type="dxa"/>
            <w:gridSpan w:val="2"/>
            <w:vMerge/>
            <w:tcBorders>
              <w:left w:val="single" w:sz="4" w:space="0" w:color="auto"/>
              <w:bottom w:val="single" w:sz="4" w:space="0" w:color="auto"/>
            </w:tcBorders>
          </w:tcPr>
          <w:p w14:paraId="08AA0FDE" w14:textId="77777777" w:rsidR="00274DE6" w:rsidRDefault="00274DE6" w:rsidP="00EC6F64">
            <w:pPr>
              <w:pStyle w:val="TAL"/>
              <w:rPr>
                <w:bCs/>
              </w:rPr>
            </w:pPr>
          </w:p>
        </w:tc>
        <w:tc>
          <w:tcPr>
            <w:tcW w:w="877" w:type="dxa"/>
            <w:tcBorders>
              <w:bottom w:val="single" w:sz="4" w:space="0" w:color="auto"/>
            </w:tcBorders>
          </w:tcPr>
          <w:p w14:paraId="7F2F5E62" w14:textId="77777777" w:rsidR="00274DE6" w:rsidRDefault="00274DE6" w:rsidP="00EC6F64">
            <w:pPr>
              <w:pStyle w:val="TAC"/>
            </w:pPr>
          </w:p>
        </w:tc>
        <w:tc>
          <w:tcPr>
            <w:tcW w:w="1281" w:type="dxa"/>
            <w:tcBorders>
              <w:bottom w:val="single" w:sz="4" w:space="0" w:color="auto"/>
            </w:tcBorders>
            <w:vAlign w:val="center"/>
          </w:tcPr>
          <w:p w14:paraId="5744D248" w14:textId="77777777" w:rsidR="00274DE6" w:rsidRDefault="00274DE6" w:rsidP="00EC6F64">
            <w:pPr>
              <w:pStyle w:val="TAC"/>
              <w:rPr>
                <w:lang w:val="en-US"/>
              </w:rPr>
            </w:pPr>
            <w:r>
              <w:rPr>
                <w:rFonts w:hint="eastAsia"/>
                <w:lang w:eastAsia="zh-CN"/>
              </w:rPr>
              <w:t>C</w:t>
            </w:r>
            <w:r>
              <w:rPr>
                <w:lang w:eastAsia="zh-CN"/>
              </w:rPr>
              <w:t>onfig 3</w:t>
            </w:r>
          </w:p>
        </w:tc>
        <w:tc>
          <w:tcPr>
            <w:tcW w:w="1959" w:type="dxa"/>
            <w:gridSpan w:val="3"/>
            <w:tcBorders>
              <w:bottom w:val="single" w:sz="4" w:space="0" w:color="auto"/>
            </w:tcBorders>
            <w:vAlign w:val="center"/>
          </w:tcPr>
          <w:p w14:paraId="0643F797" w14:textId="77777777" w:rsidR="00274DE6" w:rsidRDefault="00274DE6" w:rsidP="00EC6F64">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787E10C0" w14:textId="77777777" w:rsidR="00274DE6" w:rsidRDefault="00274DE6" w:rsidP="00EC6F64">
            <w:pPr>
              <w:pStyle w:val="TAC"/>
            </w:pPr>
            <w:r>
              <w:rPr>
                <w:rFonts w:hint="eastAsia"/>
                <w:lang w:eastAsia="zh-CN"/>
              </w:rPr>
              <w:t>S</w:t>
            </w:r>
            <w:r>
              <w:rPr>
                <w:lang w:eastAsia="zh-CN"/>
              </w:rPr>
              <w:t>SB.6 FR1</w:t>
            </w:r>
          </w:p>
        </w:tc>
      </w:tr>
      <w:tr w:rsidR="00274DE6" w14:paraId="4512C2D3" w14:textId="77777777" w:rsidTr="00EC6F64">
        <w:trPr>
          <w:cantSplit/>
          <w:trHeight w:val="213"/>
        </w:trPr>
        <w:tc>
          <w:tcPr>
            <w:tcW w:w="2625" w:type="dxa"/>
            <w:gridSpan w:val="2"/>
            <w:vMerge w:val="restart"/>
            <w:tcBorders>
              <w:left w:val="single" w:sz="4" w:space="0" w:color="auto"/>
            </w:tcBorders>
          </w:tcPr>
          <w:p w14:paraId="4AC5339C" w14:textId="77777777" w:rsidR="00274DE6" w:rsidRDefault="00274DE6" w:rsidP="00EC6F64">
            <w:pPr>
              <w:pStyle w:val="TAL"/>
              <w:rPr>
                <w:bCs/>
              </w:rPr>
            </w:pPr>
            <w:r>
              <w:t>SMTC configuration defined in A.3.11</w:t>
            </w:r>
          </w:p>
        </w:tc>
        <w:tc>
          <w:tcPr>
            <w:tcW w:w="877" w:type="dxa"/>
            <w:tcBorders>
              <w:bottom w:val="single" w:sz="4" w:space="0" w:color="auto"/>
            </w:tcBorders>
          </w:tcPr>
          <w:p w14:paraId="0A59C3FD" w14:textId="77777777" w:rsidR="00274DE6" w:rsidRDefault="00274DE6" w:rsidP="00EC6F64">
            <w:pPr>
              <w:pStyle w:val="TAC"/>
            </w:pPr>
          </w:p>
        </w:tc>
        <w:tc>
          <w:tcPr>
            <w:tcW w:w="1281" w:type="dxa"/>
            <w:tcBorders>
              <w:bottom w:val="single" w:sz="4" w:space="0" w:color="auto"/>
            </w:tcBorders>
            <w:vAlign w:val="center"/>
          </w:tcPr>
          <w:p w14:paraId="30C06BFF" w14:textId="77777777" w:rsidR="00274DE6" w:rsidRDefault="00274DE6" w:rsidP="00EC6F64">
            <w:pPr>
              <w:pStyle w:val="TAC"/>
            </w:pPr>
            <w:r>
              <w:t>Config</w:t>
            </w:r>
            <w:r>
              <w:rPr>
                <w:szCs w:val="18"/>
              </w:rPr>
              <w:t xml:space="preserve"> </w:t>
            </w:r>
            <w:r>
              <w:t>1</w:t>
            </w:r>
          </w:p>
        </w:tc>
        <w:tc>
          <w:tcPr>
            <w:tcW w:w="1959" w:type="dxa"/>
            <w:gridSpan w:val="3"/>
            <w:tcBorders>
              <w:bottom w:val="single" w:sz="4" w:space="0" w:color="auto"/>
            </w:tcBorders>
            <w:vAlign w:val="center"/>
          </w:tcPr>
          <w:p w14:paraId="60FBDA1F" w14:textId="77777777" w:rsidR="00274DE6" w:rsidRDefault="00274DE6" w:rsidP="00EC6F64">
            <w:pPr>
              <w:pStyle w:val="TAC"/>
            </w:pPr>
            <w:r>
              <w:t>SMTC.1</w:t>
            </w:r>
          </w:p>
        </w:tc>
        <w:tc>
          <w:tcPr>
            <w:tcW w:w="2204" w:type="dxa"/>
            <w:gridSpan w:val="2"/>
            <w:tcBorders>
              <w:bottom w:val="single" w:sz="4" w:space="0" w:color="auto"/>
            </w:tcBorders>
            <w:vAlign w:val="center"/>
          </w:tcPr>
          <w:p w14:paraId="38EBB1DA" w14:textId="77777777" w:rsidR="00274DE6" w:rsidRDefault="00274DE6" w:rsidP="00EC6F64">
            <w:pPr>
              <w:pStyle w:val="TAC"/>
            </w:pPr>
            <w:r>
              <w:t>SMTC.4</w:t>
            </w:r>
          </w:p>
        </w:tc>
      </w:tr>
      <w:tr w:rsidR="00274DE6" w14:paraId="6D221C3F" w14:textId="77777777" w:rsidTr="00EC6F64">
        <w:trPr>
          <w:cantSplit/>
          <w:trHeight w:val="213"/>
        </w:trPr>
        <w:tc>
          <w:tcPr>
            <w:tcW w:w="2625" w:type="dxa"/>
            <w:gridSpan w:val="2"/>
            <w:vMerge/>
            <w:tcBorders>
              <w:left w:val="single" w:sz="4" w:space="0" w:color="auto"/>
              <w:bottom w:val="single" w:sz="4" w:space="0" w:color="auto"/>
            </w:tcBorders>
          </w:tcPr>
          <w:p w14:paraId="7BC8EF31" w14:textId="77777777" w:rsidR="00274DE6" w:rsidRDefault="00274DE6" w:rsidP="00EC6F64">
            <w:pPr>
              <w:pStyle w:val="TAL"/>
              <w:rPr>
                <w:bCs/>
              </w:rPr>
            </w:pPr>
          </w:p>
        </w:tc>
        <w:tc>
          <w:tcPr>
            <w:tcW w:w="877" w:type="dxa"/>
            <w:tcBorders>
              <w:bottom w:val="single" w:sz="4" w:space="0" w:color="auto"/>
            </w:tcBorders>
          </w:tcPr>
          <w:p w14:paraId="668D2322" w14:textId="77777777" w:rsidR="00274DE6" w:rsidRDefault="00274DE6" w:rsidP="00EC6F64">
            <w:pPr>
              <w:pStyle w:val="TAC"/>
            </w:pPr>
          </w:p>
        </w:tc>
        <w:tc>
          <w:tcPr>
            <w:tcW w:w="1281" w:type="dxa"/>
            <w:tcBorders>
              <w:bottom w:val="single" w:sz="4" w:space="0" w:color="auto"/>
            </w:tcBorders>
            <w:vAlign w:val="center"/>
          </w:tcPr>
          <w:p w14:paraId="4F89C4C3" w14:textId="77777777" w:rsidR="00274DE6" w:rsidRDefault="00274DE6" w:rsidP="00EC6F64">
            <w:pPr>
              <w:pStyle w:val="TAC"/>
            </w:pPr>
            <w:r>
              <w:t>Config</w:t>
            </w:r>
            <w:r>
              <w:rPr>
                <w:szCs w:val="18"/>
              </w:rPr>
              <w:t xml:space="preserve"> 2, </w:t>
            </w:r>
            <w:r>
              <w:t>3</w:t>
            </w:r>
          </w:p>
        </w:tc>
        <w:tc>
          <w:tcPr>
            <w:tcW w:w="1959" w:type="dxa"/>
            <w:gridSpan w:val="3"/>
            <w:tcBorders>
              <w:bottom w:val="single" w:sz="4" w:space="0" w:color="auto"/>
            </w:tcBorders>
            <w:vAlign w:val="center"/>
          </w:tcPr>
          <w:p w14:paraId="734E5EE1" w14:textId="77777777" w:rsidR="00274DE6" w:rsidRDefault="00274DE6" w:rsidP="00EC6F64">
            <w:pPr>
              <w:pStyle w:val="TAC"/>
            </w:pPr>
            <w:r>
              <w:t>SMTC.1</w:t>
            </w:r>
          </w:p>
        </w:tc>
        <w:tc>
          <w:tcPr>
            <w:tcW w:w="2204" w:type="dxa"/>
            <w:gridSpan w:val="2"/>
            <w:tcBorders>
              <w:bottom w:val="single" w:sz="4" w:space="0" w:color="auto"/>
            </w:tcBorders>
            <w:vAlign w:val="center"/>
          </w:tcPr>
          <w:p w14:paraId="209AC91D" w14:textId="77777777" w:rsidR="00274DE6" w:rsidRDefault="00274DE6" w:rsidP="00EC6F64">
            <w:pPr>
              <w:pStyle w:val="TAC"/>
            </w:pPr>
            <w:r>
              <w:t>SMTC.4</w:t>
            </w:r>
          </w:p>
        </w:tc>
      </w:tr>
      <w:tr w:rsidR="00274DE6" w14:paraId="29591CC0" w14:textId="77777777" w:rsidTr="00EC6F64">
        <w:trPr>
          <w:cantSplit/>
          <w:trHeight w:val="193"/>
        </w:trPr>
        <w:tc>
          <w:tcPr>
            <w:tcW w:w="2625" w:type="dxa"/>
            <w:gridSpan w:val="2"/>
            <w:vMerge w:val="restart"/>
            <w:tcBorders>
              <w:left w:val="single" w:sz="4" w:space="0" w:color="auto"/>
            </w:tcBorders>
          </w:tcPr>
          <w:p w14:paraId="50A29E5D" w14:textId="77777777" w:rsidR="00274DE6" w:rsidRDefault="00274DE6" w:rsidP="00EC6F64">
            <w:pPr>
              <w:pStyle w:val="TAL"/>
              <w:rPr>
                <w:lang w:val="da-DK"/>
              </w:rPr>
            </w:pPr>
            <w:r>
              <w:rPr>
                <w:lang w:val="da-DK"/>
              </w:rPr>
              <w:t>PDSCH/PDCCH subcarrier spacing</w:t>
            </w:r>
          </w:p>
        </w:tc>
        <w:tc>
          <w:tcPr>
            <w:tcW w:w="877" w:type="dxa"/>
            <w:vMerge w:val="restart"/>
          </w:tcPr>
          <w:p w14:paraId="09A22AD5" w14:textId="77777777" w:rsidR="00274DE6" w:rsidRDefault="00274DE6" w:rsidP="00EC6F64">
            <w:pPr>
              <w:pStyle w:val="TAC"/>
              <w:rPr>
                <w:lang w:val="it-IT"/>
              </w:rPr>
            </w:pPr>
            <w:r>
              <w:rPr>
                <w:lang w:val="it-IT"/>
              </w:rPr>
              <w:t>kHz</w:t>
            </w:r>
          </w:p>
        </w:tc>
        <w:tc>
          <w:tcPr>
            <w:tcW w:w="1281" w:type="dxa"/>
            <w:tcBorders>
              <w:bottom w:val="single" w:sz="4" w:space="0" w:color="auto"/>
            </w:tcBorders>
          </w:tcPr>
          <w:p w14:paraId="2D51E713" w14:textId="77777777" w:rsidR="00274DE6" w:rsidRDefault="00274DE6" w:rsidP="00EC6F64">
            <w:pPr>
              <w:pStyle w:val="TAC"/>
              <w:rPr>
                <w:lang w:val="da-DK"/>
              </w:rPr>
            </w:pPr>
            <w:r>
              <w:t>Config</w:t>
            </w:r>
            <w:r>
              <w:rPr>
                <w:szCs w:val="18"/>
              </w:rPr>
              <w:t xml:space="preserve"> </w:t>
            </w:r>
            <w:r>
              <w:t>1,2</w:t>
            </w:r>
          </w:p>
        </w:tc>
        <w:tc>
          <w:tcPr>
            <w:tcW w:w="4163" w:type="dxa"/>
            <w:gridSpan w:val="5"/>
            <w:tcBorders>
              <w:bottom w:val="single" w:sz="4" w:space="0" w:color="auto"/>
            </w:tcBorders>
            <w:vAlign w:val="center"/>
          </w:tcPr>
          <w:p w14:paraId="3A1A987F" w14:textId="77777777" w:rsidR="00274DE6" w:rsidRDefault="00274DE6" w:rsidP="00EC6F64">
            <w:pPr>
              <w:pStyle w:val="TAC"/>
              <w:rPr>
                <w:lang w:val="en-US"/>
              </w:rPr>
            </w:pPr>
            <w:r>
              <w:rPr>
                <w:lang w:val="en-US"/>
              </w:rPr>
              <w:t>15</w:t>
            </w:r>
          </w:p>
        </w:tc>
      </w:tr>
      <w:tr w:rsidR="00274DE6" w14:paraId="2CA044FD" w14:textId="77777777" w:rsidTr="00EC6F64">
        <w:trPr>
          <w:cantSplit/>
          <w:trHeight w:val="127"/>
        </w:trPr>
        <w:tc>
          <w:tcPr>
            <w:tcW w:w="2625" w:type="dxa"/>
            <w:gridSpan w:val="2"/>
            <w:vMerge/>
            <w:tcBorders>
              <w:left w:val="single" w:sz="4" w:space="0" w:color="auto"/>
              <w:bottom w:val="single" w:sz="4" w:space="0" w:color="auto"/>
            </w:tcBorders>
          </w:tcPr>
          <w:p w14:paraId="5AB0B8B5" w14:textId="77777777" w:rsidR="00274DE6" w:rsidRDefault="00274DE6" w:rsidP="00EC6F64">
            <w:pPr>
              <w:pStyle w:val="TAL"/>
            </w:pPr>
          </w:p>
        </w:tc>
        <w:tc>
          <w:tcPr>
            <w:tcW w:w="877" w:type="dxa"/>
            <w:vMerge/>
            <w:tcBorders>
              <w:bottom w:val="single" w:sz="4" w:space="0" w:color="auto"/>
            </w:tcBorders>
          </w:tcPr>
          <w:p w14:paraId="48AAD21E" w14:textId="77777777" w:rsidR="00274DE6" w:rsidRDefault="00274DE6" w:rsidP="00EC6F64">
            <w:pPr>
              <w:pStyle w:val="TAC"/>
              <w:rPr>
                <w:lang w:val="it-IT"/>
              </w:rPr>
            </w:pPr>
          </w:p>
        </w:tc>
        <w:tc>
          <w:tcPr>
            <w:tcW w:w="1281" w:type="dxa"/>
            <w:tcBorders>
              <w:bottom w:val="single" w:sz="4" w:space="0" w:color="auto"/>
            </w:tcBorders>
          </w:tcPr>
          <w:p w14:paraId="5C4BA4FC" w14:textId="77777777" w:rsidR="00274DE6" w:rsidRDefault="00274DE6" w:rsidP="00EC6F64">
            <w:pPr>
              <w:pStyle w:val="TAC"/>
              <w:rPr>
                <w:lang w:val="da-DK"/>
              </w:rPr>
            </w:pPr>
            <w:r>
              <w:t>Config</w:t>
            </w:r>
            <w:r>
              <w:rPr>
                <w:szCs w:val="18"/>
              </w:rPr>
              <w:t xml:space="preserve"> </w:t>
            </w:r>
            <w:r>
              <w:t>3</w:t>
            </w:r>
          </w:p>
        </w:tc>
        <w:tc>
          <w:tcPr>
            <w:tcW w:w="4163" w:type="dxa"/>
            <w:gridSpan w:val="5"/>
            <w:tcBorders>
              <w:bottom w:val="single" w:sz="4" w:space="0" w:color="auto"/>
            </w:tcBorders>
            <w:vAlign w:val="center"/>
          </w:tcPr>
          <w:p w14:paraId="5D053A73" w14:textId="77777777" w:rsidR="00274DE6" w:rsidRDefault="00274DE6" w:rsidP="00EC6F64">
            <w:pPr>
              <w:pStyle w:val="TAC"/>
              <w:rPr>
                <w:lang w:val="en-US"/>
              </w:rPr>
            </w:pPr>
            <w:r>
              <w:rPr>
                <w:lang w:val="en-US"/>
              </w:rPr>
              <w:t>30</w:t>
            </w:r>
          </w:p>
        </w:tc>
      </w:tr>
      <w:tr w:rsidR="00274DE6" w14:paraId="1C866318" w14:textId="77777777" w:rsidTr="00EC6F64">
        <w:trPr>
          <w:cantSplit/>
          <w:trHeight w:val="292"/>
        </w:trPr>
        <w:tc>
          <w:tcPr>
            <w:tcW w:w="2625" w:type="dxa"/>
            <w:gridSpan w:val="2"/>
            <w:tcBorders>
              <w:left w:val="single" w:sz="4" w:space="0" w:color="auto"/>
              <w:bottom w:val="single" w:sz="4" w:space="0" w:color="auto"/>
            </w:tcBorders>
          </w:tcPr>
          <w:p w14:paraId="1B837761" w14:textId="77777777" w:rsidR="00274DE6" w:rsidRDefault="00274DE6" w:rsidP="00EC6F64">
            <w:pPr>
              <w:pStyle w:val="TAL"/>
              <w:rPr>
                <w:lang w:val="en-US"/>
              </w:rPr>
            </w:pPr>
            <w:r>
              <w:rPr>
                <w:szCs w:val="16"/>
                <w:lang w:eastAsia="ja-JP"/>
              </w:rPr>
              <w:t>EPRE ratio of PSS to SSS</w:t>
            </w:r>
          </w:p>
        </w:tc>
        <w:tc>
          <w:tcPr>
            <w:tcW w:w="877" w:type="dxa"/>
            <w:tcBorders>
              <w:bottom w:val="single" w:sz="4" w:space="0" w:color="auto"/>
            </w:tcBorders>
          </w:tcPr>
          <w:p w14:paraId="1D877312" w14:textId="77777777" w:rsidR="00274DE6" w:rsidRDefault="00274DE6" w:rsidP="00EC6F64">
            <w:pPr>
              <w:pStyle w:val="TAC"/>
            </w:pPr>
          </w:p>
        </w:tc>
        <w:tc>
          <w:tcPr>
            <w:tcW w:w="1281" w:type="dxa"/>
            <w:vMerge w:val="restart"/>
            <w:vAlign w:val="center"/>
          </w:tcPr>
          <w:p w14:paraId="7056412B" w14:textId="77777777" w:rsidR="00274DE6" w:rsidRDefault="00274DE6" w:rsidP="00EC6F64">
            <w:pPr>
              <w:pStyle w:val="TAC"/>
            </w:pPr>
            <w:r>
              <w:t>Config 1,2,3</w:t>
            </w:r>
          </w:p>
        </w:tc>
        <w:tc>
          <w:tcPr>
            <w:tcW w:w="1959" w:type="dxa"/>
            <w:gridSpan w:val="3"/>
            <w:vMerge w:val="restart"/>
            <w:vAlign w:val="center"/>
          </w:tcPr>
          <w:p w14:paraId="380F0156" w14:textId="77777777" w:rsidR="00274DE6" w:rsidRDefault="00274DE6" w:rsidP="00EC6F64">
            <w:pPr>
              <w:pStyle w:val="TAC"/>
              <w:rPr>
                <w:rFonts w:cs="v4.2.0"/>
              </w:rPr>
            </w:pPr>
            <w:r>
              <w:rPr>
                <w:rFonts w:cs="v4.2.0"/>
              </w:rPr>
              <w:t>0</w:t>
            </w:r>
          </w:p>
        </w:tc>
        <w:tc>
          <w:tcPr>
            <w:tcW w:w="2204" w:type="dxa"/>
            <w:gridSpan w:val="2"/>
            <w:vMerge w:val="restart"/>
            <w:vAlign w:val="center"/>
          </w:tcPr>
          <w:p w14:paraId="32B31DAE" w14:textId="77777777" w:rsidR="00274DE6" w:rsidRDefault="00274DE6" w:rsidP="00EC6F64">
            <w:pPr>
              <w:pStyle w:val="TAC"/>
            </w:pPr>
            <w:r>
              <w:t>0</w:t>
            </w:r>
          </w:p>
        </w:tc>
      </w:tr>
      <w:tr w:rsidR="00274DE6" w14:paraId="421E3883" w14:textId="77777777" w:rsidTr="00EC6F64">
        <w:trPr>
          <w:cantSplit/>
          <w:trHeight w:val="292"/>
        </w:trPr>
        <w:tc>
          <w:tcPr>
            <w:tcW w:w="2625" w:type="dxa"/>
            <w:gridSpan w:val="2"/>
            <w:tcBorders>
              <w:left w:val="single" w:sz="4" w:space="0" w:color="auto"/>
              <w:bottom w:val="single" w:sz="4" w:space="0" w:color="auto"/>
            </w:tcBorders>
          </w:tcPr>
          <w:p w14:paraId="6A94631D" w14:textId="77777777" w:rsidR="00274DE6" w:rsidRDefault="00274DE6" w:rsidP="00EC6F64">
            <w:pPr>
              <w:pStyle w:val="TAL"/>
              <w:rPr>
                <w:lang w:val="en-US"/>
              </w:rPr>
            </w:pPr>
            <w:r>
              <w:rPr>
                <w:szCs w:val="16"/>
                <w:lang w:eastAsia="ja-JP"/>
              </w:rPr>
              <w:t>EPRE ratio of PBCH DMRS to SSS</w:t>
            </w:r>
          </w:p>
        </w:tc>
        <w:tc>
          <w:tcPr>
            <w:tcW w:w="877" w:type="dxa"/>
            <w:tcBorders>
              <w:bottom w:val="single" w:sz="4" w:space="0" w:color="auto"/>
            </w:tcBorders>
          </w:tcPr>
          <w:p w14:paraId="59AB2FBE" w14:textId="77777777" w:rsidR="00274DE6" w:rsidRDefault="00274DE6" w:rsidP="00EC6F64">
            <w:pPr>
              <w:pStyle w:val="TAC"/>
            </w:pPr>
          </w:p>
        </w:tc>
        <w:tc>
          <w:tcPr>
            <w:tcW w:w="1281" w:type="dxa"/>
            <w:vMerge/>
          </w:tcPr>
          <w:p w14:paraId="17536E8F" w14:textId="77777777" w:rsidR="00274DE6" w:rsidRDefault="00274DE6" w:rsidP="00EC6F64">
            <w:pPr>
              <w:pStyle w:val="TAC"/>
            </w:pPr>
          </w:p>
        </w:tc>
        <w:tc>
          <w:tcPr>
            <w:tcW w:w="1959" w:type="dxa"/>
            <w:gridSpan w:val="3"/>
            <w:vMerge/>
          </w:tcPr>
          <w:p w14:paraId="76C511F4" w14:textId="77777777" w:rsidR="00274DE6" w:rsidRDefault="00274DE6" w:rsidP="00EC6F64">
            <w:pPr>
              <w:pStyle w:val="TAC"/>
              <w:rPr>
                <w:rFonts w:cs="v4.2.0"/>
              </w:rPr>
            </w:pPr>
          </w:p>
        </w:tc>
        <w:tc>
          <w:tcPr>
            <w:tcW w:w="2204" w:type="dxa"/>
            <w:gridSpan w:val="2"/>
            <w:vMerge/>
          </w:tcPr>
          <w:p w14:paraId="014EABB7" w14:textId="77777777" w:rsidR="00274DE6" w:rsidRDefault="00274DE6" w:rsidP="00EC6F64">
            <w:pPr>
              <w:pStyle w:val="TAC"/>
            </w:pPr>
          </w:p>
        </w:tc>
      </w:tr>
      <w:tr w:rsidR="00274DE6" w14:paraId="425F6858" w14:textId="77777777" w:rsidTr="00EC6F64">
        <w:trPr>
          <w:cantSplit/>
          <w:trHeight w:val="292"/>
        </w:trPr>
        <w:tc>
          <w:tcPr>
            <w:tcW w:w="2625" w:type="dxa"/>
            <w:gridSpan w:val="2"/>
            <w:tcBorders>
              <w:left w:val="single" w:sz="4" w:space="0" w:color="auto"/>
              <w:bottom w:val="single" w:sz="4" w:space="0" w:color="auto"/>
            </w:tcBorders>
          </w:tcPr>
          <w:p w14:paraId="1C6AD9CD" w14:textId="77777777" w:rsidR="00274DE6" w:rsidRDefault="00274DE6" w:rsidP="00EC6F64">
            <w:pPr>
              <w:pStyle w:val="TAL"/>
              <w:rPr>
                <w:lang w:val="en-US"/>
              </w:rPr>
            </w:pPr>
            <w:r>
              <w:rPr>
                <w:szCs w:val="16"/>
                <w:lang w:eastAsia="ja-JP"/>
              </w:rPr>
              <w:t>EPRE ratio of PBCH to PBCH DMRS</w:t>
            </w:r>
          </w:p>
        </w:tc>
        <w:tc>
          <w:tcPr>
            <w:tcW w:w="877" w:type="dxa"/>
            <w:tcBorders>
              <w:bottom w:val="single" w:sz="4" w:space="0" w:color="auto"/>
            </w:tcBorders>
          </w:tcPr>
          <w:p w14:paraId="4A32551B" w14:textId="77777777" w:rsidR="00274DE6" w:rsidRDefault="00274DE6" w:rsidP="00EC6F64">
            <w:pPr>
              <w:pStyle w:val="TAC"/>
            </w:pPr>
          </w:p>
        </w:tc>
        <w:tc>
          <w:tcPr>
            <w:tcW w:w="1281" w:type="dxa"/>
            <w:vMerge/>
          </w:tcPr>
          <w:p w14:paraId="07F7B92A" w14:textId="77777777" w:rsidR="00274DE6" w:rsidRDefault="00274DE6" w:rsidP="00EC6F64">
            <w:pPr>
              <w:pStyle w:val="TAC"/>
            </w:pPr>
          </w:p>
        </w:tc>
        <w:tc>
          <w:tcPr>
            <w:tcW w:w="1959" w:type="dxa"/>
            <w:gridSpan w:val="3"/>
            <w:vMerge/>
          </w:tcPr>
          <w:p w14:paraId="45873741" w14:textId="77777777" w:rsidR="00274DE6" w:rsidRDefault="00274DE6" w:rsidP="00EC6F64">
            <w:pPr>
              <w:pStyle w:val="TAC"/>
              <w:rPr>
                <w:rFonts w:cs="v4.2.0"/>
              </w:rPr>
            </w:pPr>
          </w:p>
        </w:tc>
        <w:tc>
          <w:tcPr>
            <w:tcW w:w="2204" w:type="dxa"/>
            <w:gridSpan w:val="2"/>
            <w:vMerge/>
          </w:tcPr>
          <w:p w14:paraId="6F5F9EE3" w14:textId="77777777" w:rsidR="00274DE6" w:rsidRDefault="00274DE6" w:rsidP="00EC6F64">
            <w:pPr>
              <w:pStyle w:val="TAC"/>
            </w:pPr>
          </w:p>
        </w:tc>
      </w:tr>
      <w:tr w:rsidR="00274DE6" w14:paraId="6369880C" w14:textId="77777777" w:rsidTr="00EC6F64">
        <w:trPr>
          <w:cantSplit/>
          <w:trHeight w:val="292"/>
        </w:trPr>
        <w:tc>
          <w:tcPr>
            <w:tcW w:w="2625" w:type="dxa"/>
            <w:gridSpan w:val="2"/>
            <w:tcBorders>
              <w:left w:val="single" w:sz="4" w:space="0" w:color="auto"/>
              <w:bottom w:val="single" w:sz="4" w:space="0" w:color="auto"/>
            </w:tcBorders>
          </w:tcPr>
          <w:p w14:paraId="6132D7CD" w14:textId="77777777" w:rsidR="00274DE6" w:rsidRDefault="00274DE6" w:rsidP="00EC6F64">
            <w:pPr>
              <w:pStyle w:val="TAL"/>
              <w:rPr>
                <w:lang w:val="en-US"/>
              </w:rPr>
            </w:pPr>
            <w:r>
              <w:rPr>
                <w:szCs w:val="16"/>
                <w:lang w:eastAsia="ja-JP"/>
              </w:rPr>
              <w:t>EPRE ratio of PDCCH DMRS to SSS</w:t>
            </w:r>
          </w:p>
        </w:tc>
        <w:tc>
          <w:tcPr>
            <w:tcW w:w="877" w:type="dxa"/>
            <w:tcBorders>
              <w:bottom w:val="single" w:sz="4" w:space="0" w:color="auto"/>
            </w:tcBorders>
          </w:tcPr>
          <w:p w14:paraId="768DB986" w14:textId="77777777" w:rsidR="00274DE6" w:rsidRDefault="00274DE6" w:rsidP="00EC6F64">
            <w:pPr>
              <w:pStyle w:val="TAC"/>
            </w:pPr>
          </w:p>
        </w:tc>
        <w:tc>
          <w:tcPr>
            <w:tcW w:w="1281" w:type="dxa"/>
            <w:vMerge/>
          </w:tcPr>
          <w:p w14:paraId="361332A8" w14:textId="77777777" w:rsidR="00274DE6" w:rsidRDefault="00274DE6" w:rsidP="00EC6F64">
            <w:pPr>
              <w:pStyle w:val="TAC"/>
            </w:pPr>
          </w:p>
        </w:tc>
        <w:tc>
          <w:tcPr>
            <w:tcW w:w="1959" w:type="dxa"/>
            <w:gridSpan w:val="3"/>
            <w:vMerge/>
          </w:tcPr>
          <w:p w14:paraId="198B1CF1" w14:textId="77777777" w:rsidR="00274DE6" w:rsidRDefault="00274DE6" w:rsidP="00EC6F64">
            <w:pPr>
              <w:pStyle w:val="TAC"/>
              <w:rPr>
                <w:rFonts w:cs="v4.2.0"/>
              </w:rPr>
            </w:pPr>
          </w:p>
        </w:tc>
        <w:tc>
          <w:tcPr>
            <w:tcW w:w="2204" w:type="dxa"/>
            <w:gridSpan w:val="2"/>
            <w:vMerge/>
          </w:tcPr>
          <w:p w14:paraId="08E20F17" w14:textId="77777777" w:rsidR="00274DE6" w:rsidRDefault="00274DE6" w:rsidP="00EC6F64">
            <w:pPr>
              <w:pStyle w:val="TAC"/>
            </w:pPr>
          </w:p>
        </w:tc>
      </w:tr>
      <w:tr w:rsidR="00274DE6" w14:paraId="1DD0E29A" w14:textId="77777777" w:rsidTr="00EC6F64">
        <w:trPr>
          <w:cantSplit/>
          <w:trHeight w:val="292"/>
        </w:trPr>
        <w:tc>
          <w:tcPr>
            <w:tcW w:w="2625" w:type="dxa"/>
            <w:gridSpan w:val="2"/>
            <w:tcBorders>
              <w:left w:val="single" w:sz="4" w:space="0" w:color="auto"/>
              <w:bottom w:val="single" w:sz="4" w:space="0" w:color="auto"/>
            </w:tcBorders>
          </w:tcPr>
          <w:p w14:paraId="62951205" w14:textId="77777777" w:rsidR="00274DE6" w:rsidRDefault="00274DE6" w:rsidP="00EC6F64">
            <w:pPr>
              <w:pStyle w:val="TAL"/>
              <w:rPr>
                <w:lang w:val="en-US"/>
              </w:rPr>
            </w:pPr>
            <w:r>
              <w:rPr>
                <w:szCs w:val="16"/>
                <w:lang w:eastAsia="ja-JP"/>
              </w:rPr>
              <w:t>EPRE ratio of PDCCH to PDCCH DMRS</w:t>
            </w:r>
          </w:p>
        </w:tc>
        <w:tc>
          <w:tcPr>
            <w:tcW w:w="877" w:type="dxa"/>
            <w:tcBorders>
              <w:bottom w:val="single" w:sz="4" w:space="0" w:color="auto"/>
            </w:tcBorders>
          </w:tcPr>
          <w:p w14:paraId="0BE1259B" w14:textId="77777777" w:rsidR="00274DE6" w:rsidRDefault="00274DE6" w:rsidP="00EC6F64">
            <w:pPr>
              <w:pStyle w:val="TAC"/>
            </w:pPr>
          </w:p>
        </w:tc>
        <w:tc>
          <w:tcPr>
            <w:tcW w:w="1281" w:type="dxa"/>
            <w:vMerge/>
          </w:tcPr>
          <w:p w14:paraId="576C7257" w14:textId="77777777" w:rsidR="00274DE6" w:rsidRDefault="00274DE6" w:rsidP="00EC6F64">
            <w:pPr>
              <w:pStyle w:val="TAC"/>
            </w:pPr>
          </w:p>
        </w:tc>
        <w:tc>
          <w:tcPr>
            <w:tcW w:w="1959" w:type="dxa"/>
            <w:gridSpan w:val="3"/>
            <w:vMerge/>
          </w:tcPr>
          <w:p w14:paraId="766B54EF" w14:textId="77777777" w:rsidR="00274DE6" w:rsidRDefault="00274DE6" w:rsidP="00EC6F64">
            <w:pPr>
              <w:pStyle w:val="TAC"/>
              <w:rPr>
                <w:rFonts w:cs="v4.2.0"/>
              </w:rPr>
            </w:pPr>
          </w:p>
        </w:tc>
        <w:tc>
          <w:tcPr>
            <w:tcW w:w="2204" w:type="dxa"/>
            <w:gridSpan w:val="2"/>
            <w:vMerge/>
          </w:tcPr>
          <w:p w14:paraId="0EA65328" w14:textId="77777777" w:rsidR="00274DE6" w:rsidRDefault="00274DE6" w:rsidP="00EC6F64">
            <w:pPr>
              <w:pStyle w:val="TAC"/>
            </w:pPr>
          </w:p>
        </w:tc>
      </w:tr>
      <w:tr w:rsidR="00274DE6" w14:paraId="29403D6A" w14:textId="77777777" w:rsidTr="00EC6F64">
        <w:trPr>
          <w:cantSplit/>
          <w:trHeight w:val="292"/>
        </w:trPr>
        <w:tc>
          <w:tcPr>
            <w:tcW w:w="2625" w:type="dxa"/>
            <w:gridSpan w:val="2"/>
            <w:tcBorders>
              <w:left w:val="single" w:sz="4" w:space="0" w:color="auto"/>
              <w:bottom w:val="single" w:sz="4" w:space="0" w:color="auto"/>
            </w:tcBorders>
          </w:tcPr>
          <w:p w14:paraId="7191E2D8" w14:textId="77777777" w:rsidR="00274DE6" w:rsidRDefault="00274DE6" w:rsidP="00EC6F64">
            <w:pPr>
              <w:pStyle w:val="TAL"/>
              <w:rPr>
                <w:lang w:val="en-US"/>
              </w:rPr>
            </w:pPr>
            <w:r>
              <w:rPr>
                <w:szCs w:val="16"/>
                <w:lang w:eastAsia="ja-JP"/>
              </w:rPr>
              <w:t xml:space="preserve">EPRE ratio of PDSCH DMRS to SSS </w:t>
            </w:r>
          </w:p>
        </w:tc>
        <w:tc>
          <w:tcPr>
            <w:tcW w:w="877" w:type="dxa"/>
            <w:tcBorders>
              <w:bottom w:val="single" w:sz="4" w:space="0" w:color="auto"/>
            </w:tcBorders>
          </w:tcPr>
          <w:p w14:paraId="04B85B74" w14:textId="77777777" w:rsidR="00274DE6" w:rsidRDefault="00274DE6" w:rsidP="00EC6F64">
            <w:pPr>
              <w:pStyle w:val="TAC"/>
            </w:pPr>
          </w:p>
        </w:tc>
        <w:tc>
          <w:tcPr>
            <w:tcW w:w="1281" w:type="dxa"/>
            <w:vMerge/>
          </w:tcPr>
          <w:p w14:paraId="2F9922AB" w14:textId="77777777" w:rsidR="00274DE6" w:rsidRDefault="00274DE6" w:rsidP="00EC6F64">
            <w:pPr>
              <w:pStyle w:val="TAC"/>
            </w:pPr>
          </w:p>
        </w:tc>
        <w:tc>
          <w:tcPr>
            <w:tcW w:w="1959" w:type="dxa"/>
            <w:gridSpan w:val="3"/>
            <w:vMerge/>
          </w:tcPr>
          <w:p w14:paraId="20D3D66F" w14:textId="77777777" w:rsidR="00274DE6" w:rsidRDefault="00274DE6" w:rsidP="00EC6F64">
            <w:pPr>
              <w:pStyle w:val="TAC"/>
              <w:rPr>
                <w:rFonts w:cs="v4.2.0"/>
              </w:rPr>
            </w:pPr>
          </w:p>
        </w:tc>
        <w:tc>
          <w:tcPr>
            <w:tcW w:w="2204" w:type="dxa"/>
            <w:gridSpan w:val="2"/>
            <w:vMerge/>
          </w:tcPr>
          <w:p w14:paraId="79D631C5" w14:textId="77777777" w:rsidR="00274DE6" w:rsidRDefault="00274DE6" w:rsidP="00EC6F64">
            <w:pPr>
              <w:pStyle w:val="TAC"/>
            </w:pPr>
          </w:p>
        </w:tc>
      </w:tr>
      <w:tr w:rsidR="00274DE6" w14:paraId="7D66C746" w14:textId="77777777" w:rsidTr="00EC6F64">
        <w:trPr>
          <w:cantSplit/>
          <w:trHeight w:val="292"/>
        </w:trPr>
        <w:tc>
          <w:tcPr>
            <w:tcW w:w="2625" w:type="dxa"/>
            <w:gridSpan w:val="2"/>
            <w:tcBorders>
              <w:left w:val="single" w:sz="4" w:space="0" w:color="auto"/>
              <w:bottom w:val="single" w:sz="4" w:space="0" w:color="auto"/>
            </w:tcBorders>
          </w:tcPr>
          <w:p w14:paraId="2080E640" w14:textId="77777777" w:rsidR="00274DE6" w:rsidRDefault="00274DE6" w:rsidP="00EC6F64">
            <w:pPr>
              <w:pStyle w:val="TAL"/>
              <w:rPr>
                <w:lang w:val="en-US"/>
              </w:rPr>
            </w:pPr>
            <w:r>
              <w:rPr>
                <w:szCs w:val="16"/>
                <w:lang w:eastAsia="ja-JP"/>
              </w:rPr>
              <w:t xml:space="preserve">EPRE ratio of PDSCH to PDSCH </w:t>
            </w:r>
          </w:p>
        </w:tc>
        <w:tc>
          <w:tcPr>
            <w:tcW w:w="877" w:type="dxa"/>
            <w:tcBorders>
              <w:bottom w:val="single" w:sz="4" w:space="0" w:color="auto"/>
            </w:tcBorders>
          </w:tcPr>
          <w:p w14:paraId="0C0DD775" w14:textId="77777777" w:rsidR="00274DE6" w:rsidRDefault="00274DE6" w:rsidP="00EC6F64">
            <w:pPr>
              <w:pStyle w:val="TAC"/>
            </w:pPr>
          </w:p>
        </w:tc>
        <w:tc>
          <w:tcPr>
            <w:tcW w:w="1281" w:type="dxa"/>
            <w:vMerge/>
          </w:tcPr>
          <w:p w14:paraId="0A0F4B72" w14:textId="77777777" w:rsidR="00274DE6" w:rsidRDefault="00274DE6" w:rsidP="00EC6F64">
            <w:pPr>
              <w:pStyle w:val="TAC"/>
            </w:pPr>
          </w:p>
        </w:tc>
        <w:tc>
          <w:tcPr>
            <w:tcW w:w="1959" w:type="dxa"/>
            <w:gridSpan w:val="3"/>
            <w:vMerge/>
          </w:tcPr>
          <w:p w14:paraId="07CE00C6" w14:textId="77777777" w:rsidR="00274DE6" w:rsidRDefault="00274DE6" w:rsidP="00EC6F64">
            <w:pPr>
              <w:pStyle w:val="TAC"/>
              <w:rPr>
                <w:rFonts w:cs="v4.2.0"/>
              </w:rPr>
            </w:pPr>
          </w:p>
        </w:tc>
        <w:tc>
          <w:tcPr>
            <w:tcW w:w="2204" w:type="dxa"/>
            <w:gridSpan w:val="2"/>
            <w:vMerge/>
          </w:tcPr>
          <w:p w14:paraId="050073CA" w14:textId="77777777" w:rsidR="00274DE6" w:rsidRDefault="00274DE6" w:rsidP="00EC6F64">
            <w:pPr>
              <w:pStyle w:val="TAC"/>
            </w:pPr>
          </w:p>
        </w:tc>
      </w:tr>
      <w:tr w:rsidR="00274DE6" w14:paraId="06FDFB99" w14:textId="77777777" w:rsidTr="00EC6F64">
        <w:trPr>
          <w:cantSplit/>
          <w:trHeight w:val="43"/>
        </w:trPr>
        <w:tc>
          <w:tcPr>
            <w:tcW w:w="2625" w:type="dxa"/>
            <w:gridSpan w:val="2"/>
            <w:tcBorders>
              <w:left w:val="single" w:sz="4" w:space="0" w:color="auto"/>
              <w:bottom w:val="single" w:sz="4" w:space="0" w:color="auto"/>
            </w:tcBorders>
          </w:tcPr>
          <w:p w14:paraId="6AF7BFCA" w14:textId="77777777" w:rsidR="00274DE6" w:rsidRDefault="00274DE6" w:rsidP="00EC6F64">
            <w:pPr>
              <w:pStyle w:val="TAL"/>
              <w:rPr>
                <w:lang w:val="en-US"/>
              </w:rPr>
            </w:pPr>
            <w:r>
              <w:rPr>
                <w:szCs w:val="16"/>
                <w:lang w:eastAsia="ja-JP"/>
              </w:rPr>
              <w:t>EPRE ratio of OCNG DMRS to SSS (Note 1)</w:t>
            </w:r>
          </w:p>
        </w:tc>
        <w:tc>
          <w:tcPr>
            <w:tcW w:w="877" w:type="dxa"/>
            <w:tcBorders>
              <w:bottom w:val="single" w:sz="4" w:space="0" w:color="auto"/>
            </w:tcBorders>
          </w:tcPr>
          <w:p w14:paraId="3D858FDC" w14:textId="77777777" w:rsidR="00274DE6" w:rsidRDefault="00274DE6" w:rsidP="00EC6F64">
            <w:pPr>
              <w:pStyle w:val="TAC"/>
            </w:pPr>
          </w:p>
        </w:tc>
        <w:tc>
          <w:tcPr>
            <w:tcW w:w="1281" w:type="dxa"/>
            <w:vMerge/>
          </w:tcPr>
          <w:p w14:paraId="47ECBEEB" w14:textId="77777777" w:rsidR="00274DE6" w:rsidRDefault="00274DE6" w:rsidP="00EC6F64">
            <w:pPr>
              <w:pStyle w:val="TAC"/>
            </w:pPr>
          </w:p>
        </w:tc>
        <w:tc>
          <w:tcPr>
            <w:tcW w:w="1959" w:type="dxa"/>
            <w:gridSpan w:val="3"/>
            <w:vMerge/>
          </w:tcPr>
          <w:p w14:paraId="60650899" w14:textId="77777777" w:rsidR="00274DE6" w:rsidRDefault="00274DE6" w:rsidP="00EC6F64">
            <w:pPr>
              <w:pStyle w:val="TAC"/>
              <w:rPr>
                <w:rFonts w:cs="v4.2.0"/>
              </w:rPr>
            </w:pPr>
          </w:p>
        </w:tc>
        <w:tc>
          <w:tcPr>
            <w:tcW w:w="2204" w:type="dxa"/>
            <w:gridSpan w:val="2"/>
            <w:vMerge/>
          </w:tcPr>
          <w:p w14:paraId="1F07BD83" w14:textId="77777777" w:rsidR="00274DE6" w:rsidRDefault="00274DE6" w:rsidP="00EC6F64">
            <w:pPr>
              <w:pStyle w:val="TAC"/>
            </w:pPr>
          </w:p>
        </w:tc>
      </w:tr>
      <w:tr w:rsidR="00274DE6" w14:paraId="6636E2CE" w14:textId="77777777" w:rsidTr="00EC6F64">
        <w:trPr>
          <w:cantSplit/>
          <w:trHeight w:val="292"/>
        </w:trPr>
        <w:tc>
          <w:tcPr>
            <w:tcW w:w="2625" w:type="dxa"/>
            <w:gridSpan w:val="2"/>
            <w:tcBorders>
              <w:left w:val="single" w:sz="4" w:space="0" w:color="auto"/>
              <w:bottom w:val="single" w:sz="4" w:space="0" w:color="auto"/>
            </w:tcBorders>
          </w:tcPr>
          <w:p w14:paraId="58A9C81D" w14:textId="77777777" w:rsidR="00274DE6" w:rsidRDefault="00274DE6" w:rsidP="00EC6F64">
            <w:pPr>
              <w:pStyle w:val="TAL"/>
              <w:rPr>
                <w:bCs/>
              </w:rPr>
            </w:pPr>
            <w:r>
              <w:rPr>
                <w:bCs/>
              </w:rPr>
              <w:t>EPRE ratio of OCNG to OCNG DMRS (Note 1)</w:t>
            </w:r>
          </w:p>
        </w:tc>
        <w:tc>
          <w:tcPr>
            <w:tcW w:w="877" w:type="dxa"/>
            <w:tcBorders>
              <w:bottom w:val="single" w:sz="4" w:space="0" w:color="auto"/>
            </w:tcBorders>
          </w:tcPr>
          <w:p w14:paraId="046EEED5" w14:textId="77777777" w:rsidR="00274DE6" w:rsidRDefault="00274DE6" w:rsidP="00EC6F64">
            <w:pPr>
              <w:pStyle w:val="TAC"/>
            </w:pPr>
          </w:p>
        </w:tc>
        <w:tc>
          <w:tcPr>
            <w:tcW w:w="1281" w:type="dxa"/>
            <w:vMerge/>
            <w:tcBorders>
              <w:bottom w:val="single" w:sz="4" w:space="0" w:color="auto"/>
            </w:tcBorders>
          </w:tcPr>
          <w:p w14:paraId="2ECD233E" w14:textId="77777777" w:rsidR="00274DE6" w:rsidRDefault="00274DE6" w:rsidP="00EC6F64">
            <w:pPr>
              <w:pStyle w:val="TAC"/>
            </w:pPr>
          </w:p>
        </w:tc>
        <w:tc>
          <w:tcPr>
            <w:tcW w:w="1959" w:type="dxa"/>
            <w:gridSpan w:val="3"/>
            <w:vMerge/>
            <w:tcBorders>
              <w:bottom w:val="single" w:sz="4" w:space="0" w:color="auto"/>
            </w:tcBorders>
          </w:tcPr>
          <w:p w14:paraId="0ECDCE67" w14:textId="77777777" w:rsidR="00274DE6" w:rsidRDefault="00274DE6" w:rsidP="00EC6F64">
            <w:pPr>
              <w:pStyle w:val="TAC"/>
              <w:rPr>
                <w:rFonts w:cs="v4.2.0"/>
              </w:rPr>
            </w:pPr>
          </w:p>
        </w:tc>
        <w:tc>
          <w:tcPr>
            <w:tcW w:w="2204" w:type="dxa"/>
            <w:gridSpan w:val="2"/>
            <w:vMerge/>
            <w:tcBorders>
              <w:bottom w:val="single" w:sz="4" w:space="0" w:color="auto"/>
            </w:tcBorders>
          </w:tcPr>
          <w:p w14:paraId="087406D6" w14:textId="77777777" w:rsidR="00274DE6" w:rsidRDefault="00274DE6" w:rsidP="00EC6F64">
            <w:pPr>
              <w:pStyle w:val="TAC"/>
            </w:pPr>
          </w:p>
        </w:tc>
      </w:tr>
      <w:tr w:rsidR="00274DE6" w14:paraId="7E25E6E2" w14:textId="77777777" w:rsidTr="00EC6F64">
        <w:trPr>
          <w:cantSplit/>
          <w:trHeight w:val="150"/>
        </w:trPr>
        <w:tc>
          <w:tcPr>
            <w:tcW w:w="2625" w:type="dxa"/>
            <w:gridSpan w:val="2"/>
          </w:tcPr>
          <w:p w14:paraId="62A7F956" w14:textId="77777777" w:rsidR="00274DE6" w:rsidRDefault="00274DE6" w:rsidP="00EC6F64">
            <w:pPr>
              <w:pStyle w:val="TAL"/>
            </w:pPr>
            <w:r>
              <w:rPr>
                <w:rFonts w:eastAsia="Calibri"/>
                <w:position w:val="-12"/>
                <w:szCs w:val="22"/>
                <w:lang w:val="en-US"/>
              </w:rPr>
              <w:object w:dxaOrig="410" w:dyaOrig="310" w14:anchorId="46452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v:imagedata r:id="rId15" o:title=""/>
                </v:shape>
                <o:OLEObject Type="Embed" ProgID="Equation.3" ShapeID="_x0000_i1025" DrawAspect="Content" ObjectID="_1761688999" r:id="rId16"/>
              </w:object>
            </w:r>
            <w:r>
              <w:rPr>
                <w:vertAlign w:val="superscript"/>
                <w:lang w:val="en-US"/>
              </w:rPr>
              <w:t>Note2</w:t>
            </w:r>
          </w:p>
        </w:tc>
        <w:tc>
          <w:tcPr>
            <w:tcW w:w="877" w:type="dxa"/>
          </w:tcPr>
          <w:p w14:paraId="611545C9" w14:textId="77777777" w:rsidR="00274DE6" w:rsidRDefault="00274DE6" w:rsidP="00EC6F64">
            <w:pPr>
              <w:pStyle w:val="TAC"/>
            </w:pPr>
            <w:r>
              <w:t>dBm/15kHz</w:t>
            </w:r>
          </w:p>
        </w:tc>
        <w:tc>
          <w:tcPr>
            <w:tcW w:w="1281" w:type="dxa"/>
          </w:tcPr>
          <w:p w14:paraId="08231F4B" w14:textId="77777777" w:rsidR="00274DE6" w:rsidRDefault="00274DE6" w:rsidP="00EC6F64">
            <w:pPr>
              <w:pStyle w:val="TAC"/>
            </w:pPr>
          </w:p>
        </w:tc>
        <w:tc>
          <w:tcPr>
            <w:tcW w:w="1953" w:type="dxa"/>
            <w:gridSpan w:val="2"/>
          </w:tcPr>
          <w:p w14:paraId="4674299B" w14:textId="77777777" w:rsidR="00274DE6" w:rsidRDefault="00274DE6" w:rsidP="00EC6F64">
            <w:pPr>
              <w:pStyle w:val="TAC"/>
            </w:pPr>
            <w:r>
              <w:t>-98</w:t>
            </w:r>
          </w:p>
        </w:tc>
        <w:tc>
          <w:tcPr>
            <w:tcW w:w="2210" w:type="dxa"/>
            <w:gridSpan w:val="3"/>
          </w:tcPr>
          <w:p w14:paraId="716D0356" w14:textId="77777777" w:rsidR="00274DE6" w:rsidRDefault="00274DE6" w:rsidP="00EC6F64">
            <w:pPr>
              <w:pStyle w:val="TAC"/>
            </w:pPr>
            <w:r>
              <w:t>-98</w:t>
            </w:r>
          </w:p>
        </w:tc>
      </w:tr>
      <w:tr w:rsidR="00274DE6" w14:paraId="6984923F" w14:textId="77777777" w:rsidTr="00EC6F64">
        <w:trPr>
          <w:cantSplit/>
          <w:trHeight w:val="150"/>
        </w:trPr>
        <w:tc>
          <w:tcPr>
            <w:tcW w:w="2625" w:type="dxa"/>
            <w:gridSpan w:val="2"/>
            <w:vMerge w:val="restart"/>
          </w:tcPr>
          <w:p w14:paraId="0F177AFE" w14:textId="77777777" w:rsidR="00274DE6" w:rsidRDefault="00274DE6" w:rsidP="00EC6F64">
            <w:pPr>
              <w:pStyle w:val="TAL"/>
            </w:pPr>
            <w:r>
              <w:rPr>
                <w:rFonts w:eastAsia="Calibri"/>
                <w:position w:val="-12"/>
                <w:szCs w:val="22"/>
                <w:lang w:val="en-US"/>
              </w:rPr>
              <w:object w:dxaOrig="410" w:dyaOrig="310" w14:anchorId="64FE390E">
                <v:shape id="_x0000_i1026" type="#_x0000_t75" style="width:20.4pt;height:15.4pt" o:ole="">
                  <v:imagedata r:id="rId15" o:title=""/>
                </v:shape>
                <o:OLEObject Type="Embed" ProgID="Equation.3" ShapeID="_x0000_i1026" DrawAspect="Content" ObjectID="_1761689000" r:id="rId17"/>
              </w:object>
            </w:r>
            <w:r>
              <w:rPr>
                <w:vertAlign w:val="superscript"/>
                <w:lang w:val="en-US"/>
              </w:rPr>
              <w:t>Note2</w:t>
            </w:r>
          </w:p>
        </w:tc>
        <w:tc>
          <w:tcPr>
            <w:tcW w:w="877" w:type="dxa"/>
            <w:vMerge w:val="restart"/>
          </w:tcPr>
          <w:p w14:paraId="12D624BD" w14:textId="77777777" w:rsidR="00274DE6" w:rsidRDefault="00274DE6" w:rsidP="00EC6F64">
            <w:pPr>
              <w:pStyle w:val="TAC"/>
            </w:pPr>
            <w:r>
              <w:t>dBm/SCS</w:t>
            </w:r>
          </w:p>
        </w:tc>
        <w:tc>
          <w:tcPr>
            <w:tcW w:w="1281" w:type="dxa"/>
          </w:tcPr>
          <w:p w14:paraId="3C4C1E8F" w14:textId="77777777" w:rsidR="00274DE6" w:rsidRDefault="00274DE6" w:rsidP="00EC6F64">
            <w:pPr>
              <w:pStyle w:val="TAC"/>
              <w:rPr>
                <w:lang w:val="da-DK"/>
              </w:rPr>
            </w:pPr>
            <w:r>
              <w:t>Config</w:t>
            </w:r>
            <w:r>
              <w:rPr>
                <w:szCs w:val="18"/>
              </w:rPr>
              <w:t xml:space="preserve"> </w:t>
            </w:r>
            <w:r>
              <w:t>1,2</w:t>
            </w:r>
          </w:p>
        </w:tc>
        <w:tc>
          <w:tcPr>
            <w:tcW w:w="1953" w:type="dxa"/>
            <w:gridSpan w:val="2"/>
          </w:tcPr>
          <w:p w14:paraId="4F3D1AC1" w14:textId="77777777" w:rsidR="00274DE6" w:rsidRDefault="00274DE6" w:rsidP="00EC6F64">
            <w:pPr>
              <w:pStyle w:val="TAC"/>
            </w:pPr>
            <w:r>
              <w:t>-98</w:t>
            </w:r>
          </w:p>
        </w:tc>
        <w:tc>
          <w:tcPr>
            <w:tcW w:w="2210" w:type="dxa"/>
            <w:gridSpan w:val="3"/>
          </w:tcPr>
          <w:p w14:paraId="763850E7" w14:textId="77777777" w:rsidR="00274DE6" w:rsidRDefault="00274DE6" w:rsidP="00EC6F64">
            <w:pPr>
              <w:pStyle w:val="TAC"/>
            </w:pPr>
            <w:r>
              <w:t>-98</w:t>
            </w:r>
          </w:p>
        </w:tc>
      </w:tr>
      <w:tr w:rsidR="00274DE6" w14:paraId="5F9B42B8" w14:textId="77777777" w:rsidTr="00EC6F64">
        <w:trPr>
          <w:cantSplit/>
          <w:trHeight w:val="150"/>
        </w:trPr>
        <w:tc>
          <w:tcPr>
            <w:tcW w:w="2625" w:type="dxa"/>
            <w:gridSpan w:val="2"/>
            <w:vMerge/>
          </w:tcPr>
          <w:p w14:paraId="1DEB5D1F" w14:textId="77777777" w:rsidR="00274DE6" w:rsidRDefault="00274DE6" w:rsidP="00EC6F64">
            <w:pPr>
              <w:pStyle w:val="TAL"/>
            </w:pPr>
          </w:p>
        </w:tc>
        <w:tc>
          <w:tcPr>
            <w:tcW w:w="877" w:type="dxa"/>
            <w:vMerge/>
          </w:tcPr>
          <w:p w14:paraId="696026C1" w14:textId="77777777" w:rsidR="00274DE6" w:rsidRDefault="00274DE6" w:rsidP="00EC6F64">
            <w:pPr>
              <w:pStyle w:val="TAC"/>
            </w:pPr>
          </w:p>
        </w:tc>
        <w:tc>
          <w:tcPr>
            <w:tcW w:w="1281" w:type="dxa"/>
          </w:tcPr>
          <w:p w14:paraId="28BBB8AB" w14:textId="77777777" w:rsidR="00274DE6" w:rsidRDefault="00274DE6" w:rsidP="00EC6F64">
            <w:pPr>
              <w:pStyle w:val="TAC"/>
              <w:rPr>
                <w:lang w:val="da-DK"/>
              </w:rPr>
            </w:pPr>
            <w:r>
              <w:t>Config</w:t>
            </w:r>
            <w:r>
              <w:rPr>
                <w:szCs w:val="18"/>
              </w:rPr>
              <w:t xml:space="preserve"> </w:t>
            </w:r>
            <w:r>
              <w:t>3</w:t>
            </w:r>
          </w:p>
        </w:tc>
        <w:tc>
          <w:tcPr>
            <w:tcW w:w="1953" w:type="dxa"/>
            <w:gridSpan w:val="2"/>
          </w:tcPr>
          <w:p w14:paraId="44A849F1" w14:textId="77777777" w:rsidR="00274DE6" w:rsidRDefault="00274DE6" w:rsidP="00EC6F64">
            <w:pPr>
              <w:pStyle w:val="TAC"/>
            </w:pPr>
            <w:r>
              <w:t>-95</w:t>
            </w:r>
          </w:p>
        </w:tc>
        <w:tc>
          <w:tcPr>
            <w:tcW w:w="2210" w:type="dxa"/>
            <w:gridSpan w:val="3"/>
          </w:tcPr>
          <w:p w14:paraId="072989E1" w14:textId="77777777" w:rsidR="00274DE6" w:rsidRDefault="00274DE6" w:rsidP="00EC6F64">
            <w:pPr>
              <w:pStyle w:val="TAC"/>
            </w:pPr>
            <w:r>
              <w:t>-95</w:t>
            </w:r>
          </w:p>
        </w:tc>
      </w:tr>
      <w:tr w:rsidR="00274DE6" w14:paraId="77061E63" w14:textId="77777777" w:rsidTr="00EC6F64">
        <w:trPr>
          <w:cantSplit/>
          <w:trHeight w:val="92"/>
        </w:trPr>
        <w:tc>
          <w:tcPr>
            <w:tcW w:w="2625" w:type="dxa"/>
            <w:gridSpan w:val="2"/>
            <w:vMerge w:val="restart"/>
          </w:tcPr>
          <w:p w14:paraId="625B7FB5" w14:textId="77777777" w:rsidR="00274DE6" w:rsidRDefault="00274DE6" w:rsidP="00EC6F64">
            <w:pPr>
              <w:pStyle w:val="TAL"/>
              <w:rPr>
                <w:rFonts w:cs="v4.2.0"/>
              </w:rPr>
            </w:pPr>
            <w:r>
              <w:rPr>
                <w:rFonts w:cs="v4.2.0"/>
              </w:rPr>
              <w:t>SS-RSRP</w:t>
            </w:r>
            <w:r>
              <w:rPr>
                <w:vertAlign w:val="superscript"/>
              </w:rPr>
              <w:t xml:space="preserve"> Note 3</w:t>
            </w:r>
          </w:p>
        </w:tc>
        <w:tc>
          <w:tcPr>
            <w:tcW w:w="877" w:type="dxa"/>
            <w:vMerge w:val="restart"/>
          </w:tcPr>
          <w:p w14:paraId="6B3F2E0D" w14:textId="77777777" w:rsidR="00274DE6" w:rsidRDefault="00274DE6" w:rsidP="00EC6F64">
            <w:pPr>
              <w:pStyle w:val="TAC"/>
            </w:pPr>
            <w:r>
              <w:t>dBm/SCS</w:t>
            </w:r>
          </w:p>
        </w:tc>
        <w:tc>
          <w:tcPr>
            <w:tcW w:w="1281" w:type="dxa"/>
          </w:tcPr>
          <w:p w14:paraId="71D686C1" w14:textId="77777777" w:rsidR="00274DE6" w:rsidRDefault="00274DE6" w:rsidP="00EC6F64">
            <w:pPr>
              <w:pStyle w:val="TAC"/>
              <w:rPr>
                <w:lang w:val="da-DK"/>
              </w:rPr>
            </w:pPr>
            <w:r>
              <w:t>Config</w:t>
            </w:r>
            <w:r>
              <w:rPr>
                <w:szCs w:val="18"/>
              </w:rPr>
              <w:t xml:space="preserve"> </w:t>
            </w:r>
            <w:r>
              <w:t>1,2</w:t>
            </w:r>
          </w:p>
        </w:tc>
        <w:tc>
          <w:tcPr>
            <w:tcW w:w="984" w:type="dxa"/>
          </w:tcPr>
          <w:p w14:paraId="4DFC98D1" w14:textId="77777777" w:rsidR="00274DE6" w:rsidRDefault="00274DE6" w:rsidP="00EC6F64">
            <w:pPr>
              <w:pStyle w:val="TAC"/>
            </w:pPr>
            <w:r>
              <w:t>-94</w:t>
            </w:r>
          </w:p>
        </w:tc>
        <w:tc>
          <w:tcPr>
            <w:tcW w:w="975" w:type="dxa"/>
            <w:gridSpan w:val="2"/>
          </w:tcPr>
          <w:p w14:paraId="6E7F69C2" w14:textId="77777777" w:rsidR="00274DE6" w:rsidRDefault="00274DE6" w:rsidP="00EC6F64">
            <w:pPr>
              <w:pStyle w:val="TAC"/>
            </w:pPr>
            <w:r>
              <w:t>-94</w:t>
            </w:r>
          </w:p>
        </w:tc>
        <w:tc>
          <w:tcPr>
            <w:tcW w:w="993" w:type="dxa"/>
          </w:tcPr>
          <w:p w14:paraId="29091D88" w14:textId="77777777" w:rsidR="00274DE6" w:rsidRDefault="00274DE6" w:rsidP="00EC6F64">
            <w:pPr>
              <w:pStyle w:val="TAC"/>
            </w:pPr>
            <w:r>
              <w:t>-Infinity</w:t>
            </w:r>
          </w:p>
        </w:tc>
        <w:tc>
          <w:tcPr>
            <w:tcW w:w="1211" w:type="dxa"/>
          </w:tcPr>
          <w:p w14:paraId="5DBEAD2A" w14:textId="77777777" w:rsidR="00274DE6" w:rsidRDefault="00274DE6" w:rsidP="00EC6F64">
            <w:pPr>
              <w:pStyle w:val="TAC"/>
            </w:pPr>
            <w:r>
              <w:t>-91</w:t>
            </w:r>
          </w:p>
        </w:tc>
      </w:tr>
      <w:tr w:rsidR="00274DE6" w14:paraId="25F40743" w14:textId="77777777" w:rsidTr="00EC6F64">
        <w:trPr>
          <w:cantSplit/>
          <w:trHeight w:val="92"/>
        </w:trPr>
        <w:tc>
          <w:tcPr>
            <w:tcW w:w="2625" w:type="dxa"/>
            <w:gridSpan w:val="2"/>
            <w:vMerge/>
          </w:tcPr>
          <w:p w14:paraId="40C8BF04" w14:textId="77777777" w:rsidR="00274DE6" w:rsidRDefault="00274DE6" w:rsidP="00EC6F64">
            <w:pPr>
              <w:pStyle w:val="TAL"/>
            </w:pPr>
          </w:p>
        </w:tc>
        <w:tc>
          <w:tcPr>
            <w:tcW w:w="877" w:type="dxa"/>
            <w:vMerge/>
          </w:tcPr>
          <w:p w14:paraId="7054CA73" w14:textId="77777777" w:rsidR="00274DE6" w:rsidRDefault="00274DE6" w:rsidP="00EC6F64">
            <w:pPr>
              <w:pStyle w:val="TAC"/>
            </w:pPr>
          </w:p>
        </w:tc>
        <w:tc>
          <w:tcPr>
            <w:tcW w:w="1281" w:type="dxa"/>
          </w:tcPr>
          <w:p w14:paraId="7FE7A159" w14:textId="77777777" w:rsidR="00274DE6" w:rsidRDefault="00274DE6" w:rsidP="00EC6F64">
            <w:pPr>
              <w:pStyle w:val="TAC"/>
              <w:rPr>
                <w:lang w:val="da-DK"/>
              </w:rPr>
            </w:pPr>
            <w:r>
              <w:t>Config</w:t>
            </w:r>
            <w:r>
              <w:rPr>
                <w:szCs w:val="18"/>
              </w:rPr>
              <w:t xml:space="preserve"> </w:t>
            </w:r>
            <w:r>
              <w:t>3</w:t>
            </w:r>
          </w:p>
        </w:tc>
        <w:tc>
          <w:tcPr>
            <w:tcW w:w="984" w:type="dxa"/>
          </w:tcPr>
          <w:p w14:paraId="7425D208" w14:textId="77777777" w:rsidR="00274DE6" w:rsidRDefault="00274DE6" w:rsidP="00EC6F64">
            <w:pPr>
              <w:pStyle w:val="TAC"/>
            </w:pPr>
            <w:r>
              <w:t>-91</w:t>
            </w:r>
          </w:p>
        </w:tc>
        <w:tc>
          <w:tcPr>
            <w:tcW w:w="975" w:type="dxa"/>
            <w:gridSpan w:val="2"/>
          </w:tcPr>
          <w:p w14:paraId="69F7831A" w14:textId="77777777" w:rsidR="00274DE6" w:rsidRDefault="00274DE6" w:rsidP="00EC6F64">
            <w:pPr>
              <w:pStyle w:val="TAC"/>
            </w:pPr>
            <w:r>
              <w:t>-91</w:t>
            </w:r>
          </w:p>
        </w:tc>
        <w:tc>
          <w:tcPr>
            <w:tcW w:w="993" w:type="dxa"/>
          </w:tcPr>
          <w:p w14:paraId="576D6292" w14:textId="77777777" w:rsidR="00274DE6" w:rsidRDefault="00274DE6" w:rsidP="00EC6F64">
            <w:pPr>
              <w:pStyle w:val="TAC"/>
            </w:pPr>
            <w:r>
              <w:t>-Infinity</w:t>
            </w:r>
          </w:p>
        </w:tc>
        <w:tc>
          <w:tcPr>
            <w:tcW w:w="1211" w:type="dxa"/>
          </w:tcPr>
          <w:p w14:paraId="1A6B6AFC" w14:textId="77777777" w:rsidR="00274DE6" w:rsidRDefault="00274DE6" w:rsidP="00EC6F64">
            <w:pPr>
              <w:pStyle w:val="TAC"/>
            </w:pPr>
            <w:r>
              <w:t>-88</w:t>
            </w:r>
          </w:p>
        </w:tc>
      </w:tr>
      <w:tr w:rsidR="00274DE6" w14:paraId="7D242D08" w14:textId="77777777" w:rsidTr="00EC6F64">
        <w:trPr>
          <w:cantSplit/>
          <w:trHeight w:val="94"/>
        </w:trPr>
        <w:tc>
          <w:tcPr>
            <w:tcW w:w="2625" w:type="dxa"/>
            <w:gridSpan w:val="2"/>
          </w:tcPr>
          <w:p w14:paraId="1DC75448" w14:textId="77777777" w:rsidR="00274DE6" w:rsidRDefault="00274DE6" w:rsidP="00EC6F64">
            <w:pPr>
              <w:pStyle w:val="TAL"/>
            </w:pPr>
            <w:r>
              <w:rPr>
                <w:position w:val="-12"/>
              </w:rPr>
              <w:object w:dxaOrig="410" w:dyaOrig="310" w14:anchorId="07DFAFA5">
                <v:shape id="_x0000_i1027" type="#_x0000_t75" style="width:20.4pt;height:15.4pt" o:ole="">
                  <v:imagedata r:id="rId18" o:title=""/>
                </v:shape>
                <o:OLEObject Type="Embed" ProgID="Equation.3" ShapeID="_x0000_i1027" DrawAspect="Content" ObjectID="_1761689001" r:id="rId19"/>
              </w:object>
            </w:r>
          </w:p>
        </w:tc>
        <w:tc>
          <w:tcPr>
            <w:tcW w:w="877" w:type="dxa"/>
          </w:tcPr>
          <w:p w14:paraId="02F917D1" w14:textId="77777777" w:rsidR="00274DE6" w:rsidRDefault="00274DE6" w:rsidP="00EC6F64">
            <w:pPr>
              <w:pStyle w:val="TAC"/>
            </w:pPr>
            <w:r>
              <w:t>dB</w:t>
            </w:r>
          </w:p>
        </w:tc>
        <w:tc>
          <w:tcPr>
            <w:tcW w:w="1281" w:type="dxa"/>
          </w:tcPr>
          <w:p w14:paraId="29134F3F" w14:textId="77777777" w:rsidR="00274DE6" w:rsidRDefault="00274DE6" w:rsidP="00EC6F64">
            <w:pPr>
              <w:pStyle w:val="TAC"/>
            </w:pPr>
            <w:r>
              <w:t>Config 1,2,3,4,5,6</w:t>
            </w:r>
          </w:p>
        </w:tc>
        <w:tc>
          <w:tcPr>
            <w:tcW w:w="984" w:type="dxa"/>
          </w:tcPr>
          <w:p w14:paraId="64D3DEB5" w14:textId="77777777" w:rsidR="00274DE6" w:rsidRDefault="00274DE6" w:rsidP="00EC6F64">
            <w:pPr>
              <w:pStyle w:val="TAC"/>
            </w:pPr>
            <w:r>
              <w:t>4</w:t>
            </w:r>
          </w:p>
        </w:tc>
        <w:tc>
          <w:tcPr>
            <w:tcW w:w="975" w:type="dxa"/>
            <w:gridSpan w:val="2"/>
          </w:tcPr>
          <w:p w14:paraId="2F13A6CA" w14:textId="77777777" w:rsidR="00274DE6" w:rsidRDefault="00274DE6" w:rsidP="00EC6F64">
            <w:pPr>
              <w:pStyle w:val="TAC"/>
            </w:pPr>
            <w:r>
              <w:t>4</w:t>
            </w:r>
          </w:p>
        </w:tc>
        <w:tc>
          <w:tcPr>
            <w:tcW w:w="993" w:type="dxa"/>
          </w:tcPr>
          <w:p w14:paraId="1FF24F7A" w14:textId="77777777" w:rsidR="00274DE6" w:rsidRDefault="00274DE6" w:rsidP="00EC6F64">
            <w:pPr>
              <w:pStyle w:val="TAC"/>
            </w:pPr>
            <w:r>
              <w:t>-Infinity</w:t>
            </w:r>
          </w:p>
        </w:tc>
        <w:tc>
          <w:tcPr>
            <w:tcW w:w="1211" w:type="dxa"/>
          </w:tcPr>
          <w:p w14:paraId="2DDFC8B9" w14:textId="77777777" w:rsidR="00274DE6" w:rsidRDefault="00274DE6" w:rsidP="00EC6F64">
            <w:pPr>
              <w:pStyle w:val="TAC"/>
            </w:pPr>
            <w:r>
              <w:t>7</w:t>
            </w:r>
          </w:p>
        </w:tc>
      </w:tr>
      <w:tr w:rsidR="00274DE6" w14:paraId="14B797BB" w14:textId="77777777" w:rsidTr="00EC6F64">
        <w:trPr>
          <w:cantSplit/>
          <w:trHeight w:val="94"/>
        </w:trPr>
        <w:tc>
          <w:tcPr>
            <w:tcW w:w="2625" w:type="dxa"/>
            <w:gridSpan w:val="2"/>
          </w:tcPr>
          <w:p w14:paraId="6FE08536" w14:textId="77777777" w:rsidR="00274DE6" w:rsidRDefault="00274DE6" w:rsidP="00EC6F64">
            <w:pPr>
              <w:pStyle w:val="TAL"/>
            </w:pPr>
            <w:r>
              <w:rPr>
                <w:position w:val="-12"/>
              </w:rPr>
              <w:object w:dxaOrig="620" w:dyaOrig="310" w14:anchorId="2B621373">
                <v:shape id="_x0000_i1028" type="#_x0000_t75" style="width:30.4pt;height:15.4pt" o:ole="">
                  <v:imagedata r:id="rId20" o:title=""/>
                </v:shape>
                <o:OLEObject Type="Embed" ProgID="Equation.3" ShapeID="_x0000_i1028" DrawAspect="Content" ObjectID="_1761689002" r:id="rId21"/>
              </w:object>
            </w:r>
          </w:p>
        </w:tc>
        <w:tc>
          <w:tcPr>
            <w:tcW w:w="877" w:type="dxa"/>
          </w:tcPr>
          <w:p w14:paraId="13636BD2" w14:textId="77777777" w:rsidR="00274DE6" w:rsidRDefault="00274DE6" w:rsidP="00EC6F64">
            <w:pPr>
              <w:pStyle w:val="TAC"/>
            </w:pPr>
            <w:r>
              <w:t>dB</w:t>
            </w:r>
          </w:p>
        </w:tc>
        <w:tc>
          <w:tcPr>
            <w:tcW w:w="1281" w:type="dxa"/>
          </w:tcPr>
          <w:p w14:paraId="682C0CDC" w14:textId="77777777" w:rsidR="00274DE6" w:rsidRDefault="00274DE6" w:rsidP="00EC6F64">
            <w:pPr>
              <w:pStyle w:val="TAC"/>
            </w:pPr>
            <w:r>
              <w:t>Config 1,2,3</w:t>
            </w:r>
          </w:p>
        </w:tc>
        <w:tc>
          <w:tcPr>
            <w:tcW w:w="984" w:type="dxa"/>
          </w:tcPr>
          <w:p w14:paraId="7CF64F40" w14:textId="77777777" w:rsidR="00274DE6" w:rsidRDefault="00274DE6" w:rsidP="00EC6F64">
            <w:pPr>
              <w:pStyle w:val="TAC"/>
            </w:pPr>
            <w:r>
              <w:t>4</w:t>
            </w:r>
          </w:p>
        </w:tc>
        <w:tc>
          <w:tcPr>
            <w:tcW w:w="975" w:type="dxa"/>
            <w:gridSpan w:val="2"/>
          </w:tcPr>
          <w:p w14:paraId="104B49B5" w14:textId="77777777" w:rsidR="00274DE6" w:rsidRDefault="00274DE6" w:rsidP="00EC6F64">
            <w:pPr>
              <w:pStyle w:val="TAC"/>
            </w:pPr>
            <w:r>
              <w:t>4</w:t>
            </w:r>
          </w:p>
        </w:tc>
        <w:tc>
          <w:tcPr>
            <w:tcW w:w="993" w:type="dxa"/>
          </w:tcPr>
          <w:p w14:paraId="3357572F" w14:textId="77777777" w:rsidR="00274DE6" w:rsidRDefault="00274DE6" w:rsidP="00EC6F64">
            <w:pPr>
              <w:pStyle w:val="TAC"/>
            </w:pPr>
            <w:r>
              <w:t>-Infinity</w:t>
            </w:r>
          </w:p>
        </w:tc>
        <w:tc>
          <w:tcPr>
            <w:tcW w:w="1211" w:type="dxa"/>
          </w:tcPr>
          <w:p w14:paraId="38B862EB" w14:textId="77777777" w:rsidR="00274DE6" w:rsidRDefault="00274DE6" w:rsidP="00EC6F64">
            <w:pPr>
              <w:pStyle w:val="TAC"/>
            </w:pPr>
            <w:r>
              <w:t>7</w:t>
            </w:r>
          </w:p>
        </w:tc>
      </w:tr>
      <w:tr w:rsidR="00274DE6" w14:paraId="3F727DD2" w14:textId="77777777" w:rsidTr="00EC6F64">
        <w:trPr>
          <w:cantSplit/>
          <w:trHeight w:val="94"/>
        </w:trPr>
        <w:tc>
          <w:tcPr>
            <w:tcW w:w="2625" w:type="dxa"/>
            <w:gridSpan w:val="2"/>
            <w:vMerge w:val="restart"/>
          </w:tcPr>
          <w:p w14:paraId="6244A9E9" w14:textId="77777777" w:rsidR="00274DE6" w:rsidRDefault="00274DE6" w:rsidP="00EC6F64">
            <w:pPr>
              <w:pStyle w:val="TAL"/>
              <w:rPr>
                <w:rFonts w:cs="Arial"/>
                <w:szCs w:val="18"/>
              </w:rPr>
            </w:pPr>
            <w:r>
              <w:rPr>
                <w:rFonts w:cs="Arial"/>
                <w:szCs w:val="18"/>
                <w:lang w:val="en-US"/>
              </w:rPr>
              <w:t>Io</w:t>
            </w:r>
            <w:r>
              <w:rPr>
                <w:rFonts w:cs="Arial"/>
                <w:szCs w:val="18"/>
                <w:vertAlign w:val="superscript"/>
                <w:lang w:val="en-US"/>
              </w:rPr>
              <w:t>Note3</w:t>
            </w:r>
          </w:p>
        </w:tc>
        <w:tc>
          <w:tcPr>
            <w:tcW w:w="877" w:type="dxa"/>
          </w:tcPr>
          <w:p w14:paraId="7F374CB2" w14:textId="77777777" w:rsidR="00274DE6" w:rsidRDefault="00274DE6" w:rsidP="00EC6F64">
            <w:pPr>
              <w:pStyle w:val="TAC"/>
              <w:rPr>
                <w:rFonts w:cs="Arial"/>
                <w:szCs w:val="18"/>
              </w:rPr>
            </w:pPr>
            <w:r>
              <w:rPr>
                <w:rFonts w:cs="Arial"/>
                <w:szCs w:val="18"/>
              </w:rPr>
              <w:t>dBm/9.36MHz</w:t>
            </w:r>
          </w:p>
        </w:tc>
        <w:tc>
          <w:tcPr>
            <w:tcW w:w="1281" w:type="dxa"/>
          </w:tcPr>
          <w:p w14:paraId="07864EF0" w14:textId="77777777" w:rsidR="00274DE6" w:rsidRDefault="00274DE6" w:rsidP="00EC6F64">
            <w:pPr>
              <w:pStyle w:val="TAC"/>
              <w:rPr>
                <w:rFonts w:cs="Arial"/>
                <w:szCs w:val="18"/>
              </w:rPr>
            </w:pPr>
            <w:r>
              <w:rPr>
                <w:rFonts w:cs="Arial"/>
                <w:szCs w:val="18"/>
              </w:rPr>
              <w:t>Config 1,2</w:t>
            </w:r>
          </w:p>
        </w:tc>
        <w:tc>
          <w:tcPr>
            <w:tcW w:w="984" w:type="dxa"/>
          </w:tcPr>
          <w:p w14:paraId="468F13D8" w14:textId="77777777" w:rsidR="00274DE6" w:rsidRDefault="00274DE6" w:rsidP="00EC6F64">
            <w:pPr>
              <w:pStyle w:val="TAC"/>
              <w:rPr>
                <w:rFonts w:cs="Arial"/>
                <w:szCs w:val="18"/>
              </w:rPr>
            </w:pPr>
            <w:r>
              <w:rPr>
                <w:rFonts w:cs="Arial"/>
                <w:szCs w:val="18"/>
              </w:rPr>
              <w:t>-64.59</w:t>
            </w:r>
          </w:p>
        </w:tc>
        <w:tc>
          <w:tcPr>
            <w:tcW w:w="975" w:type="dxa"/>
            <w:gridSpan w:val="2"/>
          </w:tcPr>
          <w:p w14:paraId="79F92A52" w14:textId="77777777" w:rsidR="00274DE6" w:rsidRDefault="00274DE6" w:rsidP="00EC6F64">
            <w:pPr>
              <w:pStyle w:val="TAC"/>
              <w:rPr>
                <w:rFonts w:cs="Arial"/>
                <w:szCs w:val="18"/>
              </w:rPr>
            </w:pPr>
            <w:r>
              <w:rPr>
                <w:rFonts w:cs="Arial"/>
                <w:szCs w:val="18"/>
              </w:rPr>
              <w:t>-64.59</w:t>
            </w:r>
          </w:p>
        </w:tc>
        <w:tc>
          <w:tcPr>
            <w:tcW w:w="993" w:type="dxa"/>
          </w:tcPr>
          <w:p w14:paraId="66D9785C" w14:textId="77777777" w:rsidR="00274DE6" w:rsidRDefault="00274DE6" w:rsidP="00EC6F64">
            <w:pPr>
              <w:pStyle w:val="TAC"/>
              <w:rPr>
                <w:rFonts w:cs="Arial"/>
                <w:szCs w:val="18"/>
              </w:rPr>
            </w:pPr>
            <w:r>
              <w:rPr>
                <w:rFonts w:cs="Arial"/>
                <w:szCs w:val="18"/>
              </w:rPr>
              <w:t>-70.05</w:t>
            </w:r>
          </w:p>
        </w:tc>
        <w:tc>
          <w:tcPr>
            <w:tcW w:w="1211" w:type="dxa"/>
          </w:tcPr>
          <w:p w14:paraId="3FEB42E7" w14:textId="77777777" w:rsidR="00274DE6" w:rsidRDefault="00274DE6" w:rsidP="00EC6F64">
            <w:pPr>
              <w:pStyle w:val="TAC"/>
              <w:rPr>
                <w:rFonts w:cs="Arial"/>
                <w:szCs w:val="18"/>
              </w:rPr>
            </w:pPr>
            <w:r>
              <w:rPr>
                <w:rFonts w:cs="Arial"/>
                <w:szCs w:val="18"/>
              </w:rPr>
              <w:t>-62.26</w:t>
            </w:r>
          </w:p>
        </w:tc>
      </w:tr>
      <w:tr w:rsidR="00274DE6" w14:paraId="3024EEED" w14:textId="77777777" w:rsidTr="00EC6F64">
        <w:trPr>
          <w:cantSplit/>
          <w:trHeight w:val="94"/>
        </w:trPr>
        <w:tc>
          <w:tcPr>
            <w:tcW w:w="2625" w:type="dxa"/>
            <w:gridSpan w:val="2"/>
            <w:vMerge/>
          </w:tcPr>
          <w:p w14:paraId="2651BC54" w14:textId="77777777" w:rsidR="00274DE6" w:rsidRDefault="00274DE6" w:rsidP="00EC6F64">
            <w:pPr>
              <w:pStyle w:val="TAL"/>
              <w:rPr>
                <w:rFonts w:cs="Arial"/>
                <w:szCs w:val="18"/>
              </w:rPr>
            </w:pPr>
          </w:p>
        </w:tc>
        <w:tc>
          <w:tcPr>
            <w:tcW w:w="877" w:type="dxa"/>
          </w:tcPr>
          <w:p w14:paraId="28B2B098" w14:textId="77777777" w:rsidR="00274DE6" w:rsidRDefault="00274DE6" w:rsidP="00EC6F64">
            <w:pPr>
              <w:pStyle w:val="TAC"/>
              <w:rPr>
                <w:rFonts w:cs="Arial"/>
                <w:szCs w:val="18"/>
              </w:rPr>
            </w:pPr>
            <w:r>
              <w:rPr>
                <w:rFonts w:cs="Arial"/>
                <w:szCs w:val="18"/>
              </w:rPr>
              <w:t>dBm/38.16MHz</w:t>
            </w:r>
          </w:p>
        </w:tc>
        <w:tc>
          <w:tcPr>
            <w:tcW w:w="1281" w:type="dxa"/>
          </w:tcPr>
          <w:p w14:paraId="6A2D7508" w14:textId="77777777" w:rsidR="00274DE6" w:rsidRDefault="00274DE6" w:rsidP="00EC6F64">
            <w:pPr>
              <w:pStyle w:val="TAC"/>
              <w:rPr>
                <w:rFonts w:cs="Arial"/>
                <w:szCs w:val="18"/>
              </w:rPr>
            </w:pPr>
            <w:r>
              <w:rPr>
                <w:rFonts w:cs="Arial"/>
                <w:szCs w:val="18"/>
              </w:rPr>
              <w:t>Config 3</w:t>
            </w:r>
          </w:p>
        </w:tc>
        <w:tc>
          <w:tcPr>
            <w:tcW w:w="984" w:type="dxa"/>
          </w:tcPr>
          <w:p w14:paraId="6CEFAE7D" w14:textId="77777777" w:rsidR="00274DE6" w:rsidRDefault="00274DE6" w:rsidP="00EC6F64">
            <w:pPr>
              <w:pStyle w:val="TAC"/>
              <w:rPr>
                <w:rFonts w:cs="Arial"/>
                <w:szCs w:val="18"/>
              </w:rPr>
            </w:pPr>
            <w:r>
              <w:rPr>
                <w:rFonts w:cs="Arial"/>
                <w:szCs w:val="18"/>
              </w:rPr>
              <w:t>-58.49</w:t>
            </w:r>
          </w:p>
        </w:tc>
        <w:tc>
          <w:tcPr>
            <w:tcW w:w="975" w:type="dxa"/>
            <w:gridSpan w:val="2"/>
          </w:tcPr>
          <w:p w14:paraId="4205D18B" w14:textId="77777777" w:rsidR="00274DE6" w:rsidRDefault="00274DE6" w:rsidP="00EC6F64">
            <w:pPr>
              <w:pStyle w:val="TAC"/>
              <w:rPr>
                <w:rFonts w:cs="Arial"/>
                <w:szCs w:val="18"/>
              </w:rPr>
            </w:pPr>
            <w:r>
              <w:rPr>
                <w:rFonts w:cs="Arial"/>
                <w:szCs w:val="18"/>
              </w:rPr>
              <w:t>-58.49</w:t>
            </w:r>
          </w:p>
        </w:tc>
        <w:tc>
          <w:tcPr>
            <w:tcW w:w="993" w:type="dxa"/>
          </w:tcPr>
          <w:p w14:paraId="74449D21" w14:textId="77777777" w:rsidR="00274DE6" w:rsidRDefault="00274DE6" w:rsidP="00EC6F64">
            <w:pPr>
              <w:pStyle w:val="TAC"/>
              <w:rPr>
                <w:rFonts w:cs="Arial"/>
                <w:szCs w:val="18"/>
              </w:rPr>
            </w:pPr>
            <w:r>
              <w:rPr>
                <w:rFonts w:cs="Arial"/>
                <w:szCs w:val="18"/>
              </w:rPr>
              <w:t>-63.94</w:t>
            </w:r>
          </w:p>
        </w:tc>
        <w:tc>
          <w:tcPr>
            <w:tcW w:w="1211" w:type="dxa"/>
          </w:tcPr>
          <w:p w14:paraId="074D00D0" w14:textId="77777777" w:rsidR="00274DE6" w:rsidRDefault="00274DE6" w:rsidP="00EC6F64">
            <w:pPr>
              <w:pStyle w:val="TAC"/>
              <w:rPr>
                <w:rFonts w:cs="Arial"/>
                <w:szCs w:val="18"/>
              </w:rPr>
            </w:pPr>
            <w:r>
              <w:rPr>
                <w:rFonts w:cs="Arial"/>
                <w:szCs w:val="18"/>
              </w:rPr>
              <w:t>-56.15</w:t>
            </w:r>
          </w:p>
        </w:tc>
      </w:tr>
      <w:tr w:rsidR="00274DE6" w14:paraId="1A0610F8" w14:textId="77777777" w:rsidTr="00EC6F64">
        <w:trPr>
          <w:cantSplit/>
          <w:trHeight w:val="150"/>
        </w:trPr>
        <w:tc>
          <w:tcPr>
            <w:tcW w:w="2625" w:type="dxa"/>
            <w:gridSpan w:val="2"/>
          </w:tcPr>
          <w:p w14:paraId="13EEB8E4" w14:textId="77777777" w:rsidR="00274DE6" w:rsidRDefault="00274DE6" w:rsidP="00EC6F64">
            <w:pPr>
              <w:pStyle w:val="TAL"/>
            </w:pPr>
            <w:r>
              <w:t xml:space="preserve">Propagation Condition </w:t>
            </w:r>
          </w:p>
        </w:tc>
        <w:tc>
          <w:tcPr>
            <w:tcW w:w="877" w:type="dxa"/>
          </w:tcPr>
          <w:p w14:paraId="4837BE8C" w14:textId="77777777" w:rsidR="00274DE6" w:rsidRDefault="00274DE6" w:rsidP="00EC6F64">
            <w:pPr>
              <w:pStyle w:val="TAC"/>
            </w:pPr>
          </w:p>
        </w:tc>
        <w:tc>
          <w:tcPr>
            <w:tcW w:w="1281" w:type="dxa"/>
          </w:tcPr>
          <w:p w14:paraId="1D95D1C9" w14:textId="77777777" w:rsidR="00274DE6" w:rsidRDefault="00274DE6" w:rsidP="00EC6F64">
            <w:pPr>
              <w:pStyle w:val="TAC"/>
              <w:rPr>
                <w:rFonts w:cs="v4.2.0"/>
              </w:rPr>
            </w:pPr>
            <w:r>
              <w:t>Config 1,2,3</w:t>
            </w:r>
          </w:p>
        </w:tc>
        <w:tc>
          <w:tcPr>
            <w:tcW w:w="1953" w:type="dxa"/>
            <w:gridSpan w:val="2"/>
          </w:tcPr>
          <w:p w14:paraId="179DC617" w14:textId="77777777" w:rsidR="00274DE6" w:rsidRDefault="00274DE6" w:rsidP="00EC6F64">
            <w:pPr>
              <w:pStyle w:val="TAC"/>
            </w:pPr>
            <w:r>
              <w:rPr>
                <w:rFonts w:cs="v4.2.0"/>
              </w:rPr>
              <w:t>AWGN</w:t>
            </w:r>
          </w:p>
        </w:tc>
        <w:tc>
          <w:tcPr>
            <w:tcW w:w="2210" w:type="dxa"/>
            <w:gridSpan w:val="3"/>
          </w:tcPr>
          <w:p w14:paraId="1AC5316E" w14:textId="77777777" w:rsidR="00274DE6" w:rsidRDefault="00274DE6" w:rsidP="00EC6F64">
            <w:pPr>
              <w:pStyle w:val="TAC"/>
            </w:pPr>
            <w:r>
              <w:t>AWGN</w:t>
            </w:r>
          </w:p>
        </w:tc>
      </w:tr>
      <w:tr w:rsidR="00274DE6" w14:paraId="4A22EEF2" w14:textId="77777777" w:rsidTr="00EC6F64">
        <w:trPr>
          <w:cantSplit/>
          <w:trHeight w:val="1023"/>
        </w:trPr>
        <w:tc>
          <w:tcPr>
            <w:tcW w:w="8946" w:type="dxa"/>
            <w:gridSpan w:val="9"/>
          </w:tcPr>
          <w:p w14:paraId="75C5C2EC" w14:textId="77777777" w:rsidR="00274DE6" w:rsidRDefault="00274DE6" w:rsidP="00EC6F64">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ED3C6DA" w14:textId="77777777" w:rsidR="00274DE6" w:rsidRDefault="00274DE6" w:rsidP="00EC6F6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90F9B1">
                <v:shape id="_x0000_i1029" type="#_x0000_t75" style="width:20.4pt;height:15.4pt" o:ole="">
                  <v:imagedata r:id="rId15" o:title=""/>
                </v:shape>
                <o:OLEObject Type="Embed" ProgID="Equation.3" ShapeID="_x0000_i1029" DrawAspect="Content" ObjectID="_1761689003" r:id="rId22"/>
              </w:object>
            </w:r>
            <w:r>
              <w:rPr>
                <w:lang w:val="en-US"/>
              </w:rPr>
              <w:t xml:space="preserve"> to be fulfilled.</w:t>
            </w:r>
          </w:p>
          <w:p w14:paraId="5D80816B" w14:textId="77777777" w:rsidR="00274DE6" w:rsidRDefault="00274DE6" w:rsidP="00EC6F64">
            <w:pPr>
              <w:pStyle w:val="TAN"/>
              <w:rPr>
                <w:lang w:val="en-US"/>
              </w:rPr>
            </w:pPr>
            <w:r>
              <w:rPr>
                <w:lang w:val="en-US"/>
              </w:rPr>
              <w:lastRenderedPageBreak/>
              <w:t>Note 3:</w:t>
            </w:r>
            <w:r>
              <w:rPr>
                <w:lang w:val="en-US"/>
              </w:rPr>
              <w:tab/>
              <w:t>SS-RSRP and Io levels have been derived from other parameters for information purposes. They are not settable parameters themselves.</w:t>
            </w:r>
          </w:p>
          <w:p w14:paraId="25F1D91D" w14:textId="77777777" w:rsidR="00274DE6" w:rsidRDefault="00274DE6" w:rsidP="00EC6F64">
            <w:pPr>
              <w:pStyle w:val="TAN"/>
              <w:rPr>
                <w:sz w:val="14"/>
              </w:rPr>
            </w:pPr>
            <w:r>
              <w:rPr>
                <w:lang w:val="en-US"/>
              </w:rPr>
              <w:t>Note 4:</w:t>
            </w:r>
            <w:r>
              <w:rPr>
                <w:lang w:val="en-US"/>
              </w:rPr>
              <w:tab/>
            </w:r>
            <w:r>
              <w:t>SS-RSRP minimum requirements are specified assuming independent interference and noise at each receiver antenna port.</w:t>
            </w:r>
          </w:p>
        </w:tc>
      </w:tr>
    </w:tbl>
    <w:p w14:paraId="3935A9B5" w14:textId="77777777" w:rsidR="00274DE6" w:rsidRDefault="00274DE6" w:rsidP="00274DE6">
      <w:pPr>
        <w:rPr>
          <w:rFonts w:cs="v4.2.0"/>
        </w:rPr>
      </w:pPr>
    </w:p>
    <w:p w14:paraId="5ABC5EE4" w14:textId="77777777" w:rsidR="00274DE6" w:rsidRDefault="00274DE6" w:rsidP="00274DE6">
      <w:pPr>
        <w:pStyle w:val="Heading5"/>
      </w:pPr>
      <w:r>
        <w:t>A.6.6.2.9.2</w:t>
      </w:r>
      <w:r>
        <w:tab/>
        <w:t>Test Requirements</w:t>
      </w:r>
    </w:p>
    <w:p w14:paraId="07913E61" w14:textId="00009A1A" w:rsidR="00274DE6" w:rsidRDefault="00274DE6" w:rsidP="00274DE6">
      <w:pPr>
        <w:rPr>
          <w:rFonts w:cs="v4.2.0"/>
        </w:rPr>
      </w:pPr>
      <w:del w:id="106" w:author="Kuba Kolodziej" w:date="2023-10-06T16:23:00Z">
        <w:r w:rsidDel="007B71B2">
          <w:rPr>
            <w:rFonts w:cs="v4.2.0"/>
          </w:rPr>
          <w:delText>In test 1 with per-UE gap, t</w:delText>
        </w:r>
      </w:del>
      <w:ins w:id="107" w:author="Kuba Kolodziej" w:date="2023-10-06T16:23:00Z">
        <w:r w:rsidR="007B71B2">
          <w:rPr>
            <w:rFonts w:cs="v4.2.0"/>
          </w:rPr>
          <w:t>T</w:t>
        </w:r>
      </w:ins>
      <w:r>
        <w:rPr>
          <w:rFonts w:cs="v4.2.0"/>
        </w:rPr>
        <w:t xml:space="preserve">he UE shall send one Event A3 triggered measurement report, with a measurement reporting delay less than 1280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6A12B1C7" w14:textId="0AF1682D" w:rsidR="00274DE6" w:rsidDel="007B71B2" w:rsidRDefault="00274DE6" w:rsidP="00274DE6">
      <w:pPr>
        <w:rPr>
          <w:del w:id="108" w:author="Kuba Kolodziej" w:date="2023-10-06T16:23:00Z"/>
          <w:rFonts w:cs="v4.2.0"/>
        </w:rPr>
      </w:pPr>
      <w:del w:id="109" w:author="Kuba Kolodziej" w:date="2023-10-06T16:23:00Z">
        <w:r w:rsidDel="007B71B2">
          <w:rPr>
            <w:rFonts w:cs="v4.2.0"/>
          </w:rPr>
          <w:delTex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6A3B1561" w14:textId="3BCF2F0D" w:rsidR="00274DE6" w:rsidRDefault="00274DE6" w:rsidP="00274DE6">
      <w:pPr>
        <w:rPr>
          <w:rFonts w:cs="v4.2.0"/>
        </w:rPr>
      </w:pPr>
      <w:del w:id="110" w:author="Kuba Kolodziej" w:date="2023-10-06T16:24:00Z">
        <w:r w:rsidDel="00FB1EC2">
          <w:rPr>
            <w:rFonts w:cs="v4.2.0"/>
          </w:rPr>
          <w:delText xml:space="preserve">In test 1 and 2 </w:delText>
        </w:r>
      </w:del>
      <w:r>
        <w:rPr>
          <w:rFonts w:cs="v4.2.0"/>
        </w:rPr>
        <w:t>UE is not required to report SSB time index.</w:t>
      </w:r>
    </w:p>
    <w:p w14:paraId="77B00E44" w14:textId="77777777" w:rsidR="00274DE6" w:rsidRDefault="00274DE6" w:rsidP="00274DE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00CE88B" w14:textId="77777777" w:rsidR="00274DE6" w:rsidRDefault="00274DE6" w:rsidP="00274DE6">
      <w:pPr>
        <w:pStyle w:val="3GPPNormalText"/>
        <w:jc w:val="center"/>
        <w:rPr>
          <w:b/>
          <w:bCs/>
          <w:color w:val="00B0F0"/>
        </w:rPr>
      </w:pPr>
    </w:p>
    <w:p w14:paraId="6A4204B8" w14:textId="430A7A13" w:rsidR="00274DE6" w:rsidRDefault="00274DE6" w:rsidP="00274DE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0DC806F0" w14:textId="345213AB" w:rsidR="000B1086" w:rsidRPr="004F6EBD" w:rsidRDefault="000B1086" w:rsidP="000B1086">
      <w:pPr>
        <w:jc w:val="center"/>
        <w:rPr>
          <w:b/>
          <w:color w:val="00B0F0"/>
          <w:sz w:val="28"/>
          <w:szCs w:val="28"/>
          <w:lang w:eastAsia="zh-CN"/>
        </w:rPr>
      </w:pPr>
    </w:p>
    <w:sectPr w:rsidR="000B1086" w:rsidRPr="004F6E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40D4" w14:textId="77777777" w:rsidR="00F85F73" w:rsidRDefault="00F8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86188886">
    <w:abstractNumId w:val="13"/>
  </w:num>
  <w:num w:numId="2" w16cid:durableId="712460853">
    <w:abstractNumId w:val="17"/>
  </w:num>
  <w:num w:numId="3" w16cid:durableId="1908612709">
    <w:abstractNumId w:val="6"/>
  </w:num>
  <w:num w:numId="4" w16cid:durableId="752703337">
    <w:abstractNumId w:val="7"/>
  </w:num>
  <w:num w:numId="5" w16cid:durableId="1292980845">
    <w:abstractNumId w:val="0"/>
  </w:num>
  <w:num w:numId="6" w16cid:durableId="487208867">
    <w:abstractNumId w:val="9"/>
  </w:num>
  <w:num w:numId="7" w16cid:durableId="87822672">
    <w:abstractNumId w:val="2"/>
  </w:num>
  <w:num w:numId="8" w16cid:durableId="2068458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738509">
    <w:abstractNumId w:val="15"/>
  </w:num>
  <w:num w:numId="10" w16cid:durableId="1889101064">
    <w:abstractNumId w:val="1"/>
  </w:num>
  <w:num w:numId="11" w16cid:durableId="651061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6202317">
    <w:abstractNumId w:val="14"/>
  </w:num>
  <w:num w:numId="13" w16cid:durableId="409158010">
    <w:abstractNumId w:val="16"/>
  </w:num>
  <w:num w:numId="14" w16cid:durableId="1197162973">
    <w:abstractNumId w:val="5"/>
  </w:num>
  <w:num w:numId="15" w16cid:durableId="1710449693">
    <w:abstractNumId w:val="12"/>
  </w:num>
  <w:num w:numId="16" w16cid:durableId="1610310437">
    <w:abstractNumId w:val="4"/>
  </w:num>
  <w:num w:numId="17" w16cid:durableId="1224372506">
    <w:abstractNumId w:val="18"/>
  </w:num>
  <w:num w:numId="18" w16cid:durableId="1340279054">
    <w:abstractNumId w:val="8"/>
  </w:num>
  <w:num w:numId="19" w16cid:durableId="1686402176">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C28"/>
    <w:rsid w:val="00022830"/>
    <w:rsid w:val="00022E4A"/>
    <w:rsid w:val="00024C5D"/>
    <w:rsid w:val="00024E5F"/>
    <w:rsid w:val="00026278"/>
    <w:rsid w:val="00027C5F"/>
    <w:rsid w:val="00027CF4"/>
    <w:rsid w:val="000306DA"/>
    <w:rsid w:val="00031C02"/>
    <w:rsid w:val="00032231"/>
    <w:rsid w:val="000326B9"/>
    <w:rsid w:val="00032935"/>
    <w:rsid w:val="00032CAF"/>
    <w:rsid w:val="00033F3B"/>
    <w:rsid w:val="0003635F"/>
    <w:rsid w:val="00041171"/>
    <w:rsid w:val="00041B91"/>
    <w:rsid w:val="00042C75"/>
    <w:rsid w:val="00043B2C"/>
    <w:rsid w:val="00044AF5"/>
    <w:rsid w:val="00045BBB"/>
    <w:rsid w:val="00046644"/>
    <w:rsid w:val="0004750C"/>
    <w:rsid w:val="00050575"/>
    <w:rsid w:val="00050711"/>
    <w:rsid w:val="00050B7C"/>
    <w:rsid w:val="00051E71"/>
    <w:rsid w:val="00052047"/>
    <w:rsid w:val="000520CD"/>
    <w:rsid w:val="000530FD"/>
    <w:rsid w:val="00055A7D"/>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585"/>
    <w:rsid w:val="00087833"/>
    <w:rsid w:val="00090139"/>
    <w:rsid w:val="00091528"/>
    <w:rsid w:val="00091B76"/>
    <w:rsid w:val="0009290D"/>
    <w:rsid w:val="00095FA4"/>
    <w:rsid w:val="000963A1"/>
    <w:rsid w:val="0009765B"/>
    <w:rsid w:val="00097818"/>
    <w:rsid w:val="000978A5"/>
    <w:rsid w:val="000A05C7"/>
    <w:rsid w:val="000A1071"/>
    <w:rsid w:val="000A17CD"/>
    <w:rsid w:val="000A1B8A"/>
    <w:rsid w:val="000A48A8"/>
    <w:rsid w:val="000A51CB"/>
    <w:rsid w:val="000A5B95"/>
    <w:rsid w:val="000A5E65"/>
    <w:rsid w:val="000A6394"/>
    <w:rsid w:val="000B0C31"/>
    <w:rsid w:val="000B0D55"/>
    <w:rsid w:val="000B1086"/>
    <w:rsid w:val="000B166A"/>
    <w:rsid w:val="000B16E8"/>
    <w:rsid w:val="000B1B0D"/>
    <w:rsid w:val="000B4E31"/>
    <w:rsid w:val="000B59AB"/>
    <w:rsid w:val="000B69CE"/>
    <w:rsid w:val="000B7FED"/>
    <w:rsid w:val="000C038A"/>
    <w:rsid w:val="000C36D9"/>
    <w:rsid w:val="000C4E20"/>
    <w:rsid w:val="000C6598"/>
    <w:rsid w:val="000C73FA"/>
    <w:rsid w:val="000D2C11"/>
    <w:rsid w:val="000D4316"/>
    <w:rsid w:val="000D44B3"/>
    <w:rsid w:val="000D4C31"/>
    <w:rsid w:val="000E3F68"/>
    <w:rsid w:val="000E4156"/>
    <w:rsid w:val="000E7871"/>
    <w:rsid w:val="000F0C33"/>
    <w:rsid w:val="000F4139"/>
    <w:rsid w:val="000F51D4"/>
    <w:rsid w:val="000F51ED"/>
    <w:rsid w:val="000F5C48"/>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4A3"/>
    <w:rsid w:val="001357D0"/>
    <w:rsid w:val="001405EA"/>
    <w:rsid w:val="001429BC"/>
    <w:rsid w:val="0014313F"/>
    <w:rsid w:val="001434D0"/>
    <w:rsid w:val="0014378A"/>
    <w:rsid w:val="00143C7D"/>
    <w:rsid w:val="0014408B"/>
    <w:rsid w:val="00144CCB"/>
    <w:rsid w:val="00145728"/>
    <w:rsid w:val="00145D43"/>
    <w:rsid w:val="001464B9"/>
    <w:rsid w:val="00150763"/>
    <w:rsid w:val="00150B33"/>
    <w:rsid w:val="00150F62"/>
    <w:rsid w:val="00151CBA"/>
    <w:rsid w:val="00151D73"/>
    <w:rsid w:val="001530DE"/>
    <w:rsid w:val="0015433F"/>
    <w:rsid w:val="00155931"/>
    <w:rsid w:val="00155932"/>
    <w:rsid w:val="00155D9E"/>
    <w:rsid w:val="00160299"/>
    <w:rsid w:val="00160BD4"/>
    <w:rsid w:val="001617C4"/>
    <w:rsid w:val="00162EDC"/>
    <w:rsid w:val="0016450D"/>
    <w:rsid w:val="001655B0"/>
    <w:rsid w:val="001665DE"/>
    <w:rsid w:val="001705C9"/>
    <w:rsid w:val="001708BE"/>
    <w:rsid w:val="00171590"/>
    <w:rsid w:val="001717D9"/>
    <w:rsid w:val="00173905"/>
    <w:rsid w:val="00176894"/>
    <w:rsid w:val="001802B1"/>
    <w:rsid w:val="0018149A"/>
    <w:rsid w:val="001822D2"/>
    <w:rsid w:val="00182776"/>
    <w:rsid w:val="00190E6C"/>
    <w:rsid w:val="00190FB0"/>
    <w:rsid w:val="00192C46"/>
    <w:rsid w:val="00193945"/>
    <w:rsid w:val="00193ABB"/>
    <w:rsid w:val="0019400E"/>
    <w:rsid w:val="0019466D"/>
    <w:rsid w:val="0019681C"/>
    <w:rsid w:val="00197787"/>
    <w:rsid w:val="001A03F2"/>
    <w:rsid w:val="001A08B3"/>
    <w:rsid w:val="001A0D09"/>
    <w:rsid w:val="001A0F25"/>
    <w:rsid w:val="001A19E3"/>
    <w:rsid w:val="001A2B98"/>
    <w:rsid w:val="001A3C3A"/>
    <w:rsid w:val="001A477A"/>
    <w:rsid w:val="001A569C"/>
    <w:rsid w:val="001A6EFF"/>
    <w:rsid w:val="001A7B60"/>
    <w:rsid w:val="001B1C88"/>
    <w:rsid w:val="001B1E32"/>
    <w:rsid w:val="001B2A3A"/>
    <w:rsid w:val="001B4F32"/>
    <w:rsid w:val="001B52F0"/>
    <w:rsid w:val="001B5445"/>
    <w:rsid w:val="001B5638"/>
    <w:rsid w:val="001B67A5"/>
    <w:rsid w:val="001B7A65"/>
    <w:rsid w:val="001C2995"/>
    <w:rsid w:val="001C2B28"/>
    <w:rsid w:val="001C3FD5"/>
    <w:rsid w:val="001C675D"/>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E26"/>
    <w:rsid w:val="002002BE"/>
    <w:rsid w:val="00201269"/>
    <w:rsid w:val="002014C6"/>
    <w:rsid w:val="00202C93"/>
    <w:rsid w:val="00203473"/>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31DC"/>
    <w:rsid w:val="002739BF"/>
    <w:rsid w:val="00273D54"/>
    <w:rsid w:val="00274DE6"/>
    <w:rsid w:val="00275130"/>
    <w:rsid w:val="00275224"/>
    <w:rsid w:val="0027532A"/>
    <w:rsid w:val="00275483"/>
    <w:rsid w:val="002759C4"/>
    <w:rsid w:val="00275D12"/>
    <w:rsid w:val="0028146F"/>
    <w:rsid w:val="00283FF8"/>
    <w:rsid w:val="00284FEB"/>
    <w:rsid w:val="002860C4"/>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4EFE"/>
    <w:rsid w:val="002E6F1D"/>
    <w:rsid w:val="002F064A"/>
    <w:rsid w:val="002F0A1E"/>
    <w:rsid w:val="002F2325"/>
    <w:rsid w:val="002F2C62"/>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68E1"/>
    <w:rsid w:val="00316E36"/>
    <w:rsid w:val="00317067"/>
    <w:rsid w:val="00317160"/>
    <w:rsid w:val="003178E8"/>
    <w:rsid w:val="00317C55"/>
    <w:rsid w:val="003209C8"/>
    <w:rsid w:val="00321B56"/>
    <w:rsid w:val="00321BDA"/>
    <w:rsid w:val="0032206E"/>
    <w:rsid w:val="0032207D"/>
    <w:rsid w:val="003229AD"/>
    <w:rsid w:val="00322D7A"/>
    <w:rsid w:val="00327174"/>
    <w:rsid w:val="0032783A"/>
    <w:rsid w:val="00327890"/>
    <w:rsid w:val="003278A0"/>
    <w:rsid w:val="00327DBE"/>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31A"/>
    <w:rsid w:val="00362941"/>
    <w:rsid w:val="003630FB"/>
    <w:rsid w:val="00363131"/>
    <w:rsid w:val="003635C8"/>
    <w:rsid w:val="00363674"/>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ECC"/>
    <w:rsid w:val="003A2E0F"/>
    <w:rsid w:val="003A4E8C"/>
    <w:rsid w:val="003A5F9D"/>
    <w:rsid w:val="003A6EDF"/>
    <w:rsid w:val="003B0737"/>
    <w:rsid w:val="003B1831"/>
    <w:rsid w:val="003B3C0B"/>
    <w:rsid w:val="003B4F58"/>
    <w:rsid w:val="003B6848"/>
    <w:rsid w:val="003B7509"/>
    <w:rsid w:val="003C28E4"/>
    <w:rsid w:val="003C3DBA"/>
    <w:rsid w:val="003C47E5"/>
    <w:rsid w:val="003C481B"/>
    <w:rsid w:val="003C511D"/>
    <w:rsid w:val="003C66D9"/>
    <w:rsid w:val="003C6E13"/>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F44B6"/>
    <w:rsid w:val="003F46D6"/>
    <w:rsid w:val="003F54AF"/>
    <w:rsid w:val="003F7599"/>
    <w:rsid w:val="003F7EF3"/>
    <w:rsid w:val="00402F7C"/>
    <w:rsid w:val="00403ABD"/>
    <w:rsid w:val="004056C3"/>
    <w:rsid w:val="00405A97"/>
    <w:rsid w:val="004069CC"/>
    <w:rsid w:val="0040744A"/>
    <w:rsid w:val="00410259"/>
    <w:rsid w:val="00410371"/>
    <w:rsid w:val="00411F02"/>
    <w:rsid w:val="00411FA1"/>
    <w:rsid w:val="00413F20"/>
    <w:rsid w:val="00413FF2"/>
    <w:rsid w:val="00414FCD"/>
    <w:rsid w:val="004174F2"/>
    <w:rsid w:val="00417F54"/>
    <w:rsid w:val="0042026C"/>
    <w:rsid w:val="00420D38"/>
    <w:rsid w:val="00422107"/>
    <w:rsid w:val="0042233B"/>
    <w:rsid w:val="00423257"/>
    <w:rsid w:val="00423750"/>
    <w:rsid w:val="00423E21"/>
    <w:rsid w:val="004242F1"/>
    <w:rsid w:val="00426A90"/>
    <w:rsid w:val="004277FE"/>
    <w:rsid w:val="0043098E"/>
    <w:rsid w:val="00432CFE"/>
    <w:rsid w:val="00435D6D"/>
    <w:rsid w:val="00435E38"/>
    <w:rsid w:val="00436ABE"/>
    <w:rsid w:val="00441073"/>
    <w:rsid w:val="00441384"/>
    <w:rsid w:val="0044573A"/>
    <w:rsid w:val="00447150"/>
    <w:rsid w:val="004507A2"/>
    <w:rsid w:val="00450BFF"/>
    <w:rsid w:val="004512DB"/>
    <w:rsid w:val="004516D2"/>
    <w:rsid w:val="00452144"/>
    <w:rsid w:val="0045336C"/>
    <w:rsid w:val="00453951"/>
    <w:rsid w:val="004543D6"/>
    <w:rsid w:val="00454C62"/>
    <w:rsid w:val="00454C91"/>
    <w:rsid w:val="004560FE"/>
    <w:rsid w:val="004566E7"/>
    <w:rsid w:val="00460E54"/>
    <w:rsid w:val="00460F4C"/>
    <w:rsid w:val="004613A3"/>
    <w:rsid w:val="00461440"/>
    <w:rsid w:val="00461930"/>
    <w:rsid w:val="004644C5"/>
    <w:rsid w:val="0046511E"/>
    <w:rsid w:val="004651AA"/>
    <w:rsid w:val="00466F33"/>
    <w:rsid w:val="004679DA"/>
    <w:rsid w:val="004717D6"/>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9E8"/>
    <w:rsid w:val="004C3D02"/>
    <w:rsid w:val="004C4E95"/>
    <w:rsid w:val="004C57A4"/>
    <w:rsid w:val="004C5A64"/>
    <w:rsid w:val="004C64E4"/>
    <w:rsid w:val="004C71E2"/>
    <w:rsid w:val="004C7701"/>
    <w:rsid w:val="004D2FCF"/>
    <w:rsid w:val="004D3EFB"/>
    <w:rsid w:val="004D55BD"/>
    <w:rsid w:val="004D775F"/>
    <w:rsid w:val="004E1584"/>
    <w:rsid w:val="004E437C"/>
    <w:rsid w:val="004E4919"/>
    <w:rsid w:val="004E52C4"/>
    <w:rsid w:val="004E6493"/>
    <w:rsid w:val="004F0F72"/>
    <w:rsid w:val="004F1178"/>
    <w:rsid w:val="004F1E09"/>
    <w:rsid w:val="004F20C6"/>
    <w:rsid w:val="004F2353"/>
    <w:rsid w:val="004F4AD7"/>
    <w:rsid w:val="004F55EE"/>
    <w:rsid w:val="004F6193"/>
    <w:rsid w:val="004F64BD"/>
    <w:rsid w:val="004F6C0B"/>
    <w:rsid w:val="004F7794"/>
    <w:rsid w:val="00500A69"/>
    <w:rsid w:val="00500D83"/>
    <w:rsid w:val="00500FCC"/>
    <w:rsid w:val="005054BA"/>
    <w:rsid w:val="00505AA8"/>
    <w:rsid w:val="00505DD5"/>
    <w:rsid w:val="00507C08"/>
    <w:rsid w:val="00507E7F"/>
    <w:rsid w:val="00511F3E"/>
    <w:rsid w:val="00512675"/>
    <w:rsid w:val="005132BF"/>
    <w:rsid w:val="0051417F"/>
    <w:rsid w:val="005141D9"/>
    <w:rsid w:val="00514B55"/>
    <w:rsid w:val="0051580D"/>
    <w:rsid w:val="005173F5"/>
    <w:rsid w:val="00520037"/>
    <w:rsid w:val="005209B7"/>
    <w:rsid w:val="005223CA"/>
    <w:rsid w:val="00526673"/>
    <w:rsid w:val="005268B2"/>
    <w:rsid w:val="005278AD"/>
    <w:rsid w:val="005303FE"/>
    <w:rsid w:val="005304B7"/>
    <w:rsid w:val="00533371"/>
    <w:rsid w:val="00534243"/>
    <w:rsid w:val="005365DF"/>
    <w:rsid w:val="0053737F"/>
    <w:rsid w:val="005401D1"/>
    <w:rsid w:val="00542966"/>
    <w:rsid w:val="005436AB"/>
    <w:rsid w:val="00543E6B"/>
    <w:rsid w:val="00544297"/>
    <w:rsid w:val="00546330"/>
    <w:rsid w:val="00547111"/>
    <w:rsid w:val="00547497"/>
    <w:rsid w:val="00550AFF"/>
    <w:rsid w:val="00550D09"/>
    <w:rsid w:val="00551870"/>
    <w:rsid w:val="0055189A"/>
    <w:rsid w:val="00551F82"/>
    <w:rsid w:val="00552C8A"/>
    <w:rsid w:val="0055355C"/>
    <w:rsid w:val="0055399D"/>
    <w:rsid w:val="005550A4"/>
    <w:rsid w:val="00555C03"/>
    <w:rsid w:val="00561F6F"/>
    <w:rsid w:val="00561F86"/>
    <w:rsid w:val="00563AE4"/>
    <w:rsid w:val="00565F77"/>
    <w:rsid w:val="00567372"/>
    <w:rsid w:val="005673D7"/>
    <w:rsid w:val="005701E9"/>
    <w:rsid w:val="005709D0"/>
    <w:rsid w:val="00571466"/>
    <w:rsid w:val="005715A4"/>
    <w:rsid w:val="0057215B"/>
    <w:rsid w:val="0057297A"/>
    <w:rsid w:val="005739A9"/>
    <w:rsid w:val="005742A3"/>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D02EC"/>
    <w:rsid w:val="005D0D99"/>
    <w:rsid w:val="005D20CC"/>
    <w:rsid w:val="005D3AD8"/>
    <w:rsid w:val="005D5B66"/>
    <w:rsid w:val="005D5D75"/>
    <w:rsid w:val="005D6EDA"/>
    <w:rsid w:val="005D72D1"/>
    <w:rsid w:val="005D773D"/>
    <w:rsid w:val="005D7B78"/>
    <w:rsid w:val="005D7E59"/>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57AE"/>
    <w:rsid w:val="0060665F"/>
    <w:rsid w:val="00607DE0"/>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28D1"/>
    <w:rsid w:val="00633302"/>
    <w:rsid w:val="00637453"/>
    <w:rsid w:val="00640866"/>
    <w:rsid w:val="00641119"/>
    <w:rsid w:val="00641379"/>
    <w:rsid w:val="0064382A"/>
    <w:rsid w:val="00643E3A"/>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7E9D"/>
    <w:rsid w:val="006907D4"/>
    <w:rsid w:val="00690DB2"/>
    <w:rsid w:val="006910F7"/>
    <w:rsid w:val="00691741"/>
    <w:rsid w:val="006918D5"/>
    <w:rsid w:val="00693F5C"/>
    <w:rsid w:val="006955C5"/>
    <w:rsid w:val="00695808"/>
    <w:rsid w:val="00695DD7"/>
    <w:rsid w:val="00696463"/>
    <w:rsid w:val="006968DF"/>
    <w:rsid w:val="00696E3B"/>
    <w:rsid w:val="00697ACF"/>
    <w:rsid w:val="006A025F"/>
    <w:rsid w:val="006A144F"/>
    <w:rsid w:val="006A4513"/>
    <w:rsid w:val="006A452B"/>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91F"/>
    <w:rsid w:val="006D4A57"/>
    <w:rsid w:val="006D5D6B"/>
    <w:rsid w:val="006D657E"/>
    <w:rsid w:val="006D6B7A"/>
    <w:rsid w:val="006D715E"/>
    <w:rsid w:val="006D71BF"/>
    <w:rsid w:val="006E1232"/>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6DAB"/>
    <w:rsid w:val="0071774D"/>
    <w:rsid w:val="00717751"/>
    <w:rsid w:val="00721FAA"/>
    <w:rsid w:val="00722D39"/>
    <w:rsid w:val="007230D2"/>
    <w:rsid w:val="007239CF"/>
    <w:rsid w:val="0072555E"/>
    <w:rsid w:val="00726417"/>
    <w:rsid w:val="00726F55"/>
    <w:rsid w:val="00727F2D"/>
    <w:rsid w:val="00735484"/>
    <w:rsid w:val="007371BD"/>
    <w:rsid w:val="007377F9"/>
    <w:rsid w:val="00737905"/>
    <w:rsid w:val="00737B3F"/>
    <w:rsid w:val="00743226"/>
    <w:rsid w:val="00743B07"/>
    <w:rsid w:val="00745E56"/>
    <w:rsid w:val="00745E7C"/>
    <w:rsid w:val="007476BB"/>
    <w:rsid w:val="00747AB1"/>
    <w:rsid w:val="00750DCE"/>
    <w:rsid w:val="00751E39"/>
    <w:rsid w:val="00751F25"/>
    <w:rsid w:val="00752149"/>
    <w:rsid w:val="00752A74"/>
    <w:rsid w:val="00753280"/>
    <w:rsid w:val="007541DB"/>
    <w:rsid w:val="00754272"/>
    <w:rsid w:val="00755B69"/>
    <w:rsid w:val="00755F4B"/>
    <w:rsid w:val="00757D1D"/>
    <w:rsid w:val="00760B81"/>
    <w:rsid w:val="00761A0E"/>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30DE"/>
    <w:rsid w:val="00793AC8"/>
    <w:rsid w:val="00793D00"/>
    <w:rsid w:val="007956D3"/>
    <w:rsid w:val="007959A5"/>
    <w:rsid w:val="00796BE2"/>
    <w:rsid w:val="007977A8"/>
    <w:rsid w:val="00797810"/>
    <w:rsid w:val="007A4296"/>
    <w:rsid w:val="007A4985"/>
    <w:rsid w:val="007A4F80"/>
    <w:rsid w:val="007A615F"/>
    <w:rsid w:val="007A64C8"/>
    <w:rsid w:val="007A6B26"/>
    <w:rsid w:val="007B0ACB"/>
    <w:rsid w:val="007B0B3D"/>
    <w:rsid w:val="007B0C7E"/>
    <w:rsid w:val="007B455F"/>
    <w:rsid w:val="007B512A"/>
    <w:rsid w:val="007B5979"/>
    <w:rsid w:val="007B6863"/>
    <w:rsid w:val="007B69ED"/>
    <w:rsid w:val="007B71B2"/>
    <w:rsid w:val="007B7635"/>
    <w:rsid w:val="007C002A"/>
    <w:rsid w:val="007C181E"/>
    <w:rsid w:val="007C1835"/>
    <w:rsid w:val="007C2097"/>
    <w:rsid w:val="007C34F5"/>
    <w:rsid w:val="007C5E11"/>
    <w:rsid w:val="007C65BB"/>
    <w:rsid w:val="007C7116"/>
    <w:rsid w:val="007C7B85"/>
    <w:rsid w:val="007D1A7F"/>
    <w:rsid w:val="007D1DDB"/>
    <w:rsid w:val="007D1EC5"/>
    <w:rsid w:val="007D325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45E"/>
    <w:rsid w:val="00802FAE"/>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70EE7"/>
    <w:rsid w:val="00872624"/>
    <w:rsid w:val="00873B1B"/>
    <w:rsid w:val="008764A6"/>
    <w:rsid w:val="00876A27"/>
    <w:rsid w:val="00881832"/>
    <w:rsid w:val="00882801"/>
    <w:rsid w:val="0088322D"/>
    <w:rsid w:val="0088501E"/>
    <w:rsid w:val="008863B9"/>
    <w:rsid w:val="008904B8"/>
    <w:rsid w:val="00894E9A"/>
    <w:rsid w:val="0089679D"/>
    <w:rsid w:val="00896C0E"/>
    <w:rsid w:val="00896C81"/>
    <w:rsid w:val="00896CA6"/>
    <w:rsid w:val="00896CF1"/>
    <w:rsid w:val="00897796"/>
    <w:rsid w:val="00897D82"/>
    <w:rsid w:val="00897EF7"/>
    <w:rsid w:val="008A0002"/>
    <w:rsid w:val="008A03EB"/>
    <w:rsid w:val="008A0680"/>
    <w:rsid w:val="008A333A"/>
    <w:rsid w:val="008A3FFB"/>
    <w:rsid w:val="008A45A6"/>
    <w:rsid w:val="008A63C3"/>
    <w:rsid w:val="008B0303"/>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47EB"/>
    <w:rsid w:val="00904881"/>
    <w:rsid w:val="00912618"/>
    <w:rsid w:val="00912B45"/>
    <w:rsid w:val="009148DE"/>
    <w:rsid w:val="009162EF"/>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911"/>
    <w:rsid w:val="00941ADC"/>
    <w:rsid w:val="00941DBB"/>
    <w:rsid w:val="00941E30"/>
    <w:rsid w:val="00944364"/>
    <w:rsid w:val="00946564"/>
    <w:rsid w:val="00950337"/>
    <w:rsid w:val="00952FDA"/>
    <w:rsid w:val="009532DF"/>
    <w:rsid w:val="009536D9"/>
    <w:rsid w:val="00954C4B"/>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2AC6"/>
    <w:rsid w:val="00983807"/>
    <w:rsid w:val="00983B33"/>
    <w:rsid w:val="00983C19"/>
    <w:rsid w:val="0098452E"/>
    <w:rsid w:val="0098504E"/>
    <w:rsid w:val="0098673E"/>
    <w:rsid w:val="00986AB3"/>
    <w:rsid w:val="00986F48"/>
    <w:rsid w:val="00987941"/>
    <w:rsid w:val="00990871"/>
    <w:rsid w:val="00990E37"/>
    <w:rsid w:val="00991816"/>
    <w:rsid w:val="00991B88"/>
    <w:rsid w:val="00991C80"/>
    <w:rsid w:val="00993226"/>
    <w:rsid w:val="00993E79"/>
    <w:rsid w:val="00994DFD"/>
    <w:rsid w:val="00994E49"/>
    <w:rsid w:val="00996F7C"/>
    <w:rsid w:val="009A1FFE"/>
    <w:rsid w:val="009A24E5"/>
    <w:rsid w:val="009A414F"/>
    <w:rsid w:val="009A46CE"/>
    <w:rsid w:val="009A5753"/>
    <w:rsid w:val="009A579D"/>
    <w:rsid w:val="009A615B"/>
    <w:rsid w:val="009B071B"/>
    <w:rsid w:val="009B25AC"/>
    <w:rsid w:val="009B2A35"/>
    <w:rsid w:val="009B3F00"/>
    <w:rsid w:val="009B5A9F"/>
    <w:rsid w:val="009C1F16"/>
    <w:rsid w:val="009C27FA"/>
    <w:rsid w:val="009C3A02"/>
    <w:rsid w:val="009C6C0C"/>
    <w:rsid w:val="009C6DCF"/>
    <w:rsid w:val="009C74A3"/>
    <w:rsid w:val="009D0ACA"/>
    <w:rsid w:val="009D10AD"/>
    <w:rsid w:val="009D2CC5"/>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253E"/>
    <w:rsid w:val="00A026D7"/>
    <w:rsid w:val="00A04265"/>
    <w:rsid w:val="00A05FA2"/>
    <w:rsid w:val="00A0606D"/>
    <w:rsid w:val="00A10C42"/>
    <w:rsid w:val="00A11917"/>
    <w:rsid w:val="00A14BAB"/>
    <w:rsid w:val="00A2151F"/>
    <w:rsid w:val="00A227B0"/>
    <w:rsid w:val="00A22B66"/>
    <w:rsid w:val="00A23558"/>
    <w:rsid w:val="00A2363D"/>
    <w:rsid w:val="00A240C6"/>
    <w:rsid w:val="00A246B6"/>
    <w:rsid w:val="00A24C37"/>
    <w:rsid w:val="00A27634"/>
    <w:rsid w:val="00A27A24"/>
    <w:rsid w:val="00A27F8F"/>
    <w:rsid w:val="00A30441"/>
    <w:rsid w:val="00A30D6B"/>
    <w:rsid w:val="00A3122D"/>
    <w:rsid w:val="00A312E3"/>
    <w:rsid w:val="00A31E9E"/>
    <w:rsid w:val="00A32375"/>
    <w:rsid w:val="00A351D9"/>
    <w:rsid w:val="00A35B0B"/>
    <w:rsid w:val="00A35B17"/>
    <w:rsid w:val="00A408C4"/>
    <w:rsid w:val="00A40B80"/>
    <w:rsid w:val="00A41678"/>
    <w:rsid w:val="00A41797"/>
    <w:rsid w:val="00A41E89"/>
    <w:rsid w:val="00A41FEC"/>
    <w:rsid w:val="00A422D9"/>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A7D"/>
    <w:rsid w:val="00AA2CBC"/>
    <w:rsid w:val="00AA39DA"/>
    <w:rsid w:val="00AA511B"/>
    <w:rsid w:val="00AA5F4F"/>
    <w:rsid w:val="00AA7175"/>
    <w:rsid w:val="00AA7DF3"/>
    <w:rsid w:val="00AB223A"/>
    <w:rsid w:val="00AB3306"/>
    <w:rsid w:val="00AB46E0"/>
    <w:rsid w:val="00AB4714"/>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5FF"/>
    <w:rsid w:val="00B4410A"/>
    <w:rsid w:val="00B444D5"/>
    <w:rsid w:val="00B4619C"/>
    <w:rsid w:val="00B46A58"/>
    <w:rsid w:val="00B46C4F"/>
    <w:rsid w:val="00B47C5F"/>
    <w:rsid w:val="00B5145E"/>
    <w:rsid w:val="00B5433E"/>
    <w:rsid w:val="00B56BDA"/>
    <w:rsid w:val="00B600E0"/>
    <w:rsid w:val="00B60B79"/>
    <w:rsid w:val="00B63040"/>
    <w:rsid w:val="00B656E1"/>
    <w:rsid w:val="00B65928"/>
    <w:rsid w:val="00B66B92"/>
    <w:rsid w:val="00B670DA"/>
    <w:rsid w:val="00B67150"/>
    <w:rsid w:val="00B67B97"/>
    <w:rsid w:val="00B67BF2"/>
    <w:rsid w:val="00B70604"/>
    <w:rsid w:val="00B734FA"/>
    <w:rsid w:val="00B73A7F"/>
    <w:rsid w:val="00B76E37"/>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913"/>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B0433"/>
    <w:rsid w:val="00BB151D"/>
    <w:rsid w:val="00BB398F"/>
    <w:rsid w:val="00BB5928"/>
    <w:rsid w:val="00BB593B"/>
    <w:rsid w:val="00BB5DFC"/>
    <w:rsid w:val="00BB6738"/>
    <w:rsid w:val="00BB74F3"/>
    <w:rsid w:val="00BC0B47"/>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10623"/>
    <w:rsid w:val="00C119E7"/>
    <w:rsid w:val="00C123D1"/>
    <w:rsid w:val="00C12416"/>
    <w:rsid w:val="00C12CFE"/>
    <w:rsid w:val="00C12D53"/>
    <w:rsid w:val="00C137BB"/>
    <w:rsid w:val="00C137BF"/>
    <w:rsid w:val="00C13AF8"/>
    <w:rsid w:val="00C13BE5"/>
    <w:rsid w:val="00C168E8"/>
    <w:rsid w:val="00C1798F"/>
    <w:rsid w:val="00C17C91"/>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51C0"/>
    <w:rsid w:val="00C55C21"/>
    <w:rsid w:val="00C57B81"/>
    <w:rsid w:val="00C6048E"/>
    <w:rsid w:val="00C60733"/>
    <w:rsid w:val="00C60C80"/>
    <w:rsid w:val="00C61B09"/>
    <w:rsid w:val="00C6266A"/>
    <w:rsid w:val="00C63D0F"/>
    <w:rsid w:val="00C6445D"/>
    <w:rsid w:val="00C646CE"/>
    <w:rsid w:val="00C655E2"/>
    <w:rsid w:val="00C65D57"/>
    <w:rsid w:val="00C66BA2"/>
    <w:rsid w:val="00C67D34"/>
    <w:rsid w:val="00C7007A"/>
    <w:rsid w:val="00C700CF"/>
    <w:rsid w:val="00C70246"/>
    <w:rsid w:val="00C703A2"/>
    <w:rsid w:val="00C719AC"/>
    <w:rsid w:val="00C72656"/>
    <w:rsid w:val="00C72CA0"/>
    <w:rsid w:val="00C746A2"/>
    <w:rsid w:val="00C74903"/>
    <w:rsid w:val="00C76110"/>
    <w:rsid w:val="00C76DFD"/>
    <w:rsid w:val="00C81E2B"/>
    <w:rsid w:val="00C831D8"/>
    <w:rsid w:val="00C847BC"/>
    <w:rsid w:val="00C85076"/>
    <w:rsid w:val="00C86ECB"/>
    <w:rsid w:val="00C87048"/>
    <w:rsid w:val="00C870F6"/>
    <w:rsid w:val="00C9059D"/>
    <w:rsid w:val="00C90784"/>
    <w:rsid w:val="00C914C0"/>
    <w:rsid w:val="00C9247D"/>
    <w:rsid w:val="00C9300E"/>
    <w:rsid w:val="00C94560"/>
    <w:rsid w:val="00C95985"/>
    <w:rsid w:val="00CA15A6"/>
    <w:rsid w:val="00CA1612"/>
    <w:rsid w:val="00CA2572"/>
    <w:rsid w:val="00CA67FB"/>
    <w:rsid w:val="00CB0AB0"/>
    <w:rsid w:val="00CB0B0A"/>
    <w:rsid w:val="00CB10F4"/>
    <w:rsid w:val="00CB2FD3"/>
    <w:rsid w:val="00CB3F4A"/>
    <w:rsid w:val="00CB4FEA"/>
    <w:rsid w:val="00CB77A9"/>
    <w:rsid w:val="00CC02B6"/>
    <w:rsid w:val="00CC1725"/>
    <w:rsid w:val="00CC2234"/>
    <w:rsid w:val="00CC2A98"/>
    <w:rsid w:val="00CC5026"/>
    <w:rsid w:val="00CC68D0"/>
    <w:rsid w:val="00CC726C"/>
    <w:rsid w:val="00CC74A2"/>
    <w:rsid w:val="00CD1060"/>
    <w:rsid w:val="00CD15EF"/>
    <w:rsid w:val="00CD2A64"/>
    <w:rsid w:val="00CD3049"/>
    <w:rsid w:val="00CD3AB6"/>
    <w:rsid w:val="00CD3B7E"/>
    <w:rsid w:val="00CD566F"/>
    <w:rsid w:val="00CD6697"/>
    <w:rsid w:val="00CD674F"/>
    <w:rsid w:val="00CE0634"/>
    <w:rsid w:val="00CE0647"/>
    <w:rsid w:val="00CE1446"/>
    <w:rsid w:val="00CE6B8F"/>
    <w:rsid w:val="00CE7DCB"/>
    <w:rsid w:val="00CF066C"/>
    <w:rsid w:val="00CF12A2"/>
    <w:rsid w:val="00CF15CE"/>
    <w:rsid w:val="00CF1CB7"/>
    <w:rsid w:val="00CF3429"/>
    <w:rsid w:val="00CF4550"/>
    <w:rsid w:val="00CF5CB0"/>
    <w:rsid w:val="00CF6104"/>
    <w:rsid w:val="00CF6944"/>
    <w:rsid w:val="00CF7A51"/>
    <w:rsid w:val="00D00316"/>
    <w:rsid w:val="00D00334"/>
    <w:rsid w:val="00D003D5"/>
    <w:rsid w:val="00D015EE"/>
    <w:rsid w:val="00D02BF6"/>
    <w:rsid w:val="00D03501"/>
    <w:rsid w:val="00D03C0C"/>
    <w:rsid w:val="00D03F9A"/>
    <w:rsid w:val="00D044C4"/>
    <w:rsid w:val="00D05410"/>
    <w:rsid w:val="00D0641F"/>
    <w:rsid w:val="00D06D51"/>
    <w:rsid w:val="00D06DB9"/>
    <w:rsid w:val="00D07AF3"/>
    <w:rsid w:val="00D10536"/>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6EB"/>
    <w:rsid w:val="00D42DD7"/>
    <w:rsid w:val="00D43C82"/>
    <w:rsid w:val="00D45922"/>
    <w:rsid w:val="00D46121"/>
    <w:rsid w:val="00D46F73"/>
    <w:rsid w:val="00D500C5"/>
    <w:rsid w:val="00D50255"/>
    <w:rsid w:val="00D50784"/>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1811"/>
    <w:rsid w:val="00D94214"/>
    <w:rsid w:val="00D94CD6"/>
    <w:rsid w:val="00D95113"/>
    <w:rsid w:val="00D955BA"/>
    <w:rsid w:val="00D95A83"/>
    <w:rsid w:val="00D96002"/>
    <w:rsid w:val="00D96841"/>
    <w:rsid w:val="00DA05D9"/>
    <w:rsid w:val="00DA11F6"/>
    <w:rsid w:val="00DA1952"/>
    <w:rsid w:val="00DA4B6E"/>
    <w:rsid w:val="00DA61BE"/>
    <w:rsid w:val="00DA65DB"/>
    <w:rsid w:val="00DA75DE"/>
    <w:rsid w:val="00DA7C6B"/>
    <w:rsid w:val="00DB00D8"/>
    <w:rsid w:val="00DB07D5"/>
    <w:rsid w:val="00DB1082"/>
    <w:rsid w:val="00DB10AA"/>
    <w:rsid w:val="00DB1E14"/>
    <w:rsid w:val="00DB25CA"/>
    <w:rsid w:val="00DB308F"/>
    <w:rsid w:val="00DB3642"/>
    <w:rsid w:val="00DB3D30"/>
    <w:rsid w:val="00DB4D0D"/>
    <w:rsid w:val="00DB62AD"/>
    <w:rsid w:val="00DB707E"/>
    <w:rsid w:val="00DC13EF"/>
    <w:rsid w:val="00DC2DF5"/>
    <w:rsid w:val="00DC30DB"/>
    <w:rsid w:val="00DC6077"/>
    <w:rsid w:val="00DC7500"/>
    <w:rsid w:val="00DC784A"/>
    <w:rsid w:val="00DD27C1"/>
    <w:rsid w:val="00DD3CF8"/>
    <w:rsid w:val="00DD683C"/>
    <w:rsid w:val="00DD6F40"/>
    <w:rsid w:val="00DE0176"/>
    <w:rsid w:val="00DE0419"/>
    <w:rsid w:val="00DE0C97"/>
    <w:rsid w:val="00DE1334"/>
    <w:rsid w:val="00DE2711"/>
    <w:rsid w:val="00DE2A92"/>
    <w:rsid w:val="00DE34CF"/>
    <w:rsid w:val="00DE39A7"/>
    <w:rsid w:val="00DE54A4"/>
    <w:rsid w:val="00DE678D"/>
    <w:rsid w:val="00DE6D73"/>
    <w:rsid w:val="00DF10E7"/>
    <w:rsid w:val="00DF1F79"/>
    <w:rsid w:val="00DF2611"/>
    <w:rsid w:val="00DF2CFA"/>
    <w:rsid w:val="00DF36F5"/>
    <w:rsid w:val="00DF4044"/>
    <w:rsid w:val="00DF4295"/>
    <w:rsid w:val="00DF4C9C"/>
    <w:rsid w:val="00DF50FD"/>
    <w:rsid w:val="00DF7294"/>
    <w:rsid w:val="00E0051E"/>
    <w:rsid w:val="00E01145"/>
    <w:rsid w:val="00E01374"/>
    <w:rsid w:val="00E016C9"/>
    <w:rsid w:val="00E02F4D"/>
    <w:rsid w:val="00E03687"/>
    <w:rsid w:val="00E03AD7"/>
    <w:rsid w:val="00E03C85"/>
    <w:rsid w:val="00E049C7"/>
    <w:rsid w:val="00E04ED9"/>
    <w:rsid w:val="00E0719C"/>
    <w:rsid w:val="00E078FA"/>
    <w:rsid w:val="00E108B7"/>
    <w:rsid w:val="00E1211B"/>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1039"/>
    <w:rsid w:val="00E41075"/>
    <w:rsid w:val="00E417CA"/>
    <w:rsid w:val="00E41DDA"/>
    <w:rsid w:val="00E421CB"/>
    <w:rsid w:val="00E4296A"/>
    <w:rsid w:val="00E43997"/>
    <w:rsid w:val="00E45948"/>
    <w:rsid w:val="00E504AF"/>
    <w:rsid w:val="00E524CE"/>
    <w:rsid w:val="00E52A0E"/>
    <w:rsid w:val="00E5314E"/>
    <w:rsid w:val="00E57D45"/>
    <w:rsid w:val="00E621E5"/>
    <w:rsid w:val="00E62D5B"/>
    <w:rsid w:val="00E64442"/>
    <w:rsid w:val="00E65FA7"/>
    <w:rsid w:val="00E66395"/>
    <w:rsid w:val="00E67067"/>
    <w:rsid w:val="00E671ED"/>
    <w:rsid w:val="00E710F6"/>
    <w:rsid w:val="00E72279"/>
    <w:rsid w:val="00E73E2B"/>
    <w:rsid w:val="00E74B5F"/>
    <w:rsid w:val="00E77122"/>
    <w:rsid w:val="00E80223"/>
    <w:rsid w:val="00E805EA"/>
    <w:rsid w:val="00E831F7"/>
    <w:rsid w:val="00E83822"/>
    <w:rsid w:val="00E84A0F"/>
    <w:rsid w:val="00E8593D"/>
    <w:rsid w:val="00E93C56"/>
    <w:rsid w:val="00E94524"/>
    <w:rsid w:val="00E978BD"/>
    <w:rsid w:val="00EA1E97"/>
    <w:rsid w:val="00EA39AC"/>
    <w:rsid w:val="00EA430B"/>
    <w:rsid w:val="00EA4B5A"/>
    <w:rsid w:val="00EA6728"/>
    <w:rsid w:val="00EA6E3B"/>
    <w:rsid w:val="00EB09B7"/>
    <w:rsid w:val="00EB0BB0"/>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ED1"/>
    <w:rsid w:val="00EE332D"/>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5ADC"/>
    <w:rsid w:val="00F2025D"/>
    <w:rsid w:val="00F209E1"/>
    <w:rsid w:val="00F23716"/>
    <w:rsid w:val="00F251A8"/>
    <w:rsid w:val="00F25D98"/>
    <w:rsid w:val="00F25DB1"/>
    <w:rsid w:val="00F300FB"/>
    <w:rsid w:val="00F30C76"/>
    <w:rsid w:val="00F31593"/>
    <w:rsid w:val="00F31DC3"/>
    <w:rsid w:val="00F347DF"/>
    <w:rsid w:val="00F35C89"/>
    <w:rsid w:val="00F364CC"/>
    <w:rsid w:val="00F3678D"/>
    <w:rsid w:val="00F372E1"/>
    <w:rsid w:val="00F37EEB"/>
    <w:rsid w:val="00F4015F"/>
    <w:rsid w:val="00F42380"/>
    <w:rsid w:val="00F43D77"/>
    <w:rsid w:val="00F440A6"/>
    <w:rsid w:val="00F44401"/>
    <w:rsid w:val="00F4458A"/>
    <w:rsid w:val="00F4486C"/>
    <w:rsid w:val="00F47746"/>
    <w:rsid w:val="00F503BE"/>
    <w:rsid w:val="00F50A65"/>
    <w:rsid w:val="00F57F7E"/>
    <w:rsid w:val="00F601E9"/>
    <w:rsid w:val="00F605D4"/>
    <w:rsid w:val="00F60844"/>
    <w:rsid w:val="00F61CB9"/>
    <w:rsid w:val="00F62117"/>
    <w:rsid w:val="00F67169"/>
    <w:rsid w:val="00F6729B"/>
    <w:rsid w:val="00F71AE9"/>
    <w:rsid w:val="00F72ECD"/>
    <w:rsid w:val="00F7474B"/>
    <w:rsid w:val="00F771D4"/>
    <w:rsid w:val="00F77604"/>
    <w:rsid w:val="00F77AEA"/>
    <w:rsid w:val="00F80027"/>
    <w:rsid w:val="00F800B8"/>
    <w:rsid w:val="00F80175"/>
    <w:rsid w:val="00F8170A"/>
    <w:rsid w:val="00F81747"/>
    <w:rsid w:val="00F819B4"/>
    <w:rsid w:val="00F84FA0"/>
    <w:rsid w:val="00F851D4"/>
    <w:rsid w:val="00F85F73"/>
    <w:rsid w:val="00F866CB"/>
    <w:rsid w:val="00F8768E"/>
    <w:rsid w:val="00F876E4"/>
    <w:rsid w:val="00F904DF"/>
    <w:rsid w:val="00F908F7"/>
    <w:rsid w:val="00F90DFC"/>
    <w:rsid w:val="00F91054"/>
    <w:rsid w:val="00F91830"/>
    <w:rsid w:val="00F939F9"/>
    <w:rsid w:val="00F93F1A"/>
    <w:rsid w:val="00F93F55"/>
    <w:rsid w:val="00F94BEE"/>
    <w:rsid w:val="00FA1068"/>
    <w:rsid w:val="00FA1849"/>
    <w:rsid w:val="00FA2BFC"/>
    <w:rsid w:val="00FA2C7F"/>
    <w:rsid w:val="00FA3107"/>
    <w:rsid w:val="00FA36F9"/>
    <w:rsid w:val="00FA427A"/>
    <w:rsid w:val="00FA451C"/>
    <w:rsid w:val="00FA6AA5"/>
    <w:rsid w:val="00FA6D35"/>
    <w:rsid w:val="00FA6D37"/>
    <w:rsid w:val="00FA772B"/>
    <w:rsid w:val="00FB1EC2"/>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Heading 6 Char1"/>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2E0A2B-8537-4779-B094-B38DA6369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1276</Words>
  <Characters>8135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9393</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1899-12-31T23:00:00Z</cp:lastPrinted>
  <dcterms:created xsi:type="dcterms:W3CDTF">2023-11-17T00:16:00Z</dcterms:created>
  <dcterms:modified xsi:type="dcterms:W3CDTF">2023-11-17T00:17:00Z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