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D79E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</w:t>
        </w:r>
        <w:r w:rsidR="00F144E5">
          <w:rPr>
            <w:b/>
            <w:i/>
            <w:noProof/>
            <w:sz w:val="28"/>
            <w:lang w:val="fi-FI"/>
          </w:rPr>
          <w:t>1513</w:t>
        </w:r>
      </w:fldSimple>
    </w:p>
    <w:p w14:paraId="7CB45193" w14:textId="0459DDE3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A04067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fldSimple w:instr=" DOCPROPERTY  EndDate  \* MERGEFORMAT ">
        <w:r w:rsidR="00A04067">
          <w:t xml:space="preserve"> </w:t>
        </w:r>
        <w:r w:rsidR="00A04067">
          <w:rPr>
            <w:b/>
            <w:noProof/>
            <w:sz w:val="24"/>
          </w:rPr>
          <w:t>17</w:t>
        </w:r>
        <w:r w:rsidR="00626ED5" w:rsidRPr="009E4BDE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BDE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08493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EC7C54" w:rsidR="001E41F3" w:rsidRPr="00410371" w:rsidRDefault="00F144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0078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E4BDE">
                <w:rPr>
                  <w:b/>
                  <w:noProof/>
                  <w:sz w:val="28"/>
                </w:rPr>
                <w:t>1</w:t>
              </w:r>
              <w:r w:rsidR="00644BD0">
                <w:rPr>
                  <w:b/>
                  <w:noProof/>
                  <w:sz w:val="28"/>
                </w:rPr>
                <w:t>5</w:t>
              </w:r>
              <w:r w:rsidR="009E4BDE">
                <w:rPr>
                  <w:b/>
                  <w:noProof/>
                  <w:sz w:val="28"/>
                </w:rPr>
                <w:t>.</w:t>
              </w:r>
              <w:r w:rsidR="00C477E1">
                <w:rPr>
                  <w:b/>
                  <w:noProof/>
                  <w:sz w:val="28"/>
                </w:rPr>
                <w:t>23</w:t>
              </w:r>
              <w:r w:rsidR="009E4B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fldSimple w:instr=" DOCPROPERTY  RelatedWis  \* MERGEFORMAT ">
                  <w:r w:rsidR="004F6334">
                    <w:rPr>
                      <w:noProof/>
                    </w:rPr>
                    <w:t>NR_newRAT-Perf</w:t>
                  </w:r>
                </w:fldSimple>
                <w:r w:rsidR="00367B22">
                  <w:rPr>
                    <w:rFonts w:cs="Arial"/>
                    <w:lang w:eastAsia="ja-JP"/>
                  </w:rPr>
                  <w:t xml:space="preserve"> </w:t>
                </w:r>
                <w:r w:rsidR="00C2125A" w:rsidRPr="00C2125A">
                  <w:rPr>
                    <w:rFonts w:cs="Arial"/>
                    <w:lang w:eastAsia="ja-JP"/>
                  </w:rPr>
                  <w:t>CR clarification on MAC-CE based TCI state switch delay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A5E61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A5E61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46F11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EE0C6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5E61">
                <w:rPr>
                  <w:noProof/>
                </w:rPr>
                <w:t>2023</w:t>
              </w:r>
              <w:r w:rsidR="006A5E61" w:rsidRPr="001721FF">
                <w:rPr>
                  <w:noProof/>
                </w:rPr>
                <w:t>-</w:t>
              </w:r>
              <w:r w:rsidR="004D2B6F" w:rsidRPr="001721FF">
                <w:rPr>
                  <w:noProof/>
                </w:rPr>
                <w:t>11</w:t>
              </w:r>
              <w:r w:rsidR="006A5E61" w:rsidRPr="001721FF">
                <w:rPr>
                  <w:noProof/>
                </w:rPr>
                <w:t>-</w:t>
              </w:r>
              <w:r w:rsidR="00F144E5">
                <w:rPr>
                  <w:noProof/>
                </w:rPr>
                <w:t>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B30DB" w:rsidR="001E41F3" w:rsidRDefault="00C477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9D50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5E61">
                <w:rPr>
                  <w:noProof/>
                </w:rPr>
                <w:t>-1</w:t>
              </w:r>
            </w:fldSimple>
            <w:r w:rsidR="00C477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7AE4117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9078D">
        <w:rPr>
          <w:rFonts w:ascii="Arial" w:hAnsi="Arial"/>
          <w:sz w:val="28"/>
        </w:rPr>
        <w:t>A.7.5.8</w:t>
      </w:r>
      <w:r w:rsidRPr="0039078D">
        <w:rPr>
          <w:rFonts w:ascii="Arial" w:hAnsi="Arial"/>
          <w:sz w:val="28"/>
        </w:rPr>
        <w:tab/>
        <w:t>Active TCI state switch delay</w:t>
      </w:r>
    </w:p>
    <w:p w14:paraId="1A7E2AF1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39078D">
        <w:rPr>
          <w:rFonts w:ascii="Arial" w:hAnsi="Arial"/>
          <w:sz w:val="24"/>
        </w:rPr>
        <w:t>A.7.5.8.1</w:t>
      </w:r>
      <w:r w:rsidRPr="0039078D">
        <w:rPr>
          <w:rFonts w:ascii="Arial" w:hAnsi="Arial"/>
          <w:sz w:val="24"/>
          <w:szCs w:val="24"/>
        </w:rPr>
        <w:tab/>
      </w:r>
      <w:r w:rsidRPr="0039078D">
        <w:rPr>
          <w:rFonts w:ascii="Arial" w:hAnsi="Arial"/>
          <w:sz w:val="24"/>
        </w:rPr>
        <w:t>MAC-CE based active TCI state switch</w:t>
      </w:r>
    </w:p>
    <w:p w14:paraId="7542220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</w:rPr>
      </w:pPr>
      <w:r w:rsidRPr="0039078D">
        <w:rPr>
          <w:rFonts w:ascii="Arial" w:hAnsi="Arial" w:cs="Arial"/>
        </w:rPr>
        <w:t>A.7.5.8.1.1</w:t>
      </w:r>
      <w:r w:rsidRPr="0039078D">
        <w:rPr>
          <w:rFonts w:ascii="Arial" w:hAnsi="Arial" w:cs="Arial"/>
        </w:rPr>
        <w:tab/>
        <w:t>NR PCell FR2 active TCI state switch for a known TCI state</w:t>
      </w:r>
    </w:p>
    <w:p w14:paraId="051FAB5B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</w:rPr>
      </w:pPr>
      <w:r w:rsidRPr="0039078D">
        <w:rPr>
          <w:rFonts w:ascii="Arial" w:eastAsia="MS Mincho" w:hAnsi="Arial"/>
        </w:rPr>
        <w:t>A.7.5.8.1.1.1</w:t>
      </w:r>
      <w:r w:rsidRPr="0039078D">
        <w:rPr>
          <w:rFonts w:ascii="Arial" w:eastAsia="MS Mincho" w:hAnsi="Arial"/>
        </w:rPr>
        <w:tab/>
        <w:t>Test Purpose and Environment</w:t>
      </w:r>
    </w:p>
    <w:p w14:paraId="2AFD62A7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 w:rsidRPr="0039078D">
        <w:t>The purpose of this test is to verify the active TCI state switch delay requirement defined in clause 8.10.3. Supported test configuration is shown in Table A.7.5.8</w:t>
      </w:r>
      <w:r w:rsidRPr="0039078D">
        <w:rPr>
          <w:rFonts w:eastAsia="MS Mincho"/>
          <w:bCs/>
        </w:rPr>
        <w:t>.1.1</w:t>
      </w:r>
      <w:r w:rsidRPr="0039078D">
        <w:t>.1-1.</w:t>
      </w:r>
    </w:p>
    <w:p w14:paraId="55BE7B08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>The test scenario comprises of one NR PCell (Cell 1) as given in Table A.7.5.8</w:t>
      </w:r>
      <w:r w:rsidRPr="0039078D">
        <w:rPr>
          <w:rFonts w:eastAsia="MS Mincho"/>
          <w:bCs/>
        </w:rPr>
        <w:t>.1.1</w:t>
      </w:r>
      <w:r w:rsidRPr="0039078D">
        <w:t>.1-2. Cell-specific parameters of NR PCell are specified in Table A.7.5.8</w:t>
      </w:r>
      <w:r w:rsidRPr="0039078D">
        <w:rPr>
          <w:rFonts w:eastAsia="MS Mincho"/>
          <w:bCs/>
        </w:rPr>
        <w:t>.1.1</w:t>
      </w:r>
      <w:r w:rsidRPr="0039078D">
        <w:t>.1-3 below. The OTA related test parameters for FR2 are shown in Table A.7.5.8</w:t>
      </w:r>
      <w:r w:rsidRPr="0039078D">
        <w:rPr>
          <w:rFonts w:eastAsia="MS Mincho"/>
          <w:bCs/>
        </w:rPr>
        <w:t>.1.1</w:t>
      </w:r>
      <w:r w:rsidRPr="0039078D">
        <w:t>.1-4.</w:t>
      </w:r>
    </w:p>
    <w:p w14:paraId="0782BDFF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>PDCCHs indicating new transmissions shall be sent continuously</w:t>
      </w:r>
      <w:r w:rsidRPr="0039078D">
        <w:rPr>
          <w:lang w:eastAsia="zh-CN"/>
        </w:rPr>
        <w:t xml:space="preserve"> on PCell</w:t>
      </w:r>
      <w:r w:rsidRPr="0039078D">
        <w:t xml:space="preserve"> to ensure that the UE would have ACK/NACK sending.</w:t>
      </w:r>
    </w:p>
    <w:p w14:paraId="3DBF9C2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 xml:space="preserve">Before the test starts, </w:t>
      </w:r>
    </w:p>
    <w:p w14:paraId="7AD7618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>UE is connected to Cell 1 (PCell) on radio channel 1 (PCC).</w:t>
      </w:r>
    </w:p>
    <w:p w14:paraId="33C6846A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>UE is configured with 2 different TCI states for PCell, PDCCH TCI state 0 (</w:t>
      </w:r>
      <w:proofErr w:type="spellStart"/>
      <w:r w:rsidRPr="0039078D">
        <w:t>QCL’d</w:t>
      </w:r>
      <w:proofErr w:type="spellEnd"/>
      <w:r w:rsidRPr="0039078D">
        <w:t xml:space="preserve"> to SSB0) and </w:t>
      </w:r>
      <w:proofErr w:type="spellStart"/>
      <w:r w:rsidRPr="0039078D">
        <w:t>TCIstate</w:t>
      </w:r>
      <w:proofErr w:type="spellEnd"/>
      <w:r w:rsidRPr="0039078D">
        <w:t xml:space="preserve"> 1 (</w:t>
      </w:r>
      <w:proofErr w:type="spellStart"/>
      <w:r w:rsidRPr="0039078D">
        <w:t>QCL’d</w:t>
      </w:r>
      <w:proofErr w:type="spellEnd"/>
      <w:r w:rsidRPr="0039078D">
        <w:t xml:space="preserve"> to SSB1), in Cell 1 before starting the test.</w:t>
      </w:r>
    </w:p>
    <w:p w14:paraId="61D2ABD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 xml:space="preserve">UE is indicated in TCI state 0 as the active PDCCH TCI state </w:t>
      </w:r>
    </w:p>
    <w:p w14:paraId="57CE31F3" w14:textId="77777777" w:rsidR="002859F2" w:rsidRPr="00D41D47" w:rsidRDefault="002859F2" w:rsidP="002859F2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01T16:09:00Z"/>
        </w:rPr>
      </w:pPr>
      <w:ins w:id="2" w:author="Nokia Networks" w:date="2023-11-01T16:09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6A179FC3" w14:textId="5EDA95FB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  <w:r w:rsidRPr="0039078D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39078D">
        <w:t>QCL’d</w:t>
      </w:r>
      <w:proofErr w:type="spellEnd"/>
      <w:r w:rsidRPr="0039078D">
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</w:r>
      <w:proofErr w:type="spellStart"/>
      <w:r w:rsidRPr="0039078D">
        <w:rPr>
          <w:rFonts w:hint="eastAsia"/>
          <w:i/>
        </w:rPr>
        <w:t>tci-PresentInDCI</w:t>
      </w:r>
      <w:proofErr w:type="spellEnd"/>
      <w:r w:rsidRPr="0039078D">
        <w:rPr>
          <w:rFonts w:hint="eastAsia"/>
        </w:rPr>
        <w:t xml:space="preserve"> is not configured in the PDSCH configuration,</w:t>
      </w:r>
      <w:r w:rsidRPr="0039078D">
        <w:t xml:space="preserve"> </w:t>
      </w:r>
      <w:proofErr w:type="gramStart"/>
      <w:r w:rsidRPr="0039078D">
        <w:rPr>
          <w:rFonts w:hint="eastAsia"/>
        </w:rPr>
        <w:t>i.e.</w:t>
      </w:r>
      <w:proofErr w:type="gramEnd"/>
      <w:r w:rsidRPr="0039078D">
        <w:rPr>
          <w:rFonts w:hint="eastAsia"/>
        </w:rPr>
        <w:t xml:space="preserve"> TCI state for the PDSCH is identical to the PDCCH TCI state</w:t>
      </w:r>
      <w:r w:rsidRPr="0039078D">
        <w:t>.</w:t>
      </w:r>
    </w:p>
    <w:p w14:paraId="2758E651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The test equipment verifies that UE can be scheduled on PCell on TCI state 0 till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  <w:r w:rsidRPr="0039078D">
        <w:rPr>
          <w:lang w:eastAsia="zh-CN"/>
        </w:rPr>
        <w:t>. The test equipment also verifies the TCI state switch time in PCell by scheduling the UE on TCI state 1 after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  <w:r w:rsidRPr="0039078D">
        <w:rPr>
          <w:rFonts w:eastAsia="Malgun Gothic"/>
          <w:lang w:eastAsia="zh-CN"/>
        </w:rPr>
        <w:t xml:space="preserve"> + (</w:t>
      </w:r>
      <w:proofErr w:type="spellStart"/>
      <w:r w:rsidRPr="0039078D">
        <w:rPr>
          <w:rFonts w:eastAsia="Malgun Gothic"/>
          <w:lang w:eastAsia="zh-CN"/>
        </w:rPr>
        <w:t>T</w:t>
      </w:r>
      <w:r w:rsidRPr="0039078D">
        <w:rPr>
          <w:rFonts w:eastAsia="Malgun Gothic"/>
          <w:vertAlign w:val="subscript"/>
          <w:lang w:eastAsia="zh-CN"/>
        </w:rPr>
        <w:t>first</w:t>
      </w:r>
      <w:proofErr w:type="spellEnd"/>
      <w:r w:rsidRPr="0039078D">
        <w:rPr>
          <w:rFonts w:eastAsia="Malgun Gothic"/>
          <w:vertAlign w:val="subscript"/>
          <w:lang w:eastAsia="zh-CN"/>
        </w:rPr>
        <w:t xml:space="preserve">-SSB </w:t>
      </w:r>
      <w:r w:rsidRPr="0039078D">
        <w:rPr>
          <w:rFonts w:eastAsia="Malgun Gothic"/>
          <w:lang w:eastAsia="zh-CN"/>
        </w:rPr>
        <w:t>+ T</w:t>
      </w:r>
      <w:r w:rsidRPr="0039078D">
        <w:rPr>
          <w:rFonts w:eastAsia="Malgun Gothic"/>
          <w:vertAlign w:val="subscript"/>
          <w:lang w:eastAsia="zh-CN"/>
        </w:rPr>
        <w:t>SSB-proc</w:t>
      </w:r>
      <w:proofErr w:type="gramStart"/>
      <w:r w:rsidRPr="0039078D">
        <w:rPr>
          <w:rFonts w:eastAsia="Malgun Gothic"/>
          <w:lang w:eastAsia="zh-CN"/>
        </w:rPr>
        <w:t>)</w:t>
      </w:r>
      <w:r w:rsidRPr="0039078D">
        <w:rPr>
          <w:lang w:eastAsia="zh-CN"/>
        </w:rPr>
        <w:t xml:space="preserve"> .</w:t>
      </w:r>
      <w:proofErr w:type="gramEnd"/>
    </w:p>
    <w:p w14:paraId="1888692D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4.2.0"/>
          <w:b/>
        </w:rPr>
      </w:pPr>
      <w:r w:rsidRPr="0039078D">
        <w:rPr>
          <w:rFonts w:ascii="Arial" w:hAnsi="Arial" w:cs="v4.2.0"/>
          <w:b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9078D" w:rsidRPr="0039078D" w14:paraId="1A0E87AC" w14:textId="77777777" w:rsidTr="00562360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9C3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0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9078D" w:rsidRPr="0039078D" w14:paraId="4AC25B9C" w14:textId="77777777" w:rsidTr="00562360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945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8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1D413DF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F34C2D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4.2.0"/>
          <w:b/>
        </w:rPr>
      </w:pPr>
      <w:r w:rsidRPr="0039078D">
        <w:rPr>
          <w:rFonts w:ascii="Arial" w:hAnsi="Arial" w:cs="v4.2.0"/>
          <w:b/>
        </w:rPr>
        <w:t>Table A.7.5.8</w:t>
      </w:r>
      <w:r w:rsidRPr="0039078D">
        <w:rPr>
          <w:rFonts w:ascii="Arial" w:eastAsia="MS Mincho" w:hAnsi="Arial"/>
          <w:b/>
          <w:bCs/>
        </w:rPr>
        <w:t>.1.1.1</w:t>
      </w:r>
      <w:r w:rsidRPr="0039078D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39078D" w:rsidRPr="0039078D" w14:paraId="20CD5E75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48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C4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8B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1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39078D" w:rsidRPr="0039078D" w14:paraId="0B62EF86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35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39078D">
              <w:rPr>
                <w:rFonts w:ascii="Arial" w:hAnsi="Arial" w:cs="v4.2.0"/>
                <w:sz w:val="18"/>
                <w:lang w:val="it-IT" w:eastAsia="zh-CN"/>
              </w:rPr>
              <w:t xml:space="preserve">RF Channel </w:t>
            </w:r>
            <w:proofErr w:type="spellStart"/>
            <w:r w:rsidRPr="0039078D">
              <w:rPr>
                <w:rFonts w:ascii="Arial" w:hAnsi="Arial" w:cs="v4.2.0"/>
                <w:sz w:val="18"/>
                <w:lang w:val="it-IT" w:eastAsia="zh-CN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DD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09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038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39078D" w:rsidRPr="0039078D" w14:paraId="2010F1F3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9D1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BD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A87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A8A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39078D" w:rsidRPr="0039078D" w14:paraId="24739B92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49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332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CFB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F5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5A2E554D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F06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7A6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C8B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70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505CF73A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566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32D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87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35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07515E3E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4CE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214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DA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57991802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</w:p>
    <w:p w14:paraId="273AFA5E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lastRenderedPageBreak/>
        <w:t>Table A.7.5.8</w:t>
      </w:r>
      <w:r w:rsidRPr="0039078D">
        <w:rPr>
          <w:rFonts w:ascii="Arial" w:eastAsia="MS Mincho" w:hAnsi="Arial"/>
          <w:b/>
          <w:bCs/>
        </w:rPr>
        <w:t>.1.1</w:t>
      </w:r>
      <w:r w:rsidRPr="0039078D">
        <w:rPr>
          <w:rFonts w:ascii="Arial" w:hAnsi="Arial"/>
          <w:b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9078D" w:rsidRPr="0039078D" w14:paraId="24A877F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A25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CF2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17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39078D" w:rsidRPr="0039078D" w14:paraId="03E51C9D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73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proofErr w:type="spellStart"/>
            <w:r w:rsidRPr="0039078D">
              <w:rPr>
                <w:rFonts w:ascii="Arial" w:hAnsi="Arial" w:cs="Arial"/>
                <w:sz w:val="18"/>
                <w:lang w:val="it-IT" w:eastAsia="zh-CN"/>
              </w:rPr>
              <w:t>Frequency</w:t>
            </w:r>
            <w:proofErr w:type="spellEnd"/>
            <w:r w:rsidRPr="0039078D">
              <w:rPr>
                <w:rFonts w:ascii="Arial" w:hAnsi="Arial" w:cs="Arial"/>
                <w:sz w:val="18"/>
                <w:lang w:val="it-IT" w:eastAsia="zh-CN"/>
              </w:rPr>
              <w:t xml:space="preserve"> </w:t>
            </w:r>
            <w:proofErr w:type="spellStart"/>
            <w:r w:rsidRPr="0039078D">
              <w:rPr>
                <w:rFonts w:ascii="Arial" w:hAnsi="Arial" w:cs="Arial"/>
                <w:sz w:val="18"/>
                <w:lang w:val="it-IT" w:eastAsia="zh-CN"/>
              </w:rPr>
              <w:t>Range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DB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8C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39078D" w:rsidRPr="0039078D" w14:paraId="2918481B" w14:textId="77777777" w:rsidTr="00562360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6DD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349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A0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9078D" w:rsidRPr="0039078D" w14:paraId="431B5D30" w14:textId="77777777" w:rsidTr="00562360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6C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F6E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C44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9078D" w:rsidRPr="0039078D" w14:paraId="1594611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D74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9078D">
              <w:rPr>
                <w:rFonts w:ascii="Arial" w:hAnsi="Arial" w:cs="Arial"/>
                <w:sz w:val="18"/>
                <w:lang w:eastAsia="zh-CN"/>
              </w:rPr>
              <w:t>BW</w:t>
            </w:r>
            <w:r w:rsidRPr="0039078D"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44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2F3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 w:rsidRPr="0039078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proofErr w:type="gramStart"/>
            <w:r w:rsidRPr="0039078D"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 w:rsidRPr="0039078D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proofErr w:type="spellEnd"/>
            <w:proofErr w:type="gramEnd"/>
            <w:r w:rsidRPr="0039078D"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39078D" w:rsidRPr="0039078D" w14:paraId="1EB644E6" w14:textId="77777777" w:rsidTr="00562360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46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12F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798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9078D" w:rsidRPr="0039078D" w14:paraId="2439911E" w14:textId="77777777" w:rsidTr="00562360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E8C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B6C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7F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39078D" w:rsidRPr="0039078D" w14:paraId="4B0CC11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FA3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9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E41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DLBWP.1.1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2C5CF2C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7A2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16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8FE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ULBWP.0.2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6E5273CE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9B6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8C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1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ULBWP.1.1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129A1D4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9DC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D9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ACB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39078D" w:rsidRPr="0039078D" w14:paraId="2DFE97B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125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C2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E88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9078D" w:rsidRPr="0039078D" w14:paraId="0A68A56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500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DF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56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9078D" w:rsidRPr="0039078D" w14:paraId="17DCE837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4B6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3F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9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39078D" w:rsidRPr="0039078D" w14:paraId="067C69D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C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da-DK"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AC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B0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9078D" w:rsidRPr="0039078D" w14:paraId="0D11ADA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C4A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da-DK"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F0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A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9078D" w:rsidRPr="0039078D" w14:paraId="0338B57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0E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35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417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9078D" w:rsidRPr="0039078D" w14:paraId="1497CFD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8A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D2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AC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9078D" w:rsidRPr="0039078D" w14:paraId="30F780C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4F7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D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A5F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9078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E1905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39078D" w:rsidRPr="0039078D" w14:paraId="635885C7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9B8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45B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0F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9078D" w:rsidRPr="0039078D" w14:paraId="6243BAD9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022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6A5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1D3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39078D" w:rsidRPr="0039078D" w14:paraId="4F8CB10B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032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837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AAEA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7E87D785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B4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A220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AF32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6AAA95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F8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423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E5A4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9F784ED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ED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51E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A94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230BC34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5A6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073E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FF5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BDA4A68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45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989F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A24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2D089FE4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3B8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OCNG DMRS to </w:t>
            </w:r>
            <w:proofErr w:type="gramStart"/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SSS(</w:t>
            </w:r>
            <w:proofErr w:type="gramEnd"/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1897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FFF8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2DDFAC2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CA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2FCE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C336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1552E79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730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71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15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9078D" w:rsidRPr="0039078D" w14:paraId="20FE417E" w14:textId="77777777" w:rsidTr="00562360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14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39078D"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55233C70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</w:p>
    <w:p w14:paraId="43D28155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lastRenderedPageBreak/>
        <w:t xml:space="preserve">Table </w:t>
      </w:r>
      <w:r w:rsidRPr="0039078D">
        <w:rPr>
          <w:rFonts w:ascii="Arial" w:hAnsi="Arial" w:cs="v4.2.0"/>
          <w:b/>
        </w:rPr>
        <w:t>A.7.5.8</w:t>
      </w:r>
      <w:r w:rsidRPr="0039078D">
        <w:rPr>
          <w:rFonts w:ascii="Arial" w:eastAsia="MS Mincho" w:hAnsi="Arial"/>
          <w:b/>
          <w:bCs/>
        </w:rPr>
        <w:t>.1.1</w:t>
      </w:r>
      <w:r w:rsidRPr="0039078D">
        <w:rPr>
          <w:rFonts w:ascii="Arial" w:hAnsi="Arial" w:cs="v4.2.0"/>
          <w:b/>
        </w:rPr>
        <w:t xml:space="preserve">.1-4: </w:t>
      </w:r>
      <w:r w:rsidRPr="0039078D">
        <w:rPr>
          <w:rFonts w:ascii="Arial" w:hAnsi="Arial"/>
          <w:b/>
        </w:rPr>
        <w:t>OTA related test parameters</w:t>
      </w:r>
      <w:r w:rsidRPr="0039078D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9078D" w:rsidRPr="0039078D" w14:paraId="65AC0587" w14:textId="77777777" w:rsidTr="00562360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882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69D26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F2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9078D" w:rsidRPr="0039078D" w14:paraId="1A0FCFCC" w14:textId="77777777" w:rsidTr="00562360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058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A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732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EA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9078D" w:rsidRPr="0039078D" w14:paraId="785C4143" w14:textId="77777777" w:rsidTr="00562360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73A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2CB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ABD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193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4A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F56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9078D" w:rsidRPr="0039078D" w14:paraId="5FF55C3B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0A72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 w:eastAsia="zh-CN"/>
              </w:rPr>
            </w:pPr>
            <w:r w:rsidRPr="0039078D">
              <w:rPr>
                <w:rFonts w:ascii="Arial" w:hAnsi="Arial"/>
                <w:sz w:val="18"/>
                <w:lang w:val="da-DK" w:eastAsia="zh-CN"/>
              </w:rPr>
              <w:t xml:space="preserve">Angle of arrival </w:t>
            </w:r>
            <w:proofErr w:type="spellStart"/>
            <w:r w:rsidRPr="0039078D">
              <w:rPr>
                <w:rFonts w:ascii="Arial" w:hAnsi="Arial"/>
                <w:sz w:val="18"/>
                <w:lang w:val="da-DK" w:eastAsia="zh-CN"/>
              </w:rPr>
              <w:t>configuration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9F1F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664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Setup 3 According to clause A.3.15.3</w:t>
            </w:r>
          </w:p>
        </w:tc>
      </w:tr>
      <w:tr w:rsidR="0039078D" w:rsidRPr="0039078D" w14:paraId="2B7FCD84" w14:textId="77777777" w:rsidTr="00562360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2F7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8A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A4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F3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AoA2</w:t>
            </w:r>
          </w:p>
        </w:tc>
      </w:tr>
      <w:tr w:rsidR="0039078D" w:rsidRPr="0039078D" w14:paraId="5D134761" w14:textId="77777777" w:rsidTr="00562360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F91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99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27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E5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Rough</w:t>
            </w:r>
          </w:p>
        </w:tc>
      </w:tr>
      <w:tr w:rsidR="0039078D" w:rsidRPr="0039078D" w14:paraId="3B244A3F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B1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proofErr w:type="spellStart"/>
            <w:r w:rsidRPr="0039078D">
              <w:rPr>
                <w:rFonts w:ascii="Arial" w:hAnsi="Arial"/>
                <w:sz w:val="18"/>
                <w:lang w:eastAsia="zh-CN"/>
              </w:rPr>
              <w:t>Ê</w:t>
            </w:r>
            <w:r w:rsidRPr="0039078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B06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778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454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5B3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D5A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39078D" w:rsidRPr="0039078D" w14:paraId="36C56C33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4A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SSB-RP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6C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39078D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361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A0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04F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606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39078D" w:rsidRPr="0039078D" w14:paraId="4DAC4065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D4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332BF1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5pt;height:10pt" o:ole="" fillcolor="window">
                  <v:imagedata r:id="rId23" o:title=""/>
                </v:shape>
                <o:OLEObject Type="Embed" ProgID="Equation.3" ShapeID="_x0000_i1025" DrawAspect="Content" ObjectID="_1761675855" r:id="rId24"/>
              </w:object>
            </w:r>
            <w:r w:rsidRPr="0039078D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39078D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07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3D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BF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DD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96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9078D" w:rsidRPr="0039078D" w14:paraId="59E5000B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3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Io 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32E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39078D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5D6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1D5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86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9078D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01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9078D" w:rsidRPr="0039078D" w14:paraId="19119ABE" w14:textId="77777777" w:rsidTr="00562360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9B5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4036F6F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SSB-RP and Io levels have been derived from other parameters for information purposes. They are not settable parameters themselves.</w:t>
            </w:r>
          </w:p>
          <w:p w14:paraId="17ACB7C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Note 3: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5812E5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Note 4: 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39078D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39078D">
              <w:rPr>
                <w:rFonts w:ascii="Arial" w:hAnsi="Arial"/>
                <w:sz w:val="18"/>
                <w:lang w:eastAsia="zh-CN"/>
              </w:rPr>
              <w:t xml:space="preserve"> gain at the centre of the quiet </w:t>
            </w:r>
            <w:proofErr w:type="gramStart"/>
            <w:r w:rsidRPr="0039078D">
              <w:rPr>
                <w:rFonts w:ascii="Arial" w:hAnsi="Arial"/>
                <w:sz w:val="18"/>
                <w:lang w:eastAsia="zh-CN"/>
              </w:rPr>
              <w:t>zone</w:t>
            </w:r>
            <w:proofErr w:type="gramEnd"/>
          </w:p>
          <w:p w14:paraId="67EF86D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Note 5: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39078D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39078D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6B1460C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07D1DCD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val="en-US"/>
              </w:rPr>
              <w:t>Note 7:</w:t>
            </w:r>
            <w:r w:rsidRPr="0039078D">
              <w:rPr>
                <w:rFonts w:ascii="Arial" w:hAnsi="Arial" w:cs="Arial"/>
                <w:sz w:val="18"/>
                <w:lang w:val="en-US"/>
              </w:rPr>
              <w:tab/>
              <w:t>Calculation of Es/</w:t>
            </w:r>
            <w:proofErr w:type="spellStart"/>
            <w:r w:rsidRPr="0039078D">
              <w:rPr>
                <w:rFonts w:ascii="Arial" w:hAnsi="Arial" w:cs="Arial"/>
                <w:sz w:val="18"/>
                <w:lang w:val="en-US"/>
              </w:rPr>
              <w:t>Iot</w:t>
            </w:r>
            <w:r w:rsidRPr="0039078D">
              <w:rPr>
                <w:rFonts w:ascii="Arial" w:hAnsi="Arial" w:cs="Arial"/>
                <w:sz w:val="18"/>
                <w:vertAlign w:val="subscript"/>
                <w:lang w:val="en-US"/>
              </w:rPr>
              <w:t>BB</w:t>
            </w:r>
            <w:proofErr w:type="spellEnd"/>
            <w:r w:rsidRPr="0039078D">
              <w:rPr>
                <w:rFonts w:ascii="Arial" w:hAnsi="Arial" w:cs="Arial"/>
                <w:sz w:val="18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39078D">
              <w:rPr>
                <w:rFonts w:ascii="Arial" w:hAnsi="Arial" w:cs="Arial"/>
                <w:sz w:val="18"/>
                <w:lang w:val="en-US"/>
              </w:rPr>
              <w:t>Refsens</w:t>
            </w:r>
            <w:proofErr w:type="spellEnd"/>
            <w:r w:rsidRPr="0039078D">
              <w:rPr>
                <w:rFonts w:ascii="Arial" w:hAnsi="Arial" w:cs="Arial"/>
                <w:sz w:val="18"/>
                <w:lang w:val="en-US"/>
              </w:rPr>
              <w:t xml:space="preserve"> requirement in clause 7.3.2 of TS 38.101-2 [19], and an allowance of 1dB for UE multi-band relaxation factor ΔMB</w:t>
            </w:r>
            <w:r w:rsidRPr="0039078D">
              <w:rPr>
                <w:rFonts w:ascii="Arial" w:hAnsi="Arial" w:cs="Arial"/>
                <w:sz w:val="18"/>
                <w:vertAlign w:val="subscript"/>
                <w:lang w:val="en-US"/>
              </w:rPr>
              <w:t>P</w:t>
            </w:r>
            <w:r w:rsidRPr="0039078D">
              <w:rPr>
                <w:rFonts w:ascii="Arial" w:hAnsi="Arial" w:cs="Arial"/>
                <w:sz w:val="18"/>
                <w:lang w:val="en-US"/>
              </w:rPr>
              <w:t xml:space="preserve"> from TS 38.101-2 [19] Table 6.2.1.3-4.</w:t>
            </w:r>
          </w:p>
        </w:tc>
      </w:tr>
    </w:tbl>
    <w:p w14:paraId="536A29D0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2AD2F2A5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79B374DC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object w:dxaOrig="7800" w:dyaOrig="5880" w14:anchorId="37DF361F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61675856" r:id="rId26"/>
        </w:object>
      </w:r>
    </w:p>
    <w:p w14:paraId="749722B7" w14:textId="77777777" w:rsidR="0039078D" w:rsidRPr="0039078D" w:rsidRDefault="0039078D" w:rsidP="003907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  <w:lang w:val="en-US"/>
        </w:rPr>
        <w:t xml:space="preserve">Figure A.7.5.8.1.1.1-1: </w:t>
      </w:r>
      <w:r w:rsidRPr="0039078D">
        <w:rPr>
          <w:rFonts w:ascii="Arial" w:hAnsi="Arial"/>
          <w:b/>
        </w:rPr>
        <w:t>Time multiplexed downlink transmissions during T1</w:t>
      </w:r>
    </w:p>
    <w:p w14:paraId="651BBDFD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454885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/>
        </w:rPr>
      </w:pPr>
      <w:r w:rsidRPr="0039078D">
        <w:rPr>
          <w:rFonts w:ascii="Arial" w:hAnsi="Arial"/>
          <w:b/>
        </w:rPr>
        <w:object w:dxaOrig="7800" w:dyaOrig="5880" w14:anchorId="092C1310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61675857" r:id="rId28"/>
        </w:object>
      </w:r>
    </w:p>
    <w:p w14:paraId="69FEA3D4" w14:textId="77777777" w:rsidR="0039078D" w:rsidRPr="0039078D" w:rsidRDefault="0039078D" w:rsidP="003907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/>
        </w:rPr>
      </w:pPr>
      <w:r w:rsidRPr="0039078D">
        <w:rPr>
          <w:rFonts w:ascii="Arial" w:hAnsi="Arial"/>
          <w:b/>
          <w:lang w:val="en-US"/>
        </w:rPr>
        <w:t xml:space="preserve">Figure A.7.5.8.1.1.1-2: </w:t>
      </w:r>
      <w:r w:rsidRPr="0039078D">
        <w:rPr>
          <w:rFonts w:ascii="Arial" w:hAnsi="Arial"/>
          <w:b/>
        </w:rPr>
        <w:t>Time multiplexed downlink transmissions during T2</w:t>
      </w:r>
    </w:p>
    <w:p w14:paraId="68DFE78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/>
        </w:rPr>
      </w:pPr>
    </w:p>
    <w:p w14:paraId="70C265B5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</w:rPr>
      </w:pPr>
      <w:r w:rsidRPr="0039078D">
        <w:rPr>
          <w:rFonts w:ascii="Arial" w:hAnsi="Arial"/>
          <w:snapToGrid w:val="0"/>
        </w:rPr>
        <w:t>A.7.5.8.</w:t>
      </w:r>
      <w:r w:rsidRPr="0039078D">
        <w:rPr>
          <w:rFonts w:ascii="Arial" w:eastAsia="MS Mincho" w:hAnsi="Arial"/>
          <w:bCs/>
        </w:rPr>
        <w:t>1</w:t>
      </w:r>
      <w:r w:rsidRPr="0039078D">
        <w:rPr>
          <w:rFonts w:ascii="Arial" w:hAnsi="Arial"/>
          <w:snapToGrid w:val="0"/>
        </w:rPr>
        <w:t>.</w:t>
      </w:r>
      <w:r w:rsidRPr="0039078D">
        <w:rPr>
          <w:rFonts w:ascii="Arial" w:eastAsia="MS Mincho" w:hAnsi="Arial"/>
          <w:bCs/>
        </w:rPr>
        <w:t>1</w:t>
      </w:r>
      <w:r w:rsidRPr="0039078D">
        <w:rPr>
          <w:rFonts w:ascii="Arial" w:hAnsi="Arial"/>
          <w:snapToGrid w:val="0"/>
        </w:rPr>
        <w:t>.2</w:t>
      </w:r>
      <w:r w:rsidRPr="0039078D">
        <w:rPr>
          <w:rFonts w:ascii="Arial" w:hAnsi="Arial"/>
          <w:snapToGrid w:val="0"/>
        </w:rPr>
        <w:tab/>
        <w:t>Test Requirements</w:t>
      </w:r>
    </w:p>
    <w:p w14:paraId="6CC4C304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During T2, UE shall send L1-RSRP report with results for both SSB0 and SSB1.</w:t>
      </w:r>
    </w:p>
    <w:p w14:paraId="537A70C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After receiving MAC-CE command in slot n, UE shall:</w:t>
      </w:r>
    </w:p>
    <w:p w14:paraId="1B466E86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078D">
        <w:rPr>
          <w:lang w:eastAsia="zh-CN"/>
        </w:rPr>
        <w:t>-</w:t>
      </w:r>
      <w:r w:rsidRPr="0039078D">
        <w:rPr>
          <w:lang w:eastAsia="zh-CN"/>
        </w:rPr>
        <w:tab/>
        <w:t>be able to continue to receive on TCI state 0 till  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</w:p>
    <w:p w14:paraId="780ABC6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078D">
        <w:rPr>
          <w:rFonts w:eastAsia="Malgun Gothic"/>
          <w:lang w:eastAsia="zh-CN"/>
        </w:rPr>
        <w:t>-</w:t>
      </w:r>
      <w:r w:rsidRPr="0039078D">
        <w:rPr>
          <w:rFonts w:eastAsia="Malgun Gothic"/>
          <w:lang w:eastAsia="zh-CN"/>
        </w:rPr>
        <w:tab/>
        <w:t xml:space="preserve">be able to start receiving on TCI state 1 after </w:t>
      </w:r>
      <w:r w:rsidRPr="0039078D">
        <w:rPr>
          <w:lang w:eastAsia="zh-CN"/>
        </w:rPr>
        <w:t>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+5 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  <w:r w:rsidRPr="0039078D">
        <w:rPr>
          <w:rFonts w:eastAsia="Malgun Gothic"/>
          <w:lang w:eastAsia="zh-CN"/>
        </w:rPr>
        <w:t xml:space="preserve"> +</w:t>
      </w:r>
      <w:r w:rsidRPr="0039078D" w:rsidDel="0044129A">
        <w:rPr>
          <w:rFonts w:eastAsia="Malgun Gothic"/>
          <w:lang w:eastAsia="zh-CN"/>
        </w:rPr>
        <w:t xml:space="preserve"> </w:t>
      </w:r>
      <w:proofErr w:type="spellStart"/>
      <w:r w:rsidRPr="0039078D">
        <w:rPr>
          <w:rFonts w:eastAsia="Malgun Gothic"/>
          <w:lang w:eastAsia="zh-CN"/>
        </w:rPr>
        <w:t>T</w:t>
      </w:r>
      <w:r w:rsidRPr="0039078D">
        <w:rPr>
          <w:rFonts w:eastAsia="Malgun Gothic"/>
          <w:vertAlign w:val="subscript"/>
          <w:lang w:eastAsia="zh-CN"/>
        </w:rPr>
        <w:t>first</w:t>
      </w:r>
      <w:proofErr w:type="spellEnd"/>
      <w:r w:rsidRPr="0039078D">
        <w:rPr>
          <w:rFonts w:eastAsia="Malgun Gothic"/>
          <w:vertAlign w:val="subscript"/>
          <w:lang w:eastAsia="zh-CN"/>
        </w:rPr>
        <w:t>-SSB</w:t>
      </w:r>
    </w:p>
    <w:p w14:paraId="4EEBB92D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  <w:r w:rsidRPr="0039078D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BE9436" w14:textId="77777777" w:rsidR="00B9788C" w:rsidRDefault="00B9788C">
      <w:r>
        <w:separator/>
      </w:r>
    </w:p>
  </w:endnote>
  <w:endnote w:type="continuationSeparator" w:id="0">
    <w:p w14:paraId="7D7FFA02" w14:textId="77777777" w:rsidR="00B9788C" w:rsidRDefault="00B9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11E7" w14:textId="77777777" w:rsidR="00B9788C" w:rsidRDefault="00B9788C">
      <w:r>
        <w:separator/>
      </w:r>
    </w:p>
  </w:footnote>
  <w:footnote w:type="continuationSeparator" w:id="0">
    <w:p w14:paraId="0AE35F65" w14:textId="77777777" w:rsidR="00B9788C" w:rsidRDefault="00B97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6215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AE51C9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9788C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DF161F"/>
    <w:rsid w:val="00E13F3D"/>
    <w:rsid w:val="00E34898"/>
    <w:rsid w:val="00E461EC"/>
    <w:rsid w:val="00E53159"/>
    <w:rsid w:val="00E55B21"/>
    <w:rsid w:val="00EA2F5A"/>
    <w:rsid w:val="00EB09B7"/>
    <w:rsid w:val="00EC6362"/>
    <w:rsid w:val="00EE7D7C"/>
    <w:rsid w:val="00F144E5"/>
    <w:rsid w:val="00F14620"/>
    <w:rsid w:val="00F21562"/>
    <w:rsid w:val="00F25D98"/>
    <w:rsid w:val="00F300FB"/>
    <w:rsid w:val="00F376AA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1255</Words>
  <Characters>7157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2023-11-16T19:31:00Z</dcterms:created>
  <dcterms:modified xsi:type="dcterms:W3CDTF">2023-11-16T19:31:00Z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