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D4582" w14:textId="35D1756E" w:rsidR="00CD2B7B" w:rsidRDefault="00CD2B7B" w:rsidP="00CD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422F">
        <w:rPr>
          <w:rFonts w:eastAsia="SimSun" w:cs="Arial"/>
          <w:b/>
          <w:sz w:val="24"/>
          <w:szCs w:val="24"/>
        </w:rPr>
        <w:t>3GPP TSG-RAN WG4 Meeting #10</w:t>
      </w:r>
      <w:r>
        <w:rPr>
          <w:rFonts w:eastAsia="SimSun" w:cs="Arial"/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A6C9B">
        <w:rPr>
          <w:b/>
          <w:i/>
          <w:noProof/>
          <w:sz w:val="28"/>
        </w:rPr>
        <w:t>R</w:t>
      </w:r>
      <w:r w:rsidR="00EA6C9B" w:rsidRPr="00EA6C9B">
        <w:rPr>
          <w:b/>
          <w:i/>
          <w:noProof/>
          <w:sz w:val="28"/>
        </w:rPr>
        <w:t>4-232</w:t>
      </w:r>
      <w:r w:rsidR="00E40A5A">
        <w:rPr>
          <w:b/>
          <w:i/>
          <w:noProof/>
          <w:sz w:val="28"/>
        </w:rPr>
        <w:t>1508</w:t>
      </w:r>
    </w:p>
    <w:p w14:paraId="430035F6" w14:textId="77777777" w:rsidR="00CD2B7B" w:rsidRDefault="00CD2B7B" w:rsidP="00CD2B7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Chicago</w:t>
      </w:r>
      <w:r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US, November</w:t>
      </w:r>
      <w:r w:rsidRPr="008C39F7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13</w:t>
      </w:r>
      <w:r w:rsidRPr="008C39F7">
        <w:rPr>
          <w:rFonts w:eastAsia="SimSun"/>
          <w:b/>
          <w:sz w:val="24"/>
        </w:rPr>
        <w:t xml:space="preserve"> – </w:t>
      </w:r>
      <w:r>
        <w:rPr>
          <w:rFonts w:eastAsia="SimSun"/>
          <w:b/>
          <w:sz w:val="24"/>
        </w:rPr>
        <w:t>17</w:t>
      </w:r>
      <w:r w:rsidRPr="008C39F7">
        <w:rPr>
          <w:rFonts w:eastAsia="SimSun"/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B7B" w14:paraId="2B98AF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2FEDF" w14:textId="77777777" w:rsidR="00CD2B7B" w:rsidRDefault="00CD2B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2B7B" w14:paraId="3FFF3E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E5FD5" w14:textId="77777777" w:rsidR="00CD2B7B" w:rsidRDefault="00CD2B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B7B" w14:paraId="75E23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F8EB3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6966B9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48FA8B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C045E5" w14:textId="77777777" w:rsidR="00CD2B7B" w:rsidRPr="00410371" w:rsidRDefault="00D60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D2B7B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4619CA" w14:textId="77777777" w:rsidR="00CD2B7B" w:rsidRDefault="00CD2B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842AE" w14:textId="77777777" w:rsidR="00CD2B7B" w:rsidRPr="00410371" w:rsidRDefault="00CD2B7B">
            <w:pPr>
              <w:pStyle w:val="CRCoverPage"/>
              <w:spacing w:after="0"/>
              <w:jc w:val="center"/>
              <w:rPr>
                <w:noProof/>
              </w:rPr>
            </w:pPr>
            <w:r w:rsidRPr="007F02F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2903076C" w14:textId="77777777" w:rsidR="00CD2B7B" w:rsidRDefault="00CD2B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07786" w14:textId="77777777" w:rsidR="00CD2B7B" w:rsidRPr="00410371" w:rsidRDefault="00CD2B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363FD8" w14:textId="77777777" w:rsidR="00CD2B7B" w:rsidRDefault="00CD2B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C3E87" w14:textId="77777777" w:rsidR="00CD2B7B" w:rsidRPr="00410371" w:rsidRDefault="00D60E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D2B7B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7A97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</w:tr>
      <w:tr w:rsidR="00CD2B7B" w14:paraId="690ECA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7BB72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</w:tr>
      <w:tr w:rsidR="00CD2B7B" w14:paraId="0805AB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80172A" w14:textId="77777777" w:rsidR="00CD2B7B" w:rsidRPr="00F25D98" w:rsidRDefault="00CD2B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2B7B" w14:paraId="18EA5DF6" w14:textId="77777777">
        <w:tc>
          <w:tcPr>
            <w:tcW w:w="9641" w:type="dxa"/>
            <w:gridSpan w:val="9"/>
          </w:tcPr>
          <w:p w14:paraId="5C9345D2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36395" w14:textId="77777777" w:rsidR="00CD2B7B" w:rsidRDefault="00CD2B7B" w:rsidP="00CD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B7B" w14:paraId="63BE5F3A" w14:textId="77777777">
        <w:tc>
          <w:tcPr>
            <w:tcW w:w="2835" w:type="dxa"/>
          </w:tcPr>
          <w:p w14:paraId="52B03454" w14:textId="77777777" w:rsidR="00CD2B7B" w:rsidRDefault="00CD2B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45541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7772F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3EE03" w14:textId="77777777" w:rsidR="00CD2B7B" w:rsidRDefault="00CD2B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EBBD0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07E26B" w14:textId="77777777" w:rsidR="00CD2B7B" w:rsidRDefault="00CD2B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860421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5936FC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F48F2" w14:textId="77777777" w:rsidR="00CD2B7B" w:rsidRDefault="00CD2B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5822E4" w14:textId="77777777" w:rsidR="00CD2B7B" w:rsidRDefault="00CD2B7B" w:rsidP="00CD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B7B" w14:paraId="49174F33" w14:textId="77777777">
        <w:tc>
          <w:tcPr>
            <w:tcW w:w="9640" w:type="dxa"/>
            <w:gridSpan w:val="11"/>
          </w:tcPr>
          <w:p w14:paraId="653F511A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4B4F1F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641EE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F83E" w14:textId="74579EC0" w:rsidR="00CD2B7B" w:rsidRPr="002908CF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 w:rsidRPr="00CD2B7B">
              <w:rPr>
                <w:rFonts w:eastAsia="Calibri" w:cs="Arial"/>
              </w:rPr>
              <w:t>Draft CR for Active downlink TCI state switching delay for unified TCI for mDCI mTRP</w:t>
            </w:r>
          </w:p>
        </w:tc>
      </w:tr>
      <w:tr w:rsidR="00CD2B7B" w14:paraId="5CC47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F40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195AFC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33FDE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8A1CA2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963FF" w14:textId="77777777" w:rsidR="00CD2B7B" w:rsidRDefault="00D60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CD2B7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D2B7B" w14:paraId="73D566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FD496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B45E7" w14:textId="77777777" w:rsidR="00CD2B7B" w:rsidRDefault="00D60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D2B7B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D2B7B" w14:paraId="52458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E782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24B75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2A6919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3469A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C0" w14:textId="41E81517" w:rsidR="00CD2B7B" w:rsidRPr="002E2D21" w:rsidRDefault="00CD2B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2B7B">
              <w:rPr>
                <w:rFonts w:cs="Arial"/>
              </w:rPr>
              <w:t>NR_MIMO_evo_DL_UL</w:t>
            </w:r>
            <w:r w:rsidRPr="002E2D21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153A9" w14:textId="77777777" w:rsidR="00CD2B7B" w:rsidRDefault="00CD2B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37A85" w14:textId="77777777" w:rsidR="00CD2B7B" w:rsidRDefault="00CD2B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3188" w14:textId="77777777" w:rsidR="00CD2B7B" w:rsidRDefault="00D60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D2B7B">
              <w:rPr>
                <w:noProof/>
              </w:rPr>
              <w:t>2023-11-</w:t>
            </w:r>
            <w:r>
              <w:rPr>
                <w:noProof/>
              </w:rPr>
              <w:fldChar w:fldCharType="end"/>
            </w:r>
            <w:r w:rsidR="00CD2B7B">
              <w:rPr>
                <w:noProof/>
              </w:rPr>
              <w:t>03</w:t>
            </w:r>
          </w:p>
        </w:tc>
      </w:tr>
      <w:tr w:rsidR="00CD2B7B" w14:paraId="1F952A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1AC2B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6BDA5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A63C7A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6B16D9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58467E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77A8EA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9DC49" w14:textId="77777777" w:rsidR="00CD2B7B" w:rsidRDefault="00CD2B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AEF1" w14:textId="77777777" w:rsidR="00CD2B7B" w:rsidRDefault="00CD2B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4825E6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2B3EE" w14:textId="77777777" w:rsidR="00CD2B7B" w:rsidRDefault="00CD2B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DA752" w14:textId="77777777" w:rsidR="00CD2B7B" w:rsidRDefault="00D60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D2B7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D2B7B" w14:paraId="129C2F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35850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FB1D5" w14:textId="77777777" w:rsidR="00CD2B7B" w:rsidRDefault="00CD2B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E5F7C5" w14:textId="77777777" w:rsidR="00CD2B7B" w:rsidRDefault="00CD2B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5F0DAC" w14:textId="77777777" w:rsidR="00CD2B7B" w:rsidRPr="007C2097" w:rsidRDefault="00CD2B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2B7B" w14:paraId="28C9B0E0" w14:textId="77777777">
        <w:tc>
          <w:tcPr>
            <w:tcW w:w="1843" w:type="dxa"/>
          </w:tcPr>
          <w:p w14:paraId="0CD4BF1F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4BD29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4F7A9B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35931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18226" w14:textId="0427B890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RAN4 agreements on e-UTCI switching delay requirements for multi-DCI multi-TRP mode of operation.</w:t>
            </w:r>
          </w:p>
        </w:tc>
      </w:tr>
      <w:tr w:rsidR="00CD2B7B" w14:paraId="1C5CB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8633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E30A2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2EF5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5C86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6B75D" w14:textId="6F473E48" w:rsidR="00CD2B7B" w:rsidRDefault="000D0B22" w:rsidP="00CD2B7B">
            <w:pPr>
              <w:pStyle w:val="CRCoverPage"/>
              <w:spacing w:after="0"/>
              <w:rPr>
                <w:noProof/>
              </w:rPr>
            </w:pPr>
            <w:r w:rsidRPr="00AC1591">
              <w:rPr>
                <w:noProof/>
              </w:rPr>
              <w:t>Difference to legacy requirement: Requirements related to cell with additional PCI are not included.</w:t>
            </w:r>
          </w:p>
        </w:tc>
      </w:tr>
      <w:tr w:rsidR="00CD2B7B" w14:paraId="29D236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A3D79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50088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581E3E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CD9F8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B172" w14:textId="5E64004D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missing in the specification.</w:t>
            </w:r>
          </w:p>
        </w:tc>
      </w:tr>
      <w:tr w:rsidR="00CD2B7B" w14:paraId="350980A1" w14:textId="77777777">
        <w:tc>
          <w:tcPr>
            <w:tcW w:w="2694" w:type="dxa"/>
            <w:gridSpan w:val="2"/>
          </w:tcPr>
          <w:p w14:paraId="1B56629D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1E19F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1936BC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88198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08DA5" w14:textId="3F246DC8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8.X2</w:t>
            </w:r>
          </w:p>
        </w:tc>
      </w:tr>
      <w:tr w:rsidR="00CD2B7B" w14:paraId="74323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FA2E8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99412" w14:textId="77777777" w:rsidR="00CD2B7B" w:rsidRDefault="00CD2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B7B" w14:paraId="671E0F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096E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2A7FC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36562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A53DBD" w14:textId="77777777" w:rsidR="00CD2B7B" w:rsidRDefault="00CD2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3E4D08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B7B" w14:paraId="07EA9F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70CF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4600F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5F565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3E447" w14:textId="77777777" w:rsidR="00CD2B7B" w:rsidRDefault="00CD2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967A9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B7B" w14:paraId="177575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5DAEC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C7F61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F7871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C567A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E4E7B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D2B7B" w14:paraId="4AED0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B3DF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6348C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AC415" w14:textId="77777777" w:rsidR="00CD2B7B" w:rsidRDefault="00CD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1690A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797F2" w14:textId="77777777" w:rsidR="00CD2B7B" w:rsidRDefault="00CD2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B7B" w14:paraId="1DAF9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B194" w14:textId="77777777" w:rsidR="00CD2B7B" w:rsidRDefault="00CD2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D2ACC" w14:textId="77777777" w:rsidR="00CD2B7B" w:rsidRDefault="00CD2B7B">
            <w:pPr>
              <w:pStyle w:val="CRCoverPage"/>
              <w:spacing w:after="0"/>
              <w:rPr>
                <w:noProof/>
              </w:rPr>
            </w:pPr>
          </w:p>
        </w:tc>
      </w:tr>
      <w:tr w:rsidR="00CD2B7B" w14:paraId="6C7C4A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CB195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A1C9" w14:textId="77777777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B7B" w:rsidRPr="008863B9" w14:paraId="3FE794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054D3" w14:textId="77777777" w:rsidR="00CD2B7B" w:rsidRPr="008863B9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D3155E" w14:textId="77777777" w:rsidR="00CD2B7B" w:rsidRPr="008863B9" w:rsidRDefault="00CD2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B7B" w14:paraId="79CEC2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C0560" w14:textId="77777777" w:rsidR="00CD2B7B" w:rsidRDefault="00CD2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70745" w14:textId="77777777" w:rsidR="00CD2B7B" w:rsidRDefault="00CD2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FFD9F7" w14:textId="77777777" w:rsidR="00CD2B7B" w:rsidRDefault="00CD2B7B" w:rsidP="00CD2B7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93559" w14:textId="4AA84121" w:rsidR="00CD2B7B" w:rsidRPr="00CD2B7B" w:rsidRDefault="00CD2B7B" w:rsidP="00CD2B7B">
      <w:pPr>
        <w:jc w:val="center"/>
        <w:rPr>
          <w:b/>
          <w:bCs/>
          <w:noProof/>
          <w:color w:val="FF0000"/>
          <w:sz w:val="24"/>
          <w:szCs w:val="24"/>
        </w:rPr>
      </w:pPr>
      <w:r w:rsidRPr="00CD2B7B">
        <w:rPr>
          <w:b/>
          <w:bCs/>
          <w:noProof/>
          <w:color w:val="FF0000"/>
          <w:sz w:val="24"/>
          <w:szCs w:val="24"/>
        </w:rPr>
        <w:lastRenderedPageBreak/>
        <w:t xml:space="preserve">&lt; </w:t>
      </w:r>
      <w:r>
        <w:rPr>
          <w:b/>
          <w:bCs/>
          <w:noProof/>
          <w:color w:val="FF0000"/>
          <w:sz w:val="24"/>
          <w:szCs w:val="24"/>
        </w:rPr>
        <w:t xml:space="preserve">Start </w:t>
      </w:r>
      <w:r w:rsidRPr="00CD2B7B">
        <w:rPr>
          <w:b/>
          <w:bCs/>
          <w:noProof/>
          <w:color w:val="FF0000"/>
          <w:sz w:val="24"/>
          <w:szCs w:val="24"/>
        </w:rPr>
        <w:t>of change 1&gt;</w:t>
      </w:r>
    </w:p>
    <w:p w14:paraId="1F74C323" w14:textId="77777777" w:rsidR="00D60E2F" w:rsidRDefault="00D60E2F" w:rsidP="00D60E2F">
      <w:pPr>
        <w:pStyle w:val="Heading2"/>
        <w:rPr>
          <w:ins w:id="1" w:author="Nokia" w:date="2023-11-17T11:52:00Z"/>
        </w:rPr>
      </w:pPr>
      <w:ins w:id="2" w:author="Nokia" w:date="2023-11-17T11:52:00Z"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lang w:val="en-US" w:eastAsia="zh-CN"/>
          </w:rPr>
          <w:t>X2</w:t>
        </w:r>
        <w:r>
          <w:tab/>
          <w:t>Active downlink TCI state switching delay for unified TCI in m-DCI</w:t>
        </w:r>
      </w:ins>
    </w:p>
    <w:p w14:paraId="5D6EC5AB" w14:textId="77777777" w:rsidR="00D60E2F" w:rsidRDefault="00D60E2F" w:rsidP="00D60E2F">
      <w:pPr>
        <w:pStyle w:val="Heading3"/>
        <w:rPr>
          <w:ins w:id="3" w:author="Nokia" w:date="2023-11-17T11:52:00Z"/>
          <w:lang w:val="en-US" w:eastAsia="zh-CN"/>
        </w:rPr>
      </w:pPr>
      <w:ins w:id="4" w:author="Nokia" w:date="2023-11-17T11:52:00Z">
        <w:r>
          <w:rPr>
            <w:rFonts w:hint="eastAsia"/>
            <w:lang w:val="en-US" w:eastAsia="zh-CN"/>
          </w:rPr>
          <w:t>8</w:t>
        </w:r>
        <w:r>
          <w:rPr>
            <w:lang w:val="en-US" w:eastAsia="ko-KR"/>
          </w:rPr>
          <w:t>.</w:t>
        </w:r>
        <w:r>
          <w:rPr>
            <w:lang w:val="en-US" w:eastAsia="zh-CN"/>
          </w:rPr>
          <w:t>X2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t>Introduction</w:t>
        </w:r>
      </w:ins>
    </w:p>
    <w:p w14:paraId="7DA2148C" w14:textId="77777777" w:rsidR="00D60E2F" w:rsidRDefault="00D60E2F" w:rsidP="00D60E2F">
      <w:pPr>
        <w:rPr>
          <w:ins w:id="5" w:author="Nokia" w:date="2023-11-17T11:52:00Z"/>
        </w:rPr>
      </w:pPr>
      <w:ins w:id="6" w:author="Nokia" w:date="2023-11-17T11:52:00Z">
        <w:r w:rsidRPr="00CB6D89">
          <w:t>The requirements in this clause apply for a UE configured w</w:t>
        </w:r>
        <w:r w:rsidRPr="00D60E2F">
          <w:t xml:space="preserve">ith </w:t>
        </w:r>
        <w:r w:rsidRPr="00D60E2F">
          <w:rPr>
            <w:rFonts w:eastAsia="SimSun"/>
          </w:rPr>
          <w:t xml:space="preserve">two different values of </w:t>
        </w:r>
        <w:bookmarkStart w:id="7" w:name="_Hlk151115793"/>
        <w:r w:rsidRPr="00D60E2F">
          <w:rPr>
            <w:rFonts w:eastAsia="SimSun"/>
            <w:i/>
            <w:iCs/>
          </w:rPr>
          <w:t>CORESETPoolIndex</w:t>
        </w:r>
        <w:r w:rsidRPr="00D60E2F">
          <w:rPr>
            <w:rFonts w:eastAsia="SimSun"/>
          </w:rPr>
          <w:t xml:space="preserve"> </w:t>
        </w:r>
        <w:bookmarkEnd w:id="7"/>
        <w:r w:rsidRPr="00D60E2F">
          <w:rPr>
            <w:rFonts w:eastAsia="SimSun"/>
          </w:rPr>
          <w:t>in ControlResourceSet</w:t>
        </w:r>
        <w:r w:rsidRPr="00D60E2F">
          <w:t xml:space="preserve"> with </w:t>
        </w:r>
        <w:r w:rsidRPr="00D60E2F">
          <w:rPr>
            <w:i/>
            <w:iCs/>
            <w:color w:val="000000"/>
          </w:rPr>
          <w:t>DLorJoint-TCIState</w:t>
        </w:r>
        <w:r w:rsidRPr="00D60E2F">
          <w:rPr>
            <w:color w:val="000000"/>
          </w:rPr>
          <w:t xml:space="preserve"> </w:t>
        </w:r>
        <w:r w:rsidRPr="00D60E2F">
          <w:rPr>
            <w:rFonts w:eastAsia="Malgun Gothic"/>
          </w:rPr>
          <w:t>configurations</w:t>
        </w:r>
        <w:r w:rsidRPr="00D60E2F">
          <w:t xml:space="preserve"> for DL</w:t>
        </w:r>
        <w:r w:rsidRPr="00CB6D89">
          <w:t xml:space="preserve"> channels on a </w:t>
        </w:r>
        <w:r w:rsidRPr="00CB6D89">
          <w:rPr>
            <w:rFonts w:eastAsia="Malgun Gothic"/>
          </w:rPr>
          <w:t>serving cell.</w:t>
        </w:r>
        <w:r>
          <w:rPr>
            <w:rFonts w:eastAsia="Malgun Gothic"/>
          </w:rPr>
          <w:t xml:space="preserve"> </w:t>
        </w:r>
        <w:r w:rsidRPr="00723729">
          <w:t xml:space="preserve">Further the requirements also apply for all the list of serving cells in </w:t>
        </w:r>
        <w:r w:rsidRPr="00723729">
          <w:rPr>
            <w:i/>
            <w:iCs/>
          </w:rPr>
          <w:t xml:space="preserve">simultaneousU-TCI-UpdateList1, simultaneousU-TCI-UpdateList2, simultaneousU-TCI-UpdateList3, simultaneousU-TCI-UpdateList4 </w:t>
        </w:r>
        <w:r w:rsidRPr="00723729">
          <w:t xml:space="preserve">in MR-DC or standalone NR provided all serving cells in the list are configured with the same serving cell and BWP in </w:t>
        </w:r>
        <w:r w:rsidRPr="00723729">
          <w:rPr>
            <w:i/>
            <w:iCs/>
          </w:rPr>
          <w:t>unifiedTCI-StateRef-r17</w:t>
        </w:r>
        <w:r w:rsidRPr="00723729">
          <w:t>. UE shall</w:t>
        </w:r>
        <w:r w:rsidRPr="00CB6D89">
          <w:t xml:space="preserve"> complete the switch of active downlink </w:t>
        </w:r>
        <w:r w:rsidRPr="00CB6D89">
          <w:rPr>
            <w:rFonts w:eastAsia="Malgun Gothic"/>
          </w:rPr>
          <w:t xml:space="preserve">TCI state </w:t>
        </w:r>
        <w:r w:rsidRPr="00CB6D89">
          <w:t>within the delay defined in this clause.</w:t>
        </w:r>
        <w:r w:rsidRPr="00A06947">
          <w:t xml:space="preserve"> </w:t>
        </w:r>
        <w:r>
          <w:t>The requirements apply when UE is not expected to receive simultaneously from two different QCL-D sources in FR2. The requirements are applicable to each TRP independently.</w:t>
        </w:r>
      </w:ins>
    </w:p>
    <w:p w14:paraId="4DFB407C" w14:textId="77777777" w:rsidR="00D60E2F" w:rsidRDefault="00D60E2F" w:rsidP="00D60E2F">
      <w:pPr>
        <w:rPr>
          <w:ins w:id="8" w:author="Nokia" w:date="2023-11-17T11:52:00Z"/>
          <w:lang w:val="en-US" w:eastAsia="zh-CN"/>
        </w:rPr>
      </w:pPr>
      <w:ins w:id="9" w:author="Nokia" w:date="2023-11-17T11:52:00Z">
        <w:r>
          <w:rPr>
            <w:lang w:val="en-US"/>
          </w:rPr>
          <w:t xml:space="preserve">When the target DL TCI state refers to an additional PCI different from the serving cell PCI in which this DL TCI-State is configured, the requirements in this clause </w:t>
        </w:r>
        <w:r>
          <w:rPr>
            <w:lang w:val="en-US" w:eastAsia="zh-CN"/>
          </w:rPr>
          <w:t>are applicable provided that following conditions are met:</w:t>
        </w:r>
      </w:ins>
    </w:p>
    <w:p w14:paraId="3AE5B82D" w14:textId="77777777" w:rsidR="00D60E2F" w:rsidRDefault="00D60E2F" w:rsidP="00D60E2F">
      <w:pPr>
        <w:pStyle w:val="B1"/>
        <w:rPr>
          <w:ins w:id="10" w:author="Nokia" w:date="2023-11-17T11:52:00Z"/>
          <w:lang w:val="en-US" w:eastAsia="zh-CN"/>
        </w:rPr>
      </w:pPr>
      <w:ins w:id="11" w:author="Nokia" w:date="2023-11-17T11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Active BWP of the serving cell and a cell with the </w:t>
        </w:r>
        <w:r>
          <w:rPr>
            <w:lang w:val="en-US"/>
          </w:rPr>
          <w:t>additional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/>
          </w:rPr>
          <w:t>PCI</w:t>
        </w:r>
        <w:r>
          <w:rPr>
            <w:lang w:val="en-US" w:eastAsia="zh-CN"/>
          </w:rPr>
          <w:t xml:space="preserve"> are the same</w:t>
        </w:r>
      </w:ins>
    </w:p>
    <w:p w14:paraId="19D77C1A" w14:textId="77777777" w:rsidR="00D60E2F" w:rsidRDefault="00D60E2F" w:rsidP="00D60E2F">
      <w:pPr>
        <w:pStyle w:val="B1"/>
        <w:rPr>
          <w:ins w:id="12" w:author="Nokia" w:date="2023-11-17T11:52:00Z"/>
          <w:lang w:val="en-US" w:eastAsia="zh-CN"/>
        </w:rPr>
      </w:pPr>
      <w:ins w:id="13" w:author="Nokia" w:date="2023-11-17T11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Center frequency, SCS and SFN offset of a cell with the </w:t>
        </w:r>
        <w:r>
          <w:rPr>
            <w:lang w:val="en-US"/>
          </w:rPr>
          <w:t>additional</w:t>
        </w:r>
        <w:r>
          <w:rPr>
            <w:lang w:val="en-US" w:eastAsia="zh-CN"/>
          </w:rPr>
          <w:t xml:space="preserve"> PCI are as the same as serving cell - </w:t>
        </w:r>
        <w:r>
          <w:rPr>
            <w:lang w:val="en-US" w:eastAsia="zh-CN"/>
          </w:rPr>
          <w:tab/>
          <w:t xml:space="preserve">The cell with the </w:t>
        </w:r>
        <w:r>
          <w:rPr>
            <w:lang w:val="en-US"/>
          </w:rPr>
          <w:t>additional PCI</w:t>
        </w:r>
        <w:r>
          <w:rPr>
            <w:lang w:val="en-US" w:eastAsia="zh-CN"/>
          </w:rPr>
          <w:t xml:space="preserve"> is known to the UE. </w:t>
        </w:r>
      </w:ins>
    </w:p>
    <w:p w14:paraId="7AC0BE8B" w14:textId="77777777" w:rsidR="00D60E2F" w:rsidRDefault="00D60E2F" w:rsidP="00D60E2F">
      <w:pPr>
        <w:rPr>
          <w:ins w:id="14" w:author="Nokia" w:date="2023-11-17T11:52:00Z"/>
          <w:lang w:val="en-US" w:eastAsia="zh-CN"/>
        </w:rPr>
      </w:pPr>
      <w:ins w:id="15" w:author="Nokia" w:date="2023-11-17T11:52:00Z">
        <w:r>
          <w:rPr>
            <w:lang w:val="en-US" w:eastAsia="zh-CN"/>
          </w:rPr>
          <w:t xml:space="preserve">A cell with the </w:t>
        </w:r>
        <w:r>
          <w:rPr>
            <w:lang w:val="en-US"/>
          </w:rPr>
          <w:t>additional</w:t>
        </w:r>
        <w:r>
          <w:rPr>
            <w:lang w:val="en-US" w:eastAsia="zh-CN"/>
          </w:rPr>
          <w:t xml:space="preserve"> PCI is known if the following conditions are met:</w:t>
        </w:r>
        <w:r>
          <w:rPr>
            <w:lang w:val="en-US" w:eastAsia="zh-CN"/>
          </w:rPr>
          <w:tab/>
        </w:r>
      </w:ins>
    </w:p>
    <w:p w14:paraId="4F5AD72D" w14:textId="77777777" w:rsidR="00D60E2F" w:rsidRDefault="00D60E2F" w:rsidP="00D60E2F">
      <w:pPr>
        <w:pStyle w:val="B1"/>
        <w:rPr>
          <w:ins w:id="16" w:author="Nokia" w:date="2023-11-17T11:52:00Z"/>
          <w:lang w:val="en-US" w:eastAsia="zh-CN"/>
        </w:rPr>
      </w:pPr>
      <w:ins w:id="17" w:author="Nokia" w:date="2023-11-17T11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During the last 5s before L1-RSRP measurement is configured, the UE has sent a valid L3 measurement report for the cell with the </w:t>
        </w:r>
        <w:r>
          <w:rPr>
            <w:lang w:val="en-US"/>
          </w:rPr>
          <w:t>additional</w:t>
        </w:r>
        <w:r>
          <w:rPr>
            <w:lang w:val="en-US" w:eastAsia="zh-CN"/>
          </w:rPr>
          <w:t xml:space="preserve"> PCIY</w:t>
        </w:r>
      </w:ins>
    </w:p>
    <w:p w14:paraId="6AFDBCC6" w14:textId="77777777" w:rsidR="00D60E2F" w:rsidRDefault="00D60E2F" w:rsidP="00D60E2F">
      <w:pPr>
        <w:pStyle w:val="B1"/>
        <w:rPr>
          <w:ins w:id="18" w:author="Nokia" w:date="2023-11-17T11:52:00Z"/>
          <w:lang w:eastAsia="zh-CN"/>
        </w:rPr>
      </w:pPr>
      <w:ins w:id="19" w:author="Nokia" w:date="2023-11-17T11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Timing offset between serving cell and the </w:t>
        </w:r>
        <w:r w:rsidRPr="00D60E2F">
          <w:rPr>
            <w:lang w:val="en-US" w:eastAsia="zh-CN"/>
          </w:rPr>
          <w:t xml:space="preserve">cell with the </w:t>
        </w:r>
        <w:r w:rsidRPr="00D60E2F">
          <w:rPr>
            <w:lang w:val="en-US"/>
          </w:rPr>
          <w:t>additional</w:t>
        </w:r>
        <w:r w:rsidRPr="00D60E2F">
          <w:rPr>
            <w:lang w:val="en-US" w:eastAsia="zh-CN"/>
          </w:rPr>
          <w:t xml:space="preserve"> PCI is within CP</w:t>
        </w:r>
        <w:r w:rsidRPr="00D60E2F">
          <w:rPr>
            <w:lang w:val="en-US"/>
          </w:rPr>
          <w:t xml:space="preserve"> of the corresponding SCS, except when UE supports RTD&gt;CP with 2 TAs</w:t>
        </w:r>
      </w:ins>
    </w:p>
    <w:p w14:paraId="233FF98F" w14:textId="77777777" w:rsidR="00D60E2F" w:rsidRPr="00696EB9" w:rsidRDefault="00D60E2F" w:rsidP="00D60E2F">
      <w:pPr>
        <w:rPr>
          <w:ins w:id="20" w:author="Nokia" w:date="2023-11-17T11:52:00Z"/>
          <w:lang w:eastAsia="zh-CN"/>
        </w:rPr>
      </w:pPr>
      <w:ins w:id="21" w:author="Nokia" w:date="2023-11-17T11:52:00Z">
        <w:r>
          <w:rPr>
            <w:lang w:eastAsia="zh-CN"/>
          </w:rPr>
          <w:t xml:space="preserve">Otherwise, the cell with the </w:t>
        </w:r>
        <w:r>
          <w:t>additional</w:t>
        </w:r>
        <w:r>
          <w:rPr>
            <w:lang w:eastAsia="zh-CN"/>
          </w:rPr>
          <w:t xml:space="preserve"> PCI is unknown.</w:t>
        </w:r>
      </w:ins>
    </w:p>
    <w:p w14:paraId="68559FB7" w14:textId="77777777" w:rsidR="00D60E2F" w:rsidRPr="00C50F6F" w:rsidRDefault="00D60E2F" w:rsidP="00D60E2F">
      <w:pPr>
        <w:keepNext/>
        <w:keepLines/>
        <w:spacing w:before="120"/>
        <w:ind w:left="1134" w:hanging="1134"/>
        <w:outlineLvl w:val="2"/>
        <w:rPr>
          <w:ins w:id="22" w:author="Nokia" w:date="2023-11-17T11:52:00Z"/>
          <w:rFonts w:ascii="Arial" w:hAnsi="Arial"/>
          <w:sz w:val="28"/>
          <w:lang w:val="en-US"/>
        </w:rPr>
      </w:pPr>
      <w:ins w:id="23" w:author="Nokia" w:date="2023-11-17T11:52:00Z">
        <w:r w:rsidRPr="00C50F6F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X2</w:t>
        </w:r>
        <w:r w:rsidRPr="00C50F6F">
          <w:rPr>
            <w:rFonts w:ascii="Arial" w:hAnsi="Arial"/>
            <w:sz w:val="28"/>
            <w:lang w:val="en-US"/>
          </w:rPr>
          <w:t>.2</w:t>
        </w:r>
        <w:r w:rsidRPr="00C50F6F">
          <w:rPr>
            <w:rFonts w:ascii="Arial" w:hAnsi="Arial"/>
            <w:sz w:val="28"/>
            <w:lang w:val="en-US"/>
          </w:rPr>
          <w:tab/>
          <w:t xml:space="preserve">Known conditions for </w:t>
        </w:r>
        <w:r>
          <w:rPr>
            <w:rFonts w:ascii="Arial" w:hAnsi="Arial"/>
            <w:sz w:val="28"/>
            <w:lang w:val="en-US"/>
          </w:rPr>
          <w:t xml:space="preserve">downlink </w:t>
        </w:r>
        <w:r w:rsidRPr="00C50F6F">
          <w:rPr>
            <w:rFonts w:ascii="Arial" w:hAnsi="Arial"/>
            <w:sz w:val="28"/>
            <w:lang w:val="en-US"/>
          </w:rPr>
          <w:t>TCI state</w:t>
        </w:r>
      </w:ins>
    </w:p>
    <w:p w14:paraId="37DD153C" w14:textId="77777777" w:rsidR="00D60E2F" w:rsidRDefault="00D60E2F" w:rsidP="00D60E2F">
      <w:pPr>
        <w:tabs>
          <w:tab w:val="left" w:pos="0"/>
        </w:tabs>
        <w:rPr>
          <w:ins w:id="24" w:author="Nokia" w:date="2023-11-17T11:52:00Z"/>
          <w:rFonts w:eastAsia="Malgun Gothic" w:cs="v4.2.0"/>
          <w:lang w:eastAsia="zh-CN"/>
        </w:rPr>
      </w:pPr>
      <w:ins w:id="25" w:author="Nokia" w:date="2023-11-17T11:52:00Z">
        <w:r w:rsidRPr="00DE5038">
          <w:rPr>
            <w:rFonts w:eastAsia="Malgun Gothic" w:cs="v4.2.0"/>
            <w:lang w:val="en-US" w:eastAsia="zh-CN"/>
          </w:rPr>
          <w:t>T</w:t>
        </w:r>
        <w:r w:rsidRPr="00DE5038">
          <w:rPr>
            <w:rFonts w:eastAsia="Malgun Gothic" w:cs="v4.2.0"/>
            <w:lang w:eastAsia="zh-CN"/>
          </w:rPr>
          <w:t>he downlink TCI state is known if the conditions</w:t>
        </w:r>
        <w:r>
          <w:rPr>
            <w:rFonts w:eastAsia="Malgun Gothic" w:cs="v4.2.0"/>
            <w:lang w:eastAsia="zh-CN"/>
          </w:rPr>
          <w:t xml:space="preserve"> in section 8.15.2 are met.</w:t>
        </w:r>
      </w:ins>
    </w:p>
    <w:p w14:paraId="37846BE6" w14:textId="77777777" w:rsidR="00D60E2F" w:rsidRPr="009C5807" w:rsidRDefault="00D60E2F" w:rsidP="00D60E2F">
      <w:pPr>
        <w:keepNext/>
        <w:keepLines/>
        <w:spacing w:before="120"/>
        <w:ind w:left="1134" w:hanging="1134"/>
        <w:outlineLvl w:val="2"/>
        <w:rPr>
          <w:ins w:id="26" w:author="Nokia" w:date="2023-11-17T11:52:00Z"/>
          <w:rFonts w:ascii="Arial" w:hAnsi="Arial"/>
          <w:sz w:val="28"/>
          <w:lang w:val="en-US"/>
        </w:rPr>
      </w:pPr>
      <w:ins w:id="27" w:author="Nokia" w:date="2023-11-17T11:52:00Z">
        <w:r w:rsidRPr="00C50F6F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X2</w:t>
        </w:r>
        <w:r w:rsidRPr="009C5807">
          <w:rPr>
            <w:rFonts w:ascii="Arial" w:hAnsi="Arial"/>
            <w:sz w:val="28"/>
            <w:lang w:val="en-US"/>
          </w:rPr>
          <w:t>.3</w:t>
        </w:r>
        <w:r w:rsidRPr="009C5807">
          <w:rPr>
            <w:rFonts w:ascii="Arial" w:hAnsi="Arial"/>
            <w:sz w:val="28"/>
            <w:lang w:val="en-US"/>
          </w:rPr>
          <w:tab/>
        </w:r>
        <w:r w:rsidRPr="001A5220">
          <w:rPr>
            <w:rFonts w:ascii="Arial" w:hAnsi="Arial"/>
            <w:sz w:val="28"/>
            <w:lang w:val="en-US"/>
          </w:rPr>
          <w:t>MAC-CE based downlink TCI state switch delay</w:t>
        </w:r>
      </w:ins>
    </w:p>
    <w:p w14:paraId="6E2C2CDF" w14:textId="77777777" w:rsidR="00D60E2F" w:rsidRPr="0035710B" w:rsidRDefault="00D60E2F" w:rsidP="00D60E2F">
      <w:pPr>
        <w:spacing w:after="120"/>
        <w:rPr>
          <w:ins w:id="28" w:author="Nokia" w:date="2023-11-17T11:52:00Z"/>
          <w:lang w:val="en-US" w:eastAsia="zh-CN"/>
        </w:rPr>
      </w:pPr>
      <w:ins w:id="29" w:author="Nokia" w:date="2023-11-17T11:52:00Z">
        <w:r w:rsidRPr="0035710B">
          <w:rPr>
            <w:lang w:val="en-US" w:eastAsia="zh-CN"/>
          </w:rPr>
          <w:t xml:space="preserve">If the MAC-CE from two TRPs indicating TCI state switch are not overlapped, requirements specified in clause 8.15.3 are applicable for each target TCI state switch.  </w:t>
        </w:r>
      </w:ins>
    </w:p>
    <w:p w14:paraId="2FC24A71" w14:textId="77777777" w:rsidR="00D60E2F" w:rsidRDefault="00D60E2F" w:rsidP="00D60E2F">
      <w:pPr>
        <w:spacing w:after="120"/>
        <w:rPr>
          <w:ins w:id="30" w:author="Nokia" w:date="2023-11-17T11:52:00Z"/>
          <w:rFonts w:eastAsia="Calibri"/>
        </w:rPr>
      </w:pPr>
      <w:ins w:id="31" w:author="Nokia" w:date="2023-11-17T11:52:00Z">
        <w:r w:rsidRPr="009C5807">
          <w:t xml:space="preserve">The requirements in this clause shall apply for </w:t>
        </w:r>
        <w:r w:rsidRPr="0089392D">
          <w:rPr>
            <w:rFonts w:eastAsia="Malgun Gothic"/>
          </w:rPr>
          <w:t xml:space="preserve">DL </w:t>
        </w:r>
        <w:r w:rsidRPr="00CE4CBF">
          <w:t>TCI</w:t>
        </w:r>
        <w:r>
          <w:t xml:space="preserve"> state switch</w:t>
        </w:r>
        <w:r w:rsidRPr="00CE4CBF">
          <w:t xml:space="preserve"> </w:t>
        </w:r>
        <w:r>
          <w:t>using</w:t>
        </w:r>
        <w:r w:rsidRPr="00CE4CBF">
          <w:t xml:space="preserve"> separate </w:t>
        </w:r>
        <w:r>
          <w:t xml:space="preserve">DL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t xml:space="preserve"> of unified TCI state switch framework.</w:t>
        </w:r>
        <w:r w:rsidRPr="0089392D">
          <w:rPr>
            <w:rFonts w:eastAsia="Calibri"/>
          </w:rPr>
          <w:t xml:space="preserve"> </w:t>
        </w:r>
      </w:ins>
    </w:p>
    <w:p w14:paraId="4BAEAC63" w14:textId="77777777" w:rsidR="00D60E2F" w:rsidRPr="00C916BE" w:rsidRDefault="00D60E2F" w:rsidP="00D60E2F">
      <w:pPr>
        <w:spacing w:after="120"/>
        <w:rPr>
          <w:ins w:id="32" w:author="Nokia" w:date="2023-11-17T11:52:00Z"/>
          <w:lang w:eastAsia="ja-JP"/>
        </w:rPr>
      </w:pPr>
      <w:ins w:id="33" w:author="Nokia" w:date="2023-11-17T11:52:00Z">
        <w:r>
          <w:rPr>
            <w:rFonts w:eastAsia="Calibri"/>
          </w:rPr>
          <w:t xml:space="preserve">In case of joint TCI state switch, </w:t>
        </w:r>
        <w:r>
          <w:rPr>
            <w:bCs/>
            <w:iCs/>
            <w:lang w:val="en-US" w:eastAsia="zh-CN"/>
          </w:rPr>
          <w:t xml:space="preserve">if the target PL-RS is not maintained, </w:t>
        </w:r>
        <w:r>
          <w:rPr>
            <w:rFonts w:eastAsia="Calibri"/>
          </w:rPr>
          <w:t>UE is not expected to</w:t>
        </w:r>
        <w:r w:rsidRPr="0089392D">
          <w:rPr>
            <w:rFonts w:eastAsia="Calibri"/>
          </w:rPr>
          <w:t xml:space="preserve"> </w:t>
        </w:r>
        <w:r>
          <w:rPr>
            <w:rFonts w:eastAsia="Calibri"/>
          </w:rPr>
          <w:t>receive on</w:t>
        </w:r>
        <w:r w:rsidRPr="0089392D">
          <w:rPr>
            <w:rFonts w:eastAsia="Calibri"/>
          </w:rPr>
          <w:t xml:space="preserve"> DL </w:t>
        </w:r>
        <w:r>
          <w:rPr>
            <w:bCs/>
            <w:iCs/>
            <w:lang w:val="en-US" w:eastAsia="zh-CN"/>
          </w:rPr>
          <w:t>based on the target TCI state</w:t>
        </w:r>
        <w:r w:rsidRPr="0089392D">
          <w:rPr>
            <w:rFonts w:eastAsia="Calibri"/>
          </w:rPr>
          <w:t xml:space="preserve"> before UE completes the DL </w:t>
        </w:r>
        <w:r>
          <w:rPr>
            <w:rFonts w:eastAsia="Calibri"/>
          </w:rPr>
          <w:t>and</w:t>
        </w:r>
        <w:r w:rsidRPr="0089392D">
          <w:rPr>
            <w:rFonts w:eastAsia="Calibri"/>
          </w:rPr>
          <w:t xml:space="preserve"> UL TCI state switch</w:t>
        </w:r>
        <w:r>
          <w:rPr>
            <w:rFonts w:eastAsia="Calibri"/>
          </w:rPr>
          <w:t>.</w:t>
        </w:r>
      </w:ins>
    </w:p>
    <w:p w14:paraId="07183BEB" w14:textId="77777777" w:rsidR="00D60E2F" w:rsidRDefault="00D60E2F" w:rsidP="00D60E2F">
      <w:pPr>
        <w:rPr>
          <w:ins w:id="34" w:author="Nokia" w:date="2023-11-17T11:52:00Z"/>
          <w:rFonts w:eastAsia="Malgun Gothic"/>
          <w:lang w:val="en-US" w:eastAsia="zh-CN"/>
        </w:rPr>
      </w:pPr>
      <w:ins w:id="35" w:author="Nokia" w:date="2023-11-17T11:52:00Z">
        <w:r w:rsidRPr="009C5807">
          <w:rPr>
            <w:rFonts w:eastAsia="Malgun Gothic"/>
            <w:lang w:val="en-US" w:eastAsia="zh-CN"/>
          </w:rPr>
          <w:t xml:space="preserve">If the target TCI state is known, </w:t>
        </w:r>
      </w:ins>
    </w:p>
    <w:p w14:paraId="47BF53B4" w14:textId="77777777" w:rsidR="00D60E2F" w:rsidRDefault="00D60E2F" w:rsidP="00D60E2F">
      <w:pPr>
        <w:pStyle w:val="B1"/>
        <w:rPr>
          <w:ins w:id="36" w:author="Nokia" w:date="2023-11-17T11:52:00Z"/>
          <w:lang w:val="en-US" w:eastAsia="zh-CN"/>
        </w:rPr>
      </w:pPr>
      <w:ins w:id="37" w:author="Nokia" w:date="2023-11-17T11:52:00Z">
        <w:r>
          <w:rPr>
            <w:rFonts w:eastAsia="Malgun Gothic"/>
            <w:lang w:val="en-US" w:eastAsia="zh-CN"/>
          </w:rPr>
          <w:t xml:space="preserve">- </w:t>
        </w:r>
        <w:r>
          <w:rPr>
            <w:rFonts w:eastAsia="Malgun Gothic"/>
            <w:lang w:val="en-US" w:eastAsia="zh-CN"/>
          </w:rPr>
          <w:tab/>
          <w:t xml:space="preserve">If the UE is not configured with 2 TAs, </w:t>
        </w:r>
        <w:r w:rsidRPr="009C5807">
          <w:rPr>
            <w:rFonts w:eastAsia="Malgun Gothic"/>
            <w:lang w:val="en-US" w:eastAsia="zh-CN"/>
          </w:rPr>
          <w:t>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38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39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40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1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2" w:author="Nokia" w:date="2023-11-17T11:52:00Z">
        <w:r w:rsidRPr="009C5807">
          <w:rPr>
            <w:rFonts w:eastAsia="Malgun Gothic"/>
            <w:lang w:val="en-US" w:eastAsia="zh-CN"/>
          </w:rPr>
          <w:t>+ TO</w:t>
        </w:r>
        <w:r w:rsidRPr="009C5807">
          <w:rPr>
            <w:rFonts w:eastAsia="Malgun Gothic"/>
            <w:vertAlign w:val="subscript"/>
            <w:lang w:val="en-US" w:eastAsia="zh-CN"/>
          </w:rPr>
          <w:t>k</w:t>
        </w:r>
        <w:r w:rsidRPr="009C5807">
          <w:rPr>
            <w:rFonts w:eastAsia="Malgun Gothic"/>
            <w:lang w:val="en-US" w:eastAsia="zh-CN"/>
          </w:rPr>
          <w:t>*(T</w:t>
        </w:r>
        <w:r w:rsidRPr="009C5807">
          <w:rPr>
            <w:rFonts w:eastAsia="Malgun Gothic"/>
            <w:vertAlign w:val="subscript"/>
            <w:lang w:val="en-US" w:eastAsia="zh-CN"/>
          </w:rPr>
          <w:t xml:space="preserve">first-SSB 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 xml:space="preserve">+ </w:t>
        </w:r>
        <w:r>
          <w:rPr>
            <w:rFonts w:eastAsia="Malgun Gothic"/>
            <w:lang w:val="en-US" w:eastAsia="zh-CN"/>
          </w:rPr>
          <w:t>OL*</w:t>
        </w:r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SSB</w:t>
        </w:r>
        <w:r w:rsidRPr="009C5807"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11FAF61D" w14:textId="77777777" w:rsidR="00D60E2F" w:rsidRDefault="00D60E2F" w:rsidP="00D60E2F">
      <w:pPr>
        <w:pStyle w:val="B1"/>
        <w:rPr>
          <w:ins w:id="43" w:author="Nokia" w:date="2023-11-17T11:52:00Z"/>
          <w:lang w:val="en-US" w:eastAsia="zh-CN"/>
        </w:rPr>
      </w:pPr>
      <w:ins w:id="44" w:author="Nokia" w:date="2023-11-17T11:52:00Z">
        <w:r w:rsidRPr="00D60E2F">
          <w:rPr>
            <w:rFonts w:eastAsia="Malgun Gothic"/>
            <w:lang w:val="en-US" w:eastAsia="zh-CN"/>
          </w:rPr>
          <w:t>-</w:t>
        </w:r>
        <w:r w:rsidRPr="00D60E2F">
          <w:rPr>
            <w:rFonts w:eastAsia="Malgun Gothic"/>
            <w:lang w:val="en-US" w:eastAsia="zh-CN"/>
          </w:rPr>
          <w:tab/>
          <w:t>If the UE is configured with 2 TAs in FR1 or configured with 2 TAs in FR2 and doesn’t support RTD&gt;CP,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45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46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47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8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9" w:author="Nokia" w:date="2023-11-17T11:52:00Z">
        <w:r w:rsidRPr="009C5807">
          <w:rPr>
            <w:rFonts w:eastAsia="Malgun Gothic"/>
            <w:lang w:val="en-US" w:eastAsia="zh-CN"/>
          </w:rPr>
          <w:t>+ TO</w:t>
        </w:r>
        <w:r w:rsidRPr="009C5807">
          <w:rPr>
            <w:rFonts w:eastAsia="Malgun Gothic"/>
            <w:vertAlign w:val="subscript"/>
            <w:lang w:val="en-US" w:eastAsia="zh-CN"/>
          </w:rPr>
          <w:t>k</w:t>
        </w:r>
        <w:r w:rsidRPr="009C5807">
          <w:rPr>
            <w:rFonts w:eastAsia="Malgun Gothic"/>
            <w:lang w:val="en-US" w:eastAsia="zh-CN"/>
          </w:rPr>
          <w:t>*(T</w:t>
        </w:r>
        <w:r w:rsidRPr="009C5807">
          <w:rPr>
            <w:rFonts w:eastAsia="Malgun Gothic"/>
            <w:vertAlign w:val="subscript"/>
            <w:lang w:val="en-US" w:eastAsia="zh-CN"/>
          </w:rPr>
          <w:t xml:space="preserve">first-SSB 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 xml:space="preserve">+ </w:t>
        </w:r>
        <w:r>
          <w:rPr>
            <w:rFonts w:eastAsia="Malgun Gothic"/>
            <w:lang w:val="en-US" w:eastAsia="zh-CN"/>
          </w:rPr>
          <w:t>OL*</w:t>
        </w:r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SSB</w:t>
        </w:r>
        <w:r w:rsidRPr="009C5807"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 xml:space="preserve">. </w:t>
        </w:r>
      </w:ins>
    </w:p>
    <w:p w14:paraId="63C06237" w14:textId="77777777" w:rsidR="00D60E2F" w:rsidRPr="009C5807" w:rsidRDefault="00D60E2F" w:rsidP="00D60E2F">
      <w:pPr>
        <w:pStyle w:val="B1"/>
        <w:rPr>
          <w:ins w:id="50" w:author="Nokia" w:date="2023-11-17T11:52:00Z"/>
          <w:rFonts w:eastAsia="Malgun Gothic"/>
          <w:lang w:val="en-US" w:eastAsia="zh-CN"/>
        </w:rPr>
      </w:pPr>
      <w:ins w:id="51" w:author="Nokia" w:date="2023-11-17T11:52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 xml:space="preserve">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52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53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54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55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56" w:author="Nokia" w:date="2023-11-17T11:52:00Z">
        <w:r w:rsidRPr="009C5807">
          <w:rPr>
            <w:rFonts w:eastAsia="Malgun Gothic"/>
            <w:lang w:eastAsia="zh-CN"/>
          </w:rPr>
          <w:t xml:space="preserve"> </w:t>
        </w:r>
        <w:r>
          <w:rPr>
            <w:lang w:val="en-US" w:eastAsia="zh-CN"/>
          </w:rPr>
          <w:t>w</w:t>
        </w:r>
        <w:r w:rsidRPr="009C5807">
          <w:rPr>
            <w:lang w:val="en-US" w:eastAsia="zh-CN"/>
          </w:rPr>
          <w:t xml:space="preserve">here </w:t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</w:t>
        </w:r>
        <w:r>
          <w:t xml:space="preserve">(in slot) </w:t>
        </w:r>
        <w:r w:rsidRPr="009C5807">
          <w:t>is the timing between DL data transmission and acknowledgement as specified in TS 38.</w:t>
        </w:r>
        <w:r w:rsidRPr="009C5807">
          <w:rPr>
            <w:rFonts w:hint="eastAsia"/>
            <w:lang w:val="en-US" w:eastAsia="zh-CN"/>
          </w:rPr>
          <w:t>213</w:t>
        </w:r>
        <w:r w:rsidRPr="009C5807">
          <w:t> [</w:t>
        </w:r>
        <w:r w:rsidRPr="009C5807">
          <w:rPr>
            <w:rFonts w:hint="eastAsia"/>
            <w:lang w:val="en-US" w:eastAsia="zh-CN"/>
          </w:rPr>
          <w:t>3</w:t>
        </w:r>
        <w:r w:rsidRPr="009C5807">
          <w:t>]</w:t>
        </w:r>
        <w:r w:rsidRPr="009C5807">
          <w:rPr>
            <w:rFonts w:eastAsia="Malgun Gothic"/>
            <w:lang w:val="en-US" w:eastAsia="zh-CN"/>
          </w:rPr>
          <w:t>;</w:t>
        </w:r>
      </w:ins>
    </w:p>
    <w:p w14:paraId="6684D436" w14:textId="77777777" w:rsidR="00D60E2F" w:rsidRPr="009C5807" w:rsidRDefault="00D60E2F" w:rsidP="00D60E2F">
      <w:pPr>
        <w:pStyle w:val="B2"/>
        <w:rPr>
          <w:ins w:id="57" w:author="Nokia" w:date="2023-11-17T11:52:00Z"/>
          <w:lang w:val="en-US" w:eastAsia="zh-CN"/>
        </w:rPr>
      </w:pPr>
      <w:ins w:id="58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first-SSB </w:t>
        </w:r>
        <w:r w:rsidRPr="009C5807">
          <w:rPr>
            <w:lang w:val="en-US" w:eastAsia="zh-CN"/>
          </w:rPr>
          <w:t xml:space="preserve">is </w:t>
        </w:r>
        <w:r>
          <w:rPr>
            <w:lang w:val="en-US" w:eastAsia="zh-CN"/>
          </w:rPr>
          <w:t xml:space="preserve">the </w:t>
        </w:r>
        <w:r w:rsidRPr="009C5807">
          <w:rPr>
            <w:lang w:val="en-US" w:eastAsia="zh-CN"/>
          </w:rPr>
          <w:t xml:space="preserve">time to </w:t>
        </w:r>
        <w:r>
          <w:rPr>
            <w:lang w:val="en-US" w:eastAsia="zh-CN"/>
          </w:rPr>
          <w:t xml:space="preserve">the </w:t>
        </w:r>
        <w:r w:rsidRPr="009C5807">
          <w:rPr>
            <w:lang w:val="en-US" w:eastAsia="zh-CN"/>
          </w:rPr>
          <w:t>first SSB transmission after MAC CE command is decoded by the UE; The SSB shall be the QCL-TypeA or QCL-TypeC to target TCI state</w:t>
        </w:r>
      </w:ins>
    </w:p>
    <w:p w14:paraId="10CDFB9B" w14:textId="77777777" w:rsidR="00D60E2F" w:rsidRPr="009C5807" w:rsidRDefault="00D60E2F" w:rsidP="00D60E2F">
      <w:pPr>
        <w:pStyle w:val="B2"/>
        <w:rPr>
          <w:ins w:id="59" w:author="Nokia" w:date="2023-11-17T11:52:00Z"/>
          <w:lang w:val="en-US" w:eastAsia="zh-CN"/>
        </w:rPr>
      </w:pPr>
      <w:ins w:id="60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 xml:space="preserve">= 2 ms; </w:t>
        </w:r>
      </w:ins>
    </w:p>
    <w:p w14:paraId="493A1092" w14:textId="77777777" w:rsidR="00D60E2F" w:rsidRDefault="00D60E2F" w:rsidP="00D60E2F">
      <w:pPr>
        <w:pStyle w:val="B2"/>
        <w:rPr>
          <w:ins w:id="61" w:author="Nokia" w:date="2023-11-17T11:52:00Z"/>
          <w:rStyle w:val="ui-provider"/>
        </w:rPr>
      </w:pPr>
      <w:ins w:id="62" w:author="Nokia" w:date="2023-11-17T11:52:00Z">
        <w:r w:rsidRPr="009C5807">
          <w:t>-</w:t>
        </w:r>
        <w:r w:rsidRPr="009C5807">
          <w:tab/>
        </w:r>
        <w:r w:rsidRPr="00AC1591">
          <w:rPr>
            <w:rStyle w:val="ui-provider"/>
          </w:rPr>
          <w:t>TO</w:t>
        </w:r>
        <w:r w:rsidRPr="00AC1591">
          <w:rPr>
            <w:rStyle w:val="ui-provider"/>
            <w:vertAlign w:val="subscript"/>
          </w:rPr>
          <w:t>k</w:t>
        </w:r>
        <w:r w:rsidRPr="00AC1591">
          <w:rPr>
            <w:rStyle w:val="ui-provider"/>
          </w:rPr>
          <w:t>  = 0 if the target TCI state have QCL relationship with a RS of a TCI state in the active list of TCI states or if the target TCI state is in the active list of TCI states, otherwise TO</w:t>
        </w:r>
        <w:r w:rsidRPr="00AC1591">
          <w:rPr>
            <w:rStyle w:val="ui-provider"/>
            <w:vertAlign w:val="subscript"/>
          </w:rPr>
          <w:t>k</w:t>
        </w:r>
        <w:r w:rsidRPr="00AC1591">
          <w:rPr>
            <w:rStyle w:val="ui-provider"/>
          </w:rPr>
          <w:t xml:space="preserve"> = 1</w:t>
        </w:r>
        <w:r>
          <w:rPr>
            <w:rStyle w:val="ui-provider"/>
          </w:rPr>
          <w:t>;</w:t>
        </w:r>
      </w:ins>
    </w:p>
    <w:p w14:paraId="539A91C5" w14:textId="77777777" w:rsidR="00D60E2F" w:rsidRPr="00D71B9E" w:rsidRDefault="00D60E2F" w:rsidP="00D60E2F">
      <w:pPr>
        <w:pStyle w:val="B2"/>
        <w:rPr>
          <w:ins w:id="63" w:author="Nokia" w:date="2023-11-17T11:52:00Z"/>
        </w:rPr>
      </w:pPr>
      <w:ins w:id="64" w:author="Nokia" w:date="2023-11-17T11:52:00Z">
        <w:r w:rsidRPr="00B95B86">
          <w:rPr>
            <w:rStyle w:val="ui-provider"/>
          </w:rPr>
          <w:t>-</w:t>
        </w:r>
        <w:r>
          <w:rPr>
            <w:rStyle w:val="ui-provider"/>
          </w:rPr>
          <w:tab/>
          <w:t xml:space="preserve">OL =1 </w:t>
        </w:r>
        <w:r w:rsidRPr="00B94E7C">
          <w:rPr>
            <w:rStyle w:val="ui-provider"/>
          </w:rPr>
          <w:t>if SSB overlaps or adjacent to SSB from other TRP in FR2 and SSB periodicity is less than that of other TRP, 0 otherwise</w:t>
        </w:r>
      </w:ins>
    </w:p>
    <w:p w14:paraId="6BD71F83" w14:textId="77777777" w:rsidR="00D60E2F" w:rsidRDefault="00D60E2F" w:rsidP="00D60E2F">
      <w:pPr>
        <w:rPr>
          <w:ins w:id="65" w:author="Nokia" w:date="2023-11-17T11:52:00Z"/>
          <w:rFonts w:eastAsia="Malgun Gothic"/>
          <w:lang w:val="en-US" w:eastAsia="zh-CN"/>
        </w:rPr>
      </w:pPr>
      <w:ins w:id="66" w:author="Nokia" w:date="2023-11-17T11:52:00Z">
        <w:r w:rsidRPr="009C5807">
          <w:rPr>
            <w:rFonts w:eastAsia="Malgun Gothic"/>
            <w:lang w:val="en-US" w:eastAsia="zh-CN"/>
          </w:rPr>
          <w:t xml:space="preserve">If the target TCI state is unknown, </w:t>
        </w:r>
      </w:ins>
    </w:p>
    <w:p w14:paraId="36E0C27A" w14:textId="77777777" w:rsidR="00D60E2F" w:rsidRDefault="00D60E2F" w:rsidP="00D60E2F">
      <w:pPr>
        <w:pStyle w:val="B1"/>
        <w:numPr>
          <w:ilvl w:val="0"/>
          <w:numId w:val="1"/>
        </w:numPr>
        <w:rPr>
          <w:ins w:id="67" w:author="Nokia" w:date="2023-11-17T11:52:00Z"/>
          <w:lang w:val="en-US" w:eastAsia="zh-CN"/>
        </w:rPr>
      </w:pPr>
      <w:ins w:id="68" w:author="Nokia" w:date="2023-11-17T11:52:00Z">
        <w:r>
          <w:rPr>
            <w:rFonts w:eastAsia="Malgun Gothic"/>
            <w:lang w:val="en-US" w:eastAsia="zh-CN"/>
          </w:rPr>
          <w:t xml:space="preserve">If the UE is not configured with 2 TAs, </w:t>
        </w:r>
        <w:r w:rsidRPr="009C5807">
          <w:rPr>
            <w:rFonts w:eastAsia="Malgun Gothic"/>
            <w:lang w:val="en-US" w:eastAsia="zh-CN"/>
          </w:rPr>
          <w:t>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69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70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71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72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73" w:author="Nokia" w:date="2023-11-17T11:52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 xml:space="preserve">L1-RSRP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*(T</w:t>
        </w:r>
        <w:r w:rsidRPr="009C5807">
          <w:rPr>
            <w:rFonts w:eastAsia="Malgun Gothic"/>
            <w:vertAlign w:val="subscript"/>
            <w:lang w:val="en-US" w:eastAsia="zh-CN"/>
          </w:rPr>
          <w:t>first-SSB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 xml:space="preserve">+ </w:t>
        </w:r>
        <w:r>
          <w:rPr>
            <w:rFonts w:eastAsia="Malgun Gothic"/>
            <w:lang w:val="en-US" w:eastAsia="zh-CN"/>
          </w:rPr>
          <w:t>OL*</w:t>
        </w:r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SSB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 xml:space="preserve">. </w:t>
        </w:r>
      </w:ins>
    </w:p>
    <w:p w14:paraId="67918CB9" w14:textId="77777777" w:rsidR="00D60E2F" w:rsidRPr="00B94E7C" w:rsidRDefault="00D60E2F" w:rsidP="00D60E2F">
      <w:pPr>
        <w:pStyle w:val="B1"/>
        <w:numPr>
          <w:ilvl w:val="0"/>
          <w:numId w:val="1"/>
        </w:numPr>
        <w:rPr>
          <w:ins w:id="74" w:author="Nokia" w:date="2023-11-17T11:52:00Z"/>
          <w:lang w:val="en-US" w:eastAsia="zh-CN"/>
        </w:rPr>
      </w:pPr>
      <w:ins w:id="75" w:author="Nokia" w:date="2023-11-17T11:52:00Z">
        <w:r w:rsidRPr="00D60E2F">
          <w:rPr>
            <w:rFonts w:eastAsia="Malgun Gothic"/>
            <w:lang w:val="en-US" w:eastAsia="zh-CN"/>
          </w:rPr>
          <w:t>If the UE is configured with 2 TAs in FR1 or configured with 2 TAs in FR2 and doesn’t support RTD&gt;CP</w:t>
        </w:r>
        <w:r w:rsidRPr="00D60E2F">
          <w:rPr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76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77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78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79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80" w:author="Nokia" w:date="2023-11-17T11:52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 xml:space="preserve">L1-RSRP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*(T</w:t>
        </w:r>
        <w:r w:rsidRPr="009C5807">
          <w:rPr>
            <w:rFonts w:eastAsia="Malgun Gothic"/>
            <w:vertAlign w:val="subscript"/>
            <w:lang w:val="en-US" w:eastAsia="zh-CN"/>
          </w:rPr>
          <w:t>first-SSB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 xml:space="preserve">+ </w:t>
        </w:r>
        <w:r>
          <w:rPr>
            <w:rFonts w:eastAsia="Malgun Gothic"/>
            <w:lang w:val="en-US" w:eastAsia="zh-CN"/>
          </w:rPr>
          <w:t>OL*</w:t>
        </w:r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SSB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 xml:space="preserve">. </w:t>
        </w:r>
      </w:ins>
    </w:p>
    <w:p w14:paraId="55D07D35" w14:textId="77777777" w:rsidR="00D60E2F" w:rsidRPr="009C5807" w:rsidRDefault="00D60E2F" w:rsidP="00D60E2F">
      <w:pPr>
        <w:pStyle w:val="B1"/>
        <w:numPr>
          <w:ilvl w:val="0"/>
          <w:numId w:val="1"/>
        </w:numPr>
        <w:rPr>
          <w:ins w:id="81" w:author="Nokia" w:date="2023-11-17T11:52:00Z"/>
          <w:lang w:val="en-US" w:eastAsia="zh-CN"/>
        </w:rPr>
      </w:pPr>
      <w:ins w:id="82" w:author="Nokia" w:date="2023-11-17T11:52:00Z">
        <w:r w:rsidRPr="009C5807">
          <w:rPr>
            <w:lang w:val="en-US" w:eastAsia="zh-CN"/>
          </w:rPr>
          <w:t xml:space="preserve">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83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84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5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86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87" w:author="Nokia" w:date="2023-11-17T11:52:00Z">
        <w:r w:rsidRPr="009C5807">
          <w:rPr>
            <w:rFonts w:eastAsia="Malgun Gothic"/>
            <w:lang w:eastAsia="zh-CN"/>
          </w:rPr>
          <w:t xml:space="preserve"> </w:t>
        </w:r>
        <w:r w:rsidRPr="009C5807">
          <w:rPr>
            <w:lang w:val="en-US" w:eastAsia="zh-CN"/>
          </w:rPr>
          <w:t>.</w:t>
        </w:r>
      </w:ins>
    </w:p>
    <w:p w14:paraId="3A603897" w14:textId="77777777" w:rsidR="00D60E2F" w:rsidRDefault="00D60E2F" w:rsidP="00D60E2F">
      <w:pPr>
        <w:rPr>
          <w:ins w:id="88" w:author="Nokia" w:date="2023-11-17T11:52:00Z"/>
        </w:rPr>
      </w:pPr>
      <w:ins w:id="89" w:author="Nokia" w:date="2023-11-17T11:52:00Z">
        <w:r w:rsidRPr="008C6DE4">
          <w:t xml:space="preserve">Where </w:t>
        </w:r>
      </w:ins>
    </w:p>
    <w:p w14:paraId="1867C6A2" w14:textId="77777777" w:rsidR="00D60E2F" w:rsidRDefault="00D60E2F" w:rsidP="00D60E2F">
      <w:pPr>
        <w:pStyle w:val="B1"/>
        <w:rPr>
          <w:ins w:id="90" w:author="Nokia" w:date="2023-11-17T11:52:00Z"/>
        </w:rPr>
      </w:pPr>
      <w:ins w:id="91" w:author="Nokia" w:date="2023-11-17T11:52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 xml:space="preserve"> </w:t>
        </w:r>
        <w:r>
          <w:t xml:space="preserve">= 0 in FR1 or when the TCI state switching not involving QCL-TypeD in FR2. Otherwise, </w:t>
        </w:r>
      </w:ins>
    </w:p>
    <w:p w14:paraId="603BFD28" w14:textId="77777777" w:rsidR="00D60E2F" w:rsidRDefault="00D60E2F" w:rsidP="00D60E2F">
      <w:pPr>
        <w:pStyle w:val="B1"/>
        <w:rPr>
          <w:ins w:id="92" w:author="Nokia" w:date="2023-11-17T11:52:00Z"/>
        </w:rPr>
      </w:pPr>
      <w:ins w:id="93" w:author="Nokia" w:date="2023-11-17T11:52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786BCC3B" w14:textId="77777777" w:rsidR="00D60E2F" w:rsidRPr="009C5807" w:rsidRDefault="00D60E2F" w:rsidP="00D60E2F">
      <w:pPr>
        <w:pStyle w:val="B1"/>
        <w:rPr>
          <w:ins w:id="94" w:author="Nokia" w:date="2023-11-17T11:52:00Z"/>
        </w:rPr>
      </w:pPr>
      <w:ins w:id="95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>L1-RSPR_Measurement_Period_SSB</w:t>
        </w:r>
        <w:r w:rsidRPr="009C5807">
          <w:t xml:space="preserve"> for SSB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9.5.4.1</w:t>
        </w:r>
        <w:r>
          <w:t>, when receive timing difference is within CP</w:t>
        </w:r>
        <w:r w:rsidRPr="009C5807">
          <w:t xml:space="preserve">, </w:t>
        </w:r>
      </w:ins>
    </w:p>
    <w:p w14:paraId="5A86F86E" w14:textId="77777777" w:rsidR="00D60E2F" w:rsidRPr="009C5807" w:rsidRDefault="00D60E2F" w:rsidP="00D60E2F">
      <w:pPr>
        <w:pStyle w:val="B2"/>
        <w:rPr>
          <w:ins w:id="96" w:author="Nokia" w:date="2023-11-17T11:52:00Z"/>
        </w:rPr>
      </w:pPr>
      <w:ins w:id="97" w:author="Nokia" w:date="2023-11-17T11:52:00Z">
        <w:r w:rsidRPr="009C5807">
          <w:t>-</w:t>
        </w:r>
        <w:r w:rsidRPr="009C5807">
          <w:tab/>
          <w:t>with the assumption of M=1</w:t>
        </w:r>
      </w:ins>
    </w:p>
    <w:p w14:paraId="06F57DB0" w14:textId="77777777" w:rsidR="00D60E2F" w:rsidRDefault="00D60E2F" w:rsidP="00D60E2F">
      <w:pPr>
        <w:pStyle w:val="B2"/>
        <w:rPr>
          <w:ins w:id="98" w:author="Nokia" w:date="2023-11-17T11:52:00Z"/>
        </w:rPr>
      </w:pPr>
      <w:ins w:id="99" w:author="Nokia" w:date="2023-11-17T11:52:00Z">
        <w:r w:rsidRPr="009C5807">
          <w:t>-</w:t>
        </w:r>
        <w:r w:rsidRPr="009C5807">
          <w:tab/>
          <w:t>with T</w:t>
        </w:r>
        <w:r w:rsidRPr="009C5807">
          <w:rPr>
            <w:vertAlign w:val="subscript"/>
          </w:rPr>
          <w:t>Report</w:t>
        </w:r>
        <w:r w:rsidRPr="009C5807">
          <w:t xml:space="preserve"> = 0</w:t>
        </w:r>
      </w:ins>
    </w:p>
    <w:p w14:paraId="12E387BB" w14:textId="77777777" w:rsidR="00D60E2F" w:rsidRDefault="00D60E2F" w:rsidP="00D60E2F">
      <w:pPr>
        <w:pStyle w:val="B1"/>
        <w:rPr>
          <w:ins w:id="100" w:author="Nokia" w:date="2023-11-17T11:52:00Z"/>
        </w:rPr>
      </w:pPr>
      <w:ins w:id="101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 xml:space="preserve">L1-RSRP_Measurement_Period_CSI-RS </w:t>
        </w:r>
        <w:r w:rsidRPr="009C5807">
          <w:t xml:space="preserve">for CSI-RS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9.5.4.2</w:t>
        </w:r>
        <w:r>
          <w:t>, when receive timing difference is within CP</w:t>
        </w:r>
      </w:ins>
    </w:p>
    <w:p w14:paraId="3DDACCA7" w14:textId="77777777" w:rsidR="00D60E2F" w:rsidRPr="009C5807" w:rsidRDefault="00D60E2F" w:rsidP="00D60E2F">
      <w:pPr>
        <w:pStyle w:val="B2"/>
        <w:rPr>
          <w:ins w:id="102" w:author="Nokia" w:date="2023-11-17T11:52:00Z"/>
        </w:rPr>
      </w:pPr>
      <w:ins w:id="103" w:author="Nokia" w:date="2023-11-17T11:52:00Z">
        <w:r>
          <w:t>-</w:t>
        </w:r>
        <w:r>
          <w:tab/>
        </w:r>
        <w:r w:rsidRPr="001F146A">
          <w:t>CSI-RS based L1-RSRP measurement</w:t>
        </w:r>
        <w:r>
          <w:t xml:space="preserve"> only apply for TCI state switch when source RS is associated with serving cell</w:t>
        </w:r>
      </w:ins>
    </w:p>
    <w:p w14:paraId="0DE9F398" w14:textId="77777777" w:rsidR="00D60E2F" w:rsidRPr="009C5807" w:rsidRDefault="00D60E2F" w:rsidP="00D60E2F">
      <w:pPr>
        <w:pStyle w:val="B2"/>
        <w:rPr>
          <w:ins w:id="104" w:author="Nokia" w:date="2023-11-17T11:52:00Z"/>
        </w:rPr>
      </w:pPr>
      <w:ins w:id="105" w:author="Nokia" w:date="2023-11-17T11:52:00Z">
        <w:r w:rsidRPr="009C5807">
          <w:t>-</w:t>
        </w:r>
        <w:r w:rsidRPr="009C5807">
          <w:tab/>
          <w:t xml:space="preserve">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 </w:t>
        </w:r>
      </w:ins>
    </w:p>
    <w:p w14:paraId="6332C849" w14:textId="77777777" w:rsidR="00D60E2F" w:rsidRPr="009C5807" w:rsidRDefault="00D60E2F" w:rsidP="00D60E2F">
      <w:pPr>
        <w:pStyle w:val="B2"/>
        <w:rPr>
          <w:ins w:id="106" w:author="Nokia" w:date="2023-11-17T11:52:00Z"/>
        </w:rPr>
      </w:pPr>
      <w:ins w:id="107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with the assumption of M=1 for periodic CSI-RS</w:t>
        </w:r>
      </w:ins>
    </w:p>
    <w:p w14:paraId="2E3A8FF5" w14:textId="77777777" w:rsidR="00D60E2F" w:rsidRPr="009C5807" w:rsidRDefault="00D60E2F" w:rsidP="00D60E2F">
      <w:pPr>
        <w:pStyle w:val="B2"/>
        <w:rPr>
          <w:ins w:id="108" w:author="Nokia" w:date="2023-11-17T11:52:00Z"/>
          <w:i/>
        </w:rPr>
      </w:pPr>
      <w:ins w:id="109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if number of resources in resource set at least equal to </w:t>
        </w:r>
        <w:r w:rsidRPr="009C5807">
          <w:rPr>
            <w:i/>
          </w:rPr>
          <w:t>MaxNumberRxBeam</w:t>
        </w:r>
      </w:ins>
    </w:p>
    <w:p w14:paraId="17B17203" w14:textId="77777777" w:rsidR="00D60E2F" w:rsidRDefault="00D60E2F" w:rsidP="00D60E2F">
      <w:pPr>
        <w:pStyle w:val="B2"/>
        <w:rPr>
          <w:ins w:id="110" w:author="Nokia" w:date="2023-11-17T11:52:00Z"/>
        </w:rPr>
      </w:pPr>
      <w:ins w:id="111" w:author="Nokia" w:date="2023-11-17T11:52:00Z">
        <w:r w:rsidRPr="009C5807">
          <w:t>-</w:t>
        </w:r>
        <w:r w:rsidRPr="009C5807">
          <w:tab/>
          <w:t>with T</w:t>
        </w:r>
        <w:r w:rsidRPr="009C5807">
          <w:rPr>
            <w:vertAlign w:val="subscript"/>
          </w:rPr>
          <w:t>Report</w:t>
        </w:r>
        <w:r w:rsidRPr="009C5807">
          <w:t xml:space="preserve"> = 0</w:t>
        </w:r>
      </w:ins>
    </w:p>
    <w:p w14:paraId="0D6FA5EC" w14:textId="77777777" w:rsidR="00D60E2F" w:rsidRPr="00DE5038" w:rsidRDefault="00D60E2F" w:rsidP="00D60E2F">
      <w:pPr>
        <w:pStyle w:val="B2"/>
        <w:rPr>
          <w:ins w:id="112" w:author="Nokia" w:date="2023-11-17T11:52:00Z"/>
          <w:i/>
          <w:iCs/>
        </w:rPr>
      </w:pPr>
      <w:ins w:id="113" w:author="Nokia" w:date="2023-11-17T11:52:00Z">
        <w:r w:rsidRPr="00DE5038">
          <w:rPr>
            <w:i/>
            <w:iCs/>
          </w:rPr>
          <w:t>Editor’s note: FFS the L1-RSRP measurement requirement when RTD&gt;CP.</w:t>
        </w:r>
      </w:ins>
    </w:p>
    <w:p w14:paraId="0F3D177E" w14:textId="77777777" w:rsidR="00D60E2F" w:rsidRPr="009C5807" w:rsidRDefault="00D60E2F" w:rsidP="00D60E2F">
      <w:pPr>
        <w:pStyle w:val="B1"/>
        <w:rPr>
          <w:ins w:id="114" w:author="Nokia" w:date="2023-11-17T11:52:00Z"/>
          <w:lang w:val="en-US" w:eastAsia="zh-CN"/>
        </w:rPr>
      </w:pPr>
      <w:ins w:id="115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 w:rsidRPr="009C5807">
          <w:rPr>
            <w:lang w:val="en-US" w:eastAsia="zh-CN"/>
          </w:rPr>
          <w:t xml:space="preserve"> = 1 for CSI-RS based L1-RSRP measurement, and 0 for SSB based L1-RSRP measurement when TCI state switching involves QCL-TypeD</w:t>
        </w:r>
      </w:ins>
    </w:p>
    <w:p w14:paraId="35BAFE90" w14:textId="77777777" w:rsidR="00D60E2F" w:rsidRPr="009C5807" w:rsidRDefault="00D60E2F" w:rsidP="00D60E2F">
      <w:pPr>
        <w:pStyle w:val="B1"/>
        <w:rPr>
          <w:ins w:id="116" w:author="Nokia" w:date="2023-11-17T11:52:00Z"/>
          <w:lang w:val="en-US" w:eastAsia="zh-CN"/>
        </w:rPr>
      </w:pPr>
      <w:ins w:id="117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 w:rsidRPr="009C5807">
          <w:rPr>
            <w:lang w:val="en-US" w:eastAsia="zh-CN"/>
          </w:rPr>
          <w:t xml:space="preserve"> = 1 when TCI state switching involves other QCL types</w:t>
        </w:r>
        <w:r>
          <w:rPr>
            <w:rFonts w:hint="eastAsia"/>
            <w:lang w:val="en-US" w:eastAsia="zh-CN"/>
          </w:rPr>
          <w:t xml:space="preserve"> only</w:t>
        </w:r>
      </w:ins>
    </w:p>
    <w:p w14:paraId="61C4A038" w14:textId="77777777" w:rsidR="00D60E2F" w:rsidRPr="009C5807" w:rsidRDefault="00D60E2F" w:rsidP="00D60E2F">
      <w:pPr>
        <w:pStyle w:val="B1"/>
        <w:rPr>
          <w:ins w:id="118" w:author="Nokia" w:date="2023-11-17T11:52:00Z"/>
          <w:lang w:val="en-US" w:eastAsia="zh-CN"/>
        </w:rPr>
      </w:pPr>
      <w:ins w:id="119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first-SSB </w:t>
        </w:r>
        <w:r w:rsidRPr="009C5807">
          <w:rPr>
            <w:lang w:val="en-US" w:eastAsia="zh-CN"/>
          </w:rPr>
          <w:t xml:space="preserve">is time to first SSB transmission after L1-RSRP measurement when TCI state switching involves QCL-TypeD; </w:t>
        </w:r>
      </w:ins>
    </w:p>
    <w:p w14:paraId="4F43703D" w14:textId="77777777" w:rsidR="00D60E2F" w:rsidRPr="009C5807" w:rsidRDefault="00D60E2F" w:rsidP="00D60E2F">
      <w:pPr>
        <w:pStyle w:val="B1"/>
        <w:rPr>
          <w:ins w:id="120" w:author="Nokia" w:date="2023-11-17T11:52:00Z"/>
          <w:lang w:val="en-US" w:eastAsia="zh-CN"/>
        </w:rPr>
      </w:pPr>
      <w:ins w:id="121" w:author="Nokia" w:date="2023-11-17T11:52:00Z">
        <w:r w:rsidRPr="009C5807">
          <w:rPr>
            <w:lang w:eastAsia="zh-CN"/>
          </w:rPr>
          <w:lastRenderedPageBreak/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first-SSB </w:t>
        </w:r>
        <w:r w:rsidRPr="009C5807">
          <w:rPr>
            <w:lang w:val="en-US" w:eastAsia="zh-CN"/>
          </w:rPr>
          <w:t>is time to first SSB transmission after MAC CE command is decoded by the UE for other QCL types;</w:t>
        </w:r>
      </w:ins>
    </w:p>
    <w:p w14:paraId="6935C394" w14:textId="77777777" w:rsidR="00D60E2F" w:rsidRDefault="00D60E2F" w:rsidP="00D60E2F">
      <w:pPr>
        <w:pStyle w:val="B1"/>
        <w:rPr>
          <w:ins w:id="122" w:author="Nokia" w:date="2023-11-17T11:52:00Z"/>
          <w:lang w:val="en-US" w:eastAsia="zh-CN"/>
        </w:rPr>
      </w:pPr>
      <w:ins w:id="123" w:author="Nokia" w:date="2023-11-17T11:52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 xml:space="preserve">The SSB shall be the QCL-TypeA or QCL-TypeC to target TCI state </w:t>
        </w:r>
      </w:ins>
    </w:p>
    <w:p w14:paraId="4E9CE26D" w14:textId="77777777" w:rsidR="00D60E2F" w:rsidRPr="009C5807" w:rsidRDefault="00D60E2F" w:rsidP="00D60E2F">
      <w:pPr>
        <w:rPr>
          <w:ins w:id="124" w:author="Nokia" w:date="2023-11-17T11:52:00Z"/>
          <w:lang w:val="en-US" w:eastAsia="zh-CN"/>
        </w:rPr>
      </w:pPr>
    </w:p>
    <w:p w14:paraId="73A74B62" w14:textId="77777777" w:rsidR="00D60E2F" w:rsidRDefault="00D60E2F" w:rsidP="00D60E2F">
      <w:pPr>
        <w:pStyle w:val="Heading3"/>
        <w:rPr>
          <w:ins w:id="125" w:author="Nokia" w:date="2023-11-17T11:52:00Z"/>
        </w:rPr>
      </w:pPr>
      <w:ins w:id="126" w:author="Nokia" w:date="2023-11-17T11:52:00Z">
        <w:r>
          <w:t>8.X2.4</w:t>
        </w:r>
        <w:r>
          <w:tab/>
          <w:t>DCI based downlink TCI state switch delay</w:t>
        </w:r>
      </w:ins>
    </w:p>
    <w:p w14:paraId="7403DBFE" w14:textId="77777777" w:rsidR="00D60E2F" w:rsidRDefault="00D60E2F" w:rsidP="00D60E2F">
      <w:pPr>
        <w:rPr>
          <w:ins w:id="127" w:author="Nokia" w:date="2023-11-17T11:52:00Z"/>
        </w:rPr>
      </w:pPr>
      <w:ins w:id="128" w:author="Nokia" w:date="2023-11-17T11:52:00Z">
        <w:r>
          <w:t xml:space="preserve">For DCI based downlink TCI state switch delay in m-DCI mode of operation, the requirements in section 8.15.4 apply to TCI state associated with each </w:t>
        </w:r>
        <w:r w:rsidRPr="008077CC">
          <w:rPr>
            <w:i/>
            <w:iCs/>
          </w:rPr>
          <w:t>CORESETpoolIndex</w:t>
        </w:r>
        <w:r>
          <w:t>.</w:t>
        </w:r>
      </w:ins>
    </w:p>
    <w:p w14:paraId="531BA6F8" w14:textId="77777777" w:rsidR="00D60E2F" w:rsidRPr="002559F2" w:rsidRDefault="00D60E2F" w:rsidP="00D60E2F">
      <w:pPr>
        <w:pStyle w:val="Heading3"/>
        <w:rPr>
          <w:ins w:id="129" w:author="Nokia" w:date="2023-11-17T11:52:00Z"/>
          <w:lang w:val="en-US"/>
        </w:rPr>
      </w:pPr>
      <w:ins w:id="130" w:author="Nokia" w:date="2023-11-17T11:52:00Z">
        <w:r w:rsidRPr="002559F2">
          <w:rPr>
            <w:lang w:val="en-US"/>
          </w:rPr>
          <w:t>8.</w:t>
        </w:r>
        <w:r>
          <w:rPr>
            <w:lang w:val="en-US"/>
          </w:rPr>
          <w:t>X2</w:t>
        </w:r>
        <w:r w:rsidRPr="002559F2">
          <w:rPr>
            <w:lang w:val="en-US"/>
          </w:rPr>
          <w:t>.5</w:t>
        </w:r>
        <w:r w:rsidRPr="002559F2">
          <w:rPr>
            <w:lang w:val="en-US"/>
          </w:rPr>
          <w:tab/>
          <w:t>Active Downlink TCI state list update delay</w:t>
        </w:r>
      </w:ins>
    </w:p>
    <w:p w14:paraId="66E15022" w14:textId="77777777" w:rsidR="00D60E2F" w:rsidRPr="00136F07" w:rsidRDefault="00D60E2F" w:rsidP="00D60E2F">
      <w:pPr>
        <w:rPr>
          <w:ins w:id="131" w:author="Nokia" w:date="2023-11-17T11:52:00Z"/>
          <w:lang w:val="en-US" w:eastAsia="zh-CN"/>
        </w:rPr>
      </w:pPr>
      <w:ins w:id="132" w:author="Nokia" w:date="2023-11-17T11:52:00Z">
        <w:r w:rsidRPr="00136F07">
          <w:rPr>
            <w:lang w:val="en-US" w:eastAsia="zh-CN"/>
          </w:rPr>
          <w:t xml:space="preserve">The requirements specified in this clause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applicable if</w:t>
        </w:r>
      </w:ins>
    </w:p>
    <w:p w14:paraId="6CCC1299" w14:textId="77777777" w:rsidR="00D60E2F" w:rsidRPr="00136F07" w:rsidRDefault="00D60E2F" w:rsidP="00D60E2F">
      <w:pPr>
        <w:pStyle w:val="B1"/>
        <w:rPr>
          <w:ins w:id="133" w:author="Nokia" w:date="2023-11-17T11:52:00Z"/>
          <w:rFonts w:eastAsia="Malgun Gothic"/>
          <w:lang w:val="en-US" w:eastAsia="zh-CN"/>
        </w:rPr>
      </w:pPr>
      <w:ins w:id="134" w:author="Nokia" w:date="2023-11-17T11:52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8A7648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separate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separate TCIs, and at least one DL TCI is included</w:t>
        </w:r>
        <w:r>
          <w:rPr>
            <w:rFonts w:eastAsia="Malgun Gothic"/>
            <w:lang w:val="en-US" w:eastAsia="zh-CN"/>
          </w:rPr>
          <w:t>, or</w:t>
        </w:r>
      </w:ins>
    </w:p>
    <w:p w14:paraId="6BF26726" w14:textId="77777777" w:rsidR="00D60E2F" w:rsidRPr="00136F07" w:rsidRDefault="00D60E2F" w:rsidP="00D60E2F">
      <w:pPr>
        <w:pStyle w:val="B1"/>
        <w:rPr>
          <w:ins w:id="135" w:author="Nokia" w:date="2023-11-17T11:52:00Z"/>
          <w:rFonts w:eastAsia="Malgun Gothic"/>
          <w:lang w:val="en-US" w:eastAsia="zh-CN"/>
        </w:rPr>
      </w:pPr>
      <w:ins w:id="136" w:author="Nokia" w:date="2023-11-17T11:52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F67592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joint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joint TCI</w:t>
        </w:r>
        <w:r w:rsidRPr="00136F07">
          <w:rPr>
            <w:rFonts w:eastAsia="Malgun Gothic"/>
            <w:lang w:val="en-US" w:eastAsia="zh-CN"/>
          </w:rPr>
          <w:t>.</w:t>
        </w:r>
      </w:ins>
    </w:p>
    <w:p w14:paraId="4D6C087A" w14:textId="77777777" w:rsidR="00D60E2F" w:rsidRPr="00136F07" w:rsidRDefault="00D60E2F" w:rsidP="00D60E2F">
      <w:pPr>
        <w:rPr>
          <w:ins w:id="137" w:author="Nokia" w:date="2023-11-17T11:52:00Z"/>
          <w:lang w:val="en-US" w:eastAsia="zh-CN"/>
        </w:rPr>
      </w:pPr>
      <w:ins w:id="138" w:author="Nokia" w:date="2023-11-17T11:52:00Z">
        <w:r>
          <w:rPr>
            <w:lang w:val="en-US" w:eastAsia="zh-CN"/>
          </w:rPr>
          <w:t xml:space="preserve">If all the target TCI states in the active TCI state list are known, </w:t>
        </w:r>
        <w:r>
          <w:rPr>
            <w:rFonts w:eastAsia="Malgun Gothic"/>
            <w:lang w:val="en-US" w:eastAsia="zh-CN"/>
          </w:rPr>
          <w:t>u</w:t>
        </w:r>
        <w:r w:rsidRPr="002A01E4">
          <w:rPr>
            <w:rFonts w:eastAsia="Malgun Gothic"/>
            <w:lang w:val="en-US" w:eastAsia="zh-CN"/>
          </w:rPr>
          <w:t>pon</w:t>
        </w:r>
        <w:r w:rsidRPr="002A01E4">
          <w:rPr>
            <w:lang w:val="en-US" w:eastAsia="zh-CN"/>
          </w:rPr>
          <w:t xml:space="preserve"> receiv</w:t>
        </w:r>
        <w:r w:rsidRPr="002A01E4">
          <w:rPr>
            <w:rFonts w:eastAsia="Malgun Gothic"/>
            <w:lang w:val="en-US" w:eastAsia="zh-CN"/>
          </w:rPr>
          <w:t>ing 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active TCI state list update at slot n</w:t>
        </w:r>
        <w:r w:rsidRPr="00874C74">
          <w:rPr>
            <w:lang w:val="en-US" w:eastAsia="zh-CN"/>
          </w:rPr>
          <w:t xml:space="preserve">, </w:t>
        </w:r>
        <w:r w:rsidRPr="002A01E4">
          <w:rPr>
            <w:lang w:val="en-US" w:eastAsia="zh-CN"/>
          </w:rPr>
          <w:t xml:space="preserve">UE shall be able to receive PDCCH or PDSCH with the new target TCI states </w:t>
        </w:r>
        <w:r w:rsidRPr="002A01E4">
          <w:rPr>
            <w:rFonts w:eastAsia="Malgun Gothic"/>
            <w:lang w:val="en-US" w:eastAsia="zh-CN"/>
          </w:rPr>
          <w:t>at the first slot that is after</w:t>
        </w:r>
      </w:ins>
    </w:p>
    <w:p w14:paraId="448E0AE9" w14:textId="77777777" w:rsidR="00D60E2F" w:rsidRDefault="00D60E2F" w:rsidP="00D60E2F">
      <w:pPr>
        <w:pStyle w:val="EQ"/>
        <w:rPr>
          <w:ins w:id="139" w:author="Nokia" w:date="2023-11-17T11:52:00Z"/>
          <w:lang w:val="en-US" w:eastAsia="zh-CN"/>
        </w:rPr>
      </w:pPr>
      <w:ins w:id="140" w:author="Nokia" w:date="2023-11-17T11:52:00Z"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>n</w:t>
        </w:r>
        <w:r w:rsidRPr="002A01E4">
          <w:rPr>
            <w:rFonts w:eastAsia="Malgun Gothic"/>
            <w:lang w:val="en-US" w:eastAsia="zh-CN"/>
          </w:rPr>
          <w:t xml:space="preserve"> + 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141" w:author="Nokia" w:date="2023-11-17T11:52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142" w:author="Nokia" w:date="2023-11-17T11:5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143" w:author="Nokia" w:date="2023-11-17T11:5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144" w:author="Nokia" w:date="2023-11-17T11:5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145" w:author="Nokia" w:date="2023-11-17T11:52:00Z"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lang w:val="en-US" w:eastAsia="zh-CN"/>
          </w:rPr>
          <w:t>+</w:t>
        </w:r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color w:val="000000"/>
            <w:sz w:val="16"/>
            <w:szCs w:val="16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TO</w:t>
        </w:r>
        <w:r w:rsidRPr="00082331">
          <w:rPr>
            <w:rFonts w:eastAsia="Malgun Gothic"/>
            <w:vertAlign w:val="subscript"/>
            <w:lang w:val="en-US" w:eastAsia="zh-CN"/>
          </w:rPr>
          <w:t>k</w:t>
        </w:r>
        <w:r w:rsidRPr="002A01E4">
          <w:rPr>
            <w:rFonts w:eastAsia="Malgun Gothic"/>
            <w:lang w:val="en-US" w:eastAsia="zh-CN"/>
          </w:rPr>
          <w:t>*(T</w:t>
        </w:r>
        <w:r w:rsidRPr="002A01E4">
          <w:rPr>
            <w:rFonts w:eastAsia="Malgun Gothic"/>
            <w:vertAlign w:val="subscript"/>
            <w:lang w:val="en-US" w:eastAsia="zh-CN"/>
          </w:rPr>
          <w:t xml:space="preserve">first-SSB_List </w:t>
        </w:r>
        <w:r w:rsidRPr="002A01E4">
          <w:rPr>
            <w:rFonts w:eastAsia="Malgun Gothic"/>
            <w:lang w:val="en-US" w:eastAsia="zh-CN"/>
          </w:rPr>
          <w:t>+ 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>) /</w:t>
        </w:r>
        <w:r w:rsidRPr="002A01E4">
          <w:rPr>
            <w:i/>
            <w:lang w:val="en-US" w:eastAsia="zh-CN"/>
          </w:rPr>
          <w:t xml:space="preserve"> NR slot length</w:t>
        </w:r>
        <w:r w:rsidRPr="002A01E4">
          <w:rPr>
            <w:lang w:val="en-US" w:eastAsia="zh-CN"/>
          </w:rPr>
          <w:t>.</w:t>
        </w:r>
      </w:ins>
    </w:p>
    <w:p w14:paraId="18455747" w14:textId="77777777" w:rsidR="00D60E2F" w:rsidRDefault="00D60E2F" w:rsidP="00D60E2F">
      <w:pPr>
        <w:rPr>
          <w:ins w:id="146" w:author="Nokia" w:date="2023-11-17T11:52:00Z"/>
          <w:lang w:val="en-US" w:eastAsia="zh-CN"/>
        </w:rPr>
      </w:pPr>
      <w:ins w:id="147" w:author="Nokia" w:date="2023-11-17T11:52:00Z">
        <w:r>
          <w:rPr>
            <w:lang w:val="en-US" w:eastAsia="zh-CN"/>
          </w:rPr>
          <w:t xml:space="preserve">If a subset of the target TCI states in the active TCI state list are unknown, </w:t>
        </w:r>
        <w:r>
          <w:rPr>
            <w:rFonts w:eastAsia="Malgun Gothic"/>
            <w:lang w:val="en-US" w:eastAsia="zh-CN"/>
          </w:rPr>
          <w:t>u</w:t>
        </w:r>
        <w:r w:rsidRPr="00681F9F">
          <w:rPr>
            <w:rFonts w:eastAsia="Malgun Gothic"/>
            <w:lang w:val="en-US" w:eastAsia="zh-CN"/>
          </w:rPr>
          <w:t>pon</w:t>
        </w:r>
        <w:r w:rsidRPr="00681F9F">
          <w:rPr>
            <w:lang w:val="en-US" w:eastAsia="zh-CN"/>
          </w:rPr>
          <w:t xml:space="preserve"> receiv</w:t>
        </w:r>
        <w:r w:rsidRPr="00681F9F">
          <w:rPr>
            <w:rFonts w:eastAsia="Malgun Gothic"/>
            <w:lang w:val="en-US" w:eastAsia="zh-CN"/>
          </w:rPr>
          <w:t>ing PDSCH carrying</w:t>
        </w:r>
        <w:r w:rsidRPr="00681F9F">
          <w:rPr>
            <w:lang w:val="en-US" w:eastAsia="zh-CN"/>
          </w:rPr>
          <w:t xml:space="preserve"> </w:t>
        </w:r>
        <w:r w:rsidRPr="00681F9F">
          <w:rPr>
            <w:rFonts w:eastAsia="Malgun Gothic"/>
            <w:lang w:val="en-US" w:eastAsia="zh-CN"/>
          </w:rPr>
          <w:t>MAC-CE active TCI state list update at slot n</w:t>
        </w:r>
        <w:r w:rsidRPr="00681F9F">
          <w:rPr>
            <w:lang w:val="en-US" w:eastAsia="zh-CN"/>
          </w:rPr>
          <w:t>,</w:t>
        </w:r>
        <w:r w:rsidRPr="008906C0">
          <w:rPr>
            <w:lang w:val="en-US" w:eastAsia="zh-CN"/>
          </w:rPr>
          <w:t xml:space="preserve"> </w:t>
        </w:r>
        <w:r w:rsidRPr="00681F9F">
          <w:rPr>
            <w:lang w:val="en-US" w:eastAsia="zh-CN"/>
          </w:rPr>
          <w:t xml:space="preserve">UE shall be able to receive </w:t>
        </w:r>
        <w:r w:rsidRPr="00D20179">
          <w:rPr>
            <w:rFonts w:eastAsia="Malgun Gothic"/>
            <w:lang w:eastAsia="zh-TW"/>
          </w:rPr>
          <w:t xml:space="preserve">UE-dedicated </w:t>
        </w:r>
        <w:r w:rsidRPr="00681F9F">
          <w:rPr>
            <w:lang w:val="en-US" w:eastAsia="zh-CN"/>
          </w:rPr>
          <w:t xml:space="preserve">PDCCH or PDSCH with the new target TCI states </w:t>
        </w:r>
        <w:r w:rsidRPr="00681F9F">
          <w:rPr>
            <w:rFonts w:eastAsia="Malgun Gothic"/>
            <w:lang w:val="en-US" w:eastAsia="zh-CN"/>
          </w:rPr>
          <w:t>at the first slot that is after</w:t>
        </w:r>
        <w:r w:rsidDel="00A1380C">
          <w:rPr>
            <w:lang w:val="en-US" w:eastAsia="zh-CN"/>
          </w:rPr>
          <w:t xml:space="preserve"> </w:t>
        </w:r>
      </w:ins>
    </w:p>
    <w:p w14:paraId="3731EEF9" w14:textId="77777777" w:rsidR="00D60E2F" w:rsidRDefault="00D60E2F" w:rsidP="00D60E2F">
      <w:pPr>
        <w:pStyle w:val="EQ"/>
        <w:rPr>
          <w:ins w:id="148" w:author="Nokia" w:date="2023-11-17T11:52:00Z"/>
          <w:lang w:val="en-US" w:eastAsia="zh-CN"/>
        </w:rPr>
      </w:pPr>
      <w:ins w:id="149" w:author="Nokia" w:date="2023-11-17T11:52:00Z"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>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50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151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52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53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54" w:author="Nokia" w:date="2023-11-17T11:52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  <w:lang w:eastAsia="zh-CN"/>
          </w:rPr>
          <w:t>_list</w:t>
        </w:r>
        <w:r w:rsidRPr="009C5807">
          <w:rPr>
            <w:vertAlign w:val="subscript"/>
          </w:rPr>
          <w:t xml:space="preserve">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first-SSB</w:t>
        </w:r>
        <w:r w:rsidRPr="009C5807">
          <w:rPr>
            <w:rFonts w:eastAsia="Malgun Gothic"/>
            <w:lang w:val="en-US" w:eastAsia="zh-CN"/>
          </w:rPr>
          <w:t xml:space="preserve"> 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11A9986F" w14:textId="77777777" w:rsidR="00D60E2F" w:rsidRDefault="00D60E2F" w:rsidP="00D60E2F">
      <w:pPr>
        <w:rPr>
          <w:ins w:id="155" w:author="Nokia" w:date="2023-11-17T11:52:00Z"/>
          <w:lang w:val="en-US" w:eastAsia="zh-CN"/>
        </w:rPr>
      </w:pPr>
      <w:ins w:id="156" w:author="Nokia" w:date="2023-11-17T11:52:00Z">
        <w:r>
          <w:rPr>
            <w:lang w:val="en-US" w:eastAsia="zh-CN"/>
          </w:rPr>
          <w:t xml:space="preserve">If all target TCI states in the active TCI state list are unknown, </w:t>
        </w:r>
        <w:r>
          <w:rPr>
            <w:rFonts w:eastAsia="Malgun Gothic"/>
            <w:lang w:val="en-US" w:eastAsia="zh-CN"/>
          </w:rPr>
          <w:t>u</w:t>
        </w:r>
        <w:r w:rsidRPr="00681F9F">
          <w:rPr>
            <w:rFonts w:eastAsia="Malgun Gothic"/>
            <w:lang w:val="en-US" w:eastAsia="zh-CN"/>
          </w:rPr>
          <w:t>pon</w:t>
        </w:r>
        <w:r w:rsidRPr="00681F9F">
          <w:rPr>
            <w:lang w:val="en-US" w:eastAsia="zh-CN"/>
          </w:rPr>
          <w:t xml:space="preserve"> receiv</w:t>
        </w:r>
        <w:r w:rsidRPr="00681F9F">
          <w:rPr>
            <w:rFonts w:eastAsia="Malgun Gothic"/>
            <w:lang w:val="en-US" w:eastAsia="zh-CN"/>
          </w:rPr>
          <w:t>ing PDSCH carrying</w:t>
        </w:r>
        <w:r w:rsidRPr="00681F9F">
          <w:rPr>
            <w:lang w:val="en-US" w:eastAsia="zh-CN"/>
          </w:rPr>
          <w:t xml:space="preserve"> </w:t>
        </w:r>
        <w:r w:rsidRPr="00681F9F">
          <w:rPr>
            <w:rFonts w:eastAsia="Malgun Gothic"/>
            <w:lang w:val="en-US" w:eastAsia="zh-CN"/>
          </w:rPr>
          <w:t>MAC-CE active TCI state list update at slot n</w:t>
        </w:r>
        <w:r w:rsidRPr="00681F9F">
          <w:rPr>
            <w:lang w:val="en-US" w:eastAsia="zh-CN"/>
          </w:rPr>
          <w:t>,</w:t>
        </w:r>
        <w:r w:rsidRPr="008906C0">
          <w:rPr>
            <w:lang w:val="en-US" w:eastAsia="zh-CN"/>
          </w:rPr>
          <w:t xml:space="preserve"> </w:t>
        </w:r>
        <w:r w:rsidRPr="00681F9F">
          <w:rPr>
            <w:lang w:val="en-US" w:eastAsia="zh-CN"/>
          </w:rPr>
          <w:t xml:space="preserve">UE shall be able to receive </w:t>
        </w:r>
        <w:r w:rsidRPr="00D20179">
          <w:rPr>
            <w:rFonts w:eastAsia="Malgun Gothic"/>
            <w:lang w:eastAsia="zh-TW"/>
          </w:rPr>
          <w:t xml:space="preserve">UE-dedicated </w:t>
        </w:r>
        <w:r w:rsidRPr="00681F9F">
          <w:rPr>
            <w:lang w:val="en-US" w:eastAsia="zh-CN"/>
          </w:rPr>
          <w:t xml:space="preserve">PDCCH or PDSCH with the new target TCI states </w:t>
        </w:r>
        <w:r w:rsidRPr="00681F9F">
          <w:rPr>
            <w:rFonts w:eastAsia="Malgun Gothic"/>
            <w:lang w:val="en-US" w:eastAsia="zh-CN"/>
          </w:rPr>
          <w:t>at the first slot that is after</w:t>
        </w:r>
        <w:r w:rsidDel="00A1380C">
          <w:rPr>
            <w:lang w:val="en-US" w:eastAsia="zh-CN"/>
          </w:rPr>
          <w:t xml:space="preserve"> </w:t>
        </w:r>
      </w:ins>
    </w:p>
    <w:p w14:paraId="324982DD" w14:textId="77777777" w:rsidR="00D60E2F" w:rsidRDefault="00D60E2F" w:rsidP="00D60E2F">
      <w:pPr>
        <w:pStyle w:val="EQ"/>
        <w:rPr>
          <w:ins w:id="157" w:author="Nokia" w:date="2023-11-17T11:52:00Z"/>
          <w:lang w:val="en-US" w:eastAsia="zh-CN"/>
        </w:rPr>
      </w:pPr>
      <w:ins w:id="158" w:author="Nokia" w:date="2023-11-17T11:52:00Z"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>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59" w:author="Nokia" w:date="2023-11-17T11:52:00Z">
                <w:rPr>
                  <w:rFonts w:ascii="Cambria Math" w:hAnsi="Cambria Math"/>
                </w:rPr>
              </w:ins>
            </m:ctrlPr>
          </m:sSubSupPr>
          <m:e>
            <m:r>
              <w:ins w:id="160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61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62" w:author="Nokia" w:date="2023-11-17T11:52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63" w:author="Nokia" w:date="2023-11-17T11:52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  <w:lang w:eastAsia="zh-CN"/>
          </w:rPr>
          <w:t>_list</w:t>
        </w:r>
        <w:r w:rsidRPr="009C5807">
          <w:rPr>
            <w:vertAlign w:val="subscript"/>
          </w:rPr>
          <w:t xml:space="preserve">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first-SSB</w:t>
        </w:r>
        <w:r w:rsidRPr="009C5807">
          <w:rPr>
            <w:rFonts w:eastAsia="Malgun Gothic"/>
            <w:lang w:val="en-US" w:eastAsia="zh-CN"/>
          </w:rPr>
          <w:t xml:space="preserve"> 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492E1607" w14:textId="77777777" w:rsidR="00D60E2F" w:rsidRPr="00B95B86" w:rsidRDefault="00D60E2F" w:rsidP="00D60E2F">
      <w:pPr>
        <w:pStyle w:val="B1"/>
        <w:ind w:left="0" w:firstLine="0"/>
        <w:rPr>
          <w:ins w:id="164" w:author="Nokia" w:date="2023-11-17T11:52:00Z"/>
          <w:i/>
          <w:iCs/>
          <w:lang w:val="en-US" w:eastAsia="zh-CN"/>
        </w:rPr>
      </w:pPr>
      <w:ins w:id="165" w:author="Nokia" w:date="2023-11-17T11:52:00Z">
        <w:r w:rsidRPr="00DE5038">
          <w:rPr>
            <w:i/>
            <w:iCs/>
            <w:lang w:val="en-US" w:eastAsia="zh-CN"/>
          </w:rPr>
          <w:t xml:space="preserve">Editor’s note: FFS how to take into account overlapping MAC-CE based switches from two TRPs where the SSB </w:t>
        </w:r>
        <w:r>
          <w:rPr>
            <w:i/>
            <w:iCs/>
            <w:lang w:val="en-US" w:eastAsia="zh-CN"/>
          </w:rPr>
          <w:t xml:space="preserve">associated to each TCI state </w:t>
        </w:r>
        <w:r w:rsidRPr="00DE5038">
          <w:rPr>
            <w:i/>
            <w:iCs/>
            <w:lang w:val="en-US" w:eastAsia="zh-CN"/>
          </w:rPr>
          <w:t>is overlapping or adjacent to each other.</w:t>
        </w:r>
      </w:ins>
    </w:p>
    <w:p w14:paraId="080FD7CC" w14:textId="77777777" w:rsidR="00D60E2F" w:rsidRPr="00136F07" w:rsidRDefault="00D60E2F" w:rsidP="00D60E2F">
      <w:pPr>
        <w:rPr>
          <w:ins w:id="166" w:author="Nokia" w:date="2023-11-17T11:52:00Z"/>
          <w:lang w:val="en-US" w:eastAsia="zh-CN"/>
        </w:rPr>
      </w:pPr>
      <w:ins w:id="167" w:author="Nokia" w:date="2023-11-17T11:52:00Z">
        <w:r w:rsidRPr="00136F07">
          <w:rPr>
            <w:lang w:val="en-US" w:eastAsia="zh-CN"/>
          </w:rPr>
          <w:t xml:space="preserve">Where </w:t>
        </w:r>
      </w:ins>
    </w:p>
    <w:p w14:paraId="62D66B00" w14:textId="77777777" w:rsidR="00D60E2F" w:rsidRDefault="00D60E2F" w:rsidP="00D60E2F">
      <w:pPr>
        <w:pStyle w:val="B1"/>
        <w:rPr>
          <w:ins w:id="168" w:author="Nokia" w:date="2023-11-17T11:52:00Z"/>
        </w:rPr>
      </w:pPr>
      <w:ins w:id="169" w:author="Nokia" w:date="2023-11-17T11:52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>L1-RSRP</w:t>
        </w:r>
        <w:r>
          <w:rPr>
            <w:vertAlign w:val="subscript"/>
          </w:rPr>
          <w:t xml:space="preserve">_List </w:t>
        </w:r>
        <w:r>
          <w:t>is the longest L1 measurement time (T</w:t>
        </w:r>
        <w:r w:rsidRPr="00867ED0">
          <w:rPr>
            <w:vertAlign w:val="subscript"/>
          </w:rPr>
          <w:t>L1-RSRP</w:t>
        </w:r>
        <w:r>
          <w:t xml:space="preserve">) </w:t>
        </w:r>
        <w:r w:rsidRPr="008773D9">
          <w:t>of the source RS among the unknown target TCI states, where</w:t>
        </w:r>
        <w:r>
          <w:t xml:space="preserve"> T</w:t>
        </w:r>
        <w:r w:rsidRPr="002C62A4">
          <w:rPr>
            <w:vertAlign w:val="subscript"/>
          </w:rPr>
          <w:t>L1-RSRP</w:t>
        </w:r>
        <w:r>
          <w:t xml:space="preserve"> is specified in clause 8.X2.3</w:t>
        </w:r>
      </w:ins>
    </w:p>
    <w:p w14:paraId="56D3BA30" w14:textId="77777777" w:rsidR="00D60E2F" w:rsidRPr="007B270A" w:rsidRDefault="00D60E2F" w:rsidP="00D60E2F">
      <w:pPr>
        <w:pStyle w:val="B2"/>
        <w:rPr>
          <w:ins w:id="170" w:author="Nokia" w:date="2023-11-17T11:52:00Z"/>
          <w:i/>
          <w:iCs/>
        </w:rPr>
      </w:pPr>
      <w:ins w:id="171" w:author="Nokia" w:date="2023-11-17T11:52:00Z">
        <w:r w:rsidRPr="00DE5038">
          <w:rPr>
            <w:i/>
            <w:iCs/>
          </w:rPr>
          <w:t>Editor’s note: FFS the L1-RSRP measurement requirement when RTD&gt;CP.</w:t>
        </w:r>
      </w:ins>
    </w:p>
    <w:p w14:paraId="139A9F74" w14:textId="77777777" w:rsidR="00D60E2F" w:rsidRDefault="00D60E2F" w:rsidP="00D60E2F">
      <w:pPr>
        <w:pStyle w:val="B1"/>
        <w:rPr>
          <w:ins w:id="172" w:author="Nokia" w:date="2023-11-17T11:52:00Z"/>
          <w:rFonts w:eastAsia="Malgun Gothic"/>
          <w:lang w:val="en-US" w:eastAsia="zh-CN"/>
        </w:rPr>
      </w:pPr>
      <w:ins w:id="173" w:author="Nokia" w:date="2023-11-17T11:5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>, T</w:t>
        </w:r>
        <w:r w:rsidRPr="002A01E4">
          <w:rPr>
            <w:rFonts w:eastAsia="Malgun Gothic"/>
            <w:vertAlign w:val="subscript"/>
            <w:lang w:val="en-US" w:eastAsia="zh-CN"/>
          </w:rPr>
          <w:t>first-SSB</w:t>
        </w:r>
        <w:r w:rsidRPr="002A01E4">
          <w:rPr>
            <w:lang w:val="en-US" w:eastAsia="zh-CN"/>
          </w:rPr>
          <w:t xml:space="preserve">, 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, TO</w:t>
        </w:r>
        <w:r w:rsidRPr="00867ED0"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, </w:t>
        </w:r>
        <w:r w:rsidRPr="009C5807">
          <w:rPr>
            <w:rFonts w:eastAsia="Malgun Gothic"/>
            <w:lang w:val="en-US" w:eastAsia="zh-CN"/>
          </w:rPr>
          <w:t>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136F07">
          <w:rPr>
            <w:rFonts w:eastAsia="Malgun Gothic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 xml:space="preserve">are defined in </w:t>
        </w:r>
        <w:r w:rsidRPr="002A01E4">
          <w:rPr>
            <w:lang w:val="en-US" w:eastAsia="ko-KR"/>
          </w:rPr>
          <w:t>clause</w:t>
        </w:r>
        <w:r w:rsidRPr="002A01E4">
          <w:rPr>
            <w:rFonts w:eastAsia="Malgun Gothic"/>
            <w:lang w:val="en-US" w:eastAsia="zh-CN"/>
          </w:rPr>
          <w:t xml:space="preserve"> 8.</w:t>
        </w:r>
        <w:r>
          <w:rPr>
            <w:rFonts w:eastAsia="Malgun Gothic"/>
            <w:lang w:val="en-US" w:eastAsia="zh-CN"/>
          </w:rPr>
          <w:t>X2</w:t>
        </w:r>
        <w:r w:rsidRPr="002A01E4">
          <w:rPr>
            <w:rFonts w:eastAsia="Malgun Gothic"/>
            <w:lang w:val="en-US" w:eastAsia="zh-CN"/>
          </w:rPr>
          <w:t>.3. T</w:t>
        </w:r>
        <w:r w:rsidRPr="002A01E4">
          <w:rPr>
            <w:rFonts w:eastAsia="Malgun Gothic"/>
            <w:vertAlign w:val="subscript"/>
            <w:lang w:val="en-US" w:eastAsia="zh-CN"/>
          </w:rPr>
          <w:t>SSB</w:t>
        </w:r>
        <w:r w:rsidRPr="002A01E4">
          <w:rPr>
            <w:rFonts w:eastAsia="Malgun Gothic"/>
            <w:lang w:val="en-US" w:eastAsia="zh-CN"/>
          </w:rPr>
          <w:t xml:space="preserve"> is the SSB periodicity.</w:t>
        </w:r>
      </w:ins>
    </w:p>
    <w:p w14:paraId="2DE3DAB7" w14:textId="77777777" w:rsidR="00D60E2F" w:rsidRPr="002A01E4" w:rsidRDefault="00D60E2F" w:rsidP="00D60E2F">
      <w:pPr>
        <w:rPr>
          <w:ins w:id="174" w:author="Nokia" w:date="2023-11-17T11:52:00Z"/>
          <w:lang w:val="en-US" w:eastAsia="zh-CN"/>
        </w:rPr>
      </w:pPr>
      <w:ins w:id="175" w:author="Nokia" w:date="2023-11-17T11:52:00Z">
        <w:r w:rsidRPr="002A01E4">
          <w:rPr>
            <w:lang w:val="en-US" w:eastAsia="zh-CN"/>
          </w:rPr>
          <w:t xml:space="preserve">When UE receives </w:t>
        </w:r>
        <w:r w:rsidRPr="002A01E4">
          <w:rPr>
            <w:rFonts w:eastAsia="Malgun Gothic"/>
            <w:lang w:val="en-US" w:eastAsia="zh-CN"/>
          </w:rPr>
          <w:t>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for active TCI state list update, and</w:t>
        </w:r>
      </w:ins>
    </w:p>
    <w:p w14:paraId="194A7374" w14:textId="77777777" w:rsidR="00D60E2F" w:rsidRPr="002A01E4" w:rsidRDefault="00D60E2F" w:rsidP="00D60E2F">
      <w:pPr>
        <w:pStyle w:val="B1"/>
        <w:rPr>
          <w:ins w:id="176" w:author="Nokia" w:date="2023-11-17T11:52:00Z"/>
          <w:szCs w:val="16"/>
          <w:lang w:val="en-US" w:eastAsia="zh-CN"/>
        </w:rPr>
      </w:pPr>
      <w:ins w:id="177" w:author="Nokia" w:date="2023-11-17T11:5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joint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or </w:t>
        </w:r>
      </w:ins>
    </w:p>
    <w:p w14:paraId="583BDBDE" w14:textId="77777777" w:rsidR="00D60E2F" w:rsidRPr="002A01E4" w:rsidRDefault="00D60E2F" w:rsidP="00D60E2F">
      <w:pPr>
        <w:pStyle w:val="B1"/>
        <w:rPr>
          <w:ins w:id="178" w:author="Nokia" w:date="2023-11-17T11:52:00Z"/>
          <w:sz w:val="22"/>
          <w:lang w:val="en-US" w:eastAsia="zh-CN"/>
        </w:rPr>
      </w:pPr>
      <w:ins w:id="179" w:author="Nokia" w:date="2023-11-17T11:52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separate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</w:t>
        </w:r>
        <w:r w:rsidRPr="002A01E4">
          <w:rPr>
            <w:lang w:val="en-US" w:eastAsia="zh-CN"/>
          </w:rPr>
          <w:t>while the target TCI list comprises at least one DL TCIs and at least one UL TCIs</w:t>
        </w:r>
        <w:r w:rsidRPr="002A01E4">
          <w:rPr>
            <w:szCs w:val="16"/>
            <w:lang w:val="en-US" w:eastAsia="zh-CN"/>
          </w:rPr>
          <w:t>,</w:t>
        </w:r>
      </w:ins>
    </w:p>
    <w:p w14:paraId="0B6EAC5E" w14:textId="77777777" w:rsidR="00D60E2F" w:rsidRPr="002A01E4" w:rsidRDefault="00D60E2F" w:rsidP="00D60E2F">
      <w:pPr>
        <w:rPr>
          <w:ins w:id="180" w:author="Nokia" w:date="2023-11-17T11:52:00Z"/>
          <w:rFonts w:eastAsia="Calibri"/>
          <w:lang w:val="en-US"/>
        </w:rPr>
      </w:pPr>
      <w:bookmarkStart w:id="181" w:name="_Hlk123580727"/>
      <w:ins w:id="182" w:author="Nokia" w:date="2023-11-17T11:52:00Z">
        <w:r w:rsidRPr="000E279F">
          <w:rPr>
            <w:rFonts w:eastAsiaTheme="minorEastAsia"/>
            <w:lang w:val="en-US" w:eastAsia="zh-CN"/>
          </w:rPr>
          <w:t>UE is not expected to receive on DL based on the target TCI state before UE completes the DL and UL TCI state list update.</w:t>
        </w:r>
        <w:bookmarkEnd w:id="181"/>
      </w:ins>
    </w:p>
    <w:p w14:paraId="68C9CD36" w14:textId="77777777" w:rsidR="001E41F3" w:rsidRPr="00F17C91" w:rsidRDefault="001E41F3">
      <w:pPr>
        <w:rPr>
          <w:noProof/>
          <w:lang w:val="en-US"/>
        </w:rPr>
      </w:pPr>
    </w:p>
    <w:p w14:paraId="2871DD07" w14:textId="6BEADC8F" w:rsidR="00CD2B7B" w:rsidRPr="00CD2B7B" w:rsidRDefault="00CD2B7B" w:rsidP="00CD2B7B">
      <w:pPr>
        <w:jc w:val="center"/>
        <w:rPr>
          <w:b/>
          <w:bCs/>
          <w:noProof/>
          <w:color w:val="FF0000"/>
          <w:sz w:val="24"/>
          <w:szCs w:val="24"/>
        </w:rPr>
      </w:pPr>
      <w:r w:rsidRPr="00CD2B7B">
        <w:rPr>
          <w:b/>
          <w:bCs/>
          <w:noProof/>
          <w:color w:val="FF0000"/>
          <w:sz w:val="24"/>
          <w:szCs w:val="24"/>
        </w:rPr>
        <w:t>&lt; End of change 1&gt;</w:t>
      </w:r>
    </w:p>
    <w:sectPr w:rsidR="00CD2B7B" w:rsidRPr="00CD2B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AB1D7" w14:textId="77777777" w:rsidR="00A061B2" w:rsidRDefault="00A061B2">
      <w:r>
        <w:separator/>
      </w:r>
    </w:p>
  </w:endnote>
  <w:endnote w:type="continuationSeparator" w:id="0">
    <w:p w14:paraId="6450B5D6" w14:textId="77777777" w:rsidR="00A061B2" w:rsidRDefault="00A061B2">
      <w:r>
        <w:continuationSeparator/>
      </w:r>
    </w:p>
  </w:endnote>
  <w:endnote w:type="continuationNotice" w:id="1">
    <w:p w14:paraId="0DE78D2B" w14:textId="77777777" w:rsidR="00A061B2" w:rsidRDefault="00A061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5D36" w14:textId="77777777" w:rsidR="00A061B2" w:rsidRDefault="00A061B2">
      <w:r>
        <w:separator/>
      </w:r>
    </w:p>
  </w:footnote>
  <w:footnote w:type="continuationSeparator" w:id="0">
    <w:p w14:paraId="1C9A400A" w14:textId="77777777" w:rsidR="00A061B2" w:rsidRDefault="00A061B2">
      <w:r>
        <w:continuationSeparator/>
      </w:r>
    </w:p>
  </w:footnote>
  <w:footnote w:type="continuationNotice" w:id="1">
    <w:p w14:paraId="2186A694" w14:textId="77777777" w:rsidR="00A061B2" w:rsidRDefault="00A061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792D"/>
    <w:multiLevelType w:val="hybridMultilevel"/>
    <w:tmpl w:val="B6C09BE4"/>
    <w:lvl w:ilvl="0" w:tplc="DDFCAEA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45934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B22"/>
    <w:rsid w:val="000D44B3"/>
    <w:rsid w:val="001241CC"/>
    <w:rsid w:val="00145D43"/>
    <w:rsid w:val="001505C3"/>
    <w:rsid w:val="0018429C"/>
    <w:rsid w:val="00192C46"/>
    <w:rsid w:val="00194AA3"/>
    <w:rsid w:val="001A08B3"/>
    <w:rsid w:val="001A2CA0"/>
    <w:rsid w:val="001A3CA3"/>
    <w:rsid w:val="001A7B60"/>
    <w:rsid w:val="001B52F0"/>
    <w:rsid w:val="001B7A65"/>
    <w:rsid w:val="001E41F3"/>
    <w:rsid w:val="001F1337"/>
    <w:rsid w:val="002068F1"/>
    <w:rsid w:val="002437AF"/>
    <w:rsid w:val="0026004D"/>
    <w:rsid w:val="002640DD"/>
    <w:rsid w:val="00271FCC"/>
    <w:rsid w:val="002730BD"/>
    <w:rsid w:val="00275D12"/>
    <w:rsid w:val="00284FEB"/>
    <w:rsid w:val="002860C4"/>
    <w:rsid w:val="002B5741"/>
    <w:rsid w:val="002C0114"/>
    <w:rsid w:val="002D3806"/>
    <w:rsid w:val="002E1772"/>
    <w:rsid w:val="002E472E"/>
    <w:rsid w:val="002F2DE6"/>
    <w:rsid w:val="002F4520"/>
    <w:rsid w:val="002F55C8"/>
    <w:rsid w:val="00305409"/>
    <w:rsid w:val="00313DC9"/>
    <w:rsid w:val="00314F91"/>
    <w:rsid w:val="00327546"/>
    <w:rsid w:val="00343AE3"/>
    <w:rsid w:val="0035710B"/>
    <w:rsid w:val="003609EF"/>
    <w:rsid w:val="0036231A"/>
    <w:rsid w:val="00371091"/>
    <w:rsid w:val="00374DD4"/>
    <w:rsid w:val="00387FB0"/>
    <w:rsid w:val="003A1916"/>
    <w:rsid w:val="003A58FA"/>
    <w:rsid w:val="003D617E"/>
    <w:rsid w:val="003E1A36"/>
    <w:rsid w:val="00410371"/>
    <w:rsid w:val="004242F1"/>
    <w:rsid w:val="00463B38"/>
    <w:rsid w:val="00472F54"/>
    <w:rsid w:val="004832B5"/>
    <w:rsid w:val="00484090"/>
    <w:rsid w:val="004B75B7"/>
    <w:rsid w:val="004F3DA3"/>
    <w:rsid w:val="0051580D"/>
    <w:rsid w:val="00516BA3"/>
    <w:rsid w:val="00536953"/>
    <w:rsid w:val="00547111"/>
    <w:rsid w:val="0056679D"/>
    <w:rsid w:val="00592D74"/>
    <w:rsid w:val="005B5A93"/>
    <w:rsid w:val="005E2C44"/>
    <w:rsid w:val="005F528C"/>
    <w:rsid w:val="00616139"/>
    <w:rsid w:val="00621188"/>
    <w:rsid w:val="00625414"/>
    <w:rsid w:val="006257ED"/>
    <w:rsid w:val="006657C5"/>
    <w:rsid w:val="00665C47"/>
    <w:rsid w:val="00695808"/>
    <w:rsid w:val="006A6DEC"/>
    <w:rsid w:val="006B46FB"/>
    <w:rsid w:val="006D1184"/>
    <w:rsid w:val="006D2420"/>
    <w:rsid w:val="006E21FB"/>
    <w:rsid w:val="006F2791"/>
    <w:rsid w:val="006F355E"/>
    <w:rsid w:val="007176FF"/>
    <w:rsid w:val="00723729"/>
    <w:rsid w:val="0076413A"/>
    <w:rsid w:val="00771A57"/>
    <w:rsid w:val="00776350"/>
    <w:rsid w:val="00792342"/>
    <w:rsid w:val="00793D06"/>
    <w:rsid w:val="007977A8"/>
    <w:rsid w:val="007A1EA2"/>
    <w:rsid w:val="007B270A"/>
    <w:rsid w:val="007B512A"/>
    <w:rsid w:val="007C2097"/>
    <w:rsid w:val="007C5278"/>
    <w:rsid w:val="007D6A07"/>
    <w:rsid w:val="007F0B75"/>
    <w:rsid w:val="007F7259"/>
    <w:rsid w:val="00803FC5"/>
    <w:rsid w:val="008040A8"/>
    <w:rsid w:val="00806520"/>
    <w:rsid w:val="008077CC"/>
    <w:rsid w:val="00826A70"/>
    <w:rsid w:val="008279FA"/>
    <w:rsid w:val="008626E7"/>
    <w:rsid w:val="00862870"/>
    <w:rsid w:val="00870EE7"/>
    <w:rsid w:val="008863B9"/>
    <w:rsid w:val="008A45A6"/>
    <w:rsid w:val="008F3789"/>
    <w:rsid w:val="008F686C"/>
    <w:rsid w:val="009148DE"/>
    <w:rsid w:val="00932E08"/>
    <w:rsid w:val="00941E30"/>
    <w:rsid w:val="009517CE"/>
    <w:rsid w:val="009647B5"/>
    <w:rsid w:val="009777D9"/>
    <w:rsid w:val="009839D7"/>
    <w:rsid w:val="00991B88"/>
    <w:rsid w:val="009A5753"/>
    <w:rsid w:val="009A579D"/>
    <w:rsid w:val="009D7F03"/>
    <w:rsid w:val="009E3297"/>
    <w:rsid w:val="009F734F"/>
    <w:rsid w:val="00A061B2"/>
    <w:rsid w:val="00A06947"/>
    <w:rsid w:val="00A246B6"/>
    <w:rsid w:val="00A36505"/>
    <w:rsid w:val="00A47E70"/>
    <w:rsid w:val="00A50CF0"/>
    <w:rsid w:val="00A60D2C"/>
    <w:rsid w:val="00A7671C"/>
    <w:rsid w:val="00AA2CBC"/>
    <w:rsid w:val="00AC1591"/>
    <w:rsid w:val="00AC41D8"/>
    <w:rsid w:val="00AC5820"/>
    <w:rsid w:val="00AD1CD8"/>
    <w:rsid w:val="00AE7107"/>
    <w:rsid w:val="00AF058E"/>
    <w:rsid w:val="00B21818"/>
    <w:rsid w:val="00B258BB"/>
    <w:rsid w:val="00B67B97"/>
    <w:rsid w:val="00B946AB"/>
    <w:rsid w:val="00B94E7C"/>
    <w:rsid w:val="00B968C8"/>
    <w:rsid w:val="00BA3EC5"/>
    <w:rsid w:val="00BA51D9"/>
    <w:rsid w:val="00BB5DFC"/>
    <w:rsid w:val="00BD279D"/>
    <w:rsid w:val="00BD3762"/>
    <w:rsid w:val="00BD6BB8"/>
    <w:rsid w:val="00BE10D3"/>
    <w:rsid w:val="00C2031F"/>
    <w:rsid w:val="00C33435"/>
    <w:rsid w:val="00C62C87"/>
    <w:rsid w:val="00C66BA2"/>
    <w:rsid w:val="00C95985"/>
    <w:rsid w:val="00CA7E98"/>
    <w:rsid w:val="00CB0703"/>
    <w:rsid w:val="00CB1F5F"/>
    <w:rsid w:val="00CB271F"/>
    <w:rsid w:val="00CC5026"/>
    <w:rsid w:val="00CC68D0"/>
    <w:rsid w:val="00CD2B7B"/>
    <w:rsid w:val="00CE088B"/>
    <w:rsid w:val="00CE2311"/>
    <w:rsid w:val="00D03F9A"/>
    <w:rsid w:val="00D06D51"/>
    <w:rsid w:val="00D15B29"/>
    <w:rsid w:val="00D24991"/>
    <w:rsid w:val="00D32C8D"/>
    <w:rsid w:val="00D50255"/>
    <w:rsid w:val="00D60E2F"/>
    <w:rsid w:val="00D66520"/>
    <w:rsid w:val="00D70A33"/>
    <w:rsid w:val="00D71B9E"/>
    <w:rsid w:val="00D8320C"/>
    <w:rsid w:val="00DD0203"/>
    <w:rsid w:val="00DD1390"/>
    <w:rsid w:val="00DD70B3"/>
    <w:rsid w:val="00DE34CF"/>
    <w:rsid w:val="00DE5038"/>
    <w:rsid w:val="00E13F3D"/>
    <w:rsid w:val="00E34898"/>
    <w:rsid w:val="00E37716"/>
    <w:rsid w:val="00E40A5A"/>
    <w:rsid w:val="00E52658"/>
    <w:rsid w:val="00E727D7"/>
    <w:rsid w:val="00EA6C9B"/>
    <w:rsid w:val="00EB09B7"/>
    <w:rsid w:val="00EB6BD5"/>
    <w:rsid w:val="00EE7D7C"/>
    <w:rsid w:val="00EF17E2"/>
    <w:rsid w:val="00F17C91"/>
    <w:rsid w:val="00F25D98"/>
    <w:rsid w:val="00F300FB"/>
    <w:rsid w:val="00F851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6635235-BE50-4CB5-8043-C25E5250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CD2B7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D2B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2B7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D2B7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CD2B7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429C"/>
  </w:style>
  <w:style w:type="paragraph" w:styleId="Revision">
    <w:name w:val="Revision"/>
    <w:hidden/>
    <w:uiPriority w:val="99"/>
    <w:semiHidden/>
    <w:rsid w:val="00723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5AIRPNAIUNRU-1328258698-29362</_dlc_DocId>
    <_dlc_DocIdUrl xmlns="71c5aaf6-e6ce-465b-b873-5148d2a4c105">
      <Url>https://nokia.sharepoint.com/sites/c5g/5gradio/_layouts/15/DocIdRedir.aspx?ID=5AIRPNAIUNRU-1328258698-29362</Url>
      <Description>5AIRPNAIUNRU-1328258698-29362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82A150-25EB-4DDA-94E3-E896D5958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1BAA2-EB3E-4DD5-9A13-064F4398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711E2-E06A-46E1-B1BE-9261B4340AF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0EE4609-752A-4757-8A0E-7BD1282200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8512339-15D9-48DB-9749-BF56925A2D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1681</Words>
  <Characters>9584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1900-01-01T09:00:00Z</cp:lastPrinted>
  <dcterms:created xsi:type="dcterms:W3CDTF">2023-11-17T17:40:00Z</dcterms:created>
  <dcterms:modified xsi:type="dcterms:W3CDTF">2023-11-17T17:53:00Z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69a0d82e-aa7d-4b45-a30e-89e9970f4f0f</vt:lpwstr>
  </property>
  <property fmtid="{D5CDD505-2E9C-101B-9397-08002B2CF9AE}" pid="23" name="MediaServiceImageTags">
    <vt:lpwstr/>
  </property>
</Properties>
</file>