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B6F15C"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t xml:space="preserve"> </w:t>
      </w:r>
      <w:r w:rsidR="00812067" w:rsidRPr="00226B50">
        <w:rPr>
          <w:b/>
          <w:sz w:val="24"/>
          <w:szCs w:val="24"/>
        </w:rPr>
        <w:t>10</w:t>
      </w:r>
      <w:r w:rsidR="006F3A9B">
        <w:rPr>
          <w:b/>
          <w:sz w:val="24"/>
          <w:szCs w:val="24"/>
        </w:rPr>
        <w:t>9</w:t>
      </w:r>
      <w:r>
        <w:rPr>
          <w:b/>
          <w:i/>
          <w:noProof/>
          <w:sz w:val="28"/>
        </w:rPr>
        <w:tab/>
      </w:r>
      <w:r w:rsidR="006D77E0" w:rsidRPr="006D77E0">
        <w:rPr>
          <w:b/>
          <w:noProof/>
          <w:sz w:val="24"/>
        </w:rPr>
        <w:t>R4-2321507</w:t>
      </w:r>
    </w:p>
    <w:p w14:paraId="299708AD" w14:textId="77777777" w:rsidR="006F3A9B" w:rsidRPr="00376830" w:rsidRDefault="006F3A9B" w:rsidP="006F3A9B">
      <w:pPr>
        <w:pStyle w:val="Header"/>
        <w:tabs>
          <w:tab w:val="right" w:pos="9781"/>
          <w:tab w:val="right" w:pos="13323"/>
        </w:tabs>
        <w:spacing w:before="60" w:after="60"/>
        <w:outlineLvl w:val="0"/>
        <w:rPr>
          <w:rFonts w:eastAsia="宋体" w:cs="Arial"/>
          <w:b w:val="0"/>
          <w:sz w:val="24"/>
          <w:szCs w:val="24"/>
          <w:lang w:eastAsia="zh-CN"/>
        </w:rPr>
      </w:pPr>
      <w:r w:rsidRPr="00F05A2C">
        <w:rPr>
          <w:rFonts w:eastAsia="宋体" w:cs="Arial"/>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2F5F0" w:rsidR="001E41F3" w:rsidRPr="00410371" w:rsidRDefault="006F08C0" w:rsidP="00EF5C91">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5ECD22"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6F08C0">
              <w:rPr>
                <w:b/>
                <w:noProof/>
                <w:sz w:val="28"/>
              </w:rPr>
              <w:t>3</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A810F" w:rsidR="0060615D" w:rsidRDefault="00246308" w:rsidP="0060615D">
            <w:pPr>
              <w:pStyle w:val="CRCoverPage"/>
              <w:spacing w:after="0"/>
              <w:ind w:left="100"/>
              <w:rPr>
                <w:noProof/>
              </w:rPr>
            </w:pPr>
            <w:r w:rsidRPr="00246308">
              <w:t xml:space="preserve">Draft CR on Active uplink TCI state switching delay for unified TCI for </w:t>
            </w:r>
            <w:proofErr w:type="spellStart"/>
            <w:r w:rsidRPr="00246308">
              <w:t>sDCI</w:t>
            </w:r>
            <w:proofErr w:type="spellEnd"/>
            <w:r w:rsidRPr="00246308">
              <w:t xml:space="preserve"> </w:t>
            </w:r>
            <w:proofErr w:type="spellStart"/>
            <w:r w:rsidRPr="00246308">
              <w:t>mTRP</w:t>
            </w:r>
            <w:proofErr w:type="spellEnd"/>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C8D9D" w:rsidR="0060615D" w:rsidRDefault="006F08C0" w:rsidP="0060615D">
            <w:pPr>
              <w:pStyle w:val="CRCoverPage"/>
              <w:spacing w:after="0"/>
              <w:ind w:left="100"/>
              <w:rPr>
                <w:noProof/>
              </w:rPr>
            </w:pPr>
            <w:r>
              <w:rPr>
                <w:noProof/>
                <w:lang w:eastAsia="zh-CN"/>
              </w:rPr>
              <w:t>Huawei, HiSilicon</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08CBFEF" w:rsidR="0060615D" w:rsidRDefault="00246308" w:rsidP="0060615D">
            <w:pPr>
              <w:pStyle w:val="CRCoverPage"/>
              <w:spacing w:after="0"/>
              <w:ind w:left="100"/>
              <w:rPr>
                <w:noProof/>
              </w:rPr>
            </w:pPr>
            <w:proofErr w:type="spellStart"/>
            <w:r w:rsidRPr="00246308">
              <w:t>NR_MIMO_evo_DL_UL</w:t>
            </w:r>
            <w:proofErr w:type="spellEnd"/>
            <w:r w:rsidRPr="00246308">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11632" w:rsidR="0060615D" w:rsidRDefault="0060615D" w:rsidP="0060615D">
            <w:pPr>
              <w:pStyle w:val="CRCoverPage"/>
              <w:spacing w:after="0"/>
              <w:ind w:left="100"/>
              <w:rPr>
                <w:noProof/>
              </w:rPr>
            </w:pPr>
            <w:r>
              <w:rPr>
                <w:noProof/>
              </w:rPr>
              <w:t>2023-</w:t>
            </w:r>
            <w:r w:rsidR="006F3A9B">
              <w:rPr>
                <w:noProof/>
              </w:rPr>
              <w:t>11</w:t>
            </w:r>
            <w:r>
              <w:rPr>
                <w:noProof/>
              </w:rPr>
              <w:t>-</w:t>
            </w:r>
            <w:r w:rsidR="006F3A9B">
              <w:rPr>
                <w:noProof/>
              </w:rPr>
              <w:t>01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6445CEA3" w:rsidR="0060615D" w:rsidRDefault="0060615D" w:rsidP="0060615D">
            <w:pPr>
              <w:pStyle w:val="CRCoverPage"/>
              <w:spacing w:after="0"/>
              <w:ind w:left="100" w:right="-609"/>
              <w:rPr>
                <w:b/>
                <w:noProof/>
              </w:rPr>
            </w:pPr>
            <w:r w:rsidRPr="002559F2">
              <w:rPr>
                <w:b/>
                <w:noProof/>
              </w:rPr>
              <w:t>B</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bookmarkStart w:id="1" w:name="_Hlk146016732"/>
            <w:r>
              <w:rPr>
                <w:b/>
                <w:i/>
                <w:noProof/>
              </w:rPr>
              <w:t>Reason for change:</w:t>
            </w:r>
          </w:p>
        </w:tc>
        <w:tc>
          <w:tcPr>
            <w:tcW w:w="6946" w:type="dxa"/>
            <w:gridSpan w:val="9"/>
            <w:tcBorders>
              <w:top w:val="single" w:sz="4" w:space="0" w:color="auto"/>
              <w:right w:val="single" w:sz="4" w:space="0" w:color="auto"/>
            </w:tcBorders>
            <w:shd w:val="pct30" w:color="FFFF00" w:fill="auto"/>
          </w:tcPr>
          <w:p w14:paraId="210DBD5B" w14:textId="7304B879" w:rsidR="00F017A5" w:rsidRDefault="00246308" w:rsidP="006F3A9B">
            <w:pPr>
              <w:pStyle w:val="CRCoverPage"/>
              <w:spacing w:after="0"/>
              <w:rPr>
                <w:noProof/>
              </w:rPr>
            </w:pPr>
            <w:r>
              <w:rPr>
                <w:noProof/>
              </w:rPr>
              <w:t>The requirements for a</w:t>
            </w:r>
            <w:r w:rsidRPr="00246308">
              <w:rPr>
                <w:noProof/>
              </w:rPr>
              <w:t>ctive uplink TCI state switching delay for unified TCI for sDCI mTRP</w:t>
            </w:r>
            <w:r>
              <w:rPr>
                <w:noProof/>
              </w:rPr>
              <w:t xml:space="preserve"> shall be introduced according to </w:t>
            </w:r>
            <w:r w:rsidRPr="00246308">
              <w:rPr>
                <w:noProof/>
              </w:rPr>
              <w:t>R4-2317371</w:t>
            </w:r>
            <w:r>
              <w:rPr>
                <w:noProof/>
              </w:rPr>
              <w:t>.</w:t>
            </w:r>
          </w:p>
          <w:p w14:paraId="708AA7DE" w14:textId="6B204918" w:rsidR="006F3A9B" w:rsidRDefault="006F3A9B" w:rsidP="006F3A9B">
            <w:pPr>
              <w:pStyle w:val="CRCoverPage"/>
              <w:spacing w:after="0"/>
              <w:rPr>
                <w:noProof/>
              </w:rPr>
            </w:pP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326542" w14:textId="47D0C92C" w:rsidR="00246308" w:rsidRPr="00246308" w:rsidRDefault="00246308" w:rsidP="00246308">
            <w:pPr>
              <w:rPr>
                <w:rFonts w:ascii="Arial" w:hAnsi="Arial"/>
                <w:noProof/>
              </w:rPr>
            </w:pPr>
            <w:r w:rsidRPr="00246308">
              <w:rPr>
                <w:rFonts w:ascii="Arial" w:hAnsi="Arial"/>
                <w:noProof/>
              </w:rPr>
              <w:t>Introduce requirements for active uplink TCI state switching delay for unified TCI for sDCI mTRP.</w:t>
            </w:r>
          </w:p>
          <w:p w14:paraId="31C656EC" w14:textId="1CB38125" w:rsidR="006F3A9B" w:rsidRDefault="006F3A9B" w:rsidP="006F3A9B">
            <w:pPr>
              <w:pStyle w:val="CRCoverPage"/>
              <w:spacing w:after="0"/>
              <w:rPr>
                <w:noProof/>
                <w:lang w:eastAsia="zh-CN"/>
              </w:rPr>
            </w:pPr>
          </w:p>
        </w:tc>
      </w:tr>
      <w:bookmarkEnd w:id="1"/>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1CC67" w:rsidR="0060615D" w:rsidRDefault="007F4DBC" w:rsidP="0060615D">
            <w:pPr>
              <w:pStyle w:val="CRCoverPage"/>
              <w:spacing w:after="0"/>
              <w:ind w:left="100"/>
              <w:rPr>
                <w:noProof/>
              </w:rPr>
            </w:pPr>
            <w:r>
              <w:rPr>
                <w:noProof/>
              </w:rPr>
              <w:t xml:space="preserve">The requirements are </w:t>
            </w:r>
            <w:r w:rsidR="00246308">
              <w:rPr>
                <w:noProof/>
              </w:rPr>
              <w:t>missing.</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D55C6" w:rsidR="0060615D" w:rsidRPr="008C58FA" w:rsidRDefault="007F4DBC" w:rsidP="0060615D">
            <w:pPr>
              <w:pStyle w:val="CRCoverPage"/>
              <w:spacing w:after="0"/>
              <w:ind w:left="100"/>
              <w:rPr>
                <w:noProof/>
              </w:rPr>
            </w:pPr>
            <w:r>
              <w:rPr>
                <w:noProof/>
              </w:rPr>
              <w:t>8.</w:t>
            </w:r>
            <w:r w:rsidR="00246308">
              <w:rPr>
                <w:noProof/>
              </w:rPr>
              <w:t>X3</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6D4DE3" w14:textId="28DA12D5" w:rsidR="007B5C92" w:rsidRDefault="007B5C92" w:rsidP="00064008">
      <w:pPr>
        <w:rPr>
          <w:color w:val="FF0000"/>
          <w:highlight w:val="yellow"/>
          <w:lang w:eastAsia="zh-CN"/>
        </w:rPr>
      </w:pPr>
    </w:p>
    <w:p w14:paraId="02F6D0B0" w14:textId="060C53E1" w:rsidR="00F26250" w:rsidRDefault="00F26250" w:rsidP="00F26250">
      <w:pPr>
        <w:rPr>
          <w:color w:val="FF0000"/>
          <w:highlight w:val="yellow"/>
          <w:lang w:eastAsia="zh-CN"/>
        </w:rPr>
      </w:pPr>
    </w:p>
    <w:p w14:paraId="21FA8F12" w14:textId="244F5F16" w:rsidR="00246308" w:rsidRDefault="00246308" w:rsidP="00F26250">
      <w:pPr>
        <w:rPr>
          <w:color w:val="FF0000"/>
          <w:highlight w:val="yellow"/>
          <w:lang w:eastAsia="zh-CN"/>
        </w:rPr>
      </w:pPr>
    </w:p>
    <w:p w14:paraId="13FF95A7" w14:textId="4F1CE628" w:rsidR="00246308" w:rsidRDefault="00246308" w:rsidP="00F26250">
      <w:pPr>
        <w:rPr>
          <w:color w:val="FF0000"/>
          <w:highlight w:val="yellow"/>
          <w:lang w:eastAsia="zh-CN"/>
        </w:rPr>
      </w:pPr>
    </w:p>
    <w:p w14:paraId="22B6791B" w14:textId="4D50BBDA" w:rsidR="00246308" w:rsidRDefault="00246308" w:rsidP="00F26250">
      <w:pPr>
        <w:rPr>
          <w:color w:val="FF0000"/>
          <w:highlight w:val="yellow"/>
          <w:lang w:eastAsia="zh-CN"/>
        </w:rPr>
      </w:pPr>
    </w:p>
    <w:p w14:paraId="2D437922" w14:textId="77777777" w:rsidR="00246308" w:rsidRPr="003C53B1" w:rsidRDefault="00246308" w:rsidP="00F26250">
      <w:pPr>
        <w:rPr>
          <w:color w:val="FF0000"/>
          <w:highlight w:val="yellow"/>
          <w:lang w:eastAsia="zh-CN"/>
        </w:rPr>
      </w:pPr>
    </w:p>
    <w:p w14:paraId="4E8E6D92" w14:textId="108AC627" w:rsidR="00934DE4" w:rsidRDefault="00934DE4" w:rsidP="009D2CB0">
      <w:pPr>
        <w:jc w:val="center"/>
        <w:rPr>
          <w:color w:val="FF0000"/>
          <w:highlight w:val="yellow"/>
          <w:lang w:eastAsia="zh-CN"/>
        </w:rPr>
      </w:pPr>
    </w:p>
    <w:p w14:paraId="36E06D82" w14:textId="0ECAE2DD" w:rsidR="00246308" w:rsidRPr="00246308" w:rsidRDefault="00246308" w:rsidP="009D2CB0">
      <w:pPr>
        <w:jc w:val="center"/>
        <w:rPr>
          <w:color w:val="FF0000"/>
          <w:sz w:val="28"/>
          <w:highlight w:val="yellow"/>
          <w:lang w:eastAsia="zh-CN"/>
        </w:rPr>
      </w:pPr>
      <w:r w:rsidRPr="00246308">
        <w:rPr>
          <w:color w:val="FF0000"/>
          <w:sz w:val="28"/>
          <w:highlight w:val="yellow"/>
          <w:lang w:eastAsia="zh-CN"/>
        </w:rPr>
        <w:lastRenderedPageBreak/>
        <w:t>Start of Change 1</w:t>
      </w:r>
    </w:p>
    <w:p w14:paraId="586EDE23" w14:textId="304CC2FA" w:rsidR="00246308" w:rsidRDefault="00246308" w:rsidP="009D2CB0">
      <w:pPr>
        <w:jc w:val="center"/>
        <w:rPr>
          <w:color w:val="FF0000"/>
          <w:highlight w:val="yellow"/>
          <w:lang w:eastAsia="zh-CN"/>
        </w:rPr>
      </w:pPr>
    </w:p>
    <w:p w14:paraId="0BE0B7A2" w14:textId="019D06BA" w:rsidR="00246308" w:rsidRDefault="00246308" w:rsidP="009D2CB0">
      <w:pPr>
        <w:jc w:val="center"/>
        <w:rPr>
          <w:color w:val="FF0000"/>
          <w:highlight w:val="yellow"/>
          <w:lang w:eastAsia="zh-CN"/>
        </w:rPr>
      </w:pPr>
    </w:p>
    <w:p w14:paraId="6F073E63" w14:textId="5C1B9556" w:rsidR="0064149F" w:rsidRDefault="0064149F" w:rsidP="0064149F">
      <w:pPr>
        <w:pStyle w:val="Heading2"/>
        <w:rPr>
          <w:ins w:id="2" w:author="Huawei" w:date="2023-10-31T09:28:00Z"/>
        </w:rPr>
      </w:pPr>
      <w:ins w:id="3" w:author="Huawei" w:date="2023-10-31T09:28:00Z">
        <w:r>
          <w:rPr>
            <w:rFonts w:hint="eastAsia"/>
            <w:lang w:val="en-US" w:eastAsia="zh-CN"/>
          </w:rPr>
          <w:t>8.X3</w:t>
        </w:r>
        <w:r>
          <w:tab/>
          <w:t xml:space="preserve">Active </w:t>
        </w:r>
        <w:r>
          <w:rPr>
            <w:rFonts w:hint="eastAsia"/>
            <w:lang w:val="en-US" w:eastAsia="zh-CN"/>
          </w:rPr>
          <w:t>up</w:t>
        </w:r>
        <w:r>
          <w:t>link TCI state switching delay for unified TCI</w:t>
        </w:r>
      </w:ins>
      <w:ins w:id="4" w:author="Huawei" w:date="2023-11-17T23:01:00Z">
        <w:r w:rsidR="00FB33F0">
          <w:t xml:space="preserve"> </w:t>
        </w:r>
        <w:r w:rsidR="00FB33F0" w:rsidRPr="00FB33F0">
          <w:t xml:space="preserve">extension </w:t>
        </w:r>
        <w:r w:rsidR="00FB33F0">
          <w:t xml:space="preserve">to </w:t>
        </w:r>
      </w:ins>
      <w:bookmarkStart w:id="5" w:name="_GoBack"/>
      <w:bookmarkEnd w:id="5"/>
      <w:proofErr w:type="spellStart"/>
      <w:ins w:id="6" w:author="Huawei" w:date="2023-10-31T09:28:00Z">
        <w:r>
          <w:t>sDCI</w:t>
        </w:r>
        <w:proofErr w:type="spellEnd"/>
        <w:r>
          <w:t xml:space="preserve"> </w:t>
        </w:r>
        <w:proofErr w:type="spellStart"/>
        <w:r>
          <w:t>mTRP</w:t>
        </w:r>
        <w:proofErr w:type="spellEnd"/>
      </w:ins>
    </w:p>
    <w:p w14:paraId="03F15DF8" w14:textId="77777777" w:rsidR="0064149F" w:rsidRDefault="0064149F" w:rsidP="0064149F">
      <w:pPr>
        <w:pStyle w:val="Heading3"/>
        <w:rPr>
          <w:ins w:id="7" w:author="Huawei" w:date="2023-10-31T09:28:00Z"/>
          <w:lang w:val="en-US" w:eastAsia="zh-CN"/>
        </w:rPr>
      </w:pPr>
      <w:ins w:id="8" w:author="Huawei" w:date="2023-10-31T09:28:00Z">
        <w:r>
          <w:rPr>
            <w:rFonts w:hint="eastAsia"/>
            <w:lang w:val="en-US" w:eastAsia="zh-CN"/>
          </w:rPr>
          <w:t>8.X3</w:t>
        </w:r>
        <w:r>
          <w:rPr>
            <w:lang w:val="en-US" w:eastAsia="ko-KR"/>
          </w:rPr>
          <w:t>.</w:t>
        </w:r>
        <w:r>
          <w:rPr>
            <w:rFonts w:hint="eastAsia"/>
            <w:lang w:val="en-US" w:eastAsia="zh-CN"/>
          </w:rPr>
          <w:t>1</w:t>
        </w:r>
        <w:r>
          <w:rPr>
            <w:lang w:val="en-US" w:eastAsia="ko-KR"/>
          </w:rPr>
          <w:tab/>
        </w:r>
        <w:r>
          <w:rPr>
            <w:rFonts w:hint="eastAsia"/>
            <w:lang w:val="en-US" w:eastAsia="zh-CN"/>
          </w:rPr>
          <w:t>Introduction</w:t>
        </w:r>
      </w:ins>
    </w:p>
    <w:p w14:paraId="5DAEAC43" w14:textId="77777777" w:rsidR="0064149F" w:rsidRPr="00696EB9" w:rsidRDefault="0064149F" w:rsidP="0064149F">
      <w:pPr>
        <w:rPr>
          <w:ins w:id="9" w:author="Huawei" w:date="2023-10-31T09:28:00Z"/>
          <w:lang w:eastAsia="zh-CN"/>
        </w:rPr>
      </w:pPr>
      <w:ins w:id="10" w:author="Huawei" w:date="2023-10-31T09:28:00Z">
        <w:r w:rsidRPr="00696EB9">
          <w:rPr>
            <w:lang w:eastAsia="zh-CN"/>
          </w:rPr>
          <w:t xml:space="preserve">The requirements in this clause apply for a UE configured with </w:t>
        </w:r>
        <w:proofErr w:type="spellStart"/>
        <w:r w:rsidRPr="00696EB9">
          <w:rPr>
            <w:i/>
            <w:iCs/>
            <w:color w:val="000000"/>
          </w:rPr>
          <w:t>DLorJoint</w:t>
        </w:r>
        <w:r>
          <w:rPr>
            <w:i/>
            <w:iCs/>
            <w:color w:val="000000"/>
          </w:rPr>
          <w:t>-</w:t>
        </w:r>
        <w:r w:rsidRPr="00696EB9">
          <w:rPr>
            <w:i/>
            <w:iCs/>
            <w:color w:val="000000"/>
          </w:rPr>
          <w:t>TCIState</w:t>
        </w:r>
        <w:proofErr w:type="spellEnd"/>
        <w:r w:rsidRPr="00696EB9">
          <w:rPr>
            <w:color w:val="000000"/>
            <w:szCs w:val="18"/>
          </w:rPr>
          <w:t xml:space="preserve"> </w:t>
        </w:r>
        <w:r>
          <w:rPr>
            <w:color w:val="000000"/>
            <w:szCs w:val="18"/>
          </w:rPr>
          <w:t xml:space="preserve">(if </w:t>
        </w:r>
        <w:proofErr w:type="spellStart"/>
        <w:r w:rsidRPr="00871535">
          <w:rPr>
            <w:color w:val="000000"/>
            <w:szCs w:val="18"/>
          </w:rPr>
          <w:t>unifiedTCI-StateType</w:t>
        </w:r>
        <w:proofErr w:type="spellEnd"/>
        <w:r>
          <w:rPr>
            <w:color w:val="000000"/>
            <w:szCs w:val="18"/>
          </w:rPr>
          <w:t xml:space="preserve"> is i</w:t>
        </w:r>
        <w:r w:rsidRPr="00871535">
          <w:rPr>
            <w:color w:val="000000"/>
            <w:szCs w:val="18"/>
          </w:rPr>
          <w:t>ndicate</w:t>
        </w:r>
        <w:r>
          <w:rPr>
            <w:color w:val="000000"/>
            <w:szCs w:val="18"/>
          </w:rPr>
          <w:t xml:space="preserve">d as </w:t>
        </w:r>
        <w:r w:rsidRPr="00413153">
          <w:rPr>
            <w:i/>
            <w:color w:val="000000"/>
            <w:szCs w:val="18"/>
          </w:rPr>
          <w:t>Joint</w:t>
        </w:r>
        <w:r>
          <w:rPr>
            <w:color w:val="000000"/>
            <w:szCs w:val="18"/>
          </w:rPr>
          <w:t xml:space="preserve">) </w:t>
        </w:r>
        <w:r w:rsidRPr="00696EB9">
          <w:rPr>
            <w:color w:val="000000"/>
            <w:szCs w:val="18"/>
          </w:rPr>
          <w:t xml:space="preserve">or </w:t>
        </w:r>
        <w:r w:rsidRPr="00696EB9">
          <w:rPr>
            <w:i/>
            <w:iCs/>
            <w:color w:val="000000"/>
            <w:lang w:val="en-US"/>
          </w:rPr>
          <w:t>UL-</w:t>
        </w:r>
        <w:proofErr w:type="spellStart"/>
        <w:r w:rsidRPr="00696EB9">
          <w:rPr>
            <w:i/>
            <w:iCs/>
            <w:color w:val="000000"/>
            <w:lang w:val="en-US"/>
          </w:rPr>
          <w:t>TCIState</w:t>
        </w:r>
        <w:proofErr w:type="spellEnd"/>
        <w:r w:rsidRPr="00696EB9">
          <w:rPr>
            <w:rFonts w:eastAsia="Malgun Gothic" w:hint="eastAsia"/>
            <w:lang w:val="en-US" w:eastAsia="zh-CN"/>
          </w:rPr>
          <w:t xml:space="preserve"> </w:t>
        </w:r>
        <w:r w:rsidRPr="00696EB9">
          <w:rPr>
            <w:rFonts w:eastAsia="Malgun Gothic"/>
            <w:lang w:eastAsia="zh-CN"/>
          </w:rPr>
          <w:t>configurations</w:t>
        </w:r>
        <w:r w:rsidRPr="00696EB9">
          <w:rPr>
            <w:lang w:val="en-US"/>
          </w:rPr>
          <w:t xml:space="preserve"> </w:t>
        </w:r>
        <w:r w:rsidRPr="00696EB9">
          <w:rPr>
            <w:rFonts w:hint="eastAsia"/>
            <w:lang w:val="en-US" w:eastAsia="zh-CN"/>
          </w:rPr>
          <w:t>for UL channels/signals</w:t>
        </w:r>
        <w:r w:rsidRPr="00696EB9">
          <w:rPr>
            <w:lang w:val="en-US" w:eastAsia="zh-CN"/>
          </w:rPr>
          <w:t xml:space="preserve"> </w:t>
        </w:r>
        <w:r w:rsidRPr="00696EB9">
          <w:rPr>
            <w:lang w:val="en-US"/>
          </w:rPr>
          <w:t xml:space="preserve">on a </w:t>
        </w:r>
        <w:r w:rsidRPr="00696EB9">
          <w:rPr>
            <w:rFonts w:eastAsia="Malgun Gothic"/>
            <w:lang w:val="en-US" w:eastAsia="zh-CN"/>
          </w:rPr>
          <w:t>serving cell</w:t>
        </w:r>
        <w:r>
          <w:rPr>
            <w:rFonts w:eastAsia="Malgun Gothic"/>
            <w:lang w:val="en-US" w:eastAsia="zh-CN"/>
          </w:rPr>
          <w:t>.</w:t>
        </w:r>
        <w:r w:rsidRPr="00696EB9">
          <w:rPr>
            <w:rFonts w:eastAsia="Malgun Gothic" w:hint="eastAsia"/>
            <w:lang w:val="en-US" w:eastAsia="zh-CN"/>
          </w:rPr>
          <w:t xml:space="preserve"> </w:t>
        </w:r>
        <w:r>
          <w:rPr>
            <w:lang w:eastAsia="zh-CN"/>
          </w:rPr>
          <w:t xml:space="preserve">Further the requirements also </w:t>
        </w:r>
        <w:r>
          <w:rPr>
            <w:lang w:val="en-US" w:eastAsia="zh-CN"/>
          </w:rPr>
          <w:t>apply for all the list of serving cells in</w:t>
        </w:r>
        <w:r w:rsidRPr="00696EB9">
          <w:t xml:space="preserve"> </w:t>
        </w:r>
        <w:r w:rsidRPr="00696EB9">
          <w:rPr>
            <w:i/>
            <w:iCs/>
          </w:rPr>
          <w:t xml:space="preserve">simultaneousU-TCI-UpdateList1, simultaneousU-TCI-UpdateList2, simultaneousU-TCI-UpdateList3, simultaneousU-TCI-UpdateList4 </w:t>
        </w:r>
        <w:r w:rsidRPr="00696EB9">
          <w:rPr>
            <w:lang w:val="en-US"/>
          </w:rPr>
          <w:t xml:space="preserve">in </w:t>
        </w:r>
        <w:r w:rsidRPr="00696EB9">
          <w:rPr>
            <w:rFonts w:hint="eastAsia"/>
            <w:lang w:val="en-US" w:eastAsia="zh-CN"/>
          </w:rPr>
          <w:t xml:space="preserve">MR-DC or </w:t>
        </w:r>
        <w:r w:rsidRPr="00696EB9">
          <w:rPr>
            <w:lang w:val="en-US"/>
          </w:rPr>
          <w:t>standalone NR</w:t>
        </w:r>
        <w:r w:rsidRPr="00696EB9">
          <w:rPr>
            <w:lang w:eastAsia="zh-CN"/>
          </w:rPr>
          <w:t xml:space="preserve">. There is no requirement 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r w:rsidRPr="00696EB9">
          <w:rPr>
            <w:i/>
            <w:iCs/>
            <w:color w:val="000000"/>
            <w:lang w:val="en-US"/>
          </w:rPr>
          <w:t>UL-</w:t>
        </w:r>
        <w:proofErr w:type="spellStart"/>
        <w:r w:rsidRPr="00696EB9">
          <w:rPr>
            <w:i/>
            <w:iCs/>
            <w:color w:val="000000"/>
            <w:lang w:val="en-US"/>
          </w:rPr>
          <w:t>TCIState</w:t>
        </w:r>
        <w:proofErr w:type="spellEnd"/>
        <w:r w:rsidRPr="00696EB9">
          <w:rPr>
            <w:lang w:eastAsia="zh-CN"/>
          </w:rPr>
          <w:t xml:space="preserve"> associated to SRS.</w:t>
        </w:r>
        <w:r w:rsidRPr="00696EB9">
          <w:rPr>
            <w:rFonts w:hint="eastAsia"/>
            <w:lang w:val="en-US" w:eastAsia="zh-CN"/>
          </w:rPr>
          <w:t xml:space="preserve"> </w:t>
        </w:r>
        <w:r w:rsidRPr="00696EB9">
          <w:rPr>
            <w:lang w:eastAsia="zh-CN"/>
          </w:rPr>
          <w:t xml:space="preserve">UE shall complete the switch of active </w:t>
        </w:r>
        <w:r w:rsidRPr="00696EB9">
          <w:rPr>
            <w:rFonts w:hint="eastAsia"/>
            <w:lang w:val="en-US" w:eastAsia="zh-CN"/>
          </w:rPr>
          <w:t xml:space="preserve">uplink </w:t>
        </w:r>
        <w:r w:rsidRPr="00696EB9">
          <w:rPr>
            <w:rFonts w:eastAsia="Malgun Gothic"/>
            <w:lang w:eastAsia="zh-CN"/>
          </w:rPr>
          <w:t xml:space="preserve">TCI state </w:t>
        </w:r>
        <w:r w:rsidRPr="00696EB9">
          <w:rPr>
            <w:lang w:eastAsia="zh-CN"/>
          </w:rPr>
          <w:t>within the delay defined in this clause</w:t>
        </w:r>
        <w:r w:rsidRPr="00696EB9">
          <w:rPr>
            <w:rFonts w:hint="eastAsia"/>
            <w:lang w:val="en-US" w:eastAsia="zh-CN"/>
          </w:rPr>
          <w:t xml:space="preserve"> </w:t>
        </w:r>
        <w:r w:rsidRPr="00696EB9">
          <w:rPr>
            <w:lang w:eastAsia="zh-CN"/>
          </w:rPr>
          <w:t xml:space="preserve">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proofErr w:type="spellStart"/>
        <w:r w:rsidRPr="00696EB9">
          <w:rPr>
            <w:i/>
            <w:iCs/>
            <w:color w:val="000000"/>
          </w:rPr>
          <w:t>DLorJointTCIState</w:t>
        </w:r>
        <w:proofErr w:type="spellEnd"/>
        <w:r w:rsidRPr="00696EB9">
          <w:rPr>
            <w:color w:val="000000"/>
            <w:szCs w:val="18"/>
          </w:rPr>
          <w:t xml:space="preserve"> or </w:t>
        </w:r>
        <w:r w:rsidRPr="00696EB9">
          <w:rPr>
            <w:i/>
            <w:iCs/>
            <w:color w:val="000000"/>
            <w:lang w:val="en-US"/>
          </w:rPr>
          <w:t>UL-</w:t>
        </w:r>
        <w:proofErr w:type="spellStart"/>
        <w:r w:rsidRPr="00696EB9">
          <w:rPr>
            <w:i/>
            <w:iCs/>
            <w:color w:val="000000"/>
            <w:lang w:val="en-US"/>
          </w:rPr>
          <w:t>TCIState</w:t>
        </w:r>
        <w:proofErr w:type="spellEnd"/>
        <w:r w:rsidRPr="00696EB9">
          <w:rPr>
            <w:lang w:eastAsia="zh-CN"/>
          </w:rPr>
          <w:t xml:space="preserve"> associated to a DL RS.</w:t>
        </w:r>
      </w:ins>
    </w:p>
    <w:p w14:paraId="111376E3" w14:textId="77777777" w:rsidR="0064149F" w:rsidRPr="00696EB9" w:rsidRDefault="0064149F" w:rsidP="0064149F">
      <w:pPr>
        <w:spacing w:after="120"/>
        <w:rPr>
          <w:ins w:id="11" w:author="Huawei" w:date="2023-10-31T09:28:00Z"/>
        </w:rPr>
      </w:pPr>
      <w:ins w:id="12" w:author="Huawei" w:date="2023-10-31T09:28:00Z">
        <w:r w:rsidRPr="00696EB9">
          <w:rPr>
            <w:rFonts w:eastAsia="Calibri"/>
          </w:rPr>
          <w:t xml:space="preserve">PL-RS may be </w:t>
        </w:r>
        <w:r w:rsidRPr="00696EB9">
          <w:rPr>
            <w:iCs/>
            <w:lang w:val="en-US"/>
          </w:rPr>
          <w:t xml:space="preserve">associated with or included in </w:t>
        </w:r>
        <w:r w:rsidRPr="00696EB9">
          <w:rPr>
            <w:lang w:val="en-US" w:eastAsia="zh-CN"/>
          </w:rPr>
          <w:t>UL TCI state or joint TCI state</w:t>
        </w:r>
        <w:r w:rsidRPr="00696EB9">
          <w:rPr>
            <w:rFonts w:eastAsia="Calibri"/>
          </w:rPr>
          <w:t xml:space="preserve">. </w:t>
        </w:r>
        <w:r w:rsidRPr="00696EB9">
          <w:t>The requirements in this clause shall apply if the following conditions are met:</w:t>
        </w:r>
      </w:ins>
    </w:p>
    <w:p w14:paraId="32C48F33" w14:textId="77777777" w:rsidR="0064149F" w:rsidRPr="00696EB9" w:rsidRDefault="0064149F" w:rsidP="0064149F">
      <w:pPr>
        <w:pStyle w:val="B10"/>
        <w:rPr>
          <w:ins w:id="13" w:author="Huawei" w:date="2023-10-31T09:28:00Z"/>
          <w:lang w:val="en-US" w:eastAsia="zh-CN"/>
        </w:rPr>
      </w:pPr>
      <w:ins w:id="14" w:author="Huawei" w:date="2023-10-31T09:28:00Z">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ins>
    </w:p>
    <w:p w14:paraId="39B65BDD" w14:textId="77777777" w:rsidR="0064149F" w:rsidRPr="00696EB9" w:rsidRDefault="0064149F" w:rsidP="0064149F">
      <w:pPr>
        <w:pStyle w:val="B10"/>
        <w:rPr>
          <w:ins w:id="15" w:author="Huawei" w:date="2023-10-31T09:28:00Z"/>
          <w:lang w:val="en-US" w:eastAsia="zh-CN"/>
        </w:rPr>
      </w:pPr>
      <w:ins w:id="16" w:author="Huawei" w:date="2023-10-31T09:28:00Z">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ins>
    </w:p>
    <w:p w14:paraId="23EEF9F0" w14:textId="77777777" w:rsidR="0064149F" w:rsidRDefault="0064149F" w:rsidP="0064149F">
      <w:pPr>
        <w:rPr>
          <w:ins w:id="17" w:author="Huawei" w:date="2023-10-31T09:28:00Z"/>
          <w:lang w:eastAsia="zh-CN"/>
        </w:rPr>
      </w:pPr>
    </w:p>
    <w:p w14:paraId="21F73F0F" w14:textId="77777777" w:rsidR="0064149F" w:rsidRPr="00C50F6F" w:rsidRDefault="0064149F" w:rsidP="0064149F">
      <w:pPr>
        <w:keepNext/>
        <w:keepLines/>
        <w:spacing w:before="120"/>
        <w:ind w:left="1134" w:hanging="1134"/>
        <w:outlineLvl w:val="2"/>
        <w:rPr>
          <w:ins w:id="18" w:author="Huawei" w:date="2023-10-31T09:28:00Z"/>
          <w:rFonts w:ascii="Arial" w:hAnsi="Arial"/>
          <w:sz w:val="28"/>
          <w:lang w:val="en-US"/>
        </w:rPr>
      </w:pPr>
      <w:ins w:id="19" w:author="Huawei" w:date="2023-10-31T09:28:00Z">
        <w:r>
          <w:rPr>
            <w:rFonts w:ascii="Arial" w:hAnsi="Arial"/>
            <w:sz w:val="28"/>
            <w:lang w:val="en-US"/>
          </w:rPr>
          <w:t>8.X3</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ins>
    </w:p>
    <w:p w14:paraId="253AF83E" w14:textId="77777777" w:rsidR="0064149F" w:rsidRPr="00C50F6F" w:rsidRDefault="0064149F" w:rsidP="0064149F">
      <w:pPr>
        <w:tabs>
          <w:tab w:val="left" w:pos="0"/>
        </w:tabs>
        <w:rPr>
          <w:ins w:id="20" w:author="Huawei" w:date="2023-10-31T09:28:00Z"/>
          <w:rFonts w:eastAsia="Malgun Gothic" w:cs="v4.2.0"/>
          <w:lang w:eastAsia="zh-CN"/>
        </w:rPr>
      </w:pPr>
      <w:ins w:id="21" w:author="Huawei" w:date="2023-10-31T09:28:00Z">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ins>
    </w:p>
    <w:p w14:paraId="62523B89" w14:textId="77777777" w:rsidR="0064149F" w:rsidRPr="00C50F6F" w:rsidRDefault="0064149F" w:rsidP="0064149F">
      <w:pPr>
        <w:pStyle w:val="B10"/>
        <w:rPr>
          <w:ins w:id="22" w:author="Huawei" w:date="2023-10-31T09:28:00Z"/>
        </w:rPr>
      </w:pPr>
      <w:ins w:id="23" w:author="Huawei" w:date="2023-10-31T09:28:00Z">
        <w:r w:rsidRPr="00C50F6F">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uplink </w:t>
        </w:r>
        <w:r w:rsidRPr="00C50F6F">
          <w:t>TCI state</w:t>
        </w:r>
      </w:ins>
    </w:p>
    <w:p w14:paraId="07C2EEE2" w14:textId="77777777" w:rsidR="0064149F" w:rsidRPr="00C50F6F" w:rsidRDefault="0064149F" w:rsidP="0064149F">
      <w:pPr>
        <w:pStyle w:val="B20"/>
        <w:rPr>
          <w:ins w:id="24" w:author="Huawei" w:date="2023-10-31T09:28:00Z"/>
          <w:lang w:eastAsia="zh-CN"/>
        </w:rPr>
      </w:pPr>
      <w:ins w:id="25" w:author="Huawei" w:date="2023-10-31T09:28:00Z">
        <w:r w:rsidRPr="00C50F6F">
          <w:rPr>
            <w:lang w:eastAsia="zh-CN"/>
          </w:rPr>
          <w:t>-</w:t>
        </w:r>
        <w:r w:rsidRPr="00C50F6F">
          <w:rPr>
            <w:lang w:eastAsia="zh-CN"/>
          </w:rPr>
          <w:tab/>
        </w:r>
        <w:r>
          <w:rPr>
            <w:rFonts w:eastAsia="Malgun Gothic" w:cs="v4.2.0"/>
            <w:lang w:eastAsia="zh-CN"/>
          </w:rPr>
          <w:t xml:space="preserve">Uplink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ins>
    </w:p>
    <w:p w14:paraId="5C530E18" w14:textId="77777777" w:rsidR="0064149F" w:rsidRPr="00C50F6F" w:rsidRDefault="0064149F" w:rsidP="0064149F">
      <w:pPr>
        <w:pStyle w:val="B20"/>
        <w:rPr>
          <w:ins w:id="26" w:author="Huawei" w:date="2023-10-31T09:28:00Z"/>
          <w:lang w:eastAsia="zh-CN"/>
        </w:rPr>
      </w:pPr>
      <w:ins w:id="27" w:author="Huawei" w:date="2023-10-31T09:28:00Z">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ins>
    </w:p>
    <w:p w14:paraId="79509F2F" w14:textId="77777777" w:rsidR="0064149F" w:rsidRDefault="0064149F" w:rsidP="0064149F">
      <w:pPr>
        <w:pStyle w:val="B20"/>
        <w:rPr>
          <w:ins w:id="28" w:author="Huawei" w:date="2023-10-31T09:28:00Z"/>
          <w:lang w:eastAsia="zh-CN"/>
        </w:rPr>
      </w:pPr>
      <w:ins w:id="29" w:author="Huawei" w:date="2023-10-31T09:28:00Z">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ins>
    </w:p>
    <w:p w14:paraId="24F7C091" w14:textId="77777777" w:rsidR="0064149F" w:rsidRPr="00190D13" w:rsidRDefault="0064149F" w:rsidP="0064149F">
      <w:pPr>
        <w:pStyle w:val="B30"/>
        <w:rPr>
          <w:ins w:id="30" w:author="Huawei" w:date="2023-10-31T09:28:00Z"/>
          <w:lang w:eastAsia="zh-CN"/>
        </w:rPr>
      </w:pPr>
      <w:ins w:id="31" w:author="Huawei" w:date="2023-10-31T09:28:00Z">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ins>
    </w:p>
    <w:p w14:paraId="4FA34321" w14:textId="77777777" w:rsidR="0064149F" w:rsidRPr="00C50F6F" w:rsidRDefault="0064149F" w:rsidP="0064149F">
      <w:pPr>
        <w:pStyle w:val="B20"/>
        <w:rPr>
          <w:ins w:id="32" w:author="Huawei" w:date="2023-10-31T09:28:00Z"/>
          <w:lang w:eastAsia="zh-CN"/>
        </w:rPr>
      </w:pPr>
      <w:ins w:id="33" w:author="Huawei" w:date="2023-10-31T09:28:00Z">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ins>
    </w:p>
    <w:p w14:paraId="45533BA1" w14:textId="77777777" w:rsidR="0064149F" w:rsidRPr="00C50F6F" w:rsidRDefault="0064149F" w:rsidP="0064149F">
      <w:pPr>
        <w:pStyle w:val="B20"/>
        <w:rPr>
          <w:ins w:id="34" w:author="Huawei" w:date="2023-10-31T09:28:00Z"/>
          <w:lang w:eastAsia="zh-CN"/>
        </w:rPr>
      </w:pPr>
      <w:ins w:id="35" w:author="Huawei" w:date="2023-10-31T09:28:00Z">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ins>
    </w:p>
    <w:p w14:paraId="252365E2" w14:textId="77777777" w:rsidR="0064149F" w:rsidRDefault="0064149F" w:rsidP="0064149F">
      <w:pPr>
        <w:pStyle w:val="B30"/>
        <w:rPr>
          <w:ins w:id="36" w:author="Huawei" w:date="2023-10-31T09:28:00Z"/>
          <w:lang w:eastAsia="zh-CN"/>
        </w:rPr>
      </w:pPr>
      <w:ins w:id="37" w:author="Huawei" w:date="2023-10-31T09:28:00Z">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ins>
    </w:p>
    <w:p w14:paraId="5A085323" w14:textId="77777777" w:rsidR="0064149F" w:rsidRDefault="0064149F" w:rsidP="0064149F">
      <w:pPr>
        <w:rPr>
          <w:ins w:id="38" w:author="Huawei" w:date="2023-10-31T09:28:00Z"/>
          <w:rFonts w:eastAsia="Malgun Gothic"/>
          <w:lang w:eastAsia="zh-CN"/>
        </w:rPr>
      </w:pPr>
      <w:ins w:id="39" w:author="Huawei" w:date="2023-10-31T09:28:00Z">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ins>
    </w:p>
    <w:p w14:paraId="0C6A3CDC" w14:textId="77777777" w:rsidR="0064149F" w:rsidRDefault="0064149F" w:rsidP="0064149F">
      <w:pPr>
        <w:rPr>
          <w:ins w:id="40" w:author="Huawei" w:date="2023-10-31T09:28:00Z"/>
          <w:rFonts w:eastAsia="Malgun Gothic"/>
          <w:lang w:eastAsia="zh-CN"/>
        </w:rPr>
      </w:pPr>
    </w:p>
    <w:p w14:paraId="62AD80E9" w14:textId="77777777" w:rsidR="0064149F" w:rsidRDefault="0064149F" w:rsidP="0064149F">
      <w:pPr>
        <w:keepNext/>
        <w:keepLines/>
        <w:spacing w:before="120"/>
        <w:ind w:left="1134" w:hanging="1134"/>
        <w:outlineLvl w:val="2"/>
        <w:rPr>
          <w:ins w:id="41" w:author="Huawei" w:date="2023-10-31T09:28:00Z"/>
          <w:rFonts w:ascii="Arial" w:hAnsi="Arial"/>
          <w:sz w:val="28"/>
          <w:lang w:val="en-US"/>
        </w:rPr>
      </w:pPr>
      <w:ins w:id="42" w:author="Huawei" w:date="2023-10-31T09:28:00Z">
        <w:r>
          <w:rPr>
            <w:rFonts w:ascii="Arial" w:hAnsi="Arial"/>
            <w:sz w:val="28"/>
            <w:lang w:val="en-US"/>
          </w:rPr>
          <w:t>8.X3</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ins>
    </w:p>
    <w:p w14:paraId="3537654E" w14:textId="77777777" w:rsidR="0064149F" w:rsidRDefault="0064149F" w:rsidP="0064149F">
      <w:pPr>
        <w:spacing w:after="120"/>
        <w:rPr>
          <w:ins w:id="43" w:author="Huawei" w:date="2023-10-31T09:28:00Z"/>
          <w:rFonts w:eastAsia="Calibri"/>
        </w:rPr>
      </w:pPr>
      <w:ins w:id="44" w:author="Huawei" w:date="2023-10-31T09:28:00Z">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 and having two indicated TCI-States.</w:t>
        </w:r>
        <w:r w:rsidRPr="0089392D">
          <w:rPr>
            <w:rFonts w:eastAsia="Calibri"/>
          </w:rPr>
          <w:t xml:space="preserve"> </w:t>
        </w:r>
      </w:ins>
    </w:p>
    <w:p w14:paraId="29362213" w14:textId="77777777" w:rsidR="0064149F" w:rsidRPr="00246308" w:rsidRDefault="0064149F" w:rsidP="0064149F">
      <w:pPr>
        <w:spacing w:after="120"/>
        <w:rPr>
          <w:ins w:id="45" w:author="Huawei" w:date="2023-10-31T09:28:00Z"/>
          <w:rFonts w:eastAsia="Calibri"/>
        </w:rPr>
      </w:pPr>
      <w:ins w:id="46" w:author="Huawei" w:date="2023-10-31T09:28:00Z">
        <w:r>
          <w:rPr>
            <w:rFonts w:eastAsia="Calibri"/>
          </w:rPr>
          <w:t xml:space="preserve">In case of joint TCI state switch, </w:t>
        </w:r>
        <w:r w:rsidRPr="0089392D">
          <w:rPr>
            <w:rFonts w:eastAsia="Calibri"/>
          </w:rPr>
          <w:t xml:space="preserve">UE </w:t>
        </w:r>
        <w:r>
          <w:rPr>
            <w:rFonts w:eastAsia="Calibri"/>
          </w:rPr>
          <w:t xml:space="preserve">is not expected to transmit on UL </w:t>
        </w:r>
        <w:r w:rsidRPr="0089392D">
          <w:rPr>
            <w:rFonts w:eastAsia="Calibri"/>
          </w:rPr>
          <w:t xml:space="preserve">before UE completes the DL </w:t>
        </w:r>
        <w:r>
          <w:rPr>
            <w:rFonts w:eastAsia="Calibri"/>
          </w:rPr>
          <w:t>and</w:t>
        </w:r>
        <w:r w:rsidRPr="0089392D">
          <w:rPr>
            <w:rFonts w:eastAsia="Calibri"/>
          </w:rPr>
          <w:t xml:space="preserve"> UL TCI state </w:t>
        </w:r>
        <w:r w:rsidRPr="00246308">
          <w:rPr>
            <w:rFonts w:eastAsia="Calibri"/>
          </w:rPr>
          <w:t>switch.</w:t>
        </w:r>
      </w:ins>
    </w:p>
    <w:p w14:paraId="1CC60A59" w14:textId="77777777" w:rsidR="0064149F" w:rsidRDefault="0064149F" w:rsidP="0064149F">
      <w:pPr>
        <w:rPr>
          <w:ins w:id="47" w:author="Huawei" w:date="2023-10-31T09:28:00Z"/>
          <w:lang w:val="en-US" w:eastAsia="zh-CN"/>
        </w:rPr>
      </w:pPr>
      <w:ins w:id="48" w:author="Huawei" w:date="2023-10-31T09:28:00Z">
        <w:r w:rsidRPr="00246308">
          <w:rPr>
            <w:lang w:val="en-US" w:eastAsia="zh-CN"/>
          </w:rPr>
          <w:lastRenderedPageBreak/>
          <w:t xml:space="preserve">For separate UL TCI state switch </w:t>
        </w:r>
        <w:r w:rsidRPr="00246308">
          <w:t>or joint TCI state</w:t>
        </w:r>
        <w:r w:rsidRPr="00246308">
          <w:rPr>
            <w:lang w:val="en-US" w:eastAsia="zh-CN"/>
          </w:rPr>
          <w:t xml:space="preserve"> switch for PUCCH or PUSCH, or semi-persistent/</w:t>
        </w:r>
        <w:r w:rsidRPr="00246308">
          <w:rPr>
            <w:rFonts w:eastAsia="等线"/>
            <w:lang w:eastAsia="zh-CN"/>
          </w:rPr>
          <w:t>aperiodic/periodic</w:t>
        </w:r>
        <w:r w:rsidRPr="00246308">
          <w:rPr>
            <w:lang w:val="en-US" w:eastAsia="zh-CN"/>
          </w:rPr>
          <w:t xml:space="preserve"> SRS, when </w:t>
        </w:r>
        <w:proofErr w:type="spellStart"/>
        <w:r w:rsidRPr="00246308">
          <w:rPr>
            <w:i/>
            <w:lang w:val="en-US" w:eastAsia="zh-CN"/>
          </w:rPr>
          <w:t>beamCorrespondenceWithoutUL-BeamSweeping</w:t>
        </w:r>
        <w:proofErr w:type="spellEnd"/>
        <w:r w:rsidRPr="00246308">
          <w:rPr>
            <w:lang w:val="en-US" w:eastAsia="zh-CN"/>
          </w:rPr>
          <w:t xml:space="preserve"> is set to 1, upon receiving PDSCH carrying MAC-CE activation command in slot n on serving cell, </w:t>
        </w:r>
      </w:ins>
    </w:p>
    <w:p w14:paraId="7487AAD5" w14:textId="77777777" w:rsidR="0064149F" w:rsidRPr="00246308" w:rsidRDefault="0064149F" w:rsidP="0064149F">
      <w:pPr>
        <w:rPr>
          <w:ins w:id="49" w:author="Huawei" w:date="2023-10-31T09:28:00Z"/>
          <w:lang w:val="en-US" w:eastAsia="zh-CN"/>
        </w:rPr>
      </w:pPr>
      <w:ins w:id="50" w:author="Huawei" w:date="2023-10-31T09:28:00Z">
        <w:r>
          <w:rPr>
            <w:lang w:val="en-US" w:eastAsia="zh-CN"/>
          </w:rPr>
          <w:t>If both target TCI states are known,</w:t>
        </w:r>
      </w:ins>
    </w:p>
    <w:p w14:paraId="13B1978E" w14:textId="4F088380" w:rsidR="0064149F" w:rsidRPr="006D77E0" w:rsidRDefault="0064149F" w:rsidP="0064149F">
      <w:pPr>
        <w:pStyle w:val="B10"/>
        <w:rPr>
          <w:ins w:id="51" w:author="Huawei" w:date="2023-10-31T09:28:00Z"/>
          <w:lang w:val="en-US" w:eastAsia="zh-CN"/>
        </w:rPr>
      </w:pPr>
      <w:ins w:id="52" w:author="Huawei" w:date="2023-10-31T09:28:00Z">
        <w:r w:rsidRPr="006D77E0">
          <w:rPr>
            <w:lang w:val="en-US" w:eastAsia="zh-CN"/>
          </w:rPr>
          <w:t>-</w:t>
        </w:r>
        <w:r w:rsidRPr="006D77E0">
          <w:rPr>
            <w:lang w:val="en-US" w:eastAsia="zh-CN"/>
          </w:rPr>
          <w:tab/>
          <w:t xml:space="preserve">The UE shall be able to transmit uplink signal with the target </w:t>
        </w:r>
      </w:ins>
      <w:ins w:id="53" w:author="Huawei" w:date="2023-11-17T14:22:00Z">
        <w:r w:rsidR="00AF4A07" w:rsidRPr="006D77E0">
          <w:rPr>
            <w:lang w:val="en-US" w:eastAsia="zh-CN"/>
          </w:rPr>
          <w:t xml:space="preserve">TCI state(s) </w:t>
        </w:r>
      </w:ins>
      <w:ins w:id="54" w:author="Huawei" w:date="2023-10-31T09:28:00Z">
        <w:r w:rsidRPr="006D77E0">
          <w:rPr>
            <w:lang w:val="en-US" w:eastAsia="zh-CN"/>
          </w:rPr>
          <w:t>in the slot n+</w:t>
        </w:r>
        <w:r w:rsidRPr="006D77E0">
          <w:rPr>
            <w:bCs/>
            <w:iCs/>
            <w:szCs w:val="21"/>
          </w:rPr>
          <w:t>T</w:t>
        </w:r>
        <w:r w:rsidRPr="006D77E0">
          <w:rPr>
            <w:bCs/>
            <w:iCs/>
            <w:szCs w:val="21"/>
            <w:vertAlign w:val="subscript"/>
          </w:rPr>
          <w:t>HARQ</w:t>
        </w:r>
        <w:r w:rsidRPr="006D77E0">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D77E0">
          <w:rPr>
            <w:bCs/>
            <w:iCs/>
            <w:szCs w:val="21"/>
          </w:rPr>
          <w:t xml:space="preserve"> + </w:t>
        </w:r>
        <w:proofErr w:type="gramStart"/>
        <w:r w:rsidRPr="006D77E0">
          <w:rPr>
            <w:bCs/>
          </w:rPr>
          <w:t>max{</w:t>
        </w:r>
        <w:proofErr w:type="gramEnd"/>
        <w:r w:rsidRPr="006D77E0">
          <w:rPr>
            <w:bCs/>
          </w:rPr>
          <w:t>NM1* (T</w:t>
        </w:r>
        <w:r w:rsidRPr="006D77E0">
          <w:rPr>
            <w:bCs/>
            <w:vertAlign w:val="subscript"/>
          </w:rPr>
          <w:t>first_target-PL-RS1</w:t>
        </w:r>
        <w:r w:rsidRPr="006D77E0">
          <w:rPr>
            <w:bCs/>
          </w:rPr>
          <w:t xml:space="preserve"> + 4*T</w:t>
        </w:r>
        <w:r w:rsidRPr="006D77E0">
          <w:rPr>
            <w:bCs/>
            <w:vertAlign w:val="subscript"/>
          </w:rPr>
          <w:t>target_PL-RS1</w:t>
        </w:r>
        <w:r w:rsidRPr="006D77E0">
          <w:rPr>
            <w:bCs/>
          </w:rPr>
          <w:t xml:space="preserve"> + 2ms), NM2* (T</w:t>
        </w:r>
        <w:r w:rsidRPr="006D77E0">
          <w:rPr>
            <w:bCs/>
            <w:vertAlign w:val="subscript"/>
          </w:rPr>
          <w:t>first_target-PL-RS2</w:t>
        </w:r>
        <w:r w:rsidRPr="006D77E0">
          <w:rPr>
            <w:bCs/>
          </w:rPr>
          <w:t xml:space="preserve"> + 4*</w:t>
        </w:r>
        <w:proofErr w:type="spellStart"/>
        <w:r w:rsidRPr="006D77E0">
          <w:rPr>
            <w:bCs/>
          </w:rPr>
          <w:t>T</w:t>
        </w:r>
        <w:r w:rsidRPr="006D77E0">
          <w:rPr>
            <w:bCs/>
            <w:vertAlign w:val="subscript"/>
          </w:rPr>
          <w:t>target_PL</w:t>
        </w:r>
        <w:proofErr w:type="spellEnd"/>
        <w:r w:rsidRPr="006D77E0">
          <w:rPr>
            <w:bCs/>
            <w:vertAlign w:val="subscript"/>
          </w:rPr>
          <w:t>-RS 2</w:t>
        </w:r>
        <w:r w:rsidRPr="006D77E0">
          <w:rPr>
            <w:bCs/>
          </w:rPr>
          <w:t>+ 2ms) }</w:t>
        </w:r>
        <w:r w:rsidRPr="006D77E0">
          <w:rPr>
            <w:lang w:val="en-US" w:eastAsia="zh-CN"/>
          </w:rPr>
          <w:t xml:space="preserve">/ </w:t>
        </w:r>
        <w:r w:rsidRPr="006D77E0">
          <w:rPr>
            <w:i/>
            <w:lang w:val="en-US" w:eastAsia="zh-CN"/>
          </w:rPr>
          <w:t>NR slot length</w:t>
        </w:r>
        <w:r w:rsidRPr="006D77E0">
          <w:rPr>
            <w:lang w:val="en-US" w:eastAsia="zh-CN"/>
          </w:rPr>
          <w:t>.</w:t>
        </w:r>
        <w:r w:rsidRPr="006D77E0">
          <w:rPr>
            <w:lang w:eastAsia="zh-CN"/>
          </w:rPr>
          <w:t xml:space="preserve"> </w:t>
        </w:r>
      </w:ins>
    </w:p>
    <w:p w14:paraId="1F0FE4E6" w14:textId="77777777" w:rsidR="0064149F" w:rsidRPr="006D77E0" w:rsidRDefault="0064149F" w:rsidP="0064149F">
      <w:pPr>
        <w:rPr>
          <w:ins w:id="55" w:author="Huawei" w:date="2023-10-31T09:28:00Z"/>
          <w:lang w:val="en-US" w:eastAsia="zh-CN"/>
        </w:rPr>
      </w:pPr>
      <w:ins w:id="56" w:author="Huawei" w:date="2023-10-31T09:28:00Z">
        <w:r w:rsidRPr="006D77E0">
          <w:rPr>
            <w:lang w:val="en-US" w:eastAsia="zh-CN"/>
          </w:rPr>
          <w:t>If both target TCI states are unknown,</w:t>
        </w:r>
      </w:ins>
    </w:p>
    <w:p w14:paraId="3FCD1BE1" w14:textId="488E5AA7" w:rsidR="0064149F" w:rsidRPr="006D77E0" w:rsidRDefault="0064149F" w:rsidP="0064149F">
      <w:pPr>
        <w:pStyle w:val="B20"/>
        <w:ind w:left="568"/>
        <w:rPr>
          <w:ins w:id="57" w:author="Huawei" w:date="2023-10-31T09:28:00Z"/>
          <w:lang w:val="en-US" w:eastAsia="zh-CN"/>
        </w:rPr>
      </w:pPr>
      <w:ins w:id="58" w:author="Huawei" w:date="2023-10-31T09:28:00Z">
        <w:r w:rsidRPr="006D77E0">
          <w:rPr>
            <w:lang w:val="en-US" w:eastAsia="zh-CN"/>
          </w:rPr>
          <w:t>-</w:t>
        </w:r>
        <w:r w:rsidRPr="006D77E0">
          <w:rPr>
            <w:lang w:val="en-US" w:eastAsia="zh-CN"/>
          </w:rPr>
          <w:tab/>
          <w:t xml:space="preserve">The UE shall be able to transmit uplink signal with the target </w:t>
        </w:r>
      </w:ins>
      <w:ins w:id="59" w:author="Huawei" w:date="2023-11-17T14:22:00Z">
        <w:r w:rsidR="00AF4A07" w:rsidRPr="006D77E0">
          <w:rPr>
            <w:lang w:val="en-US" w:eastAsia="zh-CN"/>
          </w:rPr>
          <w:t xml:space="preserve">TCI state(s) </w:t>
        </w:r>
      </w:ins>
      <w:ins w:id="60" w:author="Huawei" w:date="2023-10-31T09:28:00Z">
        <w:r w:rsidRPr="006D77E0">
          <w:rPr>
            <w:lang w:val="en-US" w:eastAsia="zh-CN"/>
          </w:rPr>
          <w:t>in the slot n+</w:t>
        </w:r>
        <w:r w:rsidRPr="006D77E0">
          <w:rPr>
            <w:bCs/>
            <w:iCs/>
            <w:szCs w:val="21"/>
          </w:rPr>
          <w:t>T</w:t>
        </w:r>
        <w:r w:rsidRPr="006D77E0">
          <w:rPr>
            <w:bCs/>
            <w:iCs/>
            <w:szCs w:val="21"/>
            <w:vertAlign w:val="subscript"/>
          </w:rPr>
          <w:t>HARQ</w:t>
        </w:r>
        <w:r w:rsidRPr="006D77E0">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D77E0">
          <w:rPr>
            <w:bCs/>
            <w:iCs/>
            <w:szCs w:val="21"/>
          </w:rPr>
          <w:t xml:space="preserve"> </w:t>
        </w:r>
        <w:r w:rsidRPr="006D77E0">
          <w:rPr>
            <w:bCs/>
            <w:i/>
            <w:szCs w:val="21"/>
          </w:rPr>
          <w:t>+</w:t>
        </w:r>
        <w:r w:rsidRPr="006D77E0">
          <w:rPr>
            <w:bCs/>
            <w:iCs/>
            <w:szCs w:val="21"/>
          </w:rPr>
          <w:t xml:space="preserve"> </w:t>
        </w:r>
        <w:proofErr w:type="gramStart"/>
        <w:r w:rsidRPr="006D77E0">
          <w:rPr>
            <w:bCs/>
          </w:rPr>
          <w:t>max{</w:t>
        </w:r>
        <w:proofErr w:type="gramEnd"/>
        <w:r w:rsidRPr="006D77E0">
          <w:rPr>
            <w:bCs/>
          </w:rPr>
          <w:t>T</w:t>
        </w:r>
        <w:r w:rsidRPr="006D77E0">
          <w:rPr>
            <w:bCs/>
            <w:vertAlign w:val="subscript"/>
          </w:rPr>
          <w:t>L1-RSRP1</w:t>
        </w:r>
        <w:r w:rsidRPr="006D77E0">
          <w:rPr>
            <w:bCs/>
          </w:rPr>
          <w:t xml:space="preserve"> +</w:t>
        </w:r>
      </w:ins>
      <w:ins w:id="61" w:author="Huawei" w:date="2023-11-17T07:59:00Z">
        <w:r w:rsidR="00C7471D" w:rsidRPr="006D77E0">
          <w:rPr>
            <w:bCs/>
          </w:rPr>
          <w:t xml:space="preserve"> T</w:t>
        </w:r>
        <w:r w:rsidR="00C7471D" w:rsidRPr="006D77E0">
          <w:rPr>
            <w:bCs/>
            <w:vertAlign w:val="subscript"/>
          </w:rPr>
          <w:t>first_target-PL-RS1</w:t>
        </w:r>
        <w:r w:rsidR="00C7471D" w:rsidRPr="006D77E0">
          <w:rPr>
            <w:bCs/>
          </w:rPr>
          <w:t xml:space="preserve"> + 4*T</w:t>
        </w:r>
        <w:r w:rsidR="00C7471D" w:rsidRPr="006D77E0">
          <w:rPr>
            <w:bCs/>
            <w:vertAlign w:val="subscript"/>
          </w:rPr>
          <w:t>target_PL-RS1</w:t>
        </w:r>
        <w:r w:rsidR="00C7471D" w:rsidRPr="006D77E0">
          <w:rPr>
            <w:bCs/>
          </w:rPr>
          <w:t xml:space="preserve"> + 2ms</w:t>
        </w:r>
      </w:ins>
      <w:ins w:id="62" w:author="Huawei" w:date="2023-10-31T09:28:00Z">
        <w:r w:rsidRPr="006D77E0">
          <w:rPr>
            <w:bCs/>
          </w:rPr>
          <w:t>, T</w:t>
        </w:r>
        <w:r w:rsidRPr="006D77E0">
          <w:rPr>
            <w:bCs/>
            <w:vertAlign w:val="subscript"/>
          </w:rPr>
          <w:t>L1-RSRP2</w:t>
        </w:r>
        <w:r w:rsidRPr="006D77E0">
          <w:rPr>
            <w:bCs/>
          </w:rPr>
          <w:t xml:space="preserve"> +</w:t>
        </w:r>
      </w:ins>
      <w:ins w:id="63" w:author="Huawei" w:date="2023-11-17T07:59:00Z">
        <w:r w:rsidR="00C7471D" w:rsidRPr="006D77E0">
          <w:rPr>
            <w:bCs/>
          </w:rPr>
          <w:t xml:space="preserve"> T</w:t>
        </w:r>
        <w:r w:rsidR="00C7471D" w:rsidRPr="006D77E0">
          <w:rPr>
            <w:bCs/>
            <w:vertAlign w:val="subscript"/>
          </w:rPr>
          <w:t>first_target-PL-RS2</w:t>
        </w:r>
        <w:r w:rsidR="00C7471D" w:rsidRPr="006D77E0">
          <w:rPr>
            <w:bCs/>
          </w:rPr>
          <w:t xml:space="preserve"> + 4*</w:t>
        </w:r>
        <w:proofErr w:type="spellStart"/>
        <w:r w:rsidR="00C7471D" w:rsidRPr="006D77E0">
          <w:rPr>
            <w:bCs/>
          </w:rPr>
          <w:t>T</w:t>
        </w:r>
        <w:r w:rsidR="00C7471D" w:rsidRPr="006D77E0">
          <w:rPr>
            <w:bCs/>
            <w:vertAlign w:val="subscript"/>
          </w:rPr>
          <w:t>target_PL</w:t>
        </w:r>
        <w:proofErr w:type="spellEnd"/>
        <w:r w:rsidR="00C7471D" w:rsidRPr="006D77E0">
          <w:rPr>
            <w:bCs/>
            <w:vertAlign w:val="subscript"/>
          </w:rPr>
          <w:t>-RS 2</w:t>
        </w:r>
        <w:r w:rsidR="00C7471D" w:rsidRPr="006D77E0">
          <w:rPr>
            <w:bCs/>
          </w:rPr>
          <w:t xml:space="preserve">+ 2ms </w:t>
        </w:r>
      </w:ins>
      <w:ins w:id="64" w:author="Huawei" w:date="2023-10-31T09:28:00Z">
        <w:r w:rsidRPr="006D77E0">
          <w:rPr>
            <w:bCs/>
          </w:rPr>
          <w:t>}</w:t>
        </w:r>
        <w:r w:rsidRPr="006D77E0">
          <w:rPr>
            <w:lang w:val="en-US" w:eastAsia="zh-CN"/>
          </w:rPr>
          <w:t xml:space="preserve">/ </w:t>
        </w:r>
        <w:r w:rsidRPr="006D77E0">
          <w:rPr>
            <w:i/>
            <w:lang w:val="en-US" w:eastAsia="zh-CN"/>
          </w:rPr>
          <w:t>NR slot length</w:t>
        </w:r>
        <w:r w:rsidRPr="006D77E0">
          <w:rPr>
            <w:lang w:val="en-US" w:eastAsia="zh-CN"/>
          </w:rPr>
          <w:t>.</w:t>
        </w:r>
        <w:r w:rsidRPr="006D77E0">
          <w:rPr>
            <w:lang w:eastAsia="zh-CN"/>
          </w:rPr>
          <w:t xml:space="preserve"> </w:t>
        </w:r>
        <w:r w:rsidRPr="006D77E0">
          <w:rPr>
            <w:lang w:val="en-US" w:eastAsia="zh-CN"/>
          </w:rPr>
          <w:t xml:space="preserve"> </w:t>
        </w:r>
      </w:ins>
    </w:p>
    <w:p w14:paraId="52D4D4E3" w14:textId="77777777" w:rsidR="00C7471D" w:rsidRPr="006D77E0" w:rsidRDefault="0064149F" w:rsidP="0064149F">
      <w:pPr>
        <w:rPr>
          <w:ins w:id="65" w:author="Huawei" w:date="2023-11-17T07:56:00Z"/>
          <w:lang w:val="en-US" w:eastAsia="zh-CN"/>
        </w:rPr>
      </w:pPr>
      <w:ins w:id="66" w:author="Huawei" w:date="2023-10-31T09:28:00Z">
        <w:r w:rsidRPr="006D77E0">
          <w:rPr>
            <w:lang w:val="en-US" w:eastAsia="zh-CN"/>
          </w:rPr>
          <w:t xml:space="preserve">If one of the target TCI states is unknown and the other TCI state is known, </w:t>
        </w:r>
      </w:ins>
    </w:p>
    <w:p w14:paraId="3AB355CA" w14:textId="3A7B86C9" w:rsidR="0064149F" w:rsidRPr="00246308" w:rsidRDefault="00C7471D">
      <w:pPr>
        <w:ind w:left="568" w:hanging="284"/>
        <w:rPr>
          <w:ins w:id="67" w:author="Huawei" w:date="2023-10-31T09:28:00Z"/>
          <w:lang w:val="en-US" w:eastAsia="zh-CN"/>
        </w:rPr>
        <w:pPrChange w:id="68" w:author="Huawei" w:date="2023-11-17T07:56:00Z">
          <w:pPr/>
        </w:pPrChange>
      </w:pPr>
      <w:ins w:id="69" w:author="Huawei" w:date="2023-11-17T07:56:00Z">
        <w:r w:rsidRPr="006D77E0">
          <w:rPr>
            <w:lang w:val="en-US" w:eastAsia="zh-CN"/>
          </w:rPr>
          <w:t>-</w:t>
        </w:r>
        <w:r w:rsidRPr="006D77E0">
          <w:rPr>
            <w:lang w:val="en-US" w:eastAsia="zh-CN"/>
          </w:rPr>
          <w:tab/>
        </w:r>
      </w:ins>
      <w:ins w:id="70" w:author="Huawei" w:date="2023-11-17T07:54:00Z">
        <w:r w:rsidRPr="006D77E0">
          <w:rPr>
            <w:lang w:val="en-US" w:eastAsia="zh-CN"/>
          </w:rPr>
          <w:t>The UE shall be able to transmit uplink signal with the target TCI state</w:t>
        </w:r>
      </w:ins>
      <w:ins w:id="71" w:author="Huawei" w:date="2023-11-17T14:22:00Z">
        <w:r w:rsidR="00AF4A07" w:rsidRPr="006D77E0">
          <w:rPr>
            <w:lang w:val="en-US" w:eastAsia="zh-CN"/>
          </w:rPr>
          <w:t>(s)</w:t>
        </w:r>
      </w:ins>
      <w:ins w:id="72" w:author="Huawei" w:date="2023-11-17T07:54:00Z">
        <w:r w:rsidRPr="006D77E0">
          <w:rPr>
            <w:lang w:val="en-US" w:eastAsia="zh-CN"/>
          </w:rPr>
          <w:t xml:space="preserve"> in the slot n+</w:t>
        </w:r>
        <w:r w:rsidRPr="006D77E0">
          <w:rPr>
            <w:bCs/>
            <w:iCs/>
            <w:szCs w:val="21"/>
          </w:rPr>
          <w:t>T</w:t>
        </w:r>
        <w:r w:rsidRPr="006D77E0">
          <w:rPr>
            <w:bCs/>
            <w:iCs/>
            <w:szCs w:val="21"/>
            <w:vertAlign w:val="subscript"/>
          </w:rPr>
          <w:t>HARQ</w:t>
        </w:r>
        <w:r w:rsidRPr="006D77E0">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D77E0">
          <w:rPr>
            <w:bCs/>
            <w:iCs/>
            <w:szCs w:val="21"/>
          </w:rPr>
          <w:t xml:space="preserve"> + </w:t>
        </w:r>
        <w:proofErr w:type="gramStart"/>
        <w:r w:rsidRPr="006D77E0">
          <w:rPr>
            <w:bCs/>
          </w:rPr>
          <w:t>max{</w:t>
        </w:r>
      </w:ins>
      <w:ins w:id="73" w:author="Huawei" w:date="2023-11-17T08:00:00Z">
        <w:r w:rsidRPr="006D77E0">
          <w:rPr>
            <w:bCs/>
          </w:rPr>
          <w:t xml:space="preserve"> T</w:t>
        </w:r>
        <w:r w:rsidRPr="006D77E0">
          <w:rPr>
            <w:bCs/>
            <w:vertAlign w:val="subscript"/>
          </w:rPr>
          <w:t>L</w:t>
        </w:r>
        <w:proofErr w:type="gramEnd"/>
        <w:r w:rsidRPr="006D77E0">
          <w:rPr>
            <w:bCs/>
            <w:vertAlign w:val="subscript"/>
          </w:rPr>
          <w:t>1-RSRP1</w:t>
        </w:r>
        <w:r w:rsidRPr="006D77E0">
          <w:rPr>
            <w:bCs/>
          </w:rPr>
          <w:t xml:space="preserve"> + T</w:t>
        </w:r>
        <w:r w:rsidRPr="006D77E0">
          <w:rPr>
            <w:bCs/>
            <w:vertAlign w:val="subscript"/>
          </w:rPr>
          <w:t>first_target-PL-RS1</w:t>
        </w:r>
        <w:r w:rsidRPr="006D77E0">
          <w:rPr>
            <w:bCs/>
          </w:rPr>
          <w:t xml:space="preserve"> + 4*T</w:t>
        </w:r>
        <w:r w:rsidRPr="006D77E0">
          <w:rPr>
            <w:bCs/>
            <w:vertAlign w:val="subscript"/>
          </w:rPr>
          <w:t>target_PL-RS1</w:t>
        </w:r>
        <w:r w:rsidRPr="006D77E0">
          <w:rPr>
            <w:bCs/>
          </w:rPr>
          <w:t xml:space="preserve"> + 2ms</w:t>
        </w:r>
      </w:ins>
      <w:ins w:id="74" w:author="Huawei" w:date="2023-11-17T07:54:00Z">
        <w:r w:rsidRPr="006D77E0">
          <w:rPr>
            <w:bCs/>
          </w:rPr>
          <w:t>, NM2* (T</w:t>
        </w:r>
        <w:r w:rsidRPr="006D77E0">
          <w:rPr>
            <w:bCs/>
            <w:vertAlign w:val="subscript"/>
          </w:rPr>
          <w:t>first_target-PL-RS2</w:t>
        </w:r>
        <w:r w:rsidRPr="006D77E0">
          <w:rPr>
            <w:bCs/>
          </w:rPr>
          <w:t xml:space="preserve"> + 4*</w:t>
        </w:r>
        <w:proofErr w:type="spellStart"/>
        <w:r w:rsidRPr="006D77E0">
          <w:rPr>
            <w:bCs/>
          </w:rPr>
          <w:t>T</w:t>
        </w:r>
        <w:r w:rsidRPr="006D77E0">
          <w:rPr>
            <w:bCs/>
            <w:vertAlign w:val="subscript"/>
          </w:rPr>
          <w:t>target_PL</w:t>
        </w:r>
        <w:proofErr w:type="spellEnd"/>
        <w:r w:rsidRPr="006D77E0">
          <w:rPr>
            <w:bCs/>
            <w:vertAlign w:val="subscript"/>
          </w:rPr>
          <w:t>-RS 2</w:t>
        </w:r>
        <w:r w:rsidRPr="006D77E0">
          <w:rPr>
            <w:bCs/>
          </w:rPr>
          <w:t>+ 2ms) }</w:t>
        </w:r>
        <w:r w:rsidRPr="006D77E0">
          <w:rPr>
            <w:lang w:val="en-US" w:eastAsia="zh-CN"/>
          </w:rPr>
          <w:t xml:space="preserve">/ </w:t>
        </w:r>
        <w:r w:rsidRPr="006D77E0">
          <w:rPr>
            <w:i/>
            <w:lang w:val="en-US" w:eastAsia="zh-CN"/>
          </w:rPr>
          <w:t>NR slot length</w:t>
        </w:r>
        <w:r w:rsidRPr="006D77E0">
          <w:rPr>
            <w:lang w:val="en-US" w:eastAsia="zh-CN"/>
          </w:rPr>
          <w:t>.</w:t>
        </w:r>
      </w:ins>
    </w:p>
    <w:p w14:paraId="0CEEF210" w14:textId="77777777" w:rsidR="0064149F" w:rsidRDefault="0064149F" w:rsidP="0064149F">
      <w:pPr>
        <w:rPr>
          <w:ins w:id="75" w:author="Huawei" w:date="2023-10-31T09:28:00Z"/>
          <w:lang w:val="en-US" w:eastAsia="zh-CN"/>
        </w:rPr>
      </w:pPr>
      <w:ins w:id="76" w:author="Huawei" w:date="2023-10-31T09:28:00Z">
        <w:r>
          <w:rPr>
            <w:lang w:val="en-US" w:eastAsia="zh-CN"/>
          </w:rPr>
          <w:t>Where,</w:t>
        </w:r>
      </w:ins>
    </w:p>
    <w:p w14:paraId="45C914D2" w14:textId="77777777" w:rsidR="0064149F" w:rsidRDefault="0064149F" w:rsidP="0064149F">
      <w:pPr>
        <w:pStyle w:val="B10"/>
        <w:rPr>
          <w:ins w:id="77" w:author="Huawei" w:date="2023-10-31T09:28:00Z"/>
        </w:rPr>
      </w:pPr>
      <w:ins w:id="78" w:author="Huawei" w:date="2023-10-31T09:28:00Z">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ins>
    </w:p>
    <w:p w14:paraId="4E30A14B" w14:textId="77777777" w:rsidR="0064149F" w:rsidRDefault="0064149F" w:rsidP="0064149F">
      <w:pPr>
        <w:pStyle w:val="B10"/>
        <w:rPr>
          <w:ins w:id="79" w:author="Huawei" w:date="2023-10-31T09:28:00Z"/>
        </w:rPr>
      </w:pPr>
      <w:ins w:id="80" w:author="Huawei" w:date="2023-10-31T09:28:00Z">
        <w:r>
          <w:t>-</w:t>
        </w:r>
        <w:r w:rsidRPr="009C5807">
          <w:rPr>
            <w:lang w:eastAsia="zh-CN"/>
          </w:rPr>
          <w:tab/>
        </w:r>
        <w:r>
          <w:t>NM1</w:t>
        </w:r>
        <w:r w:rsidRPr="00374B5B">
          <w:t xml:space="preserve"> </w:t>
        </w:r>
        <w:r>
          <w:t>= 1, if the target PL-RS of the first TCI state is not maintained by the UE, 0 otherwise.</w:t>
        </w:r>
      </w:ins>
    </w:p>
    <w:p w14:paraId="3AA88E64" w14:textId="1702AC3A" w:rsidR="0064149F" w:rsidRDefault="0064149F" w:rsidP="0064149F">
      <w:pPr>
        <w:pStyle w:val="B10"/>
        <w:rPr>
          <w:ins w:id="81" w:author="Huawei" w:date="2023-10-31T09:28:00Z"/>
        </w:rPr>
      </w:pPr>
      <w:ins w:id="82" w:author="Huawei" w:date="2023-10-31T09:28:00Z">
        <w:r>
          <w:t>-</w:t>
        </w:r>
        <w:r w:rsidRPr="009C5807">
          <w:rPr>
            <w:lang w:eastAsia="zh-CN"/>
          </w:rPr>
          <w:tab/>
        </w:r>
        <w:r>
          <w:t>NM2</w:t>
        </w:r>
        <w:r w:rsidRPr="00374B5B">
          <w:t xml:space="preserve"> </w:t>
        </w:r>
        <w:r>
          <w:t xml:space="preserve">= 1, if the target PL-RS of </w:t>
        </w:r>
      </w:ins>
      <w:ins w:id="83" w:author="Huawei" w:date="2023-11-03T10:48:00Z">
        <w:r w:rsidR="006061B4">
          <w:t xml:space="preserve">the </w:t>
        </w:r>
      </w:ins>
      <w:ins w:id="84" w:author="Huawei" w:date="2023-10-31T09:28:00Z">
        <w:r>
          <w:t>second first TCI is not maintained by the UE, 0 otherwise.</w:t>
        </w:r>
      </w:ins>
    </w:p>
    <w:p w14:paraId="6F6B6B7D" w14:textId="77777777" w:rsidR="0064149F" w:rsidRPr="0064455A" w:rsidRDefault="0064149F" w:rsidP="0064149F">
      <w:pPr>
        <w:pStyle w:val="B10"/>
        <w:ind w:firstLine="0"/>
        <w:rPr>
          <w:ins w:id="85" w:author="Huawei" w:date="2023-10-31T09:28:00Z"/>
        </w:rPr>
      </w:pPr>
      <w:ins w:id="86" w:author="Huawei" w:date="2023-10-31T09:28:00Z">
        <w:r>
          <w:t xml:space="preserve">In FR2, </w:t>
        </w:r>
        <w:r>
          <w:rPr>
            <w:lang w:eastAsia="zh-CN"/>
          </w:rPr>
          <w:t xml:space="preserve">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ins>
    </w:p>
    <w:p w14:paraId="0707A076" w14:textId="77777777" w:rsidR="0064149F" w:rsidRPr="00DC321E" w:rsidRDefault="0064149F" w:rsidP="0064149F">
      <w:pPr>
        <w:pStyle w:val="B10"/>
        <w:rPr>
          <w:ins w:id="87" w:author="Huawei" w:date="2023-10-31T09:28:00Z"/>
          <w:lang w:eastAsia="zh-CN"/>
        </w:rPr>
      </w:pPr>
      <w:ins w:id="88" w:author="Huawei" w:date="2023-10-31T09:28:00Z">
        <w:r>
          <w:t>-</w:t>
        </w:r>
        <w:r>
          <w:tab/>
        </w:r>
        <w:r w:rsidRPr="00DC321E">
          <w:t xml:space="preserve">PL-RS is maintained provided: </w:t>
        </w:r>
      </w:ins>
    </w:p>
    <w:p w14:paraId="4AA380B2" w14:textId="77777777" w:rsidR="0064149F" w:rsidRPr="00DC321E" w:rsidRDefault="0064149F" w:rsidP="0064149F">
      <w:pPr>
        <w:pStyle w:val="B20"/>
        <w:rPr>
          <w:ins w:id="89" w:author="Huawei" w:date="2023-10-31T09:28:00Z"/>
        </w:rPr>
      </w:pPr>
      <w:ins w:id="90" w:author="Huawei" w:date="2023-10-31T09:28:00Z">
        <w:r w:rsidRPr="00DC321E">
          <w:t>-</w:t>
        </w:r>
        <w:r w:rsidRPr="00DC321E">
          <w:tab/>
        </w:r>
        <w:r>
          <w:tab/>
        </w:r>
        <w:r w:rsidRPr="00DC321E">
          <w:t>the target PL-RS is associated with or included in the UL or joint TCI states in the active TCI list for PUSCH/PUCCH/SRS transmissions</w:t>
        </w:r>
      </w:ins>
    </w:p>
    <w:p w14:paraId="7D8CFE7B" w14:textId="77777777" w:rsidR="0064149F" w:rsidRPr="00DC321E" w:rsidRDefault="0064149F" w:rsidP="0064149F">
      <w:pPr>
        <w:ind w:left="796" w:hanging="284"/>
        <w:rPr>
          <w:ins w:id="91" w:author="Huawei" w:date="2023-10-31T09:28:00Z"/>
        </w:rPr>
      </w:pPr>
      <w:ins w:id="92" w:author="Huawei" w:date="2023-10-31T09:28:00Z">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ins>
    </w:p>
    <w:p w14:paraId="250BC260" w14:textId="77777777" w:rsidR="0064149F" w:rsidRPr="00DC321E" w:rsidRDefault="0064149F" w:rsidP="0064149F">
      <w:pPr>
        <w:ind w:left="796" w:hanging="284"/>
        <w:rPr>
          <w:ins w:id="93" w:author="Huawei" w:date="2023-10-31T09:28:00Z"/>
          <w:bCs/>
          <w:lang w:eastAsia="zh-CN"/>
        </w:rPr>
      </w:pPr>
      <w:ins w:id="94" w:author="Huawei" w:date="2023-10-31T09:28:00Z">
        <w:r w:rsidRPr="00DC321E">
          <w:t>-</w:t>
        </w:r>
        <w:r w:rsidRPr="00DC321E">
          <w:tab/>
        </w:r>
        <w:r w:rsidRPr="00DC321E">
          <w:rPr>
            <w:bCs/>
            <w:lang w:eastAsia="zh-CN"/>
          </w:rPr>
          <w:t>The target pathloss reference signal remains detectable during TCI state switching period</w:t>
        </w:r>
      </w:ins>
    </w:p>
    <w:p w14:paraId="4F2CA2EF" w14:textId="77777777" w:rsidR="0064149F" w:rsidRPr="00DC321E" w:rsidRDefault="0064149F" w:rsidP="0064149F">
      <w:pPr>
        <w:pStyle w:val="B30"/>
        <w:rPr>
          <w:ins w:id="95" w:author="Huawei" w:date="2023-10-31T09:28:00Z"/>
          <w:lang w:eastAsia="zh-CN"/>
        </w:rPr>
      </w:pPr>
      <w:ins w:id="96" w:author="Huawei" w:date="2023-10-31T09:28:00Z">
        <w:r w:rsidRPr="00DC321E">
          <w:t>-</w:t>
        </w:r>
        <w:r w:rsidRPr="00DC321E">
          <w:tab/>
        </w:r>
        <w:r w:rsidRPr="00DC321E">
          <w:rPr>
            <w:lang w:eastAsia="zh-CN"/>
          </w:rPr>
          <w:t>SNR of the target pathloss reference signal≥-3dB</w:t>
        </w:r>
      </w:ins>
    </w:p>
    <w:p w14:paraId="7E737E4A" w14:textId="77777777" w:rsidR="0064149F" w:rsidRPr="00DC321E" w:rsidRDefault="0064149F" w:rsidP="0064149F">
      <w:pPr>
        <w:pStyle w:val="B20"/>
        <w:rPr>
          <w:ins w:id="97" w:author="Huawei" w:date="2023-10-31T09:28:00Z"/>
          <w:lang w:eastAsia="zh-CN"/>
        </w:rPr>
      </w:pPr>
      <w:ins w:id="98" w:author="Huawei" w:date="2023-10-31T09:28:00Z">
        <w:r w:rsidRPr="00DC321E">
          <w:t>-</w:t>
        </w:r>
        <w:r w:rsidRPr="00DC321E">
          <w:tab/>
        </w:r>
        <w:r w:rsidRPr="00DC321E">
          <w:rPr>
            <w:lang w:eastAsia="zh-CN"/>
          </w:rPr>
          <w:t>The associated SSBs with the target pathloss reference signal remain detectable during the TCI state switching period.</w:t>
        </w:r>
      </w:ins>
    </w:p>
    <w:p w14:paraId="2FC0EA6C" w14:textId="77777777" w:rsidR="0064149F" w:rsidRPr="00BE50E5" w:rsidRDefault="0064149F" w:rsidP="0064149F">
      <w:pPr>
        <w:pStyle w:val="B30"/>
        <w:rPr>
          <w:ins w:id="99" w:author="Huawei" w:date="2023-10-31T09:28:00Z"/>
          <w:lang w:eastAsia="zh-CN"/>
        </w:rPr>
      </w:pPr>
      <w:ins w:id="100" w:author="Huawei" w:date="2023-10-31T09:28:00Z">
        <w:r w:rsidRPr="00DC321E">
          <w:t>-</w:t>
        </w:r>
        <w:r w:rsidRPr="00DC321E">
          <w:tab/>
        </w:r>
        <w:r w:rsidRPr="00DC321E">
          <w:rPr>
            <w:lang w:eastAsia="zh-CN"/>
          </w:rPr>
          <w:t>SNR of the associated SSB ≥-3dB</w:t>
        </w:r>
      </w:ins>
    </w:p>
    <w:p w14:paraId="16EE0FB9" w14:textId="77777777" w:rsidR="0064149F" w:rsidRDefault="0064149F" w:rsidP="0064149F">
      <w:pPr>
        <w:pStyle w:val="B10"/>
        <w:rPr>
          <w:ins w:id="101" w:author="Huawei" w:date="2023-10-31T09:28:00Z"/>
          <w:lang w:val="en-US" w:eastAsia="zh-CN"/>
        </w:rPr>
      </w:pPr>
      <w:ins w:id="102" w:author="Huawei" w:date="2023-10-31T09:28:00Z">
        <w:r w:rsidRPr="0064455A">
          <w:t>-</w:t>
        </w:r>
        <w:r w:rsidRPr="0064455A">
          <w:rPr>
            <w:lang w:eastAsia="zh-CN"/>
          </w:rPr>
          <w:tab/>
        </w:r>
        <w:r w:rsidRPr="0064455A">
          <w:rPr>
            <w:bCs/>
            <w:iCs/>
            <w:szCs w:val="21"/>
          </w:rPr>
          <w:t>T</w:t>
        </w:r>
        <w:r w:rsidRPr="0064455A">
          <w:rPr>
            <w:bCs/>
            <w:iCs/>
            <w:szCs w:val="21"/>
            <w:vertAlign w:val="subscript"/>
          </w:rPr>
          <w:t>first_target-PL-RS</w:t>
        </w:r>
        <w:r>
          <w:rPr>
            <w:bCs/>
            <w:iCs/>
            <w:szCs w:val="21"/>
            <w:vertAlign w:val="subscript"/>
          </w:rPr>
          <w:t>1</w:t>
        </w:r>
        <w:r w:rsidRPr="0064455A">
          <w:rPr>
            <w:bCs/>
            <w:iCs/>
            <w:szCs w:val="21"/>
            <w:vertAlign w:val="subscript"/>
          </w:rPr>
          <w:t xml:space="preserve"> </w:t>
        </w:r>
        <w:r w:rsidRPr="0064455A">
          <w:rPr>
            <w:lang w:val="en-US" w:eastAsia="zh-CN"/>
          </w:rPr>
          <w:t>is time to first pathloss RS</w:t>
        </w:r>
        <w:r>
          <w:rPr>
            <w:lang w:val="en-US" w:eastAsia="zh-CN"/>
          </w:rPr>
          <w:t xml:space="preserve"> </w:t>
        </w:r>
        <w:r w:rsidRPr="0064455A">
          <w:rPr>
            <w:lang w:val="en-US" w:eastAsia="zh-CN"/>
          </w:rPr>
          <w:t>transmission</w:t>
        </w:r>
        <w:r>
          <w:rPr>
            <w:lang w:val="en-US" w:eastAsia="zh-CN"/>
          </w:rPr>
          <w:t xml:space="preserve"> of the first TCI state</w:t>
        </w:r>
        <w:r w:rsidRPr="0064455A">
          <w:rPr>
            <w:lang w:val="en-US" w:eastAsia="zh-CN"/>
          </w:rPr>
          <w:t xml:space="preserve"> after L1-RSRP measurement when </w:t>
        </w:r>
        <w:r>
          <w:rPr>
            <w:lang w:val="en-US" w:eastAsia="zh-CN"/>
          </w:rPr>
          <w:t xml:space="preserve">first </w:t>
        </w:r>
        <w:r w:rsidRPr="001F146A">
          <w:t>target</w:t>
        </w:r>
        <w:r w:rsidRPr="0064455A">
          <w:t xml:space="preserve"> TCI state</w:t>
        </w:r>
        <w:r w:rsidRPr="001F146A">
          <w:t xml:space="preserve"> is unknown</w:t>
        </w:r>
        <w:r w:rsidRPr="0064455A">
          <w:rPr>
            <w:lang w:val="en-US" w:eastAsia="zh-CN"/>
          </w:rPr>
          <w:t>.</w:t>
        </w:r>
      </w:ins>
    </w:p>
    <w:p w14:paraId="45DDE18E" w14:textId="77777777" w:rsidR="0064149F" w:rsidRPr="0064455A" w:rsidRDefault="0064149F" w:rsidP="0064149F">
      <w:pPr>
        <w:pStyle w:val="B10"/>
        <w:rPr>
          <w:ins w:id="103" w:author="Huawei" w:date="2023-10-31T09:28:00Z"/>
          <w:lang w:val="en-US" w:eastAsia="zh-CN"/>
        </w:rPr>
      </w:pPr>
      <w:ins w:id="104" w:author="Huawei" w:date="2023-10-31T09:28:00Z">
        <w:r w:rsidRPr="0064455A">
          <w:t>-</w:t>
        </w:r>
        <w:r w:rsidRPr="0064455A">
          <w:rPr>
            <w:lang w:eastAsia="zh-CN"/>
          </w:rPr>
          <w:tab/>
        </w:r>
        <w:r w:rsidRPr="0064455A">
          <w:rPr>
            <w:bCs/>
            <w:iCs/>
            <w:szCs w:val="21"/>
          </w:rPr>
          <w:t>T</w:t>
        </w:r>
        <w:r w:rsidRPr="0064455A">
          <w:rPr>
            <w:bCs/>
            <w:iCs/>
            <w:szCs w:val="21"/>
            <w:vertAlign w:val="subscript"/>
          </w:rPr>
          <w:t>first_target-PL-RS</w:t>
        </w:r>
        <w:r>
          <w:rPr>
            <w:bCs/>
            <w:iCs/>
            <w:szCs w:val="21"/>
            <w:vertAlign w:val="subscript"/>
          </w:rPr>
          <w:t>2</w:t>
        </w:r>
        <w:r w:rsidRPr="0064455A">
          <w:rPr>
            <w:bCs/>
            <w:iCs/>
            <w:szCs w:val="21"/>
            <w:vertAlign w:val="subscript"/>
          </w:rPr>
          <w:t xml:space="preserve"> </w:t>
        </w:r>
        <w:r w:rsidRPr="0064455A">
          <w:rPr>
            <w:lang w:val="en-US" w:eastAsia="zh-CN"/>
          </w:rPr>
          <w:t>is time to first pathloss RS</w:t>
        </w:r>
        <w:r>
          <w:rPr>
            <w:lang w:val="en-US" w:eastAsia="zh-CN"/>
          </w:rPr>
          <w:t xml:space="preserve"> </w:t>
        </w:r>
        <w:r w:rsidRPr="0064455A">
          <w:rPr>
            <w:lang w:val="en-US" w:eastAsia="zh-CN"/>
          </w:rPr>
          <w:t>transmission</w:t>
        </w:r>
        <w:r>
          <w:rPr>
            <w:lang w:val="en-US" w:eastAsia="zh-CN"/>
          </w:rPr>
          <w:t xml:space="preserve"> of the second TCI state</w:t>
        </w:r>
        <w:r w:rsidRPr="0064455A">
          <w:rPr>
            <w:lang w:val="en-US" w:eastAsia="zh-CN"/>
          </w:rPr>
          <w:t xml:space="preserve"> after L1-RSRP measurement when </w:t>
        </w:r>
        <w:r>
          <w:rPr>
            <w:lang w:val="en-US" w:eastAsia="zh-CN"/>
          </w:rPr>
          <w:t xml:space="preserve">second </w:t>
        </w:r>
        <w:r w:rsidRPr="001F146A">
          <w:t>target</w:t>
        </w:r>
        <w:r w:rsidRPr="0064455A">
          <w:t xml:space="preserve"> TCI state</w:t>
        </w:r>
        <w:r w:rsidRPr="001F146A">
          <w:t xml:space="preserve"> is unknown</w:t>
        </w:r>
        <w:r w:rsidRPr="0064455A">
          <w:rPr>
            <w:lang w:val="en-US" w:eastAsia="zh-CN"/>
          </w:rPr>
          <w:t>.</w:t>
        </w:r>
      </w:ins>
    </w:p>
    <w:p w14:paraId="6C22EB03" w14:textId="77777777" w:rsidR="0064149F" w:rsidRDefault="0064149F" w:rsidP="0064149F">
      <w:pPr>
        <w:pStyle w:val="B10"/>
        <w:rPr>
          <w:ins w:id="105" w:author="Huawei" w:date="2023-10-31T09:28:00Z"/>
        </w:rPr>
      </w:pPr>
      <w:ins w:id="106" w:author="Huawei" w:date="2023-10-31T09:28:00Z">
        <w:r w:rsidRPr="001F146A">
          <w:t>-</w:t>
        </w:r>
        <w:r w:rsidRPr="001F146A">
          <w:rPr>
            <w:lang w:eastAsia="zh-CN"/>
          </w:rPr>
          <w:tab/>
        </w:r>
        <w:r w:rsidRPr="001F146A">
          <w:rPr>
            <w:iCs/>
            <w:szCs w:val="21"/>
          </w:rPr>
          <w:t>T</w:t>
        </w:r>
        <w:r w:rsidRPr="001F146A">
          <w:rPr>
            <w:iCs/>
            <w:szCs w:val="21"/>
            <w:vertAlign w:val="subscript"/>
          </w:rPr>
          <w:t>first_target-PL-RS</w:t>
        </w:r>
        <w:r>
          <w:rPr>
            <w:iCs/>
            <w:szCs w:val="21"/>
            <w:vertAlign w:val="subscript"/>
          </w:rPr>
          <w:t>1</w:t>
        </w:r>
        <w:r w:rsidRPr="001F146A">
          <w:rPr>
            <w:iCs/>
            <w:szCs w:val="21"/>
            <w:vertAlign w:val="subscript"/>
          </w:rPr>
          <w:t xml:space="preserve"> </w:t>
        </w:r>
        <w:r w:rsidRPr="001F146A">
          <w:rPr>
            <w:lang w:val="en-US" w:eastAsia="zh-CN"/>
          </w:rPr>
          <w:t xml:space="preserve">is time to first pathloss RS transmission </w:t>
        </w:r>
        <w:r>
          <w:rPr>
            <w:lang w:val="en-US" w:eastAsia="zh-CN"/>
          </w:rPr>
          <w:t>of the first TCI state</w:t>
        </w:r>
        <w:r w:rsidRPr="0064455A">
          <w:rPr>
            <w:lang w:val="en-US" w:eastAsia="zh-CN"/>
          </w:rPr>
          <w:t xml:space="preserve"> </w:t>
        </w:r>
        <w:r w:rsidRPr="001F146A">
          <w:rPr>
            <w:lang w:val="en-US" w:eastAsia="zh-CN"/>
          </w:rPr>
          <w:t xml:space="preserve">after MAC CE command is decoded by the UE </w:t>
        </w:r>
        <w:r>
          <w:rPr>
            <w:lang w:val="en-US" w:eastAsia="zh-CN"/>
          </w:rPr>
          <w:t>when the</w:t>
        </w:r>
        <w:r w:rsidRPr="00246308">
          <w:rPr>
            <w:lang w:val="en-US" w:eastAsia="zh-CN"/>
          </w:rPr>
          <w:t xml:space="preserve"> </w:t>
        </w:r>
        <w:r>
          <w:rPr>
            <w:lang w:val="en-US" w:eastAsia="zh-CN"/>
          </w:rPr>
          <w:t xml:space="preserve">first </w:t>
        </w:r>
        <w:r w:rsidRPr="001F146A">
          <w:t>target</w:t>
        </w:r>
        <w:r w:rsidRPr="0064455A">
          <w:t xml:space="preserve"> TCI state</w:t>
        </w:r>
        <w:r w:rsidRPr="001F146A">
          <w:t xml:space="preserve"> is </w:t>
        </w:r>
        <w:r>
          <w:t>known</w:t>
        </w:r>
        <w:r w:rsidRPr="001F146A">
          <w:t>.</w:t>
        </w:r>
      </w:ins>
    </w:p>
    <w:p w14:paraId="129EB78C" w14:textId="77777777" w:rsidR="0064149F" w:rsidRPr="00246308" w:rsidRDefault="0064149F" w:rsidP="0064149F">
      <w:pPr>
        <w:pStyle w:val="B10"/>
        <w:rPr>
          <w:ins w:id="107" w:author="Huawei" w:date="2023-10-31T09:28:00Z"/>
        </w:rPr>
      </w:pPr>
      <w:ins w:id="108" w:author="Huawei" w:date="2023-10-31T09:28:00Z">
        <w:r w:rsidRPr="001F146A">
          <w:t>-</w:t>
        </w:r>
        <w:r w:rsidRPr="001F146A">
          <w:rPr>
            <w:lang w:eastAsia="zh-CN"/>
          </w:rPr>
          <w:tab/>
        </w:r>
        <w:r w:rsidRPr="001F146A">
          <w:rPr>
            <w:iCs/>
            <w:szCs w:val="21"/>
          </w:rPr>
          <w:t>T</w:t>
        </w:r>
        <w:r w:rsidRPr="001F146A">
          <w:rPr>
            <w:iCs/>
            <w:szCs w:val="21"/>
            <w:vertAlign w:val="subscript"/>
          </w:rPr>
          <w:t>first_target-PL-RS</w:t>
        </w:r>
        <w:r>
          <w:rPr>
            <w:iCs/>
            <w:szCs w:val="21"/>
            <w:vertAlign w:val="subscript"/>
          </w:rPr>
          <w:t>2</w:t>
        </w:r>
        <w:r w:rsidRPr="001F146A">
          <w:rPr>
            <w:iCs/>
            <w:szCs w:val="21"/>
            <w:vertAlign w:val="subscript"/>
          </w:rPr>
          <w:t xml:space="preserve"> </w:t>
        </w:r>
        <w:r w:rsidRPr="001F146A">
          <w:rPr>
            <w:lang w:val="en-US" w:eastAsia="zh-CN"/>
          </w:rPr>
          <w:t xml:space="preserve">is time to first pathloss RS transmission </w:t>
        </w:r>
        <w:r>
          <w:rPr>
            <w:lang w:val="en-US" w:eastAsia="zh-CN"/>
          </w:rPr>
          <w:t>of the second TCI state</w:t>
        </w:r>
        <w:r w:rsidRPr="0064455A">
          <w:rPr>
            <w:lang w:val="en-US" w:eastAsia="zh-CN"/>
          </w:rPr>
          <w:t xml:space="preserve"> </w:t>
        </w:r>
        <w:r w:rsidRPr="001F146A">
          <w:rPr>
            <w:lang w:val="en-US" w:eastAsia="zh-CN"/>
          </w:rPr>
          <w:t xml:space="preserve">after MAC CE command is decoded by the UE </w:t>
        </w:r>
        <w:r>
          <w:rPr>
            <w:lang w:val="en-US" w:eastAsia="zh-CN"/>
          </w:rPr>
          <w:t>when the</w:t>
        </w:r>
        <w:r w:rsidRPr="00246308">
          <w:rPr>
            <w:lang w:val="en-US" w:eastAsia="zh-CN"/>
          </w:rPr>
          <w:t xml:space="preserve"> </w:t>
        </w:r>
        <w:r>
          <w:rPr>
            <w:lang w:val="en-US" w:eastAsia="zh-CN"/>
          </w:rPr>
          <w:t xml:space="preserve">first </w:t>
        </w:r>
        <w:proofErr w:type="spellStart"/>
        <w:r>
          <w:t>seond</w:t>
        </w:r>
        <w:proofErr w:type="spellEnd"/>
        <w:r w:rsidRPr="0064455A">
          <w:t xml:space="preserve"> TCI state</w:t>
        </w:r>
        <w:r w:rsidRPr="001F146A">
          <w:t xml:space="preserve"> is </w:t>
        </w:r>
        <w:r>
          <w:t>known</w:t>
        </w:r>
        <w:r w:rsidRPr="001F146A">
          <w:t>.</w:t>
        </w:r>
      </w:ins>
    </w:p>
    <w:p w14:paraId="6DF4273C" w14:textId="77777777" w:rsidR="0064149F" w:rsidRDefault="0064149F" w:rsidP="0064149F">
      <w:pPr>
        <w:pStyle w:val="B10"/>
        <w:rPr>
          <w:ins w:id="109" w:author="Huawei" w:date="2023-10-31T09:28:00Z"/>
        </w:rPr>
      </w:pPr>
      <w:ins w:id="110" w:author="Huawei" w:date="2023-10-31T09:28:00Z">
        <w:r>
          <w:t>-</w:t>
        </w:r>
        <w:r w:rsidRPr="009C5807">
          <w:tab/>
        </w:r>
        <w:r>
          <w:t>T</w:t>
        </w:r>
        <w:r w:rsidRPr="001F146A">
          <w:rPr>
            <w:vertAlign w:val="subscript"/>
            <w:lang w:val="en-US"/>
          </w:rPr>
          <w:t>target_PL-RS</w:t>
        </w:r>
        <w:r>
          <w:rPr>
            <w:vertAlign w:val="subscript"/>
            <w:lang w:val="en-US"/>
          </w:rPr>
          <w:t>1</w:t>
        </w:r>
        <w:r>
          <w:rPr>
            <w:lang w:val="en-US"/>
          </w:rPr>
          <w:t xml:space="preserve"> </w:t>
        </w:r>
        <w:r>
          <w:t>i</w:t>
        </w:r>
        <w:r w:rsidRPr="00452960">
          <w:t>s the periodicity of the target pathloss reference signal</w:t>
        </w:r>
        <w:r>
          <w:t xml:space="preserve"> of the first TCI state</w:t>
        </w:r>
        <w:r w:rsidRPr="00452960">
          <w:t xml:space="preserve"> which would SSB or NZP CSI-RS</w:t>
        </w:r>
        <w:r>
          <w:t xml:space="preserve"> when PL-RS is associated with serving cell.</w:t>
        </w:r>
      </w:ins>
    </w:p>
    <w:p w14:paraId="4A921D89" w14:textId="77777777" w:rsidR="0064149F" w:rsidRDefault="0064149F" w:rsidP="0064149F">
      <w:pPr>
        <w:pStyle w:val="B10"/>
        <w:rPr>
          <w:ins w:id="111" w:author="Huawei" w:date="2023-10-31T09:28:00Z"/>
        </w:rPr>
      </w:pPr>
      <w:ins w:id="112" w:author="Huawei" w:date="2023-10-31T09:28:00Z">
        <w:r>
          <w:lastRenderedPageBreak/>
          <w:t>-</w:t>
        </w:r>
        <w:r w:rsidRPr="009C5807">
          <w:tab/>
        </w:r>
        <w:r>
          <w:t>T</w:t>
        </w:r>
        <w:r w:rsidRPr="001F146A">
          <w:rPr>
            <w:vertAlign w:val="subscript"/>
            <w:lang w:val="en-US"/>
          </w:rPr>
          <w:t>target_PL-RS</w:t>
        </w:r>
        <w:r>
          <w:rPr>
            <w:vertAlign w:val="subscript"/>
            <w:lang w:val="en-US"/>
          </w:rPr>
          <w:t>2</w:t>
        </w:r>
        <w:r>
          <w:rPr>
            <w:lang w:val="en-US"/>
          </w:rPr>
          <w:t xml:space="preserve"> </w:t>
        </w:r>
        <w:r>
          <w:t>i</w:t>
        </w:r>
        <w:r w:rsidRPr="00452960">
          <w:t>s the periodicity of the target pathloss reference signal</w:t>
        </w:r>
        <w:r>
          <w:t xml:space="preserve"> of the second TCI state</w:t>
        </w:r>
        <w:r w:rsidRPr="00452960">
          <w:t xml:space="preserve"> which would SSB or NZP CSI-RS</w:t>
        </w:r>
        <w:r>
          <w:t xml:space="preserve"> when PL-RS is associated with serving cell.</w:t>
        </w:r>
      </w:ins>
    </w:p>
    <w:p w14:paraId="6283EA9B" w14:textId="5C95ED6F" w:rsidR="0064149F" w:rsidRPr="0088343D" w:rsidRDefault="0064149F" w:rsidP="0064149F">
      <w:pPr>
        <w:ind w:firstLine="284"/>
        <w:rPr>
          <w:ins w:id="113" w:author="Huawei" w:date="2023-10-31T09:28:00Z"/>
        </w:rPr>
      </w:pPr>
      <w:ins w:id="114" w:author="Huawei" w:date="2023-10-31T09:28:00Z">
        <w:r>
          <w:t>-</w:t>
        </w:r>
        <w:r w:rsidRPr="009C5807">
          <w:rPr>
            <w:lang w:eastAsia="zh-CN"/>
          </w:rPr>
          <w:tab/>
        </w:r>
        <w:r w:rsidRPr="008C6DE4">
          <w:t>T</w:t>
        </w:r>
        <w:r w:rsidRPr="008C6DE4">
          <w:rPr>
            <w:vertAlign w:val="subscript"/>
          </w:rPr>
          <w:t xml:space="preserve"> L1-RSRP</w:t>
        </w:r>
        <w:r>
          <w:rPr>
            <w:vertAlign w:val="subscript"/>
          </w:rPr>
          <w:t>1</w:t>
        </w:r>
        <w:r w:rsidRPr="008C6DE4">
          <w:t xml:space="preserve"> </w:t>
        </w:r>
        <w:r>
          <w:t xml:space="preserve">and </w:t>
        </w:r>
        <w:r w:rsidRPr="008C6DE4">
          <w:t>T</w:t>
        </w:r>
        <w:r w:rsidRPr="008C6DE4">
          <w:rPr>
            <w:vertAlign w:val="subscript"/>
          </w:rPr>
          <w:t xml:space="preserve"> L1-RSRP</w:t>
        </w:r>
        <w:r>
          <w:rPr>
            <w:vertAlign w:val="subscript"/>
          </w:rPr>
          <w:t>2</w:t>
        </w:r>
        <w:r w:rsidRPr="008C6DE4">
          <w:t xml:space="preserve"> </w:t>
        </w:r>
        <w:r>
          <w:t>are</w:t>
        </w:r>
        <w:r w:rsidRPr="008C6DE4">
          <w:t xml:space="preserve"> the time for Rx beam refinement</w:t>
        </w:r>
        <w:r>
          <w:t xml:space="preserve"> in FR2 for the first and second TCI state</w:t>
        </w:r>
        <w:r w:rsidRPr="008C6DE4">
          <w:t>, defined as</w:t>
        </w:r>
      </w:ins>
    </w:p>
    <w:p w14:paraId="79CC3457" w14:textId="77777777" w:rsidR="0064149F" w:rsidRDefault="0064149F" w:rsidP="0064149F">
      <w:pPr>
        <w:pStyle w:val="B10"/>
        <w:ind w:left="851"/>
        <w:rPr>
          <w:ins w:id="115" w:author="Huawei" w:date="2023-10-31T09:28:00Z"/>
        </w:rPr>
      </w:pPr>
      <w:ins w:id="116" w:author="Huawei" w:date="2023-10-31T09:28:00Z">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ins>
    </w:p>
    <w:p w14:paraId="2A00ED5C" w14:textId="77777777" w:rsidR="0064149F" w:rsidRDefault="0064149F" w:rsidP="0064149F">
      <w:pPr>
        <w:pStyle w:val="B20"/>
        <w:ind w:left="1134"/>
        <w:rPr>
          <w:ins w:id="117" w:author="Huawei" w:date="2023-10-31T09:28:00Z"/>
        </w:rPr>
      </w:pPr>
      <w:ins w:id="118" w:author="Huawei" w:date="2023-10-31T09:28:00Z">
        <w:r>
          <w:t>-</w:t>
        </w:r>
        <w:r>
          <w:tab/>
          <w:t>with the assumption of M=1</w:t>
        </w:r>
      </w:ins>
    </w:p>
    <w:p w14:paraId="009EB0BA" w14:textId="77777777" w:rsidR="0064149F" w:rsidRDefault="0064149F" w:rsidP="0064149F">
      <w:pPr>
        <w:pStyle w:val="B20"/>
        <w:ind w:left="1134"/>
        <w:rPr>
          <w:ins w:id="119" w:author="Huawei" w:date="2023-10-31T09:28:00Z"/>
        </w:rPr>
      </w:pPr>
      <w:ins w:id="120" w:author="Huawei" w:date="2023-10-31T09:28:00Z">
        <w:r>
          <w:t>-</w:t>
        </w:r>
        <w:r>
          <w:tab/>
          <w:t xml:space="preserve">with </w:t>
        </w:r>
        <w:proofErr w:type="spellStart"/>
        <w:r>
          <w:t>T</w:t>
        </w:r>
        <w:r>
          <w:rPr>
            <w:vertAlign w:val="subscript"/>
          </w:rPr>
          <w:t>Report</w:t>
        </w:r>
        <w:proofErr w:type="spellEnd"/>
        <w:r>
          <w:t xml:space="preserve"> = 0</w:t>
        </w:r>
      </w:ins>
    </w:p>
    <w:p w14:paraId="62EE7BED" w14:textId="77777777" w:rsidR="0064149F" w:rsidRDefault="0064149F" w:rsidP="0064149F">
      <w:pPr>
        <w:pStyle w:val="B10"/>
        <w:ind w:left="851"/>
        <w:rPr>
          <w:ins w:id="121" w:author="Huawei" w:date="2023-10-31T09:28:00Z"/>
        </w:rPr>
      </w:pPr>
      <w:ins w:id="122" w:author="Huawei" w:date="2023-10-31T09:28:00Z">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ins>
    </w:p>
    <w:p w14:paraId="72152151" w14:textId="77777777" w:rsidR="0064149F" w:rsidRPr="009C5807" w:rsidRDefault="0064149F" w:rsidP="0064149F">
      <w:pPr>
        <w:pStyle w:val="B20"/>
        <w:ind w:left="1134"/>
        <w:rPr>
          <w:ins w:id="123" w:author="Huawei" w:date="2023-10-31T09:28:00Z"/>
        </w:rPr>
      </w:pPr>
      <w:ins w:id="124" w:author="Huawei" w:date="2023-10-31T09:28:00Z">
        <w:r>
          <w:t>-</w:t>
        </w:r>
        <w:r>
          <w:tab/>
        </w:r>
        <w:r w:rsidRPr="004B489C">
          <w:t>CSI-RS based L1-RSRP measurement</w:t>
        </w:r>
        <w:r>
          <w:t xml:space="preserve"> only apply for TCI state switch when source RS is associated with serving cell</w:t>
        </w:r>
      </w:ins>
    </w:p>
    <w:p w14:paraId="2FAC0D26" w14:textId="77777777" w:rsidR="0064149F" w:rsidRDefault="0064149F" w:rsidP="0064149F">
      <w:pPr>
        <w:pStyle w:val="B20"/>
        <w:ind w:left="1134"/>
        <w:rPr>
          <w:ins w:id="125" w:author="Huawei" w:date="2023-10-31T09:28:00Z"/>
        </w:rPr>
      </w:pPr>
      <w:ins w:id="126" w:author="Huawei" w:date="2023-10-31T09:28:00Z">
        <w:r>
          <w:t>-</w:t>
        </w:r>
        <w:r>
          <w:tab/>
          <w:t xml:space="preserve">configured with higher layer parameter </w:t>
        </w:r>
        <w:r>
          <w:rPr>
            <w:i/>
          </w:rPr>
          <w:t>repetition</w:t>
        </w:r>
        <w:r>
          <w:t xml:space="preserve"> set to ON </w:t>
        </w:r>
      </w:ins>
    </w:p>
    <w:p w14:paraId="768133DB" w14:textId="77777777" w:rsidR="0064149F" w:rsidRDefault="0064149F" w:rsidP="0064149F">
      <w:pPr>
        <w:pStyle w:val="B20"/>
        <w:ind w:left="1134"/>
        <w:rPr>
          <w:ins w:id="127" w:author="Huawei" w:date="2023-10-31T09:28:00Z"/>
        </w:rPr>
      </w:pPr>
      <w:ins w:id="128" w:author="Huawei" w:date="2023-10-31T09:28:00Z">
        <w:r>
          <w:rPr>
            <w:lang w:eastAsia="zh-CN"/>
          </w:rPr>
          <w:t>-</w:t>
        </w:r>
        <w:r>
          <w:rPr>
            <w:lang w:eastAsia="zh-CN"/>
          </w:rPr>
          <w:tab/>
        </w:r>
        <w:r>
          <w:t>with the assumption of M=1 for periodic CSI-RS</w:t>
        </w:r>
      </w:ins>
    </w:p>
    <w:p w14:paraId="55AF5C95" w14:textId="77777777" w:rsidR="0064149F" w:rsidRDefault="0064149F" w:rsidP="0064149F">
      <w:pPr>
        <w:pStyle w:val="B20"/>
        <w:ind w:left="1134"/>
        <w:rPr>
          <w:ins w:id="129" w:author="Huawei" w:date="2023-10-31T09:28:00Z"/>
          <w:i/>
        </w:rPr>
      </w:pPr>
      <w:ins w:id="130" w:author="Huawei" w:date="2023-10-31T09:28:00Z">
        <w:r>
          <w:rPr>
            <w:lang w:eastAsia="zh-CN"/>
          </w:rPr>
          <w:t>-</w:t>
        </w:r>
        <w:r>
          <w:rPr>
            <w:lang w:eastAsia="zh-CN"/>
          </w:rPr>
          <w:tab/>
        </w:r>
        <w:r>
          <w:t xml:space="preserve">for aperiodic CSI-RS if number of resources in resource set at least equal to </w:t>
        </w:r>
        <w:proofErr w:type="spellStart"/>
        <w:r>
          <w:rPr>
            <w:i/>
          </w:rPr>
          <w:t>MaxNumberRxBeam</w:t>
        </w:r>
        <w:proofErr w:type="spellEnd"/>
      </w:ins>
    </w:p>
    <w:p w14:paraId="437F9C11" w14:textId="77777777" w:rsidR="0064149F" w:rsidRDefault="0064149F" w:rsidP="0064149F">
      <w:pPr>
        <w:pStyle w:val="B20"/>
        <w:ind w:left="1134"/>
        <w:rPr>
          <w:ins w:id="131" w:author="Huawei" w:date="2023-10-31T09:28:00Z"/>
          <w:lang w:eastAsia="zh-CN"/>
        </w:rPr>
      </w:pPr>
      <w:ins w:id="132" w:author="Huawei" w:date="2023-10-31T09:28:00Z">
        <w:r w:rsidRPr="007C55F6">
          <w:rPr>
            <w:lang w:eastAsia="zh-CN"/>
          </w:rPr>
          <w:t>-</w:t>
        </w:r>
        <w:r w:rsidRPr="007C55F6">
          <w:rPr>
            <w:lang w:eastAsia="zh-CN"/>
          </w:rPr>
          <w:tab/>
          <w:t xml:space="preserve">with </w:t>
        </w:r>
        <w:proofErr w:type="spellStart"/>
        <w:r>
          <w:t>T</w:t>
        </w:r>
        <w:r w:rsidRPr="00981866">
          <w:rPr>
            <w:rStyle w:val="B3Char"/>
            <w:vertAlign w:val="subscript"/>
          </w:rPr>
          <w:t>Report</w:t>
        </w:r>
        <w:proofErr w:type="spellEnd"/>
        <w:r w:rsidRPr="007C55F6">
          <w:rPr>
            <w:lang w:eastAsia="zh-CN"/>
          </w:rPr>
          <w:t xml:space="preserve"> = 0</w:t>
        </w:r>
      </w:ins>
    </w:p>
    <w:p w14:paraId="11930D26" w14:textId="3FF3CABE" w:rsidR="0064149F" w:rsidRDefault="0064149F" w:rsidP="0064149F">
      <w:pPr>
        <w:ind w:left="256"/>
        <w:rPr>
          <w:ins w:id="133" w:author="Huawei" w:date="2023-10-31T09:28:00Z"/>
          <w:lang w:val="en-US"/>
        </w:rPr>
      </w:pPr>
      <w:ins w:id="134" w:author="Huawei" w:date="2023-10-31T09:28:00Z">
        <w:r>
          <w:t xml:space="preserve">The requirements specified in this clause are applicable if no more than 4 different RSs are activated as PL-RS per serving cell among all </w:t>
        </w:r>
        <w:r w:rsidR="00AF4A07">
          <w:t>active UL (or joint) TCI states</w:t>
        </w:r>
      </w:ins>
      <w:ins w:id="135" w:author="Huawei" w:date="2023-11-17T14:26:00Z">
        <w:r w:rsidR="00AF4A07">
          <w:t>.</w:t>
        </w:r>
      </w:ins>
    </w:p>
    <w:p w14:paraId="516C1D88" w14:textId="77777777" w:rsidR="0064149F" w:rsidRPr="00166430" w:rsidRDefault="0064149F" w:rsidP="0064149F">
      <w:pPr>
        <w:rPr>
          <w:ins w:id="136" w:author="Huawei" w:date="2023-10-31T09:28:00Z"/>
          <w:highlight w:val="yellow"/>
          <w:lang w:val="en-US" w:eastAsia="zh-CN"/>
        </w:rPr>
      </w:pPr>
    </w:p>
    <w:p w14:paraId="3BB5C31F" w14:textId="77777777" w:rsidR="0064149F" w:rsidRPr="00122CF8" w:rsidRDefault="0064149F" w:rsidP="0064149F">
      <w:pPr>
        <w:pStyle w:val="Heading3"/>
        <w:rPr>
          <w:ins w:id="137" w:author="Huawei" w:date="2023-10-31T09:28:00Z"/>
        </w:rPr>
      </w:pPr>
      <w:ins w:id="138" w:author="Huawei" w:date="2023-10-31T09:28:00Z">
        <w:r>
          <w:t>8.X3.4</w:t>
        </w:r>
        <w:r>
          <w:tab/>
          <w:t xml:space="preserve">DCI based uplink TCI state switch </w:t>
        </w:r>
        <w:r w:rsidRPr="00122CF8">
          <w:t>delay</w:t>
        </w:r>
      </w:ins>
    </w:p>
    <w:p w14:paraId="470B5880" w14:textId="77777777" w:rsidR="0064149F" w:rsidRPr="00F723F0" w:rsidRDefault="0064149F" w:rsidP="0064149F">
      <w:pPr>
        <w:rPr>
          <w:ins w:id="139" w:author="Huawei" w:date="2023-10-31T09:28:00Z"/>
        </w:rPr>
      </w:pPr>
      <w:ins w:id="140" w:author="Huawei" w:date="2023-10-31T09:28:00Z">
        <w:r w:rsidRPr="00CB6D89">
          <w:t xml:space="preserve">When a UE is configured with the higher layer parameter with </w:t>
        </w:r>
        <w:proofErr w:type="spellStart"/>
        <w:r w:rsidRPr="00CB6D89">
          <w:rPr>
            <w:i/>
            <w:iCs/>
            <w:color w:val="000000"/>
          </w:rPr>
          <w:t>DLorJointTCIState</w:t>
        </w:r>
        <w:proofErr w:type="spellEnd"/>
        <w:r w:rsidRPr="00CB6D89">
          <w:rPr>
            <w:i/>
            <w:iCs/>
            <w:color w:val="000000"/>
          </w:rPr>
          <w:t xml:space="preserve"> </w:t>
        </w:r>
        <w:r w:rsidRPr="00CB6D89">
          <w:rPr>
            <w:color w:val="000000"/>
          </w:rPr>
          <w:t>or</w:t>
        </w:r>
        <w:r w:rsidRPr="00CB6D89">
          <w:rPr>
            <w:i/>
            <w:iCs/>
            <w:color w:val="000000"/>
          </w:rPr>
          <w:t xml:space="preserve"> UL-</w:t>
        </w:r>
        <w:proofErr w:type="spellStart"/>
        <w:r w:rsidRPr="00CB6D89">
          <w:rPr>
            <w:i/>
            <w:iCs/>
            <w:color w:val="000000"/>
          </w:rPr>
          <w:t>TCIState</w:t>
        </w:r>
        <w:proofErr w:type="spellEnd"/>
        <w:r w:rsidRPr="00CB6D89">
          <w:rPr>
            <w:i/>
            <w:iCs/>
            <w:color w:val="000000"/>
          </w:rPr>
          <w:t>,</w:t>
        </w:r>
        <w:r w:rsidRPr="00CB6D89">
          <w:t xml:space="preserve"> activated with TCI states for uplink transmission by MAC CE indication of more than one codepoints, and receives DCI format 1_1/1_2 with or without DL assignment providing indicated</w:t>
        </w:r>
        <w:r>
          <w:t xml:space="preserve"> two </w:t>
        </w:r>
        <w:r w:rsidRPr="00CB6D89">
          <w:t>TCI-State</w:t>
        </w:r>
        <w:r>
          <w:t>s</w:t>
        </w:r>
        <w:r w:rsidRPr="00CB6D89">
          <w:t xml:space="preserve"> </w:t>
        </w:r>
        <w:r>
          <w:t xml:space="preserve">in </w:t>
        </w:r>
        <w:r w:rsidRPr="00CB6D89">
          <w:t>the active TCI list for a CC, the UE transmits a PUCCH with HARQ-ACK information corresponding to the DCI carrying the TCI-State indication.</w:t>
        </w:r>
        <w:r>
          <w:t xml:space="preserve"> Requirements in 8.16.4 apply.</w:t>
        </w:r>
      </w:ins>
    </w:p>
    <w:p w14:paraId="31741010" w14:textId="2048B46E" w:rsidR="00246308" w:rsidRDefault="00246308" w:rsidP="00246308">
      <w:pPr>
        <w:rPr>
          <w:highlight w:val="yellow"/>
          <w:lang w:eastAsia="zh-CN"/>
        </w:rPr>
      </w:pPr>
    </w:p>
    <w:p w14:paraId="67973D65" w14:textId="0977D9D3" w:rsidR="004458B3" w:rsidRPr="002559F2" w:rsidRDefault="004458B3" w:rsidP="004458B3">
      <w:pPr>
        <w:pStyle w:val="Heading3"/>
        <w:rPr>
          <w:ins w:id="141" w:author="Huawei" w:date="2023-11-16T00:12:00Z"/>
          <w:lang w:val="en-US"/>
        </w:rPr>
      </w:pPr>
      <w:ins w:id="142" w:author="Huawei" w:date="2023-11-16T00:12:00Z">
        <w:r w:rsidRPr="002559F2">
          <w:rPr>
            <w:lang w:val="en-US"/>
          </w:rPr>
          <w:t>8.</w:t>
        </w:r>
        <w:r>
          <w:rPr>
            <w:lang w:val="en-US"/>
          </w:rPr>
          <w:t>X3</w:t>
        </w:r>
        <w:r w:rsidRPr="002559F2">
          <w:rPr>
            <w:lang w:val="en-US"/>
          </w:rPr>
          <w:t>.5</w:t>
        </w:r>
        <w:r w:rsidRPr="002559F2">
          <w:rPr>
            <w:lang w:val="en-US"/>
          </w:rPr>
          <w:tab/>
          <w:t xml:space="preserve">Active </w:t>
        </w:r>
        <w:r>
          <w:rPr>
            <w:lang w:val="en-US"/>
          </w:rPr>
          <w:t>uplink</w:t>
        </w:r>
        <w:r w:rsidRPr="002559F2">
          <w:rPr>
            <w:lang w:val="en-US"/>
          </w:rPr>
          <w:t xml:space="preserve"> TCI state list update delay</w:t>
        </w:r>
      </w:ins>
    </w:p>
    <w:p w14:paraId="301B3C16" w14:textId="77777777" w:rsidR="004458B3" w:rsidRPr="00136F07" w:rsidRDefault="004458B3" w:rsidP="004458B3">
      <w:pPr>
        <w:rPr>
          <w:ins w:id="143" w:author="Huawei" w:date="2023-11-16T00:12:00Z"/>
          <w:lang w:val="en-US" w:eastAsia="zh-CN"/>
        </w:rPr>
      </w:pPr>
      <w:ins w:id="144" w:author="Huawei" w:date="2023-11-16T00:12:00Z">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ins>
    </w:p>
    <w:p w14:paraId="1FDCDD27" w14:textId="77777777" w:rsidR="004458B3" w:rsidRPr="00136F07" w:rsidRDefault="004458B3" w:rsidP="004458B3">
      <w:pPr>
        <w:pStyle w:val="B10"/>
        <w:rPr>
          <w:ins w:id="145" w:author="Huawei" w:date="2023-11-16T00:12:00Z"/>
          <w:rFonts w:eastAsia="Malgun Gothic"/>
          <w:lang w:val="en-US" w:eastAsia="zh-CN"/>
        </w:rPr>
      </w:pPr>
      <w:ins w:id="146" w:author="Huawei" w:date="2023-11-16T00:12:00Z">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ins>
    </w:p>
    <w:p w14:paraId="771CEDBE" w14:textId="77777777" w:rsidR="004458B3" w:rsidRPr="00136F07" w:rsidRDefault="004458B3" w:rsidP="004458B3">
      <w:pPr>
        <w:pStyle w:val="B10"/>
        <w:rPr>
          <w:ins w:id="147" w:author="Huawei" w:date="2023-11-16T00:12:00Z"/>
          <w:rFonts w:eastAsia="Malgun Gothic"/>
          <w:lang w:val="en-US" w:eastAsia="zh-CN"/>
        </w:rPr>
      </w:pPr>
      <w:ins w:id="148" w:author="Huawei" w:date="2023-11-16T00:12:00Z">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ins>
    </w:p>
    <w:p w14:paraId="2BD9844A" w14:textId="6398F86B" w:rsidR="004458B3" w:rsidRPr="00136F07" w:rsidRDefault="004458B3" w:rsidP="004458B3">
      <w:pPr>
        <w:rPr>
          <w:ins w:id="149" w:author="Huawei" w:date="2023-11-16T00:12:00Z"/>
          <w:lang w:val="en-US" w:eastAsia="zh-CN"/>
        </w:rPr>
      </w:pPr>
      <w:ins w:id="150" w:author="Huawei" w:date="2023-11-16T00:12:00Z">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be able to </w:t>
        </w:r>
      </w:ins>
      <w:ins w:id="151" w:author="Huawei" w:date="2023-11-16T00:21:00Z">
        <w:r w:rsidR="007C0F89" w:rsidRPr="00681F9F">
          <w:rPr>
            <w:lang w:val="en-US" w:eastAsia="zh-CN"/>
          </w:rPr>
          <w:t xml:space="preserve">be able </w:t>
        </w:r>
        <w:r w:rsidR="007C0F89" w:rsidRPr="00E446B4">
          <w:rPr>
            <w:lang w:eastAsia="zh-CN"/>
          </w:rPr>
          <w:t>to transmit PUCCH, PUSCH or SRS</w:t>
        </w:r>
        <w:r w:rsidR="007C0F89" w:rsidRPr="00681F9F">
          <w:rPr>
            <w:lang w:val="en-US" w:eastAsia="zh-CN"/>
          </w:rPr>
          <w:t xml:space="preserve"> </w:t>
        </w:r>
      </w:ins>
      <w:ins w:id="152" w:author="Huawei" w:date="2023-11-16T00:12:00Z">
        <w:r w:rsidRPr="002A01E4">
          <w:rPr>
            <w:lang w:val="en-US" w:eastAsia="zh-CN"/>
          </w:rPr>
          <w:t xml:space="preserve">with the new target TCI states </w:t>
        </w:r>
        <w:r w:rsidRPr="002A01E4">
          <w:rPr>
            <w:rFonts w:eastAsia="Malgun Gothic"/>
            <w:lang w:val="en-US" w:eastAsia="zh-CN"/>
          </w:rPr>
          <w:t>at the first slot that is after</w:t>
        </w:r>
      </w:ins>
    </w:p>
    <w:p w14:paraId="52B4E4DF" w14:textId="08601B6D" w:rsidR="004458B3" w:rsidRPr="00136F07" w:rsidRDefault="004458B3" w:rsidP="004458B3">
      <w:pPr>
        <w:pStyle w:val="EQ"/>
        <w:rPr>
          <w:ins w:id="153" w:author="Huawei" w:date="2023-11-16T00:12:00Z"/>
          <w:lang w:val="en-US" w:eastAsia="zh-CN"/>
        </w:rPr>
      </w:pPr>
      <w:ins w:id="154" w:author="Huawei" w:date="2023-11-16T00:12:00Z">
        <w:r>
          <w:rPr>
            <w:lang w:val="en-US" w:eastAsia="zh-CN"/>
          </w:rPr>
          <w:tab/>
        </w:r>
      </w:ins>
      <w:ins w:id="155" w:author="Huawei" w:date="2023-11-16T00:13:00Z">
        <w:r w:rsidRPr="00E446B4">
          <w:rPr>
            <w:szCs w:val="16"/>
            <w:lang w:eastAsia="zh-CN"/>
          </w:rPr>
          <w:t>n + T</w:t>
        </w:r>
        <w:r w:rsidRPr="00E446B4">
          <w:rPr>
            <w:szCs w:val="16"/>
            <w:vertAlign w:val="subscript"/>
            <w:lang w:eastAsia="zh-CN"/>
          </w:rPr>
          <w:t>HARQ</w:t>
        </w:r>
        <w:r w:rsidRPr="00E446B4">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E446B4">
          <w:rPr>
            <w:szCs w:val="16"/>
            <w:lang w:eastAsia="zh-CN"/>
          </w:rPr>
          <w:t xml:space="preserve"> + </w:t>
        </w:r>
        <w:r w:rsidRPr="00E446B4">
          <w:t>NM * (T</w:t>
        </w:r>
        <w:r w:rsidRPr="00E446B4">
          <w:rPr>
            <w:vertAlign w:val="subscript"/>
          </w:rPr>
          <w:t xml:space="preserve">first_target-PL-RS </w:t>
        </w:r>
        <w:r w:rsidRPr="00E446B4">
          <w:t xml:space="preserve">+ 4 </w:t>
        </w:r>
        <w:r w:rsidRPr="00E446B4">
          <w:rPr>
            <w:lang w:eastAsia="zh-CN"/>
          </w:rPr>
          <w:t>*</w:t>
        </w:r>
        <w:r w:rsidRPr="00E446B4">
          <w:t xml:space="preserve"> T</w:t>
        </w:r>
        <w:r w:rsidRPr="00E446B4">
          <w:rPr>
            <w:vertAlign w:val="subscript"/>
          </w:rPr>
          <w:t xml:space="preserve">target_PL-RS </w:t>
        </w:r>
        <w:r w:rsidRPr="00E446B4">
          <w:t>+ 2ms)</w:t>
        </w:r>
        <w:r w:rsidRPr="00E446B4">
          <w:rPr>
            <w:szCs w:val="16"/>
            <w:lang w:eastAsia="zh-CN"/>
          </w:rPr>
          <w:t xml:space="preserve"> / </w:t>
        </w:r>
        <w:r w:rsidRPr="00E446B4">
          <w:rPr>
            <w:i/>
            <w:szCs w:val="16"/>
            <w:lang w:eastAsia="zh-CN"/>
          </w:rPr>
          <w:t>NR slot length</w:t>
        </w:r>
      </w:ins>
      <w:ins w:id="156" w:author="Huawei" w:date="2023-11-16T00:12:00Z">
        <w:r w:rsidRPr="002A01E4">
          <w:rPr>
            <w:lang w:val="en-US" w:eastAsia="zh-CN"/>
          </w:rPr>
          <w:t>.</w:t>
        </w:r>
      </w:ins>
    </w:p>
    <w:p w14:paraId="00BD1EA0" w14:textId="697A1B98" w:rsidR="004458B3" w:rsidRDefault="004458B3" w:rsidP="004458B3">
      <w:pPr>
        <w:rPr>
          <w:ins w:id="157" w:author="Huawei" w:date="2023-11-16T00:12:00Z"/>
          <w:lang w:val="en-US" w:eastAsia="zh-CN"/>
        </w:rPr>
      </w:pPr>
      <w:ins w:id="158" w:author="Huawei" w:date="2023-11-16T00:12:00Z">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w:t>
        </w:r>
      </w:ins>
      <w:ins w:id="159" w:author="Huawei" w:date="2023-11-16T00:13:00Z">
        <w:r w:rsidRPr="00E446B4">
          <w:rPr>
            <w:lang w:eastAsia="zh-CN"/>
          </w:rPr>
          <w:t>to transmit PUCCH, PUSCH or SRS</w:t>
        </w:r>
      </w:ins>
      <w:ins w:id="160" w:author="Huawei" w:date="2023-11-16T00:12:00Z">
        <w:r w:rsidRPr="00681F9F">
          <w:rPr>
            <w:lang w:val="en-US" w:eastAsia="zh-CN"/>
          </w:rPr>
          <w:t xml:space="preserve"> with the new target TCI states </w:t>
        </w:r>
        <w:r w:rsidRPr="00681F9F">
          <w:rPr>
            <w:rFonts w:eastAsia="Malgun Gothic"/>
            <w:lang w:val="en-US" w:eastAsia="zh-CN"/>
          </w:rPr>
          <w:t>at the first slot that is after</w:t>
        </w:r>
        <w:r w:rsidDel="00A1380C">
          <w:rPr>
            <w:lang w:val="en-US" w:eastAsia="zh-CN"/>
          </w:rPr>
          <w:t xml:space="preserve"> </w:t>
        </w:r>
      </w:ins>
    </w:p>
    <w:p w14:paraId="724C8AE8" w14:textId="672ED0DA" w:rsidR="004458B3" w:rsidRDefault="004458B3" w:rsidP="004458B3">
      <w:pPr>
        <w:pStyle w:val="EQ"/>
        <w:rPr>
          <w:ins w:id="161" w:author="Huawei" w:date="2023-11-16T00:12:00Z"/>
          <w:lang w:val="en-US" w:eastAsia="zh-CN"/>
        </w:rPr>
      </w:pPr>
      <w:ins w:id="162" w:author="Huawei" w:date="2023-11-16T00:12:00Z">
        <w:r>
          <w:rPr>
            <w:lang w:val="en-US" w:eastAsia="zh-CN"/>
          </w:rPr>
          <w:tab/>
        </w:r>
      </w:ins>
      <w:ins w:id="163" w:author="Huawei" w:date="2023-11-16T00:13:00Z">
        <w:r>
          <w:rPr>
            <w:lang w:val="en-US" w:eastAsia="zh-CN"/>
          </w:rPr>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 xml:space="preserve">first_target-PL-RS </w:t>
        </w:r>
        <w:r w:rsidRPr="00901F8A">
          <w:t>+ 4*T</w:t>
        </w:r>
        <w:r w:rsidRPr="00901F8A">
          <w:rPr>
            <w:vertAlign w:val="subscript"/>
          </w:rPr>
          <w:t>target_PL-RS</w:t>
        </w:r>
        <w:r w:rsidRPr="00901F8A">
          <w:t>+ 2ms</w:t>
        </w:r>
        <w:r>
          <w:t xml:space="preserve">) </w:t>
        </w:r>
        <w:r w:rsidRPr="009C5807">
          <w:rPr>
            <w:lang w:val="en-US" w:eastAsia="zh-CN"/>
          </w:rPr>
          <w:t xml:space="preserve">/ </w:t>
        </w:r>
        <w:r w:rsidRPr="009C5807">
          <w:rPr>
            <w:i/>
            <w:lang w:val="en-US" w:eastAsia="zh-CN"/>
          </w:rPr>
          <w:t>NR slot length</w:t>
        </w:r>
      </w:ins>
      <w:ins w:id="164" w:author="Huawei" w:date="2023-11-16T00:12:00Z">
        <w:r w:rsidRPr="009C5807">
          <w:rPr>
            <w:lang w:val="en-US" w:eastAsia="zh-CN"/>
          </w:rPr>
          <w:t>.</w:t>
        </w:r>
      </w:ins>
    </w:p>
    <w:p w14:paraId="7D79DB9E" w14:textId="77777777" w:rsidR="004458B3" w:rsidRPr="00C26F2D" w:rsidRDefault="004458B3" w:rsidP="004458B3">
      <w:pPr>
        <w:rPr>
          <w:ins w:id="165" w:author="Huawei" w:date="2023-11-16T00:12:00Z"/>
        </w:rPr>
      </w:pPr>
      <w:ins w:id="166" w:author="Huawei" w:date="2023-11-16T00:12:00Z">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ins>
    </w:p>
    <w:p w14:paraId="46EB3303" w14:textId="77777777" w:rsidR="004458B3" w:rsidRPr="00136F07" w:rsidRDefault="004458B3" w:rsidP="004458B3">
      <w:pPr>
        <w:rPr>
          <w:ins w:id="167" w:author="Huawei" w:date="2023-11-16T00:12:00Z"/>
          <w:lang w:val="en-US" w:eastAsia="zh-CN"/>
        </w:rPr>
      </w:pPr>
      <w:ins w:id="168" w:author="Huawei" w:date="2023-11-16T00:12:00Z">
        <w:r w:rsidRPr="00136F07">
          <w:rPr>
            <w:lang w:val="en-US" w:eastAsia="zh-CN"/>
          </w:rPr>
          <w:t xml:space="preserve">Where </w:t>
        </w:r>
      </w:ins>
    </w:p>
    <w:p w14:paraId="4810C23F" w14:textId="011665EF" w:rsidR="004458B3" w:rsidRDefault="004458B3" w:rsidP="004458B3">
      <w:pPr>
        <w:pStyle w:val="B10"/>
        <w:rPr>
          <w:ins w:id="169" w:author="Huawei" w:date="2023-11-16T00:12:00Z"/>
        </w:rPr>
      </w:pPr>
      <w:ins w:id="170" w:author="Huawei" w:date="2023-11-16T00:12:00Z">
        <w:r>
          <w:lastRenderedPageBreak/>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8.X</w:t>
        </w:r>
      </w:ins>
      <w:ins w:id="171" w:author="Huawei" w:date="2023-11-16T00:14:00Z">
        <w:r>
          <w:t>3</w:t>
        </w:r>
      </w:ins>
      <w:ins w:id="172" w:author="Huawei" w:date="2023-11-16T00:12:00Z">
        <w:r>
          <w:t>.</w:t>
        </w:r>
      </w:ins>
      <w:ins w:id="173" w:author="Huawei" w:date="2023-11-16T00:14:00Z">
        <w:r>
          <w:t>2</w:t>
        </w:r>
      </w:ins>
    </w:p>
    <w:p w14:paraId="732A0A8B" w14:textId="358FB965" w:rsidR="004458B3" w:rsidRPr="00136F07" w:rsidRDefault="004458B3" w:rsidP="004458B3">
      <w:pPr>
        <w:pStyle w:val="B10"/>
        <w:rPr>
          <w:ins w:id="174" w:author="Huawei" w:date="2023-11-16T00:12:00Z"/>
          <w:rFonts w:eastAsia="Malgun Gothic"/>
          <w:lang w:val="en-US" w:eastAsia="zh-CN"/>
        </w:rPr>
      </w:pPr>
      <w:ins w:id="175" w:author="Huawei" w:date="2023-11-16T00:12:00Z">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xml:space="preserve">, </w:t>
        </w:r>
      </w:ins>
      <w:proofErr w:type="spellStart"/>
      <w:ins w:id="176" w:author="Huawei" w:date="2023-11-16T00:20:00Z">
        <w:r w:rsidR="007C0F89" w:rsidRPr="00136F07">
          <w:rPr>
            <w:bCs/>
            <w:szCs w:val="21"/>
          </w:rPr>
          <w:t>T</w:t>
        </w:r>
        <w:r w:rsidR="007C0F89" w:rsidRPr="00136F07">
          <w:rPr>
            <w:bCs/>
            <w:szCs w:val="21"/>
            <w:vertAlign w:val="subscript"/>
          </w:rPr>
          <w:t>first_target</w:t>
        </w:r>
        <w:proofErr w:type="spellEnd"/>
        <w:r w:rsidR="007C0F89" w:rsidRPr="00136F07">
          <w:rPr>
            <w:bCs/>
            <w:szCs w:val="21"/>
            <w:vertAlign w:val="subscript"/>
          </w:rPr>
          <w:t>-PL-RS</w:t>
        </w:r>
        <w:r w:rsidR="007C0F89" w:rsidRPr="00136F07">
          <w:rPr>
            <w:lang w:val="en-US" w:eastAsia="zh-CN"/>
          </w:rPr>
          <w:t>,</w:t>
        </w:r>
        <w:r w:rsidR="007C0F89" w:rsidRPr="00136F07">
          <w:rPr>
            <w:rFonts w:eastAsia="Malgun Gothic"/>
            <w:lang w:val="en-US" w:eastAsia="zh-CN"/>
          </w:rPr>
          <w:t xml:space="preserve"> </w:t>
        </w:r>
        <w:proofErr w:type="spellStart"/>
        <w:r w:rsidR="007C0F89" w:rsidRPr="00136F07">
          <w:rPr>
            <w:bCs/>
            <w:szCs w:val="21"/>
          </w:rPr>
          <w:t>T</w:t>
        </w:r>
        <w:r w:rsidR="007C0F89" w:rsidRPr="00136F07">
          <w:rPr>
            <w:bCs/>
            <w:szCs w:val="21"/>
            <w:vertAlign w:val="subscript"/>
          </w:rPr>
          <w:t>target</w:t>
        </w:r>
        <w:proofErr w:type="spellEnd"/>
        <w:r w:rsidR="007C0F89" w:rsidRPr="00136F07">
          <w:rPr>
            <w:bCs/>
            <w:szCs w:val="21"/>
            <w:vertAlign w:val="subscript"/>
          </w:rPr>
          <w:t>-PL-RS</w:t>
        </w:r>
        <w:r w:rsidR="007C0F89" w:rsidRPr="00136F07">
          <w:rPr>
            <w:rFonts w:eastAsia="Malgun Gothic"/>
            <w:lang w:val="en-US" w:eastAsia="zh-CN"/>
          </w:rPr>
          <w:t xml:space="preserve"> </w:t>
        </w:r>
      </w:ins>
      <w:ins w:id="177" w:author="Huawei" w:date="2023-11-16T00:12:00Z">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w:t>
        </w:r>
        <w:r>
          <w:rPr>
            <w:rFonts w:eastAsia="Malgun Gothic"/>
            <w:lang w:val="en-US" w:eastAsia="zh-CN"/>
          </w:rPr>
          <w:t>X</w:t>
        </w:r>
      </w:ins>
      <w:ins w:id="178" w:author="Huawei" w:date="2023-11-16T00:14:00Z">
        <w:r>
          <w:rPr>
            <w:rFonts w:eastAsia="Malgun Gothic"/>
            <w:lang w:val="en-US" w:eastAsia="zh-CN"/>
          </w:rPr>
          <w:t>3</w:t>
        </w:r>
      </w:ins>
      <w:ins w:id="179" w:author="Huawei" w:date="2023-11-16T00:12:00Z">
        <w:r w:rsidRPr="002A01E4">
          <w:rPr>
            <w:rFonts w:eastAsia="Malgun Gothic"/>
            <w:lang w:val="en-US" w:eastAsia="zh-CN"/>
          </w:rPr>
          <w:t xml:space="preserve">.3. </w:t>
        </w:r>
      </w:ins>
    </w:p>
    <w:p w14:paraId="2EE35F66" w14:textId="77777777" w:rsidR="004458B3" w:rsidRPr="002A01E4" w:rsidRDefault="004458B3" w:rsidP="004458B3">
      <w:pPr>
        <w:rPr>
          <w:ins w:id="180" w:author="Huawei" w:date="2023-11-16T00:12:00Z"/>
          <w:lang w:val="en-US" w:eastAsia="zh-CN"/>
        </w:rPr>
      </w:pPr>
      <w:ins w:id="181" w:author="Huawei" w:date="2023-11-16T00:12:00Z">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ins>
    </w:p>
    <w:p w14:paraId="63CF8AEB" w14:textId="77777777" w:rsidR="004458B3" w:rsidRPr="002A01E4" w:rsidRDefault="004458B3" w:rsidP="004458B3">
      <w:pPr>
        <w:pStyle w:val="B10"/>
        <w:rPr>
          <w:ins w:id="182" w:author="Huawei" w:date="2023-11-16T00:12:00Z"/>
          <w:szCs w:val="16"/>
          <w:lang w:val="en-US" w:eastAsia="zh-CN"/>
        </w:rPr>
      </w:pPr>
      <w:ins w:id="183" w:author="Huawei" w:date="2023-11-16T00:12:00Z">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ins>
    </w:p>
    <w:p w14:paraId="2C11426C" w14:textId="77777777" w:rsidR="004458B3" w:rsidRPr="002A01E4" w:rsidRDefault="004458B3" w:rsidP="004458B3">
      <w:pPr>
        <w:pStyle w:val="B10"/>
        <w:rPr>
          <w:ins w:id="184" w:author="Huawei" w:date="2023-11-16T00:12:00Z"/>
          <w:sz w:val="22"/>
          <w:lang w:val="en-US" w:eastAsia="zh-CN"/>
        </w:rPr>
      </w:pPr>
      <w:ins w:id="185" w:author="Huawei" w:date="2023-11-16T00:12:00Z">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ins>
    </w:p>
    <w:p w14:paraId="73701BA9" w14:textId="77777777" w:rsidR="007C0F89" w:rsidRPr="00EB539F" w:rsidRDefault="007C0F89" w:rsidP="007C0F89">
      <w:pPr>
        <w:rPr>
          <w:ins w:id="186" w:author="Huawei" w:date="2023-11-16T00:20:00Z"/>
          <w:rFonts w:eastAsia="Calibri"/>
        </w:rPr>
      </w:pPr>
      <w:ins w:id="187" w:author="Huawei" w:date="2023-11-16T00:20:00Z">
        <w:r w:rsidRPr="001F146A">
          <w:rPr>
            <w:rFonts w:eastAsia="Calibri"/>
          </w:rPr>
          <w:t>UE is not expected to transmit on UL</w:t>
        </w:r>
        <w:r>
          <w:rPr>
            <w:rFonts w:eastAsia="Calibri"/>
          </w:rPr>
          <w:t xml:space="preserve"> based on the target TCI</w:t>
        </w:r>
        <w:r w:rsidRPr="001F146A">
          <w:rPr>
            <w:rFonts w:eastAsia="Calibri"/>
          </w:rPr>
          <w:t xml:space="preserve"> before UE completes the DL and UL TCI </w:t>
        </w:r>
        <w:r>
          <w:rPr>
            <w:rFonts w:eastAsia="Calibri"/>
          </w:rPr>
          <w:t>list update</w:t>
        </w:r>
        <w:r w:rsidRPr="001F146A">
          <w:rPr>
            <w:rFonts w:eastAsia="Calibri"/>
          </w:rPr>
          <w:t>.</w:t>
        </w:r>
      </w:ins>
    </w:p>
    <w:p w14:paraId="2EE21350" w14:textId="77777777" w:rsidR="007C0F89" w:rsidRPr="00E90072" w:rsidRDefault="007C0F89" w:rsidP="007C0F89">
      <w:pPr>
        <w:rPr>
          <w:ins w:id="188" w:author="Huawei" w:date="2023-11-16T00:20:00Z"/>
          <w:rFonts w:eastAsia="Calibri"/>
        </w:rPr>
      </w:pPr>
      <w:ins w:id="189" w:author="Huawei" w:date="2023-11-16T00:20:00Z">
        <w:r>
          <w:rPr>
            <w:rFonts w:eastAsia="Calibri"/>
          </w:rPr>
          <w:t xml:space="preserve">The requirements in this clause are applicable when the </w:t>
        </w:r>
        <w:r w:rsidRPr="00DC321E">
          <w:rPr>
            <w:rFonts w:eastAsia="Calibri"/>
          </w:rPr>
          <w:t xml:space="preserve">source RS of the active UL TCI state is </w:t>
        </w:r>
        <w:r>
          <w:rPr>
            <w:rFonts w:eastAsia="Calibri"/>
          </w:rPr>
          <w:t xml:space="preserve">a </w:t>
        </w:r>
        <w:r w:rsidRPr="00DC321E">
          <w:rPr>
            <w:rFonts w:eastAsia="Calibri"/>
          </w:rPr>
          <w:t xml:space="preserve">DL-RS and this DL-RS is included as one </w:t>
        </w:r>
        <w:r>
          <w:rPr>
            <w:rFonts w:eastAsia="Calibri"/>
          </w:rPr>
          <w:t xml:space="preserve">of the </w:t>
        </w:r>
        <w:r w:rsidRPr="00DC321E">
          <w:rPr>
            <w:rFonts w:eastAsia="Calibri"/>
          </w:rPr>
          <w:t>source RS</w:t>
        </w:r>
        <w:r>
          <w:rPr>
            <w:rFonts w:eastAsia="Calibri"/>
          </w:rPr>
          <w:t>s</w:t>
        </w:r>
        <w:r w:rsidRPr="00DC321E">
          <w:rPr>
            <w:rFonts w:eastAsia="Calibri"/>
          </w:rPr>
          <w:t xml:space="preserve"> in the DL active TCI list</w:t>
        </w:r>
        <w:r>
          <w:rPr>
            <w:rFonts w:eastAsia="Calibri"/>
          </w:rPr>
          <w:t>.</w:t>
        </w:r>
      </w:ins>
    </w:p>
    <w:p w14:paraId="203E9949" w14:textId="77777777" w:rsidR="004458B3" w:rsidRPr="007C0F89" w:rsidRDefault="004458B3" w:rsidP="00246308">
      <w:pPr>
        <w:rPr>
          <w:highlight w:val="yellow"/>
          <w:lang w:eastAsia="zh-CN"/>
          <w:rPrChange w:id="190" w:author="Huawei" w:date="2023-11-16T00:20:00Z">
            <w:rPr>
              <w:highlight w:val="yellow"/>
              <w:lang w:val="en-US" w:eastAsia="zh-CN"/>
            </w:rPr>
          </w:rPrChange>
        </w:rPr>
      </w:pPr>
    </w:p>
    <w:p w14:paraId="0017B849" w14:textId="4C99150C" w:rsidR="00246308" w:rsidRDefault="00246308" w:rsidP="00246308">
      <w:pPr>
        <w:rPr>
          <w:highlight w:val="yellow"/>
          <w:lang w:eastAsia="zh-CN"/>
        </w:rPr>
      </w:pPr>
    </w:p>
    <w:p w14:paraId="11809077" w14:textId="0D3BA192" w:rsidR="00246308" w:rsidRPr="00246308" w:rsidRDefault="00246308" w:rsidP="00246308">
      <w:pPr>
        <w:jc w:val="center"/>
        <w:rPr>
          <w:color w:val="FF0000"/>
          <w:sz w:val="28"/>
          <w:highlight w:val="yellow"/>
          <w:lang w:eastAsia="zh-CN"/>
        </w:rPr>
      </w:pPr>
      <w:r>
        <w:rPr>
          <w:highlight w:val="yellow"/>
          <w:lang w:eastAsia="zh-CN"/>
        </w:rPr>
        <w:tab/>
      </w:r>
      <w:r>
        <w:rPr>
          <w:color w:val="FF0000"/>
          <w:sz w:val="28"/>
          <w:highlight w:val="yellow"/>
          <w:lang w:eastAsia="zh-CN"/>
        </w:rPr>
        <w:t>End</w:t>
      </w:r>
      <w:r w:rsidRPr="00246308">
        <w:rPr>
          <w:color w:val="FF0000"/>
          <w:sz w:val="28"/>
          <w:highlight w:val="yellow"/>
          <w:lang w:eastAsia="zh-CN"/>
        </w:rPr>
        <w:t xml:space="preserve"> of Change 1</w:t>
      </w:r>
    </w:p>
    <w:p w14:paraId="27C94208" w14:textId="6EF6EA1F" w:rsidR="00246308" w:rsidRPr="00246308" w:rsidRDefault="00246308" w:rsidP="00246308">
      <w:pPr>
        <w:tabs>
          <w:tab w:val="left" w:pos="4073"/>
        </w:tabs>
        <w:rPr>
          <w:highlight w:val="yellow"/>
          <w:lang w:eastAsia="zh-CN"/>
        </w:rPr>
      </w:pPr>
    </w:p>
    <w:sectPr w:rsidR="00246308" w:rsidRPr="0024630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2194E" w14:textId="77777777" w:rsidR="008E1A9F" w:rsidRDefault="008E1A9F">
      <w:r>
        <w:separator/>
      </w:r>
    </w:p>
  </w:endnote>
  <w:endnote w:type="continuationSeparator" w:id="0">
    <w:p w14:paraId="403536F9" w14:textId="77777777" w:rsidR="008E1A9F" w:rsidRDefault="008E1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036C2" w14:textId="77777777" w:rsidR="008E1A9F" w:rsidRDefault="008E1A9F">
      <w:r>
        <w:separator/>
      </w:r>
    </w:p>
  </w:footnote>
  <w:footnote w:type="continuationSeparator" w:id="0">
    <w:p w14:paraId="5CB042B8" w14:textId="77777777" w:rsidR="008E1A9F" w:rsidRDefault="008E1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04F2" w:rsidRDefault="00BB0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650385"/>
    <w:multiLevelType w:val="hybridMultilevel"/>
    <w:tmpl w:val="2E4ED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8F822E0"/>
    <w:multiLevelType w:val="hybridMultilevel"/>
    <w:tmpl w:val="4C48B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1"/>
  </w:num>
  <w:num w:numId="2">
    <w:abstractNumId w:val="22"/>
  </w:num>
  <w:num w:numId="3">
    <w:abstractNumId w:val="30"/>
  </w:num>
  <w:num w:numId="4">
    <w:abstractNumId w:val="8"/>
  </w:num>
  <w:num w:numId="5">
    <w:abstractNumId w:val="9"/>
  </w:num>
  <w:num w:numId="6">
    <w:abstractNumId w:val="0"/>
  </w:num>
  <w:num w:numId="7">
    <w:abstractNumId w:val="10"/>
  </w:num>
  <w:num w:numId="8">
    <w:abstractNumId w:val="6"/>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5"/>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9"/>
  </w:num>
  <w:num w:numId="15">
    <w:abstractNumId w:val="7"/>
  </w:num>
  <w:num w:numId="16">
    <w:abstractNumId w:val="32"/>
  </w:num>
  <w:num w:numId="17">
    <w:abstractNumId w:val="23"/>
  </w:num>
  <w:num w:numId="18">
    <w:abstractNumId w:val="15"/>
  </w:num>
  <w:num w:numId="19">
    <w:abstractNumId w:val="3"/>
  </w:num>
  <w:num w:numId="20">
    <w:abstractNumId w:val="18"/>
  </w:num>
  <w:num w:numId="21">
    <w:abstractNumId w:val="25"/>
  </w:num>
  <w:num w:numId="22">
    <w:abstractNumId w:val="21"/>
  </w:num>
  <w:num w:numId="23">
    <w:abstractNumId w:val="11"/>
  </w:num>
  <w:num w:numId="24">
    <w:abstractNumId w:val="20"/>
  </w:num>
  <w:num w:numId="25">
    <w:abstractNumId w:val="2"/>
  </w:num>
  <w:num w:numId="26">
    <w:abstractNumId w:val="16"/>
  </w:num>
  <w:num w:numId="27">
    <w:abstractNumId w:val="1"/>
  </w:num>
  <w:num w:numId="28">
    <w:abstractNumId w:val="26"/>
  </w:num>
  <w:num w:numId="29">
    <w:abstractNumId w:val="4"/>
  </w:num>
  <w:num w:numId="30">
    <w:abstractNumId w:val="12"/>
  </w:num>
  <w:num w:numId="31">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13"/>
  </w:num>
  <w:num w:numId="34">
    <w:abstractNumId w:val="27"/>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A6394"/>
    <w:rsid w:val="000B21B3"/>
    <w:rsid w:val="000B7FED"/>
    <w:rsid w:val="000C038A"/>
    <w:rsid w:val="000C6598"/>
    <w:rsid w:val="000D44B3"/>
    <w:rsid w:val="00121683"/>
    <w:rsid w:val="0014474E"/>
    <w:rsid w:val="00145D43"/>
    <w:rsid w:val="001464E7"/>
    <w:rsid w:val="001501A5"/>
    <w:rsid w:val="00166430"/>
    <w:rsid w:val="0017283B"/>
    <w:rsid w:val="00174B8A"/>
    <w:rsid w:val="0019258B"/>
    <w:rsid w:val="00192C46"/>
    <w:rsid w:val="001A08B3"/>
    <w:rsid w:val="001A0FB3"/>
    <w:rsid w:val="001A1497"/>
    <w:rsid w:val="001A7B60"/>
    <w:rsid w:val="001B52F0"/>
    <w:rsid w:val="001B7A65"/>
    <w:rsid w:val="001B7E59"/>
    <w:rsid w:val="001D5220"/>
    <w:rsid w:val="001D725B"/>
    <w:rsid w:val="001E2452"/>
    <w:rsid w:val="001E41F3"/>
    <w:rsid w:val="0022428A"/>
    <w:rsid w:val="00246308"/>
    <w:rsid w:val="0026004D"/>
    <w:rsid w:val="002640DD"/>
    <w:rsid w:val="00266AE0"/>
    <w:rsid w:val="00275D12"/>
    <w:rsid w:val="00284FEB"/>
    <w:rsid w:val="002860C4"/>
    <w:rsid w:val="002B39B7"/>
    <w:rsid w:val="002B3F60"/>
    <w:rsid w:val="002B5741"/>
    <w:rsid w:val="002C7AA4"/>
    <w:rsid w:val="002C7CAF"/>
    <w:rsid w:val="002E472E"/>
    <w:rsid w:val="00305409"/>
    <w:rsid w:val="003609EF"/>
    <w:rsid w:val="0036231A"/>
    <w:rsid w:val="00374DD4"/>
    <w:rsid w:val="00380A72"/>
    <w:rsid w:val="003A3748"/>
    <w:rsid w:val="003C53B1"/>
    <w:rsid w:val="003E1A36"/>
    <w:rsid w:val="00404988"/>
    <w:rsid w:val="00410371"/>
    <w:rsid w:val="00415F7F"/>
    <w:rsid w:val="00421517"/>
    <w:rsid w:val="0042394C"/>
    <w:rsid w:val="004241E4"/>
    <w:rsid w:val="004242F1"/>
    <w:rsid w:val="004458B3"/>
    <w:rsid w:val="00451829"/>
    <w:rsid w:val="00462633"/>
    <w:rsid w:val="004B75B7"/>
    <w:rsid w:val="00506D0A"/>
    <w:rsid w:val="005141D9"/>
    <w:rsid w:val="0051580D"/>
    <w:rsid w:val="005219CA"/>
    <w:rsid w:val="00547111"/>
    <w:rsid w:val="00547B32"/>
    <w:rsid w:val="00552F04"/>
    <w:rsid w:val="00560102"/>
    <w:rsid w:val="00570B89"/>
    <w:rsid w:val="00592D74"/>
    <w:rsid w:val="005B125A"/>
    <w:rsid w:val="005E1F53"/>
    <w:rsid w:val="005E2C44"/>
    <w:rsid w:val="005F7FCA"/>
    <w:rsid w:val="0060615D"/>
    <w:rsid w:val="006061B4"/>
    <w:rsid w:val="00621188"/>
    <w:rsid w:val="006257ED"/>
    <w:rsid w:val="0064149F"/>
    <w:rsid w:val="00653DE4"/>
    <w:rsid w:val="00660A26"/>
    <w:rsid w:val="00665C47"/>
    <w:rsid w:val="0066734B"/>
    <w:rsid w:val="00680486"/>
    <w:rsid w:val="006854F5"/>
    <w:rsid w:val="00693AA5"/>
    <w:rsid w:val="00695808"/>
    <w:rsid w:val="006B46FB"/>
    <w:rsid w:val="006C0DCC"/>
    <w:rsid w:val="006C2115"/>
    <w:rsid w:val="006D0C16"/>
    <w:rsid w:val="006D77E0"/>
    <w:rsid w:val="006E21FB"/>
    <w:rsid w:val="006F0370"/>
    <w:rsid w:val="006F08C0"/>
    <w:rsid w:val="006F3A9B"/>
    <w:rsid w:val="00704285"/>
    <w:rsid w:val="0073758D"/>
    <w:rsid w:val="00744742"/>
    <w:rsid w:val="00747664"/>
    <w:rsid w:val="00767FCD"/>
    <w:rsid w:val="00772B67"/>
    <w:rsid w:val="00775DE3"/>
    <w:rsid w:val="00777BC0"/>
    <w:rsid w:val="00792342"/>
    <w:rsid w:val="007977A8"/>
    <w:rsid w:val="007B512A"/>
    <w:rsid w:val="007B5C92"/>
    <w:rsid w:val="007C0F89"/>
    <w:rsid w:val="007C1C7E"/>
    <w:rsid w:val="007C2097"/>
    <w:rsid w:val="007D037C"/>
    <w:rsid w:val="007D31FC"/>
    <w:rsid w:val="007D6A07"/>
    <w:rsid w:val="007F4DBC"/>
    <w:rsid w:val="007F7259"/>
    <w:rsid w:val="008040A8"/>
    <w:rsid w:val="00812067"/>
    <w:rsid w:val="00813940"/>
    <w:rsid w:val="00813F95"/>
    <w:rsid w:val="008279FA"/>
    <w:rsid w:val="0083109A"/>
    <w:rsid w:val="008626E7"/>
    <w:rsid w:val="00870EE7"/>
    <w:rsid w:val="008844D5"/>
    <w:rsid w:val="008863B9"/>
    <w:rsid w:val="008A45A6"/>
    <w:rsid w:val="008C58FA"/>
    <w:rsid w:val="008D3CCC"/>
    <w:rsid w:val="008E1A9F"/>
    <w:rsid w:val="008E43D5"/>
    <w:rsid w:val="008F3789"/>
    <w:rsid w:val="008F451C"/>
    <w:rsid w:val="008F47DD"/>
    <w:rsid w:val="008F686C"/>
    <w:rsid w:val="009148DE"/>
    <w:rsid w:val="00934DE4"/>
    <w:rsid w:val="00941E30"/>
    <w:rsid w:val="00966FA7"/>
    <w:rsid w:val="00972957"/>
    <w:rsid w:val="009777D9"/>
    <w:rsid w:val="00991B88"/>
    <w:rsid w:val="00994DBF"/>
    <w:rsid w:val="009A15AE"/>
    <w:rsid w:val="009A5753"/>
    <w:rsid w:val="009A579D"/>
    <w:rsid w:val="009C6794"/>
    <w:rsid w:val="009D2CB0"/>
    <w:rsid w:val="009D32A7"/>
    <w:rsid w:val="009E3297"/>
    <w:rsid w:val="009F734F"/>
    <w:rsid w:val="00A246B6"/>
    <w:rsid w:val="00A47E70"/>
    <w:rsid w:val="00A50CF0"/>
    <w:rsid w:val="00A67D2B"/>
    <w:rsid w:val="00A70DA4"/>
    <w:rsid w:val="00A7174D"/>
    <w:rsid w:val="00A7671C"/>
    <w:rsid w:val="00A86B70"/>
    <w:rsid w:val="00AA08B2"/>
    <w:rsid w:val="00AA2CBC"/>
    <w:rsid w:val="00AB02D7"/>
    <w:rsid w:val="00AB0D9C"/>
    <w:rsid w:val="00AB5BDD"/>
    <w:rsid w:val="00AC5820"/>
    <w:rsid w:val="00AD1CD8"/>
    <w:rsid w:val="00AD29CC"/>
    <w:rsid w:val="00AF299B"/>
    <w:rsid w:val="00AF4A07"/>
    <w:rsid w:val="00B06AD8"/>
    <w:rsid w:val="00B258BB"/>
    <w:rsid w:val="00B67B97"/>
    <w:rsid w:val="00B85811"/>
    <w:rsid w:val="00B863B6"/>
    <w:rsid w:val="00B90255"/>
    <w:rsid w:val="00B968C8"/>
    <w:rsid w:val="00BA3EC5"/>
    <w:rsid w:val="00BA51D9"/>
    <w:rsid w:val="00BB04F2"/>
    <w:rsid w:val="00BB452E"/>
    <w:rsid w:val="00BB4835"/>
    <w:rsid w:val="00BB5DFC"/>
    <w:rsid w:val="00BD0D1F"/>
    <w:rsid w:val="00BD279D"/>
    <w:rsid w:val="00BD6BB8"/>
    <w:rsid w:val="00BF3BDD"/>
    <w:rsid w:val="00C065FA"/>
    <w:rsid w:val="00C133B6"/>
    <w:rsid w:val="00C31054"/>
    <w:rsid w:val="00C66BA2"/>
    <w:rsid w:val="00C7471D"/>
    <w:rsid w:val="00C870F6"/>
    <w:rsid w:val="00C95985"/>
    <w:rsid w:val="00CA2B7B"/>
    <w:rsid w:val="00CC5026"/>
    <w:rsid w:val="00CC68D0"/>
    <w:rsid w:val="00D01F1C"/>
    <w:rsid w:val="00D03F9A"/>
    <w:rsid w:val="00D06D51"/>
    <w:rsid w:val="00D20C15"/>
    <w:rsid w:val="00D24991"/>
    <w:rsid w:val="00D35298"/>
    <w:rsid w:val="00D50255"/>
    <w:rsid w:val="00D66520"/>
    <w:rsid w:val="00D84AE9"/>
    <w:rsid w:val="00DC5327"/>
    <w:rsid w:val="00DD0455"/>
    <w:rsid w:val="00DE34CF"/>
    <w:rsid w:val="00E13F3D"/>
    <w:rsid w:val="00E14F2A"/>
    <w:rsid w:val="00E25327"/>
    <w:rsid w:val="00E34898"/>
    <w:rsid w:val="00E46AC9"/>
    <w:rsid w:val="00E47F45"/>
    <w:rsid w:val="00EA594E"/>
    <w:rsid w:val="00EA6C2F"/>
    <w:rsid w:val="00EB09B7"/>
    <w:rsid w:val="00EB449E"/>
    <w:rsid w:val="00ED2A1C"/>
    <w:rsid w:val="00ED7D8B"/>
    <w:rsid w:val="00EE7D7C"/>
    <w:rsid w:val="00EF5C91"/>
    <w:rsid w:val="00F017A5"/>
    <w:rsid w:val="00F25D98"/>
    <w:rsid w:val="00F26250"/>
    <w:rsid w:val="00F300FB"/>
    <w:rsid w:val="00F51DF9"/>
    <w:rsid w:val="00F80A32"/>
    <w:rsid w:val="00FB33F0"/>
    <w:rsid w:val="00FB6386"/>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uiPriority w:val="99"/>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B7E78-80E3-413C-ACB7-5AF484F22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909</TotalTime>
  <Pages>5</Pages>
  <Words>1721</Words>
  <Characters>9811</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2023-08-29T14:19:00Z</dcterms:created>
  <dcterms:modified xsi:type="dcterms:W3CDTF">2023-11-17T15:01:00Z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(3)D7rVmt3eZKmQjJzwlKWrvUB5pZGRnJbVKJ7I8ZoulIEmbp7ezrsYjDyKzlArQj3lNQM+zX/R
GKWbBc+3wZb66G7YfYdr8UHvw/LebW0PmCtBHW8L098bluAgwdSOKrT+TLwlObRCHcmL4syO
WF7HHHcfl2n5mB3bZlTgrsYitv/L12Ga0qBB+dyq5ZvGXjNH+rm0HICV16melUMSOJ/wpDBb
rL7vFMedg4nZ0apig9</vt:lpwstr>
  </property>
  <property fmtid="{D5CDD505-2E9C-101B-9397-08002B2CF9AE}" pid="22" name="_2015_ms_pID_7253431">
    <vt:lpwstr>kcNkX+pDZuir8T+dQ/9Gph4m/vQ07CcuiVi34xt28M7iDyvT8gDK/k
vY/MW2Jv/PGuFGcsQQIiwM4l8An14Zv3RjePOAY6/R8cN+aRA3X+v4mhNurw9LDrp566v0fM
AFriXxKt8M9rreo6z987iBuyDo6fycFzSIOWvzRRdwZO8QuMcq8DkSyyxGdbCA2JEONzigre
qIUW+qoZQjkxb4+5rYaeHs29YCdrqbIqmFpN</vt:lpwstr>
  </property>
  <property fmtid="{D5CDD505-2E9C-101B-9397-08002B2CF9AE}" pid="23" name="_2015_ms_pID_7253432">
    <vt:lpwstr>0w==</vt:lpwstr>
  </property>
</Properties>
</file>