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DC64" w14:textId="02DBD524" w:rsidR="00C8792E" w:rsidRDefault="00C8792E" w:rsidP="00C87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371D">
        <w:fldChar w:fldCharType="begin"/>
      </w:r>
      <w:r w:rsidR="0006371D">
        <w:instrText xml:space="preserve"> DOCPROPERTY  TSG/WGRef  \* MERGEFORMAT </w:instrText>
      </w:r>
      <w:r w:rsidR="0006371D">
        <w:fldChar w:fldCharType="separate"/>
      </w:r>
      <w:r>
        <w:rPr>
          <w:b/>
          <w:noProof/>
          <w:sz w:val="24"/>
        </w:rPr>
        <w:t>RAN WG4</w:t>
      </w:r>
      <w:r w:rsidR="000637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6371D">
        <w:fldChar w:fldCharType="begin"/>
      </w:r>
      <w:r w:rsidR="0006371D">
        <w:instrText xml:space="preserve"> DOCPROPERTY  MtgSeq  \* MERGEFORMAT </w:instrText>
      </w:r>
      <w:r w:rsidR="0006371D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109</w:t>
      </w:r>
      <w:r w:rsidR="000637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371D">
        <w:fldChar w:fldCharType="begin"/>
      </w:r>
      <w:r w:rsidR="0006371D">
        <w:instrText xml:space="preserve"> DOCPROPERTY  Tdoc#  \* MERGEFORMAT </w:instrText>
      </w:r>
      <w:r w:rsidR="0006371D">
        <w:fldChar w:fldCharType="separate"/>
      </w:r>
      <w:r w:rsidR="00A44D01" w:rsidRPr="00A44D01">
        <w:rPr>
          <w:b/>
          <w:i/>
          <w:noProof/>
          <w:sz w:val="28"/>
        </w:rPr>
        <w:t>R4-2321506</w:t>
      </w:r>
      <w:r w:rsidR="0006371D">
        <w:rPr>
          <w:b/>
          <w:i/>
          <w:noProof/>
          <w:sz w:val="28"/>
        </w:rPr>
        <w:fldChar w:fldCharType="end"/>
      </w:r>
    </w:p>
    <w:p w14:paraId="7CB45193" w14:textId="0A61B7E8" w:rsidR="001E41F3" w:rsidRDefault="00C8792E" w:rsidP="00C879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3587">
        <w:rPr>
          <w:b/>
          <w:noProof/>
          <w:sz w:val="24"/>
        </w:rPr>
        <w:fldChar w:fldCharType="begin"/>
      </w:r>
      <w:r w:rsidRPr="00BC3587">
        <w:rPr>
          <w:b/>
          <w:noProof/>
          <w:sz w:val="24"/>
        </w:rPr>
        <w:instrText xml:space="preserve"> DOCPROPERTY  Location  \* MERGEFORMAT </w:instrText>
      </w:r>
      <w:r w:rsidRPr="00BC3587">
        <w:rPr>
          <w:b/>
          <w:noProof/>
          <w:sz w:val="24"/>
        </w:rPr>
        <w:fldChar w:fldCharType="separate"/>
      </w:r>
      <w:r w:rsidRPr="00BC3587">
        <w:rPr>
          <w:b/>
          <w:noProof/>
          <w:sz w:val="24"/>
        </w:rPr>
        <w:t>Chicago</w:t>
      </w:r>
      <w:r w:rsidRPr="00BC35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06371D">
        <w:fldChar w:fldCharType="begin"/>
      </w:r>
      <w:r w:rsidR="0006371D">
        <w:instrText xml:space="preserve"> DOCPROPERTY  Country  \* MERGEFORMAT </w:instrText>
      </w:r>
      <w:r w:rsidR="0006371D">
        <w:fldChar w:fldCharType="separate"/>
      </w:r>
      <w:r>
        <w:rPr>
          <w:b/>
          <w:noProof/>
          <w:sz w:val="24"/>
        </w:rPr>
        <w:t>US</w:t>
      </w:r>
      <w:r w:rsidR="000637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06371D">
        <w:fldChar w:fldCharType="begin"/>
      </w:r>
      <w:r w:rsidR="0006371D">
        <w:instrText xml:space="preserve"> DOCPROPERTY  StartDate  \* MERGEFORMAT </w:instrText>
      </w:r>
      <w:r w:rsidR="0006371D">
        <w:fldChar w:fldCharType="separate"/>
      </w:r>
      <w:r>
        <w:rPr>
          <w:b/>
          <w:noProof/>
          <w:sz w:val="24"/>
        </w:rPr>
        <w:t>November 13</w:t>
      </w:r>
      <w:r w:rsidR="000637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6371D">
        <w:fldChar w:fldCharType="begin"/>
      </w:r>
      <w:r w:rsidR="0006371D">
        <w:instrText xml:space="preserve"> DOCPROPERTY  EndDate  \* MERGEFORMAT </w:instrText>
      </w:r>
      <w:r w:rsidR="0006371D">
        <w:fldChar w:fldCharType="separate"/>
      </w:r>
      <w:r>
        <w:rPr>
          <w:b/>
          <w:noProof/>
          <w:sz w:val="24"/>
        </w:rPr>
        <w:t>17, 2023</w:t>
      </w:r>
      <w:r w:rsidR="0006371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281E4" w:rsidR="001E41F3" w:rsidRPr="00410371" w:rsidRDefault="00063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792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D37E5" w:rsidR="001E41F3" w:rsidRPr="00410371" w:rsidRDefault="000637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792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9BFED" w:rsidR="001E41F3" w:rsidRPr="00410371" w:rsidRDefault="00164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E9E5D" w:rsidR="001E41F3" w:rsidRPr="00410371" w:rsidRDefault="00063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792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0B225" w:rsidR="00F25D98" w:rsidRDefault="00C879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4DC29" w:rsidR="001E41F3" w:rsidRDefault="00F73C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1CC6">
              <w:t>Draft CR</w:t>
            </w:r>
            <w:r w:rsidR="00C8792E">
              <w:t xml:space="preserve"> on</w:t>
            </w:r>
            <w:r w:rsidR="0014324F">
              <w:t xml:space="preserve"> a</w:t>
            </w:r>
            <w:r w:rsidR="0014324F" w:rsidRPr="003460AC">
              <w:t xml:space="preserve">ctive downlink TCI state switching delay for unified TCI for </w:t>
            </w:r>
            <w:proofErr w:type="spellStart"/>
            <w:r w:rsidR="0014324F" w:rsidRPr="003460AC">
              <w:t>sDCI</w:t>
            </w:r>
            <w:proofErr w:type="spellEnd"/>
            <w:r w:rsidR="0014324F" w:rsidRPr="003460AC">
              <w:t xml:space="preserve"> </w:t>
            </w:r>
            <w:proofErr w:type="spellStart"/>
            <w:r w:rsidR="0014324F" w:rsidRPr="003460AC">
              <w:t>mTRP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B6B38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00889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5ECFF" w:rsidR="001E41F3" w:rsidRDefault="000637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0088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290BF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50084" w:rsidRPr="00750084">
              <w:rPr>
                <w:noProof/>
              </w:rPr>
              <w:t>NR_MIMO_evo_DL_UL-Core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45AAE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0889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B57F2" w:rsidR="001E41F3" w:rsidRDefault="00063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08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48CC5" w:rsidR="001E41F3" w:rsidRDefault="00063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792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C47687" w:rsidR="001E41F3" w:rsidRDefault="00143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WF R4-2317371, the requiements of </w:t>
            </w:r>
            <w:r w:rsidRPr="003460AC">
              <w:t>Active downlink TCI state switching delay for unified TCI for sDCI mTRP</w:t>
            </w:r>
            <w:r>
              <w:t xml:space="preserve"> should be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15C35" w:rsidR="001E41F3" w:rsidRDefault="00143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requiements of </w:t>
            </w:r>
            <w:r w:rsidRPr="003460AC">
              <w:t>Active downlink TCI state switching delay for unified TCI for sDCI mTRP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E50C3" w:rsidR="001E41F3" w:rsidRDefault="001432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of </w:t>
            </w:r>
            <w:r w:rsidRPr="003460AC">
              <w:t>Active downlink TCI state switching delay for unified TCI for sDCI mTRP</w:t>
            </w:r>
            <w:r>
              <w:t xml:space="preserve"> will be missing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41A34" w:rsidR="001E41F3" w:rsidRDefault="00B67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.X1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E2AE3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0012D2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25A8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79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EB949" w:rsidR="001E41F3" w:rsidRDefault="00B679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A77594" w:rsidR="001E41F3" w:rsidRDefault="0061756B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46CDF93A" w14:textId="6FA5B6EC" w:rsidR="0061756B" w:rsidRDefault="0061756B" w:rsidP="0061756B">
      <w:pPr>
        <w:pStyle w:val="2"/>
        <w:rPr>
          <w:ins w:id="1" w:author="Yanze, samsung" w:date="2023-11-01T17:02:00Z"/>
        </w:rPr>
      </w:pPr>
      <w:ins w:id="2" w:author="Yanze, samsung" w:date="2023-11-01T17:02:00Z">
        <w:r>
          <w:rPr>
            <w:rFonts w:hint="eastAsia"/>
            <w:lang w:val="en-US" w:eastAsia="zh-CN"/>
          </w:rPr>
          <w:t>8</w:t>
        </w:r>
        <w:r>
          <w:t>.</w:t>
        </w:r>
      </w:ins>
      <w:ins w:id="3" w:author="Yanze, samsung" w:date="2023-11-01T17:41:00Z">
        <w:r w:rsidR="00B93583">
          <w:rPr>
            <w:lang w:val="en-US" w:eastAsia="zh-CN"/>
          </w:rPr>
          <w:t>X1</w:t>
        </w:r>
      </w:ins>
      <w:ins w:id="4" w:author="Yanze, samsung" w:date="2023-11-01T17:02:00Z">
        <w:r>
          <w:tab/>
          <w:t>Active downlink TCI state switching delay for unified TCI</w:t>
        </w:r>
        <w:r w:rsidR="005D4ABD">
          <w:t xml:space="preserve"> for </w:t>
        </w:r>
      </w:ins>
      <w:ins w:id="5" w:author="Yanze, samsung" w:date="2023-11-17T23:04:00Z">
        <w:r w:rsidR="00645DD1" w:rsidRPr="00645DD1">
          <w:t>single</w:t>
        </w:r>
        <w:r w:rsidR="00645DD1">
          <w:t>-</w:t>
        </w:r>
      </w:ins>
      <w:ins w:id="6" w:author="Yanze, samsung" w:date="2023-11-01T17:02:00Z">
        <w:r w:rsidR="005D4ABD">
          <w:t xml:space="preserve">DCI </w:t>
        </w:r>
      </w:ins>
      <w:proofErr w:type="spellStart"/>
      <w:ins w:id="7" w:author="Yanze, samsung" w:date="2023-11-01T17:03:00Z">
        <w:r w:rsidR="005D4ABD">
          <w:t>mTRP</w:t>
        </w:r>
      </w:ins>
      <w:proofErr w:type="spellEnd"/>
    </w:p>
    <w:p w14:paraId="66DEEF33" w14:textId="00DC590E" w:rsidR="0061756B" w:rsidRDefault="0061756B" w:rsidP="0061756B">
      <w:pPr>
        <w:pStyle w:val="3"/>
        <w:rPr>
          <w:ins w:id="8" w:author="Yanze, samsung" w:date="2023-11-01T17:02:00Z"/>
          <w:lang w:val="en-US" w:eastAsia="zh-CN"/>
        </w:rPr>
      </w:pPr>
      <w:ins w:id="9" w:author="Yanze, samsung" w:date="2023-11-01T17:02:00Z">
        <w:r>
          <w:rPr>
            <w:rFonts w:hint="eastAsia"/>
            <w:lang w:val="en-US" w:eastAsia="zh-CN"/>
          </w:rPr>
          <w:t>8</w:t>
        </w:r>
        <w:r>
          <w:rPr>
            <w:lang w:val="en-US" w:eastAsia="ko-KR"/>
          </w:rPr>
          <w:t>.</w:t>
        </w:r>
      </w:ins>
      <w:ins w:id="10" w:author="Yanze, samsung" w:date="2023-11-01T17:41:00Z">
        <w:r w:rsidR="00B93583">
          <w:rPr>
            <w:lang w:val="en-US" w:eastAsia="zh-CN"/>
          </w:rPr>
          <w:t>X1</w:t>
        </w:r>
      </w:ins>
      <w:ins w:id="11" w:author="Yanze, samsung" w:date="2023-11-01T17:02:00Z">
        <w:r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zh-CN"/>
          </w:rPr>
          <w:t>Introduction</w:t>
        </w:r>
      </w:ins>
    </w:p>
    <w:p w14:paraId="3E4B210B" w14:textId="70E26BEF" w:rsidR="0061756B" w:rsidRDefault="0061756B" w:rsidP="0061756B">
      <w:pPr>
        <w:rPr>
          <w:ins w:id="12" w:author="Yanze, samsung" w:date="2023-11-01T17:02:00Z"/>
          <w:lang w:eastAsia="zh-CN"/>
        </w:rPr>
      </w:pPr>
      <w:ins w:id="13" w:author="Yanze, samsung" w:date="2023-11-01T17:02:00Z">
        <w:r w:rsidRPr="00CB6D89">
          <w:t xml:space="preserve">The requirements in this clause apply for a UE configured with </w:t>
        </w:r>
        <w:proofErr w:type="spellStart"/>
        <w:r w:rsidRPr="00CB6D89">
          <w:rPr>
            <w:i/>
            <w:iCs/>
            <w:color w:val="000000"/>
          </w:rPr>
          <w:t>DLorJoint-TCIState</w:t>
        </w:r>
        <w:proofErr w:type="spellEnd"/>
        <w:r w:rsidRPr="00CB6D89">
          <w:rPr>
            <w:color w:val="000000"/>
          </w:rPr>
          <w:t xml:space="preserve"> </w:t>
        </w:r>
        <w:r w:rsidRPr="00CB6D89">
          <w:rPr>
            <w:rFonts w:eastAsia="Malgun Gothic"/>
          </w:rPr>
          <w:t>configurations</w:t>
        </w:r>
        <w:r w:rsidRPr="00CB6D89">
          <w:t xml:space="preserve"> for DL channels on a </w:t>
        </w:r>
        <w:r w:rsidRPr="00CB6D89">
          <w:rPr>
            <w:rFonts w:eastAsia="Malgun Gothic"/>
          </w:rPr>
          <w:t>serving cell</w:t>
        </w:r>
      </w:ins>
      <w:ins w:id="14" w:author="Yanze, samsung" w:date="2023-11-01T17:24:00Z">
        <w:r w:rsidR="00985358">
          <w:rPr>
            <w:rFonts w:eastAsia="Malgun Gothic"/>
          </w:rPr>
          <w:t xml:space="preserve"> </w:t>
        </w:r>
      </w:ins>
      <w:ins w:id="15" w:author="Yanze, samsung" w:date="2023-11-01T17:29:00Z">
        <w:r w:rsidR="00985358">
          <w:rPr>
            <w:rFonts w:eastAsia="Malgun Gothic"/>
          </w:rPr>
          <w:t>and UE reports its capabilit</w:t>
        </w:r>
      </w:ins>
      <w:ins w:id="16" w:author="Yanze, samsung" w:date="2023-11-01T17:30:00Z">
        <w:r w:rsidR="00985358">
          <w:rPr>
            <w:rFonts w:eastAsia="Malgun Gothic"/>
          </w:rPr>
          <w:t>y of S-DCI based MTRP</w:t>
        </w:r>
      </w:ins>
      <w:ins w:id="17" w:author="Yanze, samsung" w:date="2023-11-01T17:02:00Z">
        <w:r w:rsidRPr="00CB6D89">
          <w:rPr>
            <w:rFonts w:eastAsia="Malgun Gothic"/>
          </w:rPr>
          <w:t>.</w:t>
        </w:r>
        <w:r>
          <w:rPr>
            <w:rFonts w:eastAsia="Malgun Gothic"/>
          </w:rPr>
          <w:t xml:space="preserve"> </w:t>
        </w:r>
        <w:r w:rsidRPr="00CB6D89">
          <w:t xml:space="preserve">Further the requirements also apply for all the list of serving cells in </w:t>
        </w:r>
        <w:r w:rsidRPr="00CB6D89">
          <w:rPr>
            <w:i/>
            <w:iCs/>
          </w:rPr>
          <w:t xml:space="preserve">simultaneousU-TCI-UpdateList1, simultaneousU-TCI-UpdateList2, simultaneousU-TCI-UpdateList3, simultaneousU-TCI-UpdateList4 </w:t>
        </w:r>
        <w:r w:rsidRPr="00CB6D89">
          <w:t>in MR-DC or standalone NR</w:t>
        </w:r>
        <w:r>
          <w:t xml:space="preserve"> provided all serving cells in the list are configured with the same serving cell and BWP in </w:t>
        </w:r>
        <w:r w:rsidRPr="00FE78C4">
          <w:rPr>
            <w:i/>
            <w:iCs/>
          </w:rPr>
          <w:t>unifiedTCI-StateRef-r17</w:t>
        </w:r>
        <w:r w:rsidRPr="00CB6D89">
          <w:t xml:space="preserve">. UE shall complete the switch of active downlink </w:t>
        </w:r>
        <w:r w:rsidRPr="00CB6D89">
          <w:rPr>
            <w:rFonts w:eastAsia="Malgun Gothic"/>
          </w:rPr>
          <w:t xml:space="preserve">TCI state </w:t>
        </w:r>
        <w:r w:rsidRPr="00CB6D89">
          <w:t>within the delay defined in this clause.</w:t>
        </w:r>
      </w:ins>
    </w:p>
    <w:p w14:paraId="633F836D" w14:textId="20AEE1CF" w:rsidR="0061756B" w:rsidRPr="00C50F6F" w:rsidRDefault="0061756B" w:rsidP="0061756B">
      <w:pPr>
        <w:keepNext/>
        <w:keepLines/>
        <w:spacing w:before="120"/>
        <w:ind w:left="1134" w:hanging="1134"/>
        <w:outlineLvl w:val="2"/>
        <w:rPr>
          <w:ins w:id="18" w:author="Yanze, samsung" w:date="2023-11-01T17:02:00Z"/>
          <w:rFonts w:ascii="Arial" w:hAnsi="Arial"/>
          <w:sz w:val="28"/>
          <w:lang w:val="en-US"/>
        </w:rPr>
      </w:pPr>
      <w:ins w:id="19" w:author="Yanze, samsung" w:date="2023-11-01T17:02:00Z">
        <w:r w:rsidRPr="00C50F6F">
          <w:rPr>
            <w:rFonts w:ascii="Arial" w:hAnsi="Arial"/>
            <w:sz w:val="28"/>
            <w:lang w:val="en-US"/>
          </w:rPr>
          <w:t>8.</w:t>
        </w:r>
      </w:ins>
      <w:ins w:id="20" w:author="Yanze, samsung" w:date="2023-11-01T17:41:00Z">
        <w:r w:rsidR="00B93583">
          <w:rPr>
            <w:rFonts w:ascii="Arial" w:hAnsi="Arial"/>
            <w:sz w:val="28"/>
            <w:lang w:val="en-US"/>
          </w:rPr>
          <w:t>X1</w:t>
        </w:r>
      </w:ins>
      <w:ins w:id="21" w:author="Yanze, samsung" w:date="2023-11-01T17:02:00Z">
        <w:r w:rsidRPr="00C50F6F">
          <w:rPr>
            <w:rFonts w:ascii="Arial" w:hAnsi="Arial"/>
            <w:sz w:val="28"/>
            <w:lang w:val="en-US"/>
          </w:rPr>
          <w:t>.2</w:t>
        </w:r>
        <w:r w:rsidRPr="00C50F6F">
          <w:rPr>
            <w:rFonts w:ascii="Arial" w:hAnsi="Arial"/>
            <w:sz w:val="28"/>
            <w:lang w:val="en-US"/>
          </w:rPr>
          <w:tab/>
          <w:t xml:space="preserve">Known conditions for </w:t>
        </w:r>
        <w:r>
          <w:rPr>
            <w:rFonts w:ascii="Arial" w:hAnsi="Arial"/>
            <w:sz w:val="28"/>
            <w:lang w:val="en-US"/>
          </w:rPr>
          <w:t xml:space="preserve">downlink </w:t>
        </w:r>
        <w:r w:rsidRPr="00C50F6F">
          <w:rPr>
            <w:rFonts w:ascii="Arial" w:hAnsi="Arial"/>
            <w:sz w:val="28"/>
            <w:lang w:val="en-US"/>
          </w:rPr>
          <w:t>TCI state</w:t>
        </w:r>
      </w:ins>
    </w:p>
    <w:p w14:paraId="16A1E409" w14:textId="77777777" w:rsidR="0061756B" w:rsidRPr="00C50F6F" w:rsidRDefault="0061756B" w:rsidP="0061756B">
      <w:pPr>
        <w:tabs>
          <w:tab w:val="left" w:pos="0"/>
        </w:tabs>
        <w:rPr>
          <w:ins w:id="22" w:author="Yanze, samsung" w:date="2023-11-01T17:02:00Z"/>
          <w:rFonts w:eastAsia="Malgun Gothic" w:cs="v4.2.0"/>
          <w:lang w:eastAsia="zh-CN"/>
        </w:rPr>
      </w:pPr>
      <w:ins w:id="23" w:author="Yanze, samsung" w:date="2023-11-01T17:02:00Z">
        <w:r w:rsidRPr="00C50F6F">
          <w:rPr>
            <w:rFonts w:eastAsia="Malgun Gothic" w:cs="v4.2.0"/>
            <w:lang w:val="en-US" w:eastAsia="zh-CN"/>
          </w:rPr>
          <w:t>T</w:t>
        </w:r>
        <w:r w:rsidRPr="00C50F6F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rFonts w:eastAsia="Malgun Gothic" w:cs="v4.2.0"/>
            <w:lang w:eastAsia="zh-CN"/>
          </w:rPr>
          <w:t>TCI state is known if the following conditions are met:</w:t>
        </w:r>
      </w:ins>
    </w:p>
    <w:p w14:paraId="5BB5F546" w14:textId="77777777" w:rsidR="0061756B" w:rsidRPr="00C50F6F" w:rsidRDefault="0061756B" w:rsidP="0061756B">
      <w:pPr>
        <w:pStyle w:val="B1"/>
        <w:rPr>
          <w:ins w:id="24" w:author="Yanze, samsung" w:date="2023-11-01T17:02:00Z"/>
        </w:rPr>
      </w:pPr>
      <w:ins w:id="25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During the period from the last transmission of the RS resource used for the L1-RSRP measurement reporting </w:t>
        </w:r>
        <w:r w:rsidRPr="00C50F6F">
          <w:t xml:space="preserve">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to the completion of active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switch, where the RS resource for L1-RSRP measurement is the RS in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or </w:t>
        </w:r>
        <w:proofErr w:type="spellStart"/>
        <w:r w:rsidRPr="00C50F6F">
          <w:t>QCLed</w:t>
        </w:r>
        <w:proofErr w:type="spellEnd"/>
        <w:r w:rsidRPr="00C50F6F">
          <w:t xml:space="preserve"> to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>TCI state</w:t>
        </w:r>
      </w:ins>
    </w:p>
    <w:p w14:paraId="6E8F6D9F" w14:textId="77777777" w:rsidR="0061756B" w:rsidRPr="00C50F6F" w:rsidRDefault="0061756B" w:rsidP="0061756B">
      <w:pPr>
        <w:pStyle w:val="B2"/>
        <w:rPr>
          <w:ins w:id="26" w:author="Yanze, samsung" w:date="2023-11-01T17:02:00Z"/>
          <w:lang w:eastAsia="zh-CN"/>
        </w:rPr>
      </w:pPr>
      <w:ins w:id="27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switch command is received within 1280 ms upon the last transmission of the RS resource for beam reporting or measurement</w:t>
        </w:r>
      </w:ins>
    </w:p>
    <w:p w14:paraId="0F6D5BE2" w14:textId="77777777" w:rsidR="0061756B" w:rsidRPr="00C50F6F" w:rsidRDefault="0061756B" w:rsidP="0061756B">
      <w:pPr>
        <w:pStyle w:val="B2"/>
        <w:rPr>
          <w:ins w:id="28" w:author="Yanze, samsung" w:date="2023-11-01T17:02:00Z"/>
          <w:lang w:eastAsia="zh-CN"/>
        </w:rPr>
      </w:pPr>
      <w:ins w:id="29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UE has sent at least 1 L1-RSRP report 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before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switch command</w:t>
        </w:r>
      </w:ins>
    </w:p>
    <w:p w14:paraId="716AAEF6" w14:textId="77777777" w:rsidR="0061756B" w:rsidRPr="00C50F6F" w:rsidRDefault="0061756B" w:rsidP="0061756B">
      <w:pPr>
        <w:pStyle w:val="B2"/>
        <w:rPr>
          <w:ins w:id="30" w:author="Yanze, samsung" w:date="2023-11-01T17:02:00Z"/>
          <w:lang w:eastAsia="zh-CN"/>
        </w:rPr>
      </w:pPr>
      <w:ins w:id="31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</w:t>
        </w:r>
        <w:r w:rsidRPr="00C50F6F">
          <w:t xml:space="preserve">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remains detectable during the</w:t>
        </w:r>
        <w:r w:rsidRPr="00C50F6F">
          <w:rPr>
            <w:rFonts w:eastAsia="Malgun Gothic" w:cs="v4.2.0"/>
            <w:lang w:eastAsia="zh-CN"/>
          </w:rPr>
          <w:t xml:space="preserve"> </w:t>
        </w:r>
        <w:r>
          <w:rPr>
            <w:rFonts w:eastAsia="Malgun Gothic" w:cs="v4.2.0"/>
            <w:lang w:eastAsia="zh-CN"/>
          </w:rPr>
          <w:t>downlink</w:t>
        </w:r>
        <w:r w:rsidRPr="00C50F6F">
          <w:rPr>
            <w:lang w:eastAsia="zh-CN"/>
          </w:rPr>
          <w:t xml:space="preserve"> TCI state switching period</w:t>
        </w:r>
      </w:ins>
    </w:p>
    <w:p w14:paraId="24C7069C" w14:textId="77777777" w:rsidR="0061756B" w:rsidRPr="00C50F6F" w:rsidRDefault="0061756B" w:rsidP="0061756B">
      <w:pPr>
        <w:pStyle w:val="B2"/>
        <w:rPr>
          <w:ins w:id="32" w:author="Yanze, samsung" w:date="2023-11-01T17:02:00Z"/>
          <w:lang w:eastAsia="zh-CN"/>
        </w:rPr>
      </w:pPr>
      <w:ins w:id="33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SSB associated with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remain detectable during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switching period</w:t>
        </w:r>
      </w:ins>
    </w:p>
    <w:p w14:paraId="0255503D" w14:textId="77777777" w:rsidR="0061756B" w:rsidRDefault="0061756B" w:rsidP="0061756B">
      <w:pPr>
        <w:pStyle w:val="B3"/>
        <w:rPr>
          <w:ins w:id="34" w:author="Yanze, samsung" w:date="2023-11-01T17:02:00Z"/>
          <w:lang w:eastAsia="zh-CN"/>
        </w:rPr>
      </w:pPr>
      <w:ins w:id="35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SNR of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</w:t>
        </w:r>
        <w:r w:rsidRPr="00C50F6F">
          <w:rPr>
            <w:rFonts w:eastAsia="Calibri"/>
          </w:rPr>
          <w:t>≥</w:t>
        </w:r>
        <w:r w:rsidRPr="00C50F6F">
          <w:rPr>
            <w:lang w:eastAsia="zh-CN"/>
          </w:rPr>
          <w:t xml:space="preserve"> -3dB</w:t>
        </w:r>
      </w:ins>
    </w:p>
    <w:p w14:paraId="1DF3E52A" w14:textId="5A2F09C8" w:rsidR="0061756B" w:rsidRPr="00C50F6F" w:rsidRDefault="0061756B" w:rsidP="0061756B">
      <w:pPr>
        <w:pStyle w:val="B3"/>
        <w:rPr>
          <w:ins w:id="36" w:author="Yanze, samsung" w:date="2023-11-01T17:02:00Z"/>
          <w:lang w:eastAsia="zh-CN"/>
        </w:rPr>
      </w:pPr>
      <w:ins w:id="37" w:author="Yanze, samsung" w:date="2023-11-01T17:02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lang w:eastAsia="zh-CN"/>
          </w:rPr>
          <w:t xml:space="preserve">The SSB can be associated with </w:t>
        </w:r>
        <w:r w:rsidRPr="00C50F6F">
          <w:rPr>
            <w:lang w:eastAsia="zh-CN"/>
          </w:rPr>
          <w:t xml:space="preserve">the </w:t>
        </w:r>
        <w:r>
          <w:t>serving cell</w:t>
        </w:r>
        <w:r>
          <w:rPr>
            <w:lang w:eastAsia="zh-CN"/>
          </w:rPr>
          <w:t xml:space="preserve"> PCI.</w:t>
        </w:r>
      </w:ins>
    </w:p>
    <w:p w14:paraId="30AB4E28" w14:textId="77777777" w:rsidR="0061756B" w:rsidRDefault="0061756B" w:rsidP="0061756B">
      <w:pPr>
        <w:rPr>
          <w:ins w:id="38" w:author="Yanze, samsung" w:date="2023-11-01T17:02:00Z"/>
          <w:lang w:eastAsia="zh-CN"/>
        </w:rPr>
      </w:pPr>
      <w:ins w:id="39" w:author="Yanze, samsung" w:date="2023-11-01T17:02:00Z">
        <w:r w:rsidRPr="00C50F6F">
          <w:rPr>
            <w:rFonts w:eastAsia="Malgun Gothic"/>
            <w:lang w:eastAsia="zh-CN"/>
          </w:rPr>
          <w:t xml:space="preserve">Otherwise,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rFonts w:eastAsia="Malgun Gothic"/>
            <w:lang w:eastAsia="zh-CN"/>
          </w:rPr>
          <w:t>TCI state is unknown.</w:t>
        </w:r>
      </w:ins>
    </w:p>
    <w:p w14:paraId="36E23377" w14:textId="4ACCC334" w:rsidR="0061756B" w:rsidRPr="009C5807" w:rsidRDefault="0061756B" w:rsidP="0061756B">
      <w:pPr>
        <w:keepNext/>
        <w:keepLines/>
        <w:spacing w:before="120"/>
        <w:ind w:left="1134" w:hanging="1134"/>
        <w:outlineLvl w:val="2"/>
        <w:rPr>
          <w:ins w:id="40" w:author="Yanze, samsung" w:date="2023-11-01T17:02:00Z"/>
          <w:rFonts w:ascii="Arial" w:hAnsi="Arial"/>
          <w:sz w:val="28"/>
          <w:lang w:val="en-US"/>
        </w:rPr>
      </w:pPr>
      <w:ins w:id="41" w:author="Yanze, samsung" w:date="2023-11-01T17:02:00Z">
        <w:r w:rsidRPr="00C50F6F">
          <w:rPr>
            <w:rFonts w:ascii="Arial" w:hAnsi="Arial"/>
            <w:sz w:val="28"/>
            <w:lang w:val="en-US"/>
          </w:rPr>
          <w:t>8.</w:t>
        </w:r>
      </w:ins>
      <w:ins w:id="42" w:author="Yanze, samsung" w:date="2023-11-01T17:41:00Z">
        <w:r w:rsidR="00B93583">
          <w:rPr>
            <w:rFonts w:ascii="Arial" w:hAnsi="Arial"/>
            <w:sz w:val="28"/>
            <w:lang w:val="en-US"/>
          </w:rPr>
          <w:t>X1</w:t>
        </w:r>
      </w:ins>
      <w:ins w:id="43" w:author="Yanze, samsung" w:date="2023-11-01T17:02:00Z">
        <w:r w:rsidRPr="009C5807">
          <w:rPr>
            <w:rFonts w:ascii="Arial" w:hAnsi="Arial"/>
            <w:sz w:val="28"/>
            <w:lang w:val="en-US"/>
          </w:rPr>
          <w:t>.3</w:t>
        </w:r>
        <w:r w:rsidRPr="009C5807">
          <w:rPr>
            <w:rFonts w:ascii="Arial" w:hAnsi="Arial"/>
            <w:sz w:val="28"/>
            <w:lang w:val="en-US"/>
          </w:rPr>
          <w:tab/>
        </w:r>
        <w:r w:rsidRPr="001A5220">
          <w:rPr>
            <w:rFonts w:ascii="Arial" w:hAnsi="Arial"/>
            <w:sz w:val="28"/>
            <w:lang w:val="en-US"/>
          </w:rPr>
          <w:t>MAC-CE based downlink TCI state switch delay</w:t>
        </w:r>
      </w:ins>
    </w:p>
    <w:p w14:paraId="1EDD3B64" w14:textId="77777777" w:rsidR="0061756B" w:rsidRDefault="0061756B" w:rsidP="0061756B">
      <w:pPr>
        <w:spacing w:after="120"/>
        <w:rPr>
          <w:ins w:id="44" w:author="Yanze, samsung" w:date="2023-11-01T17:02:00Z"/>
          <w:rFonts w:eastAsia="Calibri"/>
        </w:rPr>
      </w:pPr>
      <w:ins w:id="45" w:author="Yanze, samsung" w:date="2023-11-01T17:02:00Z">
        <w:r w:rsidRPr="009C5807">
          <w:t xml:space="preserve">The requirements in this clause shall apply for </w:t>
        </w:r>
        <w:r w:rsidRPr="0089392D">
          <w:rPr>
            <w:rFonts w:eastAsia="Malgun Gothic"/>
          </w:rPr>
          <w:t xml:space="preserve">DL </w:t>
        </w:r>
        <w:r w:rsidRPr="00CE4CBF">
          <w:t>TCI</w:t>
        </w:r>
        <w:r>
          <w:t xml:space="preserve"> state switch</w:t>
        </w:r>
        <w:r w:rsidRPr="00CE4CBF">
          <w:t xml:space="preserve"> </w:t>
        </w:r>
        <w:r>
          <w:t>using</w:t>
        </w:r>
        <w:r w:rsidRPr="00CE4CBF">
          <w:t xml:space="preserve"> separate </w:t>
        </w:r>
        <w:r>
          <w:t xml:space="preserve">DL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t xml:space="preserve"> of unified TCI state switch framework.</w:t>
        </w:r>
        <w:r w:rsidRPr="0089392D">
          <w:rPr>
            <w:rFonts w:eastAsia="Calibri"/>
          </w:rPr>
          <w:t xml:space="preserve"> </w:t>
        </w:r>
      </w:ins>
    </w:p>
    <w:p w14:paraId="2964A93F" w14:textId="2E3AD2B2" w:rsidR="0061756B" w:rsidRDefault="0061756B" w:rsidP="0061756B">
      <w:pPr>
        <w:spacing w:after="120"/>
        <w:rPr>
          <w:ins w:id="46" w:author="Yanze, samsung" w:date="2023-11-04T07:13:00Z"/>
          <w:rFonts w:eastAsia="Calibri"/>
        </w:rPr>
      </w:pPr>
      <w:ins w:id="47" w:author="Yanze, samsung" w:date="2023-11-01T17:02:00Z">
        <w:r>
          <w:rPr>
            <w:rFonts w:eastAsia="Calibri"/>
          </w:rPr>
          <w:t xml:space="preserve">In case of joint TCI state switch, </w:t>
        </w:r>
        <w:r>
          <w:rPr>
            <w:bCs/>
            <w:iCs/>
            <w:lang w:val="en-US" w:eastAsia="zh-CN"/>
          </w:rPr>
          <w:t xml:space="preserve">if the target PL-RS is not maintained, </w:t>
        </w:r>
        <w:r>
          <w:rPr>
            <w:rFonts w:eastAsia="Calibri"/>
          </w:rPr>
          <w:t>UE is not expected to</w:t>
        </w:r>
        <w:r w:rsidRPr="0089392D">
          <w:rPr>
            <w:rFonts w:eastAsia="Calibri"/>
          </w:rPr>
          <w:t xml:space="preserve"> </w:t>
        </w:r>
        <w:r>
          <w:rPr>
            <w:rFonts w:eastAsia="Calibri"/>
          </w:rPr>
          <w:t>receive on</w:t>
        </w:r>
        <w:r w:rsidRPr="0089392D">
          <w:rPr>
            <w:rFonts w:eastAsia="Calibri"/>
          </w:rPr>
          <w:t xml:space="preserve"> DL </w:t>
        </w:r>
        <w:r>
          <w:rPr>
            <w:bCs/>
            <w:iCs/>
            <w:lang w:val="en-US" w:eastAsia="zh-CN"/>
          </w:rPr>
          <w:t>based on the target TCI state</w:t>
        </w:r>
        <w:r w:rsidRPr="0089392D">
          <w:rPr>
            <w:rFonts w:eastAsia="Calibri"/>
          </w:rPr>
          <w:t xml:space="preserve"> before UE completes the DL </w:t>
        </w:r>
        <w:r>
          <w:rPr>
            <w:rFonts w:eastAsia="Calibri"/>
          </w:rPr>
          <w:t>and</w:t>
        </w:r>
        <w:r w:rsidRPr="0089392D">
          <w:rPr>
            <w:rFonts w:eastAsia="Calibri"/>
          </w:rPr>
          <w:t xml:space="preserve"> UL TCI state switch</w:t>
        </w:r>
        <w:r>
          <w:rPr>
            <w:rFonts w:eastAsia="Calibri"/>
          </w:rPr>
          <w:t>.</w:t>
        </w:r>
      </w:ins>
    </w:p>
    <w:p w14:paraId="56DE87EB" w14:textId="541DC9A5" w:rsidR="0061756B" w:rsidRPr="003D063C" w:rsidRDefault="004930D2" w:rsidP="003D063C">
      <w:pPr>
        <w:rPr>
          <w:ins w:id="48" w:author="Yanze, samsung" w:date="2023-11-01T17:02:00Z"/>
          <w:lang w:eastAsia="zh-CN"/>
        </w:rPr>
      </w:pPr>
      <w:ins w:id="49" w:author="Ericsson, Venkat" w:date="2023-11-17T10:48:00Z">
        <w:r>
          <w:rPr>
            <w:lang w:eastAsia="zh-CN"/>
          </w:rPr>
          <w:t>When a MAC CE for DL TCI state switch indicates single TCI state switch</w:t>
        </w:r>
      </w:ins>
      <w:r w:rsidR="00963B33">
        <w:rPr>
          <w:lang w:eastAsia="zh-CN"/>
        </w:rPr>
        <w:t>,</w:t>
      </w:r>
      <w:ins w:id="50" w:author="Ericsson, Venkat" w:date="2023-11-17T10:54:00Z">
        <w:r>
          <w:rPr>
            <w:lang w:eastAsia="zh-CN"/>
          </w:rPr>
          <w:t xml:space="preserve"> requirements specified in clause 8.15.3 apply.  </w:t>
        </w:r>
      </w:ins>
    </w:p>
    <w:p w14:paraId="16E68BFB" w14:textId="37EB20B8" w:rsidR="002A07A0" w:rsidRPr="00F53AFA" w:rsidRDefault="004930D2" w:rsidP="002A07A0">
      <w:pPr>
        <w:rPr>
          <w:ins w:id="51" w:author="Yanze, samsung" w:date="2023-11-04T07:23:00Z"/>
          <w:lang w:eastAsia="zh-CN"/>
          <w:rPrChange w:id="52" w:author="Yanze, samsung" w:date="2023-11-18T00:36:00Z">
            <w:rPr>
              <w:ins w:id="53" w:author="Yanze, samsung" w:date="2023-11-04T07:23:00Z"/>
              <w:lang w:eastAsia="zh-CN"/>
            </w:rPr>
          </w:rPrChange>
        </w:rPr>
      </w:pPr>
      <w:ins w:id="54" w:author="Ericsson, Venkat" w:date="2023-11-17T10:55:00Z">
        <w:r>
          <w:rPr>
            <w:lang w:eastAsia="zh-CN"/>
          </w:rPr>
          <w:t>When a MAC CE for DL TCI state switch in</w:t>
        </w:r>
        <w:r w:rsidRPr="00F53AFA">
          <w:rPr>
            <w:lang w:eastAsia="zh-CN"/>
          </w:rPr>
          <w:t xml:space="preserve">dicates </w:t>
        </w:r>
      </w:ins>
      <w:ins w:id="55" w:author="Ericsson, Venkat" w:date="2023-11-17T10:56:00Z">
        <w:r w:rsidRPr="00F53AFA">
          <w:rPr>
            <w:lang w:eastAsia="zh-CN"/>
            <w:rPrChange w:id="56" w:author="Yanze, samsung" w:date="2023-11-18T00:36:00Z">
              <w:rPr>
                <w:lang w:eastAsia="zh-CN"/>
              </w:rPr>
            </w:rPrChange>
          </w:rPr>
          <w:t xml:space="preserve">dual </w:t>
        </w:r>
      </w:ins>
      <w:ins w:id="57" w:author="Ericsson, Venkat" w:date="2023-11-17T10:55:00Z">
        <w:r w:rsidRPr="00F53AFA">
          <w:rPr>
            <w:lang w:eastAsia="zh-CN"/>
            <w:rPrChange w:id="58" w:author="Yanze, samsung" w:date="2023-11-18T00:36:00Z">
              <w:rPr>
                <w:lang w:eastAsia="zh-CN"/>
              </w:rPr>
            </w:rPrChange>
          </w:rPr>
          <w:t xml:space="preserve">TCI state switch, </w:t>
        </w:r>
      </w:ins>
    </w:p>
    <w:p w14:paraId="32112594" w14:textId="3E0EEBA7" w:rsidR="0061756B" w:rsidRPr="00F53AFA" w:rsidRDefault="002A07A0" w:rsidP="002A07A0">
      <w:pPr>
        <w:ind w:firstLine="284"/>
        <w:rPr>
          <w:ins w:id="59" w:author="Yanze, samsung" w:date="2023-11-04T07:27:00Z"/>
          <w:rFonts w:eastAsia="Malgun Gothic"/>
          <w:lang w:val="en-US" w:eastAsia="zh-CN"/>
          <w:rPrChange w:id="60" w:author="Yanze, samsung" w:date="2023-11-18T00:36:00Z">
            <w:rPr>
              <w:ins w:id="61" w:author="Yanze, samsung" w:date="2023-11-04T07:27:00Z"/>
              <w:rFonts w:eastAsia="Malgun Gothic"/>
              <w:lang w:val="en-US" w:eastAsia="zh-CN"/>
            </w:rPr>
          </w:rPrChange>
        </w:rPr>
      </w:pPr>
      <w:ins w:id="62" w:author="Yanze, samsung" w:date="2023-11-04T07:25:00Z">
        <w:r w:rsidRPr="00F53AFA">
          <w:rPr>
            <w:lang w:eastAsia="zh-CN"/>
            <w:rPrChange w:id="63" w:author="Yanze, samsung" w:date="2023-11-18T00:36:00Z">
              <w:rPr>
                <w:lang w:eastAsia="zh-CN"/>
              </w:rPr>
            </w:rPrChange>
          </w:rPr>
          <w:t xml:space="preserve">- If </w:t>
        </w:r>
      </w:ins>
      <w:ins w:id="64" w:author="Ericsson, Venkat" w:date="2023-11-17T10:56:00Z">
        <w:r w:rsidR="004930D2" w:rsidRPr="00F53AFA">
          <w:rPr>
            <w:lang w:eastAsia="zh-CN"/>
            <w:rPrChange w:id="65" w:author="Yanze, samsung" w:date="2023-11-18T00:36:00Z">
              <w:rPr>
                <w:lang w:eastAsia="zh-CN"/>
              </w:rPr>
            </w:rPrChange>
          </w:rPr>
          <w:t xml:space="preserve">both </w:t>
        </w:r>
      </w:ins>
      <w:ins w:id="66" w:author="Yanze, samsung" w:date="2023-11-04T07:25:00Z">
        <w:r w:rsidRPr="00F53AFA">
          <w:rPr>
            <w:rFonts w:eastAsia="Malgun Gothic"/>
            <w:lang w:val="en-US" w:eastAsia="zh-CN"/>
            <w:rPrChange w:id="67" w:author="Yanze, samsung" w:date="2023-11-18T00:36:00Z">
              <w:rPr>
                <w:rFonts w:eastAsia="Malgun Gothic"/>
                <w:lang w:val="en-US" w:eastAsia="zh-CN"/>
              </w:rPr>
            </w:rPrChange>
          </w:rPr>
          <w:t>the target TCI state</w:t>
        </w:r>
      </w:ins>
      <w:ins w:id="68" w:author="Ericsson, Venkat" w:date="2023-11-17T10:56:00Z">
        <w:r w:rsidR="004930D2" w:rsidRPr="00F53AFA">
          <w:rPr>
            <w:rFonts w:eastAsia="Malgun Gothic"/>
            <w:lang w:val="en-US" w:eastAsia="zh-CN"/>
            <w:rPrChange w:id="69" w:author="Yanze, samsung" w:date="2023-11-18T00:36:00Z">
              <w:rPr>
                <w:rFonts w:eastAsia="Malgun Gothic"/>
                <w:lang w:val="en-US" w:eastAsia="zh-CN"/>
              </w:rPr>
            </w:rPrChange>
          </w:rPr>
          <w:t>s are</w:t>
        </w:r>
      </w:ins>
      <w:ins w:id="70" w:author="Yanze, samsung" w:date="2023-11-04T07:25:00Z">
        <w:r w:rsidRPr="00F53AFA">
          <w:rPr>
            <w:rFonts w:eastAsia="Malgun Gothic"/>
            <w:lang w:val="en-US" w:eastAsia="zh-CN"/>
            <w:rPrChange w:id="71" w:author="Yanze, samsung" w:date="2023-11-18T00:36:00Z">
              <w:rPr>
                <w:rFonts w:eastAsia="Malgun Gothic"/>
                <w:lang w:val="en-US" w:eastAsia="zh-CN"/>
              </w:rPr>
            </w:rPrChange>
          </w:rPr>
          <w:t xml:space="preserve"> known, upon</w:t>
        </w:r>
        <w:r w:rsidRPr="00F53AFA">
          <w:rPr>
            <w:lang w:val="en-US" w:eastAsia="zh-CN"/>
            <w:rPrChange w:id="72" w:author="Yanze, samsung" w:date="2023-11-18T00:36:00Z">
              <w:rPr>
                <w:lang w:val="en-US" w:eastAsia="zh-CN"/>
              </w:rPr>
            </w:rPrChange>
          </w:rPr>
          <w:t xml:space="preserve"> receiv</w:t>
        </w:r>
        <w:r w:rsidRPr="00F53AFA">
          <w:rPr>
            <w:rFonts w:eastAsia="Malgun Gothic"/>
            <w:lang w:val="en-US" w:eastAsia="zh-CN"/>
            <w:rPrChange w:id="73" w:author="Yanze, samsung" w:date="2023-11-18T00:36:00Z">
              <w:rPr>
                <w:rFonts w:eastAsia="Malgun Gothic"/>
                <w:lang w:val="en-US" w:eastAsia="zh-CN"/>
              </w:rPr>
            </w:rPrChange>
          </w:rPr>
          <w:t>ing PDSCH carrying</w:t>
        </w:r>
        <w:r w:rsidRPr="00F53AFA">
          <w:rPr>
            <w:lang w:val="en-US" w:eastAsia="zh-CN"/>
            <w:rPrChange w:id="74" w:author="Yanze, samsung" w:date="2023-11-18T00:36:00Z">
              <w:rPr>
                <w:lang w:val="en-US" w:eastAsia="zh-CN"/>
              </w:rPr>
            </w:rPrChange>
          </w:rPr>
          <w:t xml:space="preserve"> </w:t>
        </w:r>
        <w:r w:rsidRPr="00F53AFA">
          <w:rPr>
            <w:rFonts w:eastAsia="Malgun Gothic"/>
            <w:lang w:val="en-US" w:eastAsia="zh-CN"/>
            <w:rPrChange w:id="75" w:author="Yanze, samsung" w:date="2023-11-18T00:36:00Z">
              <w:rPr>
                <w:rFonts w:eastAsia="Malgun Gothic"/>
                <w:lang w:val="en-US" w:eastAsia="zh-CN"/>
              </w:rPr>
            </w:rPrChange>
          </w:rPr>
          <w:t>MAC-CE activation command in slot n</w:t>
        </w:r>
        <w:r w:rsidRPr="00F53AFA">
          <w:rPr>
            <w:lang w:val="en-US" w:eastAsia="zh-CN"/>
            <w:rPrChange w:id="76" w:author="Yanze, samsung" w:date="2023-11-18T00:36:00Z">
              <w:rPr>
                <w:lang w:val="en-US" w:eastAsia="zh-CN"/>
              </w:rPr>
            </w:rPrChange>
          </w:rPr>
          <w:t xml:space="preserve">, UE shall be able to receive </w:t>
        </w:r>
        <w:r w:rsidRPr="00F53AFA">
          <w:rPr>
            <w:rFonts w:eastAsia="Malgun Gothic"/>
            <w:lang w:eastAsia="zh-TW"/>
            <w:rPrChange w:id="77" w:author="Yanze, samsung" w:date="2023-11-18T00:36:00Z">
              <w:rPr>
                <w:rFonts w:eastAsia="Malgun Gothic"/>
                <w:lang w:eastAsia="zh-TW"/>
              </w:rPr>
            </w:rPrChange>
          </w:rPr>
          <w:t>UE-dedicated PDCCH/PDSCH</w:t>
        </w:r>
        <w:r w:rsidRPr="00F53AFA">
          <w:rPr>
            <w:lang w:val="en-US" w:eastAsia="zh-CN"/>
            <w:rPrChange w:id="78" w:author="Yanze, samsung" w:date="2023-11-18T00:36:00Z">
              <w:rPr>
                <w:lang w:val="en-US" w:eastAsia="zh-CN"/>
              </w:rPr>
            </w:rPrChange>
          </w:rPr>
          <w:t xml:space="preserve"> with target </w:t>
        </w:r>
        <w:r w:rsidRPr="00F53AFA">
          <w:rPr>
            <w:rFonts w:eastAsia="Malgun Gothic"/>
            <w:lang w:val="en-US" w:eastAsia="zh-CN"/>
            <w:rPrChange w:id="79" w:author="Yanze, samsung" w:date="2023-11-18T00:36:00Z">
              <w:rPr>
                <w:rFonts w:eastAsia="Malgun Gothic"/>
                <w:lang w:val="en-US" w:eastAsia="zh-CN"/>
              </w:rPr>
            </w:rPrChange>
          </w:rPr>
          <w:t>TCI state</w:t>
        </w:r>
        <w:r w:rsidRPr="00F53AFA">
          <w:rPr>
            <w:lang w:val="en-US" w:eastAsia="zh-CN"/>
            <w:rPrChange w:id="80" w:author="Yanze, samsung" w:date="2023-11-18T00:36:00Z">
              <w:rPr>
                <w:lang w:val="en-US" w:eastAsia="zh-CN"/>
              </w:rPr>
            </w:rPrChange>
          </w:rPr>
          <w:t xml:space="preserve"> </w:t>
        </w:r>
        <w:r w:rsidRPr="00F53AFA">
          <w:rPr>
            <w:rFonts w:eastAsia="Malgun Gothic"/>
            <w:lang w:val="en-US" w:eastAsia="zh-CN"/>
            <w:rPrChange w:id="81" w:author="Yanze, samsung" w:date="2023-11-18T00:36:00Z">
              <w:rPr>
                <w:rFonts w:eastAsia="Malgun Gothic"/>
                <w:lang w:val="en-US" w:eastAsia="zh-CN"/>
              </w:rPr>
            </w:rPrChange>
          </w:rPr>
          <w:t>of</w:t>
        </w:r>
        <w:r w:rsidRPr="00F53AFA">
          <w:rPr>
            <w:lang w:val="en-US" w:eastAsia="zh-CN"/>
            <w:rPrChange w:id="82" w:author="Yanze, samsung" w:date="2023-11-18T00:36:00Z">
              <w:rPr>
                <w:lang w:val="en-US" w:eastAsia="zh-CN"/>
              </w:rPr>
            </w:rPrChange>
          </w:rPr>
          <w:t xml:space="preserve"> the serving cell on which </w:t>
        </w:r>
        <w:r w:rsidRPr="00F53AFA">
          <w:rPr>
            <w:rFonts w:eastAsia="Malgun Gothic"/>
            <w:lang w:val="en-US" w:eastAsia="zh-CN"/>
            <w:rPrChange w:id="83" w:author="Yanze, samsung" w:date="2023-11-18T00:36:00Z">
              <w:rPr>
                <w:rFonts w:eastAsia="Malgun Gothic"/>
                <w:lang w:val="en-US" w:eastAsia="zh-CN"/>
              </w:rPr>
            </w:rPrChange>
          </w:rPr>
          <w:t>TCI state</w:t>
        </w:r>
        <w:r w:rsidRPr="00F53AFA">
          <w:rPr>
            <w:lang w:val="en-US" w:eastAsia="zh-CN"/>
            <w:rPrChange w:id="84" w:author="Yanze, samsung" w:date="2023-11-18T00:36:00Z">
              <w:rPr>
                <w:lang w:val="en-US" w:eastAsia="zh-CN"/>
              </w:rPr>
            </w:rPrChange>
          </w:rPr>
          <w:t xml:space="preserve"> switch occurs </w:t>
        </w:r>
        <w:r w:rsidRPr="00F53AFA">
          <w:rPr>
            <w:rFonts w:eastAsia="Malgun Gothic"/>
            <w:lang w:val="en-US" w:eastAsia="zh-CN"/>
            <w:rPrChange w:id="85" w:author="Yanze, samsung" w:date="2023-11-18T00:36:00Z">
              <w:rPr>
                <w:rFonts w:eastAsia="Malgun Gothic"/>
                <w:lang w:val="en-US" w:eastAsia="zh-CN"/>
              </w:rPr>
            </w:rPrChange>
          </w:rPr>
          <w:t>at the first slot that is after</w:t>
        </w:r>
        <w:r w:rsidRPr="00F53AFA" w:rsidDel="00024E91">
          <w:rPr>
            <w:lang w:val="en-US" w:eastAsia="zh-CN"/>
            <w:rPrChange w:id="86" w:author="Yanze, samsung" w:date="2023-11-18T00:36:00Z">
              <w:rPr>
                <w:lang w:val="en-US" w:eastAsia="zh-CN"/>
              </w:rPr>
            </w:rPrChange>
          </w:rPr>
          <w:t xml:space="preserve"> </w:t>
        </w:r>
        <w:r w:rsidRPr="00F53AFA">
          <w:rPr>
            <w:lang w:val="en-US" w:eastAsia="zh-CN"/>
            <w:rPrChange w:id="87" w:author="Yanze, samsung" w:date="2023-11-18T00:36:00Z">
              <w:rPr>
                <w:lang w:val="en-US" w:eastAsia="zh-CN"/>
              </w:rPr>
            </w:rPrChange>
          </w:rPr>
          <w:t>slot n+</w:t>
        </w:r>
        <w:r w:rsidRPr="00F53AFA">
          <w:rPr>
            <w:rFonts w:eastAsia="Malgun Gothic"/>
            <w:lang w:eastAsia="zh-CN"/>
            <w:rPrChange w:id="88" w:author="Yanze, samsung" w:date="2023-11-18T00:36:00Z">
              <w:rPr>
                <w:rFonts w:eastAsia="Malgun Gothic"/>
                <w:lang w:eastAsia="zh-CN"/>
              </w:rPr>
            </w:rPrChange>
          </w:rPr>
          <w:t xml:space="preserve"> T</w:t>
        </w:r>
        <w:r w:rsidRPr="00F53AFA">
          <w:rPr>
            <w:rFonts w:eastAsia="Malgun Gothic"/>
            <w:vertAlign w:val="subscript"/>
            <w:lang w:eastAsia="zh-CN"/>
            <w:rPrChange w:id="89" w:author="Yanze, samsung" w:date="2023-11-18T00:36:00Z">
              <w:rPr>
                <w:rFonts w:eastAsia="Malgun Gothic"/>
                <w:vertAlign w:val="subscript"/>
                <w:lang w:eastAsia="zh-CN"/>
              </w:rPr>
            </w:rPrChange>
          </w:rPr>
          <w:t>HARQ</w:t>
        </w:r>
        <w:r w:rsidRPr="00F53AFA">
          <w:rPr>
            <w:rFonts w:eastAsia="Malgun Gothic"/>
            <w:lang w:eastAsia="zh-CN"/>
            <w:rPrChange w:id="90" w:author="Yanze, samsung" w:date="2023-11-18T00:36:00Z">
              <w:rPr>
                <w:rFonts w:eastAsia="Malgun Gothic"/>
                <w:lang w:eastAsia="zh-CN"/>
              </w:rPr>
            </w:rPrChange>
          </w:rPr>
          <w:t xml:space="preserve"> +</w:t>
        </w:r>
        <w:r w:rsidRPr="00F53AFA">
          <w:rPr>
            <w:rFonts w:eastAsia="Malgun Gothic"/>
            <w:lang w:val="en-US" w:eastAsia="zh-CN"/>
            <w:rPrChange w:id="91" w:author="Yanze, samsung" w:date="2023-11-18T00:36:00Z">
              <w:rPr>
                <w:rFonts w:eastAsia="Malgun Gothic"/>
                <w:lang w:val="en-US" w:eastAsia="zh-CN"/>
              </w:rPr>
            </w:rPrChange>
          </w:rPr>
          <w:t xml:space="preserve"> </w:t>
        </w:r>
      </w:ins>
      <m:oMath>
        <m:sSubSup>
          <m:sSubSupPr>
            <m:ctrlPr>
              <w:ins w:id="92" w:author="Yanze, samsung" w:date="2023-11-04T07:25:00Z">
                <w:rPr>
                  <w:rFonts w:ascii="Cambria Math" w:hAnsi="Cambria Math"/>
                </w:rPr>
              </w:ins>
            </m:ctrlPr>
          </m:sSubSupPr>
          <m:e>
            <m:r>
              <w:ins w:id="93" w:author="Yanze, samsung" w:date="2023-11-04T07:25:00Z">
                <m:rPr>
                  <m:sty m:val="p"/>
                </m:rPr>
                <w:rPr>
                  <w:rFonts w:ascii="Cambria Math" w:hAnsi="Cambria Math"/>
                  <w:rPrChange w:id="94" w:author="Yanze, samsung" w:date="2023-11-18T00:36:00Z">
                    <w:rPr>
                      <w:rFonts w:ascii="Cambria Math" w:hAnsi="Cambria Math"/>
                    </w:rPr>
                  </w:rPrChange>
                </w:rPr>
                <m:t>3N</m:t>
              </w:ins>
            </m:r>
            <m:ctrlPr>
              <w:ins w:id="95" w:author="Yanze, samsung" w:date="2023-11-04T07:25:00Z">
                <w:rPr>
                  <w:rFonts w:ascii="Cambria Math" w:hAnsi="Cambria Math"/>
                  <w:rPrChange w:id="96" w:author="Yanze, samsung" w:date="2023-11-18T00:36:00Z">
                    <w:rPr>
                      <w:rFonts w:ascii="Cambria Math" w:hAnsi="Cambria Math"/>
                    </w:rPr>
                  </w:rPrChange>
                </w:rPr>
              </w:ins>
            </m:ctrlPr>
          </m:e>
          <m:sub>
            <m:r>
              <w:ins w:id="97" w:author="Yanze, samsung" w:date="2023-11-04T07:25:00Z">
                <m:rPr>
                  <m:sty m:val="p"/>
                </m:rPr>
                <w:rPr>
                  <w:rFonts w:ascii="Cambria Math" w:hAnsi="Cambria Math"/>
                  <w:rPrChange w:id="98" w:author="Yanze, samsung" w:date="2023-11-18T00:36:00Z">
                    <w:rPr>
                      <w:rFonts w:ascii="Cambria Math" w:hAnsi="Cambria Math"/>
                    </w:rPr>
                  </w:rPrChange>
                </w:rPr>
                <m:t>slot</m:t>
              </w:ins>
            </m:r>
            <m:ctrlPr>
              <w:ins w:id="99" w:author="Yanze, samsung" w:date="2023-11-04T07:25:00Z">
                <w:rPr>
                  <w:rFonts w:ascii="Cambria Math" w:hAnsi="Cambria Math"/>
                  <w:rPrChange w:id="100" w:author="Yanze, samsung" w:date="2023-11-18T00:36:00Z">
                    <w:rPr>
                      <w:rFonts w:ascii="Cambria Math" w:hAnsi="Cambria Math"/>
                    </w:rPr>
                  </w:rPrChange>
                </w:rPr>
              </w:ins>
            </m:ctrlPr>
          </m:sub>
          <m:sup>
            <m:r>
              <w:ins w:id="101" w:author="Yanze, samsung" w:date="2023-11-04T07:25:00Z">
                <m:rPr>
                  <m:sty m:val="p"/>
                </m:rPr>
                <w:rPr>
                  <w:rFonts w:ascii="Cambria Math" w:hAnsi="Cambria Math"/>
                  <w:rPrChange w:id="102" w:author="Yanze, samsung" w:date="2023-11-18T00:36:00Z">
                    <w:rPr>
                      <w:rFonts w:ascii="Cambria Math" w:hAnsi="Cambria Math"/>
                    </w:rPr>
                  </w:rPrChange>
                </w:rPr>
                <m:t>subframe,µ</m:t>
              </w:ins>
            </m:r>
            <m:ctrlPr>
              <w:ins w:id="103" w:author="Yanze, samsung" w:date="2023-11-04T07:25:00Z">
                <w:rPr>
                  <w:rFonts w:ascii="Cambria Math" w:hAnsi="Cambria Math"/>
                  <w:rPrChange w:id="104" w:author="Yanze, samsung" w:date="2023-11-18T00:36:00Z">
                    <w:rPr>
                      <w:rFonts w:ascii="Cambria Math" w:hAnsi="Cambria Math"/>
                    </w:rPr>
                  </w:rPrChange>
                </w:rPr>
              </w:ins>
            </m:ctrlPr>
          </m:sup>
        </m:sSubSup>
      </m:oMath>
      <w:ins w:id="105" w:author="Yanze, samsung" w:date="2023-11-04T07:25:00Z">
        <w:r w:rsidRPr="00F53AFA">
          <w:rPr>
            <w:rFonts w:eastAsia="Malgun Gothic"/>
            <w:lang w:val="en-US" w:eastAsia="zh-CN"/>
          </w:rPr>
          <w:t xml:space="preserve">+ </w:t>
        </w:r>
      </w:ins>
      <w:proofErr w:type="gramStart"/>
      <w:ins w:id="106" w:author="Yanze, samsung" w:date="2023-11-04T07:26:00Z">
        <w:r w:rsidR="00B05AD3" w:rsidRPr="00F53AFA">
          <w:rPr>
            <w:bCs/>
            <w:rPrChange w:id="107" w:author="Yanze, samsung" w:date="2023-11-18T00:36:00Z">
              <w:rPr>
                <w:bCs/>
              </w:rPr>
            </w:rPrChange>
          </w:rPr>
          <w:t>max{</w:t>
        </w:r>
        <w:proofErr w:type="gramEnd"/>
        <w:r w:rsidR="00B05AD3" w:rsidRPr="00F53AFA">
          <w:rPr>
            <w:bCs/>
            <w:rPrChange w:id="108" w:author="Yanze, samsung" w:date="2023-11-18T00:36:00Z">
              <w:rPr>
                <w:bCs/>
              </w:rPr>
            </w:rPrChange>
          </w:rPr>
          <w:t>TO</w:t>
        </w:r>
        <w:r w:rsidR="00B05AD3" w:rsidRPr="00F53AFA">
          <w:rPr>
            <w:bCs/>
            <w:vertAlign w:val="subscript"/>
            <w:rPrChange w:id="109" w:author="Yanze, samsung" w:date="2023-11-18T00:36:00Z">
              <w:rPr>
                <w:bCs/>
                <w:vertAlign w:val="subscript"/>
              </w:rPr>
            </w:rPrChange>
          </w:rPr>
          <w:t>k1</w:t>
        </w:r>
        <w:r w:rsidR="00B05AD3" w:rsidRPr="00F53AFA">
          <w:rPr>
            <w:bCs/>
            <w:rPrChange w:id="110" w:author="Yanze, samsung" w:date="2023-11-18T00:36:00Z">
              <w:rPr>
                <w:bCs/>
              </w:rPr>
            </w:rPrChange>
          </w:rPr>
          <w:t>*(T</w:t>
        </w:r>
        <w:r w:rsidR="00B05AD3" w:rsidRPr="00F53AFA">
          <w:rPr>
            <w:bCs/>
            <w:vertAlign w:val="subscript"/>
            <w:rPrChange w:id="111" w:author="Yanze, samsung" w:date="2023-11-18T00:36:00Z">
              <w:rPr>
                <w:bCs/>
                <w:vertAlign w:val="subscript"/>
              </w:rPr>
            </w:rPrChange>
          </w:rPr>
          <w:t>first-SSB1</w:t>
        </w:r>
        <w:r w:rsidR="00B05AD3" w:rsidRPr="00F53AFA">
          <w:rPr>
            <w:bCs/>
            <w:rPrChange w:id="112" w:author="Yanze, samsung" w:date="2023-11-18T00:36:00Z">
              <w:rPr>
                <w:bCs/>
              </w:rPr>
            </w:rPrChange>
          </w:rPr>
          <w:t xml:space="preserve"> +</w:t>
        </w:r>
      </w:ins>
      <w:ins w:id="113" w:author="Yanze, samsung" w:date="2023-11-17T22:00:00Z">
        <w:r w:rsidR="00117C54" w:rsidRPr="00F53AFA">
          <w:rPr>
            <w:bCs/>
            <w:rPrChange w:id="114" w:author="Yanze, samsung" w:date="2023-11-18T00:36:00Z">
              <w:rPr>
                <w:bCs/>
              </w:rPr>
            </w:rPrChange>
          </w:rPr>
          <w:t xml:space="preserve"> </w:t>
        </w:r>
        <w:r w:rsidR="00117C54" w:rsidRPr="00F53AFA">
          <w:rPr>
            <w:rPrChange w:id="115" w:author="Yanze, samsung" w:date="2023-11-18T00:36:00Z">
              <w:rPr>
                <w:highlight w:val="yellow"/>
              </w:rPr>
            </w:rPrChange>
          </w:rPr>
          <w:t>AD</w:t>
        </w:r>
        <w:r w:rsidR="00117C54" w:rsidRPr="00F53AFA">
          <w:rPr>
            <w:vertAlign w:val="subscript"/>
            <w:rPrChange w:id="116" w:author="Yanze, samsung" w:date="2023-11-18T00:36:00Z">
              <w:rPr>
                <w:highlight w:val="yellow"/>
                <w:vertAlign w:val="subscript"/>
              </w:rPr>
            </w:rPrChange>
          </w:rPr>
          <w:t>1</w:t>
        </w:r>
        <w:r w:rsidR="00117C54" w:rsidRPr="00F53AFA">
          <w:rPr>
            <w:rPrChange w:id="117" w:author="Yanze, samsung" w:date="2023-11-18T00:36:00Z">
              <w:rPr>
                <w:highlight w:val="yellow"/>
              </w:rPr>
            </w:rPrChange>
          </w:rPr>
          <w:t>*T</w:t>
        </w:r>
        <w:r w:rsidR="00117C54" w:rsidRPr="00F53AFA">
          <w:rPr>
            <w:vertAlign w:val="subscript"/>
            <w:rPrChange w:id="118" w:author="Yanze, samsung" w:date="2023-11-18T00:36:00Z">
              <w:rPr>
                <w:highlight w:val="yellow"/>
                <w:vertAlign w:val="subscript"/>
              </w:rPr>
            </w:rPrChange>
          </w:rPr>
          <w:t>SSB1</w:t>
        </w:r>
      </w:ins>
      <w:ins w:id="119" w:author="Yanze, samsung" w:date="2023-11-04T07:26:00Z">
        <w:r w:rsidR="00B05AD3" w:rsidRPr="00F53AFA">
          <w:rPr>
            <w:bCs/>
          </w:rPr>
          <w:t xml:space="preserve"> </w:t>
        </w:r>
      </w:ins>
      <w:ins w:id="120" w:author="Yanze, samsung" w:date="2023-11-17T22:00:00Z">
        <w:r w:rsidR="00117C54" w:rsidRPr="00F53AFA">
          <w:rPr>
            <w:bCs/>
            <w:rPrChange w:id="121" w:author="Yanze, samsung" w:date="2023-11-18T00:36:00Z">
              <w:rPr>
                <w:bCs/>
              </w:rPr>
            </w:rPrChange>
          </w:rPr>
          <w:t xml:space="preserve"> + </w:t>
        </w:r>
      </w:ins>
      <w:ins w:id="122" w:author="Yanze, samsung" w:date="2023-11-04T07:26:00Z">
        <w:r w:rsidR="00B05AD3" w:rsidRPr="00F53AFA">
          <w:rPr>
            <w:bCs/>
            <w:rPrChange w:id="123" w:author="Yanze, samsung" w:date="2023-11-18T00:36:00Z">
              <w:rPr>
                <w:bCs/>
              </w:rPr>
            </w:rPrChange>
          </w:rPr>
          <w:t>T</w:t>
        </w:r>
        <w:r w:rsidR="00B05AD3" w:rsidRPr="00F53AFA">
          <w:rPr>
            <w:bCs/>
            <w:vertAlign w:val="subscript"/>
            <w:rPrChange w:id="124" w:author="Yanze, samsung" w:date="2023-11-18T00:36:00Z">
              <w:rPr>
                <w:bCs/>
                <w:vertAlign w:val="subscript"/>
              </w:rPr>
            </w:rPrChange>
          </w:rPr>
          <w:t>SSB-proc</w:t>
        </w:r>
        <w:r w:rsidR="00B05AD3" w:rsidRPr="00F53AFA">
          <w:rPr>
            <w:bCs/>
            <w:rPrChange w:id="125" w:author="Yanze, samsung" w:date="2023-11-18T00:36:00Z">
              <w:rPr>
                <w:bCs/>
              </w:rPr>
            </w:rPrChange>
          </w:rPr>
          <w:t>), TO</w:t>
        </w:r>
        <w:r w:rsidR="00B05AD3" w:rsidRPr="00F53AFA">
          <w:rPr>
            <w:bCs/>
            <w:vertAlign w:val="subscript"/>
            <w:rPrChange w:id="126" w:author="Yanze, samsung" w:date="2023-11-18T00:36:00Z">
              <w:rPr>
                <w:bCs/>
                <w:vertAlign w:val="subscript"/>
              </w:rPr>
            </w:rPrChange>
          </w:rPr>
          <w:t>k2</w:t>
        </w:r>
        <w:r w:rsidR="00B05AD3" w:rsidRPr="00F53AFA">
          <w:rPr>
            <w:bCs/>
            <w:rPrChange w:id="127" w:author="Yanze, samsung" w:date="2023-11-18T00:36:00Z">
              <w:rPr>
                <w:bCs/>
              </w:rPr>
            </w:rPrChange>
          </w:rPr>
          <w:t>*(T</w:t>
        </w:r>
        <w:r w:rsidR="00B05AD3" w:rsidRPr="00F53AFA">
          <w:rPr>
            <w:bCs/>
            <w:vertAlign w:val="subscript"/>
            <w:rPrChange w:id="128" w:author="Yanze, samsung" w:date="2023-11-18T00:36:00Z">
              <w:rPr>
                <w:bCs/>
                <w:vertAlign w:val="subscript"/>
              </w:rPr>
            </w:rPrChange>
          </w:rPr>
          <w:t>first-SSB2</w:t>
        </w:r>
        <w:r w:rsidR="00B05AD3" w:rsidRPr="00F53AFA">
          <w:rPr>
            <w:bCs/>
            <w:rPrChange w:id="129" w:author="Yanze, samsung" w:date="2023-11-18T00:36:00Z">
              <w:rPr>
                <w:bCs/>
              </w:rPr>
            </w:rPrChange>
          </w:rPr>
          <w:t xml:space="preserve"> +</w:t>
        </w:r>
      </w:ins>
      <w:ins w:id="130" w:author="Yanze, samsung" w:date="2023-11-17T22:01:00Z">
        <w:r w:rsidR="00117C54" w:rsidRPr="00F53AFA">
          <w:rPr>
            <w:bCs/>
            <w:rPrChange w:id="131" w:author="Yanze, samsung" w:date="2023-11-18T00:36:00Z">
              <w:rPr>
                <w:bCs/>
              </w:rPr>
            </w:rPrChange>
          </w:rPr>
          <w:t xml:space="preserve"> </w:t>
        </w:r>
        <w:r w:rsidR="00117C54" w:rsidRPr="00F53AFA">
          <w:rPr>
            <w:rPrChange w:id="132" w:author="Yanze, samsung" w:date="2023-11-18T00:36:00Z">
              <w:rPr>
                <w:highlight w:val="yellow"/>
              </w:rPr>
            </w:rPrChange>
          </w:rPr>
          <w:t>AD</w:t>
        </w:r>
        <w:r w:rsidR="00117C54" w:rsidRPr="00F53AFA">
          <w:rPr>
            <w:vertAlign w:val="subscript"/>
            <w:rPrChange w:id="133" w:author="Yanze, samsung" w:date="2023-11-18T00:36:00Z">
              <w:rPr>
                <w:highlight w:val="yellow"/>
                <w:vertAlign w:val="subscript"/>
              </w:rPr>
            </w:rPrChange>
          </w:rPr>
          <w:t>2</w:t>
        </w:r>
        <w:r w:rsidR="00117C54" w:rsidRPr="00F53AFA">
          <w:rPr>
            <w:rPrChange w:id="134" w:author="Yanze, samsung" w:date="2023-11-18T00:36:00Z">
              <w:rPr>
                <w:highlight w:val="yellow"/>
              </w:rPr>
            </w:rPrChange>
          </w:rPr>
          <w:t>*T</w:t>
        </w:r>
        <w:r w:rsidR="00117C54" w:rsidRPr="00F53AFA">
          <w:rPr>
            <w:vertAlign w:val="subscript"/>
            <w:rPrChange w:id="135" w:author="Yanze, samsung" w:date="2023-11-18T00:36:00Z">
              <w:rPr>
                <w:highlight w:val="yellow"/>
                <w:vertAlign w:val="subscript"/>
              </w:rPr>
            </w:rPrChange>
          </w:rPr>
          <w:t>SSB2</w:t>
        </w:r>
      </w:ins>
      <w:ins w:id="136" w:author="Yanze, samsung" w:date="2023-11-04T07:26:00Z">
        <w:r w:rsidR="00B05AD3" w:rsidRPr="00F53AFA">
          <w:rPr>
            <w:bCs/>
          </w:rPr>
          <w:t xml:space="preserve"> </w:t>
        </w:r>
      </w:ins>
      <w:ins w:id="137" w:author="Yanze, samsung" w:date="2023-11-17T22:01:00Z">
        <w:r w:rsidR="00117C54" w:rsidRPr="00F53AFA">
          <w:rPr>
            <w:bCs/>
            <w:rPrChange w:id="138" w:author="Yanze, samsung" w:date="2023-11-18T00:36:00Z">
              <w:rPr>
                <w:bCs/>
              </w:rPr>
            </w:rPrChange>
          </w:rPr>
          <w:t xml:space="preserve">+ </w:t>
        </w:r>
      </w:ins>
      <w:ins w:id="139" w:author="Yanze, samsung" w:date="2023-11-04T07:26:00Z">
        <w:r w:rsidR="00B05AD3" w:rsidRPr="00F53AFA">
          <w:rPr>
            <w:bCs/>
            <w:rPrChange w:id="140" w:author="Yanze, samsung" w:date="2023-11-18T00:36:00Z">
              <w:rPr>
                <w:bCs/>
              </w:rPr>
            </w:rPrChange>
          </w:rPr>
          <w:t>T</w:t>
        </w:r>
        <w:r w:rsidR="00B05AD3" w:rsidRPr="00F53AFA">
          <w:rPr>
            <w:bCs/>
            <w:vertAlign w:val="subscript"/>
            <w:rPrChange w:id="141" w:author="Yanze, samsung" w:date="2023-11-18T00:36:00Z">
              <w:rPr>
                <w:bCs/>
                <w:vertAlign w:val="subscript"/>
              </w:rPr>
            </w:rPrChange>
          </w:rPr>
          <w:t>SSB-proc</w:t>
        </w:r>
        <w:r w:rsidR="00B05AD3" w:rsidRPr="00F53AFA">
          <w:rPr>
            <w:bCs/>
            <w:rPrChange w:id="142" w:author="Yanze, samsung" w:date="2023-11-18T00:36:00Z">
              <w:rPr>
                <w:bCs/>
              </w:rPr>
            </w:rPrChange>
          </w:rPr>
          <w:t>)}</w:t>
        </w:r>
        <w:r w:rsidR="00B05AD3" w:rsidRPr="00F53AFA">
          <w:rPr>
            <w:bCs/>
            <w:lang w:val="en-US" w:eastAsia="zh-CN"/>
            <w:rPrChange w:id="143" w:author="Yanze, samsung" w:date="2023-11-18T00:36:00Z">
              <w:rPr>
                <w:bCs/>
                <w:lang w:val="en-US" w:eastAsia="zh-CN"/>
              </w:rPr>
            </w:rPrChange>
          </w:rPr>
          <w:t xml:space="preserve"> / NR slot length</w:t>
        </w:r>
      </w:ins>
      <w:ins w:id="144" w:author="Yanze, samsung" w:date="2023-11-04T07:25:00Z">
        <w:r w:rsidRPr="00F53AFA">
          <w:rPr>
            <w:lang w:val="en-US" w:eastAsia="zh-CN"/>
            <w:rPrChange w:id="145" w:author="Yanze, samsung" w:date="2023-11-18T00:36:00Z">
              <w:rPr>
                <w:lang w:val="en-US" w:eastAsia="zh-CN"/>
              </w:rPr>
            </w:rPrChange>
          </w:rPr>
          <w:t xml:space="preserve">. The UE shall be able to receive </w:t>
        </w:r>
        <w:r w:rsidRPr="00F53AFA">
          <w:rPr>
            <w:rFonts w:eastAsia="Malgun Gothic"/>
            <w:lang w:eastAsia="zh-TW"/>
            <w:rPrChange w:id="146" w:author="Yanze, samsung" w:date="2023-11-18T00:36:00Z">
              <w:rPr>
                <w:rFonts w:eastAsia="Malgun Gothic"/>
                <w:lang w:eastAsia="zh-TW"/>
              </w:rPr>
            </w:rPrChange>
          </w:rPr>
          <w:t>UE-dedicated PDCCH/PDSCH</w:t>
        </w:r>
        <w:r w:rsidRPr="00F53AFA">
          <w:rPr>
            <w:lang w:val="en-US" w:eastAsia="zh-CN"/>
            <w:rPrChange w:id="147" w:author="Yanze, samsung" w:date="2023-11-18T00:36:00Z">
              <w:rPr>
                <w:lang w:val="en-US" w:eastAsia="zh-CN"/>
              </w:rPr>
            </w:rPrChange>
          </w:rPr>
          <w:t xml:space="preserve"> with the old TCI state until slot n+</w:t>
        </w:r>
        <w:r w:rsidRPr="00F53AFA">
          <w:rPr>
            <w:rFonts w:eastAsia="Malgun Gothic"/>
            <w:lang w:eastAsia="zh-CN"/>
            <w:rPrChange w:id="148" w:author="Yanze, samsung" w:date="2023-11-18T00:36:00Z">
              <w:rPr>
                <w:rFonts w:eastAsia="Malgun Gothic"/>
                <w:lang w:eastAsia="zh-CN"/>
              </w:rPr>
            </w:rPrChange>
          </w:rPr>
          <w:t xml:space="preserve"> T</w:t>
        </w:r>
        <w:r w:rsidRPr="00F53AFA">
          <w:rPr>
            <w:rFonts w:eastAsia="Malgun Gothic"/>
            <w:vertAlign w:val="subscript"/>
            <w:lang w:eastAsia="zh-CN"/>
            <w:rPrChange w:id="149" w:author="Yanze, samsung" w:date="2023-11-18T00:36:00Z">
              <w:rPr>
                <w:rFonts w:eastAsia="Malgun Gothic"/>
                <w:vertAlign w:val="subscript"/>
                <w:lang w:eastAsia="zh-CN"/>
              </w:rPr>
            </w:rPrChange>
          </w:rPr>
          <w:t>HARQ</w:t>
        </w:r>
        <w:r w:rsidRPr="00F53AFA">
          <w:rPr>
            <w:rFonts w:eastAsia="Malgun Gothic"/>
            <w:lang w:eastAsia="zh-CN"/>
            <w:rPrChange w:id="150" w:author="Yanze, samsung" w:date="2023-11-18T00:36:00Z">
              <w:rPr>
                <w:rFonts w:eastAsia="Malgun Gothic"/>
                <w:lang w:eastAsia="zh-CN"/>
              </w:rPr>
            </w:rPrChange>
          </w:rPr>
          <w:t xml:space="preserve"> + </w:t>
        </w:r>
      </w:ins>
      <m:oMath>
        <m:sSubSup>
          <m:sSubSupPr>
            <m:ctrlPr>
              <w:ins w:id="151" w:author="Yanze, samsung" w:date="2023-11-04T07:25:00Z">
                <w:rPr>
                  <w:rFonts w:ascii="Cambria Math" w:hAnsi="Cambria Math"/>
                </w:rPr>
              </w:ins>
            </m:ctrlPr>
          </m:sSubSupPr>
          <m:e>
            <m:r>
              <w:ins w:id="152" w:author="Yanze, samsung" w:date="2023-11-04T07:25:00Z">
                <m:rPr>
                  <m:sty m:val="p"/>
                </m:rPr>
                <w:rPr>
                  <w:rFonts w:ascii="Cambria Math" w:hAnsi="Cambria Math"/>
                  <w:rPrChange w:id="153" w:author="Yanze, samsung" w:date="2023-11-18T00:36:00Z">
                    <w:rPr>
                      <w:rFonts w:ascii="Cambria Math" w:hAnsi="Cambria Math"/>
                    </w:rPr>
                  </w:rPrChange>
                </w:rPr>
                <m:t>3N</m:t>
              </w:ins>
            </m:r>
            <m:ctrlPr>
              <w:ins w:id="154" w:author="Yanze, samsung" w:date="2023-11-04T07:25:00Z">
                <w:rPr>
                  <w:rFonts w:ascii="Cambria Math" w:hAnsi="Cambria Math"/>
                  <w:rPrChange w:id="155" w:author="Yanze, samsung" w:date="2023-11-18T00:36:00Z">
                    <w:rPr>
                      <w:rFonts w:ascii="Cambria Math" w:hAnsi="Cambria Math"/>
                    </w:rPr>
                  </w:rPrChange>
                </w:rPr>
              </w:ins>
            </m:ctrlPr>
          </m:e>
          <m:sub>
            <m:r>
              <w:ins w:id="156" w:author="Yanze, samsung" w:date="2023-11-04T07:25:00Z">
                <m:rPr>
                  <m:sty m:val="p"/>
                </m:rPr>
                <w:rPr>
                  <w:rFonts w:ascii="Cambria Math" w:hAnsi="Cambria Math"/>
                  <w:rPrChange w:id="157" w:author="Yanze, samsung" w:date="2023-11-18T00:36:00Z">
                    <w:rPr>
                      <w:rFonts w:ascii="Cambria Math" w:hAnsi="Cambria Math"/>
                    </w:rPr>
                  </w:rPrChange>
                </w:rPr>
                <m:t>slot</m:t>
              </w:ins>
            </m:r>
            <m:ctrlPr>
              <w:ins w:id="158" w:author="Yanze, samsung" w:date="2023-11-04T07:25:00Z">
                <w:rPr>
                  <w:rFonts w:ascii="Cambria Math" w:hAnsi="Cambria Math"/>
                  <w:rPrChange w:id="159" w:author="Yanze, samsung" w:date="2023-11-18T00:36:00Z">
                    <w:rPr>
                      <w:rFonts w:ascii="Cambria Math" w:hAnsi="Cambria Math"/>
                    </w:rPr>
                  </w:rPrChange>
                </w:rPr>
              </w:ins>
            </m:ctrlPr>
          </m:sub>
          <m:sup>
            <m:r>
              <w:ins w:id="160" w:author="Yanze, samsung" w:date="2023-11-04T07:25:00Z">
                <m:rPr>
                  <m:sty m:val="p"/>
                </m:rPr>
                <w:rPr>
                  <w:rFonts w:ascii="Cambria Math" w:hAnsi="Cambria Math"/>
                  <w:rPrChange w:id="161" w:author="Yanze, samsung" w:date="2023-11-18T00:36:00Z">
                    <w:rPr>
                      <w:rFonts w:ascii="Cambria Math" w:hAnsi="Cambria Math"/>
                    </w:rPr>
                  </w:rPrChange>
                </w:rPr>
                <m:t>subframe,µ</m:t>
              </w:ins>
            </m:r>
            <m:ctrlPr>
              <w:ins w:id="162" w:author="Yanze, samsung" w:date="2023-11-04T07:25:00Z">
                <w:rPr>
                  <w:rFonts w:ascii="Cambria Math" w:hAnsi="Cambria Math"/>
                  <w:rPrChange w:id="163" w:author="Yanze, samsung" w:date="2023-11-18T00:36:00Z">
                    <w:rPr>
                      <w:rFonts w:ascii="Cambria Math" w:hAnsi="Cambria Math"/>
                    </w:rPr>
                  </w:rPrChange>
                </w:rPr>
              </w:ins>
            </m:ctrlPr>
          </m:sup>
        </m:sSubSup>
      </m:oMath>
      <w:ins w:id="164" w:author="Yanze, samsung" w:date="2023-11-04T07:25:00Z">
        <w:r w:rsidRPr="00F53AFA" w:rsidDel="00024E91">
          <w:rPr>
            <w:rFonts w:eastAsia="Malgun Gothic"/>
            <w:lang w:eastAsia="zh-CN"/>
          </w:rPr>
          <w:t xml:space="preserve"> </w:t>
        </w:r>
        <w:r w:rsidRPr="00F53AFA">
          <w:rPr>
            <w:lang w:val="en-US" w:eastAsia="zh-CN"/>
            <w:rPrChange w:id="165" w:author="Yanze, samsung" w:date="2023-11-18T00:36:00Z">
              <w:rPr>
                <w:lang w:val="en-US" w:eastAsia="zh-CN"/>
              </w:rPr>
            </w:rPrChange>
          </w:rPr>
          <w:t xml:space="preserve">where </w:t>
        </w:r>
        <w:r w:rsidRPr="00F53AFA">
          <w:rPr>
            <w:rPrChange w:id="166" w:author="Yanze, samsung" w:date="2023-11-18T00:36:00Z">
              <w:rPr/>
            </w:rPrChange>
          </w:rPr>
          <w:t>T</w:t>
        </w:r>
        <w:r w:rsidRPr="00F53AFA">
          <w:rPr>
            <w:vertAlign w:val="subscript"/>
            <w:rPrChange w:id="167" w:author="Yanze, samsung" w:date="2023-11-18T00:36:00Z">
              <w:rPr>
                <w:vertAlign w:val="subscript"/>
              </w:rPr>
            </w:rPrChange>
          </w:rPr>
          <w:t>HARQ</w:t>
        </w:r>
        <w:r w:rsidRPr="00F53AFA">
          <w:rPr>
            <w:rPrChange w:id="168" w:author="Yanze, samsung" w:date="2023-11-18T00:36:00Z">
              <w:rPr/>
            </w:rPrChange>
          </w:rPr>
          <w:t xml:space="preserve"> (in slot) is the timing between DL data transmission and acknowledgement as specified in TS 38.</w:t>
        </w:r>
        <w:r w:rsidRPr="00F53AFA">
          <w:rPr>
            <w:rFonts w:hint="eastAsia"/>
            <w:lang w:val="en-US" w:eastAsia="zh-CN"/>
            <w:rPrChange w:id="169" w:author="Yanze, samsung" w:date="2023-11-18T00:36:00Z">
              <w:rPr>
                <w:rFonts w:hint="eastAsia"/>
                <w:lang w:val="en-US" w:eastAsia="zh-CN"/>
              </w:rPr>
            </w:rPrChange>
          </w:rPr>
          <w:t>213</w:t>
        </w:r>
        <w:r w:rsidRPr="00F53AFA">
          <w:rPr>
            <w:rPrChange w:id="170" w:author="Yanze, samsung" w:date="2023-11-18T00:36:00Z">
              <w:rPr/>
            </w:rPrChange>
          </w:rPr>
          <w:t> [</w:t>
        </w:r>
        <w:r w:rsidRPr="00F53AFA">
          <w:rPr>
            <w:rFonts w:hint="eastAsia"/>
            <w:lang w:val="en-US" w:eastAsia="zh-CN"/>
            <w:rPrChange w:id="171" w:author="Yanze, samsung" w:date="2023-11-18T00:36:00Z">
              <w:rPr>
                <w:rFonts w:hint="eastAsia"/>
                <w:lang w:val="en-US" w:eastAsia="zh-CN"/>
              </w:rPr>
            </w:rPrChange>
          </w:rPr>
          <w:t>3</w:t>
        </w:r>
        <w:r w:rsidRPr="00F53AFA">
          <w:rPr>
            <w:rPrChange w:id="172" w:author="Yanze, samsung" w:date="2023-11-18T00:36:00Z">
              <w:rPr/>
            </w:rPrChange>
          </w:rPr>
          <w:t>]</w:t>
        </w:r>
        <w:r w:rsidRPr="00F53AFA">
          <w:rPr>
            <w:rFonts w:eastAsia="Malgun Gothic"/>
            <w:lang w:val="en-US" w:eastAsia="zh-CN"/>
            <w:rPrChange w:id="173" w:author="Yanze, samsung" w:date="2023-11-18T00:36:00Z">
              <w:rPr>
                <w:rFonts w:eastAsia="Malgun Gothic"/>
                <w:lang w:val="en-US" w:eastAsia="zh-CN"/>
              </w:rPr>
            </w:rPrChange>
          </w:rPr>
          <w:t>;</w:t>
        </w:r>
      </w:ins>
    </w:p>
    <w:p w14:paraId="008085B4" w14:textId="72615981" w:rsidR="00B05AD3" w:rsidRPr="009C5807" w:rsidRDefault="00B05AD3" w:rsidP="00B05AD3">
      <w:pPr>
        <w:pStyle w:val="B1"/>
        <w:ind w:firstLine="0"/>
        <w:rPr>
          <w:ins w:id="174" w:author="Yanze, samsung" w:date="2023-11-04T07:27:00Z"/>
          <w:lang w:val="en-US" w:eastAsia="zh-CN"/>
        </w:rPr>
      </w:pPr>
      <w:ins w:id="175" w:author="Yanze, samsung" w:date="2023-11-04T07:27:00Z">
        <w:r w:rsidRPr="00F53AFA">
          <w:rPr>
            <w:lang w:eastAsia="zh-CN"/>
            <w:rPrChange w:id="176" w:author="Yanze, samsung" w:date="2023-11-18T00:36:00Z">
              <w:rPr>
                <w:lang w:eastAsia="zh-CN"/>
              </w:rPr>
            </w:rPrChange>
          </w:rPr>
          <w:t>-</w:t>
        </w:r>
        <w:r w:rsidRPr="00F53AFA">
          <w:rPr>
            <w:lang w:eastAsia="zh-CN"/>
            <w:rPrChange w:id="177" w:author="Yanze, samsung" w:date="2023-11-18T00:36:00Z">
              <w:rPr>
                <w:lang w:eastAsia="zh-CN"/>
              </w:rPr>
            </w:rPrChange>
          </w:rPr>
          <w:tab/>
        </w:r>
        <w:r w:rsidRPr="00F53AFA">
          <w:rPr>
            <w:lang w:val="en-US" w:eastAsia="zh-CN"/>
            <w:rPrChange w:id="178" w:author="Yanze, samsung" w:date="2023-11-18T00:36:00Z">
              <w:rPr>
                <w:lang w:val="en-US" w:eastAsia="zh-CN"/>
              </w:rPr>
            </w:rPrChange>
          </w:rPr>
          <w:t>T</w:t>
        </w:r>
        <w:r w:rsidRPr="00F53AFA">
          <w:rPr>
            <w:vertAlign w:val="subscript"/>
            <w:lang w:val="en-US" w:eastAsia="zh-CN"/>
            <w:rPrChange w:id="179" w:author="Yanze, samsung" w:date="2023-11-18T00:36:00Z">
              <w:rPr>
                <w:vertAlign w:val="subscript"/>
                <w:lang w:val="en-US" w:eastAsia="zh-CN"/>
              </w:rPr>
            </w:rPrChange>
          </w:rPr>
          <w:t xml:space="preserve">first-SSB1 </w:t>
        </w:r>
        <w:r w:rsidRPr="00F53AFA">
          <w:rPr>
            <w:lang w:val="en-US" w:eastAsia="zh-CN"/>
            <w:rPrChange w:id="180" w:author="Yanze, samsung" w:date="2023-11-18T00:36:00Z">
              <w:rPr>
                <w:lang w:val="en-US" w:eastAsia="zh-CN"/>
              </w:rPr>
            </w:rPrChange>
          </w:rPr>
          <w:t xml:space="preserve">is time to first SSB transmission of </w:t>
        </w:r>
      </w:ins>
      <w:ins w:id="181" w:author="Yanze, samsung" w:date="2023-11-04T07:29:00Z">
        <w:r w:rsidRPr="00F53AFA">
          <w:rPr>
            <w:lang w:val="en-US" w:eastAsia="zh-CN"/>
            <w:rPrChange w:id="182" w:author="Yanze, samsung" w:date="2023-11-18T00:36:00Z">
              <w:rPr>
                <w:lang w:val="en-US" w:eastAsia="zh-CN"/>
              </w:rPr>
            </w:rPrChange>
          </w:rPr>
          <w:t>f</w:t>
        </w:r>
      </w:ins>
      <w:ins w:id="183" w:author="Yanze, samsung" w:date="2023-11-04T07:30:00Z">
        <w:r w:rsidRPr="00F53AFA">
          <w:rPr>
            <w:lang w:val="en-US" w:eastAsia="zh-CN"/>
            <w:rPrChange w:id="184" w:author="Yanze, samsung" w:date="2023-11-18T00:36:00Z">
              <w:rPr>
                <w:lang w:val="en-US" w:eastAsia="zh-CN"/>
              </w:rPr>
            </w:rPrChange>
          </w:rPr>
          <w:t>irst</w:t>
        </w:r>
      </w:ins>
      <w:ins w:id="185" w:author="Yanze, samsung" w:date="2023-11-04T07:27:00Z">
        <w:r w:rsidRPr="00F53AFA">
          <w:rPr>
            <w:lang w:val="en-US" w:eastAsia="zh-CN"/>
            <w:rPrChange w:id="186" w:author="Yanze, samsung" w:date="2023-11-18T00:36:00Z">
              <w:rPr>
                <w:lang w:val="en-US" w:eastAsia="zh-CN"/>
              </w:rPr>
            </w:rPrChange>
          </w:rPr>
          <w:t xml:space="preserve"> TCI states of the pair of TCI st</w:t>
        </w:r>
      </w:ins>
      <w:ins w:id="187" w:author="Yanze, samsung" w:date="2023-11-04T07:28:00Z">
        <w:r w:rsidRPr="00F53AFA">
          <w:rPr>
            <w:lang w:val="en-US" w:eastAsia="zh-CN"/>
            <w:rPrChange w:id="188" w:author="Yanze, samsung" w:date="2023-11-18T00:36:00Z">
              <w:rPr>
                <w:lang w:val="en-US" w:eastAsia="zh-CN"/>
              </w:rPr>
            </w:rPrChange>
          </w:rPr>
          <w:t>ates</w:t>
        </w:r>
      </w:ins>
      <w:ins w:id="189" w:author="Yanze, samsung" w:date="2023-11-04T07:27:00Z">
        <w:r w:rsidRPr="00F53AFA">
          <w:rPr>
            <w:lang w:val="en-US" w:eastAsia="zh-CN"/>
            <w:rPrChange w:id="190" w:author="Yanze, samsung" w:date="2023-11-18T00:36:00Z">
              <w:rPr>
                <w:lang w:val="en-US" w:eastAsia="zh-CN"/>
              </w:rPr>
            </w:rPrChange>
          </w:rPr>
          <w:t xml:space="preserve"> after MAC CE command is decoded by the UE; The SSB shall be the QCL-</w:t>
        </w:r>
        <w:proofErr w:type="spellStart"/>
        <w:r w:rsidRPr="00F53AFA">
          <w:rPr>
            <w:lang w:val="en-US" w:eastAsia="zh-CN"/>
            <w:rPrChange w:id="191" w:author="Yanze, samsung" w:date="2023-11-18T00:36:00Z">
              <w:rPr>
                <w:lang w:val="en-US" w:eastAsia="zh-CN"/>
              </w:rPr>
            </w:rPrChange>
          </w:rPr>
          <w:t>Typ</w:t>
        </w:r>
        <w:r w:rsidRPr="009C5807">
          <w:rPr>
            <w:lang w:val="en-US" w:eastAsia="zh-CN"/>
          </w:rPr>
          <w:t>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  <w:ins w:id="192" w:author="Yanze, samsung" w:date="2023-11-04T07:28:00Z">
        <w:r>
          <w:rPr>
            <w:lang w:val="en-US" w:eastAsia="zh-CN"/>
          </w:rPr>
          <w:t xml:space="preserve">; </w:t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first-SSB</w:t>
        </w:r>
        <w:r>
          <w:rPr>
            <w:vertAlign w:val="subscript"/>
            <w:lang w:val="en-US" w:eastAsia="zh-CN"/>
          </w:rPr>
          <w:t>2</w:t>
        </w:r>
        <w:r w:rsidRPr="009C5807"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>is time to first SSB transmission</w:t>
        </w:r>
        <w:r>
          <w:rPr>
            <w:lang w:val="en-US" w:eastAsia="zh-CN"/>
          </w:rPr>
          <w:t xml:space="preserve"> of </w:t>
        </w:r>
      </w:ins>
      <w:ins w:id="193" w:author="Yanze, samsung" w:date="2023-11-04T07:30:00Z">
        <w:r>
          <w:rPr>
            <w:lang w:val="en-US" w:eastAsia="zh-CN"/>
          </w:rPr>
          <w:t>second</w:t>
        </w:r>
      </w:ins>
      <w:ins w:id="194" w:author="Yanze, samsung" w:date="2023-11-04T07:28:00Z">
        <w:r>
          <w:rPr>
            <w:lang w:val="en-US" w:eastAsia="zh-CN"/>
          </w:rPr>
          <w:t xml:space="preserve"> TCI states of the pair of TCI states</w:t>
        </w:r>
        <w:r w:rsidRPr="009C5807">
          <w:rPr>
            <w:lang w:val="en-US" w:eastAsia="zh-CN"/>
          </w:rPr>
          <w:t xml:space="preserve"> after MAC CE command is decoded by the UE; 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</w:p>
    <w:p w14:paraId="5D95ED3B" w14:textId="77777777" w:rsidR="00B05AD3" w:rsidRPr="009C5807" w:rsidRDefault="00B05AD3" w:rsidP="00B05AD3">
      <w:pPr>
        <w:pStyle w:val="B1"/>
        <w:ind w:firstLine="0"/>
        <w:rPr>
          <w:ins w:id="195" w:author="Yanze, samsung" w:date="2023-11-04T07:27:00Z"/>
          <w:lang w:val="en-US" w:eastAsia="zh-CN"/>
        </w:rPr>
      </w:pPr>
      <w:ins w:id="196" w:author="Yanze, samsung" w:date="2023-11-04T07:2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 xml:space="preserve">SSB-proc </w:t>
        </w:r>
        <w:r w:rsidRPr="009C5807">
          <w:rPr>
            <w:lang w:val="en-US" w:eastAsia="zh-CN"/>
          </w:rPr>
          <w:t xml:space="preserve">= 2 ms; </w:t>
        </w:r>
      </w:ins>
    </w:p>
    <w:p w14:paraId="4DE90C0F" w14:textId="4274F085" w:rsidR="00B05AD3" w:rsidRPr="00F53AFA" w:rsidRDefault="00B05AD3" w:rsidP="00B05AD3">
      <w:pPr>
        <w:pStyle w:val="B1"/>
        <w:ind w:firstLine="0"/>
        <w:rPr>
          <w:ins w:id="197" w:author="Yanze, samsung" w:date="2023-11-04T07:28:00Z"/>
          <w:lang w:val="en-US" w:eastAsia="zh-CN"/>
          <w:rPrChange w:id="198" w:author="Yanze, samsung" w:date="2023-11-18T00:35:00Z">
            <w:rPr>
              <w:ins w:id="199" w:author="Yanze, samsung" w:date="2023-11-04T07:28:00Z"/>
              <w:lang w:val="en-US" w:eastAsia="zh-CN"/>
            </w:rPr>
          </w:rPrChange>
        </w:rPr>
      </w:pPr>
      <w:ins w:id="200" w:author="Yanze, samsung" w:date="2023-11-04T07:27:00Z">
        <w:r w:rsidRPr="009C5807">
          <w:lastRenderedPageBreak/>
          <w:t>-</w:t>
        </w:r>
        <w:r w:rsidRPr="009C5807">
          <w:tab/>
        </w:r>
        <w:r w:rsidRPr="009C5807">
          <w:rPr>
            <w:lang w:val="en-US"/>
          </w:rPr>
          <w:t>TO</w:t>
        </w:r>
        <w:r w:rsidRPr="009C5807">
          <w:rPr>
            <w:vertAlign w:val="subscript"/>
            <w:lang w:val="en-US"/>
          </w:rPr>
          <w:t>k</w:t>
        </w:r>
      </w:ins>
      <w:ins w:id="201" w:author="Yanze, samsung" w:date="2023-11-04T07:29:00Z">
        <w:r>
          <w:rPr>
            <w:vertAlign w:val="subscript"/>
            <w:lang w:val="en-US"/>
          </w:rPr>
          <w:t>1</w:t>
        </w:r>
      </w:ins>
      <w:ins w:id="202" w:author="Yanze, samsung" w:date="2023-11-04T07:27:00Z">
        <w:r w:rsidRPr="009C5807">
          <w:rPr>
            <w:lang w:val="en-US"/>
          </w:rPr>
          <w:t xml:space="preserve"> = 1 if </w:t>
        </w:r>
      </w:ins>
      <w:ins w:id="203" w:author="Yanze, samsung" w:date="2023-11-04T07:29:00Z">
        <w:r>
          <w:rPr>
            <w:lang w:val="en-US"/>
          </w:rPr>
          <w:t xml:space="preserve">first </w:t>
        </w:r>
      </w:ins>
      <w:ins w:id="204" w:author="Yanze, samsung" w:date="2023-11-04T07:27:00Z">
        <w:r w:rsidRPr="009C5807">
          <w:rPr>
            <w:lang w:val="en-US"/>
          </w:rPr>
          <w:t>targe</w:t>
        </w:r>
        <w:r w:rsidRPr="00F53AFA">
          <w:rPr>
            <w:lang w:val="en-US"/>
          </w:rPr>
          <w:t>t TCI state is not in the active TCI state list for PDSCH</w:t>
        </w:r>
        <w:r w:rsidRPr="00F53AFA">
          <w:rPr>
            <w:lang w:val="en-US"/>
            <w:rPrChange w:id="205" w:author="Yanze, samsung" w:date="2023-11-18T00:35:00Z">
              <w:rPr>
                <w:lang w:val="en-US"/>
              </w:rPr>
            </w:rPrChange>
          </w:rPr>
          <w:t>/P</w:t>
        </w:r>
        <w:r w:rsidRPr="00F53AFA">
          <w:rPr>
            <w:rFonts w:hint="eastAsia"/>
            <w:lang w:val="en-US" w:eastAsia="zh-CN"/>
            <w:rPrChange w:id="206" w:author="Yanze, samsung" w:date="2023-11-18T00:35:00Z">
              <w:rPr>
                <w:rFonts w:hint="eastAsia"/>
                <w:lang w:val="en-US" w:eastAsia="zh-CN"/>
              </w:rPr>
            </w:rPrChange>
          </w:rPr>
          <w:t>DCCH</w:t>
        </w:r>
        <w:r w:rsidRPr="00F53AFA">
          <w:rPr>
            <w:lang w:val="en-US"/>
            <w:rPrChange w:id="207" w:author="Yanze, samsung" w:date="2023-11-18T00:35:00Z">
              <w:rPr>
                <w:lang w:val="en-US"/>
              </w:rPr>
            </w:rPrChange>
          </w:rPr>
          <w:t>, 0 otherwise</w:t>
        </w:r>
        <w:r w:rsidRPr="00F53AFA">
          <w:rPr>
            <w:lang w:val="en-US" w:eastAsia="zh-CN"/>
            <w:rPrChange w:id="208" w:author="Yanze, samsung" w:date="2023-11-18T00:35:00Z">
              <w:rPr>
                <w:lang w:val="en-US" w:eastAsia="zh-CN"/>
              </w:rPr>
            </w:rPrChange>
          </w:rPr>
          <w:t>.</w:t>
        </w:r>
      </w:ins>
    </w:p>
    <w:p w14:paraId="38E71057" w14:textId="13D44E83" w:rsidR="00B05AD3" w:rsidRPr="00F53AFA" w:rsidRDefault="00B05AD3" w:rsidP="00B05AD3">
      <w:pPr>
        <w:pStyle w:val="B1"/>
        <w:ind w:firstLine="0"/>
        <w:rPr>
          <w:ins w:id="209" w:author="Yanze, samsung" w:date="2023-11-17T22:01:00Z"/>
          <w:lang w:val="en-US" w:eastAsia="zh-CN"/>
          <w:rPrChange w:id="210" w:author="Yanze, samsung" w:date="2023-11-18T00:35:00Z">
            <w:rPr>
              <w:ins w:id="211" w:author="Yanze, samsung" w:date="2023-11-17T22:01:00Z"/>
              <w:lang w:val="en-US" w:eastAsia="zh-CN"/>
            </w:rPr>
          </w:rPrChange>
        </w:rPr>
      </w:pPr>
      <w:ins w:id="212" w:author="Yanze, samsung" w:date="2023-11-04T07:28:00Z">
        <w:r w:rsidRPr="00F53AFA">
          <w:rPr>
            <w:rPrChange w:id="213" w:author="Yanze, samsung" w:date="2023-11-18T00:35:00Z">
              <w:rPr/>
            </w:rPrChange>
          </w:rPr>
          <w:t>-</w:t>
        </w:r>
        <w:r w:rsidRPr="00F53AFA">
          <w:rPr>
            <w:rPrChange w:id="214" w:author="Yanze, samsung" w:date="2023-11-18T00:35:00Z">
              <w:rPr/>
            </w:rPrChange>
          </w:rPr>
          <w:tab/>
        </w:r>
        <w:r w:rsidRPr="00F53AFA">
          <w:rPr>
            <w:lang w:val="en-US"/>
            <w:rPrChange w:id="215" w:author="Yanze, samsung" w:date="2023-11-18T00:35:00Z">
              <w:rPr>
                <w:lang w:val="en-US"/>
              </w:rPr>
            </w:rPrChange>
          </w:rPr>
          <w:t>TO</w:t>
        </w:r>
        <w:r w:rsidRPr="00F53AFA">
          <w:rPr>
            <w:vertAlign w:val="subscript"/>
            <w:lang w:val="en-US"/>
            <w:rPrChange w:id="216" w:author="Yanze, samsung" w:date="2023-11-18T00:35:00Z">
              <w:rPr>
                <w:vertAlign w:val="subscript"/>
                <w:lang w:val="en-US"/>
              </w:rPr>
            </w:rPrChange>
          </w:rPr>
          <w:t>k</w:t>
        </w:r>
      </w:ins>
      <w:ins w:id="217" w:author="Yanze, samsung" w:date="2023-11-04T07:29:00Z">
        <w:r w:rsidRPr="00F53AFA">
          <w:rPr>
            <w:vertAlign w:val="subscript"/>
            <w:lang w:val="en-US"/>
            <w:rPrChange w:id="218" w:author="Yanze, samsung" w:date="2023-11-18T00:35:00Z">
              <w:rPr>
                <w:vertAlign w:val="subscript"/>
                <w:lang w:val="en-US"/>
              </w:rPr>
            </w:rPrChange>
          </w:rPr>
          <w:t>2</w:t>
        </w:r>
      </w:ins>
      <w:ins w:id="219" w:author="Yanze, samsung" w:date="2023-11-04T07:28:00Z">
        <w:r w:rsidRPr="00F53AFA">
          <w:rPr>
            <w:lang w:val="en-US"/>
            <w:rPrChange w:id="220" w:author="Yanze, samsung" w:date="2023-11-18T00:35:00Z">
              <w:rPr>
                <w:lang w:val="en-US"/>
              </w:rPr>
            </w:rPrChange>
          </w:rPr>
          <w:t xml:space="preserve"> = 1 if </w:t>
        </w:r>
      </w:ins>
      <w:ins w:id="221" w:author="Yanze, samsung" w:date="2023-11-04T07:29:00Z">
        <w:r w:rsidRPr="00F53AFA">
          <w:rPr>
            <w:lang w:val="en-US"/>
            <w:rPrChange w:id="222" w:author="Yanze, samsung" w:date="2023-11-18T00:35:00Z">
              <w:rPr>
                <w:lang w:val="en-US"/>
              </w:rPr>
            </w:rPrChange>
          </w:rPr>
          <w:t xml:space="preserve">second </w:t>
        </w:r>
      </w:ins>
      <w:ins w:id="223" w:author="Yanze, samsung" w:date="2023-11-04T07:28:00Z">
        <w:r w:rsidRPr="00F53AFA">
          <w:rPr>
            <w:lang w:val="en-US"/>
            <w:rPrChange w:id="224" w:author="Yanze, samsung" w:date="2023-11-18T00:35:00Z">
              <w:rPr>
                <w:lang w:val="en-US"/>
              </w:rPr>
            </w:rPrChange>
          </w:rPr>
          <w:t>target TCI state is not in the active TCI state list for PDSCH/P</w:t>
        </w:r>
        <w:r w:rsidRPr="00F53AFA">
          <w:rPr>
            <w:rFonts w:hint="eastAsia"/>
            <w:lang w:val="en-US" w:eastAsia="zh-CN"/>
            <w:rPrChange w:id="225" w:author="Yanze, samsung" w:date="2023-11-18T00:35:00Z">
              <w:rPr>
                <w:rFonts w:hint="eastAsia"/>
                <w:lang w:val="en-US" w:eastAsia="zh-CN"/>
              </w:rPr>
            </w:rPrChange>
          </w:rPr>
          <w:t>DCCH</w:t>
        </w:r>
        <w:r w:rsidRPr="00F53AFA">
          <w:rPr>
            <w:lang w:val="en-US"/>
            <w:rPrChange w:id="226" w:author="Yanze, samsung" w:date="2023-11-18T00:35:00Z">
              <w:rPr>
                <w:lang w:val="en-US"/>
              </w:rPr>
            </w:rPrChange>
          </w:rPr>
          <w:t>, 0 otherwise</w:t>
        </w:r>
        <w:r w:rsidRPr="00F53AFA">
          <w:rPr>
            <w:lang w:val="en-US" w:eastAsia="zh-CN"/>
            <w:rPrChange w:id="227" w:author="Yanze, samsung" w:date="2023-11-18T00:35:00Z">
              <w:rPr>
                <w:lang w:val="en-US" w:eastAsia="zh-CN"/>
              </w:rPr>
            </w:rPrChange>
          </w:rPr>
          <w:t>.</w:t>
        </w:r>
      </w:ins>
    </w:p>
    <w:p w14:paraId="4F050BB0" w14:textId="7E35592E" w:rsidR="00117C54" w:rsidRPr="00F53AFA" w:rsidRDefault="00117C54" w:rsidP="00117C54">
      <w:pPr>
        <w:pStyle w:val="B1"/>
        <w:ind w:firstLine="0"/>
        <w:rPr>
          <w:ins w:id="228" w:author="Yanze, samsung" w:date="2023-11-17T22:02:00Z"/>
          <w:bCs/>
          <w:rPrChange w:id="229" w:author="Yanze, samsung" w:date="2023-11-18T00:35:00Z">
            <w:rPr>
              <w:ins w:id="230" w:author="Yanze, samsung" w:date="2023-11-17T22:02:00Z"/>
              <w:bCs/>
              <w:highlight w:val="yellow"/>
            </w:rPr>
          </w:rPrChange>
        </w:rPr>
      </w:pPr>
      <w:ins w:id="231" w:author="Yanze, samsung" w:date="2023-11-17T22:01:00Z">
        <w:r w:rsidRPr="00F53AFA">
          <w:rPr>
            <w:rPrChange w:id="232" w:author="Yanze, samsung" w:date="2023-11-18T00:35:00Z">
              <w:rPr>
                <w:highlight w:val="yellow"/>
              </w:rPr>
            </w:rPrChange>
          </w:rPr>
          <w:t>-</w:t>
        </w:r>
        <w:r w:rsidRPr="00F53AFA">
          <w:rPr>
            <w:rPrChange w:id="233" w:author="Yanze, samsung" w:date="2023-11-18T00:35:00Z">
              <w:rPr>
                <w:highlight w:val="yellow"/>
              </w:rPr>
            </w:rPrChange>
          </w:rPr>
          <w:tab/>
          <w:t>AD</w:t>
        </w:r>
        <w:r w:rsidRPr="00F53AFA">
          <w:rPr>
            <w:vertAlign w:val="subscript"/>
            <w:rPrChange w:id="234" w:author="Yanze, samsung" w:date="2023-11-18T00:35:00Z">
              <w:rPr>
                <w:highlight w:val="yellow"/>
                <w:vertAlign w:val="subscript"/>
              </w:rPr>
            </w:rPrChange>
          </w:rPr>
          <w:t>1</w:t>
        </w:r>
        <w:r w:rsidRPr="00F53AFA">
          <w:rPr>
            <w:rPrChange w:id="235" w:author="Yanze, samsung" w:date="2023-11-18T00:35:00Z">
              <w:rPr>
                <w:highlight w:val="yellow"/>
              </w:rPr>
            </w:rPrChange>
          </w:rPr>
          <w:t xml:space="preserve"> = 1 if </w:t>
        </w:r>
        <w:r w:rsidRPr="00F53AFA">
          <w:rPr>
            <w:szCs w:val="24"/>
            <w:lang w:eastAsia="zh-CN"/>
            <w:rPrChange w:id="236" w:author="Yanze, samsung" w:date="2023-11-18T00:35:00Z">
              <w:rPr>
                <w:szCs w:val="24"/>
                <w:highlight w:val="yellow"/>
                <w:lang w:eastAsia="zh-CN"/>
              </w:rPr>
            </w:rPrChange>
          </w:rPr>
          <w:t>SSBs</w:t>
        </w:r>
        <w:r w:rsidRPr="00F53AFA">
          <w:rPr>
            <w:rPrChange w:id="237" w:author="Yanze, samsung" w:date="2023-11-18T00:35:00Z">
              <w:rPr>
                <w:highlight w:val="yellow"/>
              </w:rPr>
            </w:rPrChange>
          </w:rPr>
          <w:t xml:space="preserve"> are adjacent in FR2 and </w:t>
        </w:r>
        <w:r w:rsidRPr="00F53AFA">
          <w:rPr>
            <w:bCs/>
            <w:rPrChange w:id="238" w:author="Yanze, samsung" w:date="2023-11-18T00:35:00Z">
              <w:rPr>
                <w:bCs/>
                <w:highlight w:val="yellow"/>
              </w:rPr>
            </w:rPrChange>
          </w:rPr>
          <w:t>T</w:t>
        </w:r>
        <w:r w:rsidRPr="00F53AFA">
          <w:rPr>
            <w:bCs/>
            <w:vertAlign w:val="subscript"/>
            <w:rPrChange w:id="239" w:author="Yanze, samsung" w:date="2023-11-18T00:35:00Z">
              <w:rPr>
                <w:bCs/>
                <w:highlight w:val="yellow"/>
                <w:vertAlign w:val="subscript"/>
              </w:rPr>
            </w:rPrChange>
          </w:rPr>
          <w:t xml:space="preserve">SSB1 </w:t>
        </w:r>
        <w:r w:rsidRPr="00F53AFA">
          <w:rPr>
            <w:bCs/>
            <w:rPrChange w:id="240" w:author="Yanze, samsung" w:date="2023-11-18T00:35:00Z">
              <w:rPr>
                <w:bCs/>
                <w:highlight w:val="yellow"/>
              </w:rPr>
            </w:rPrChange>
          </w:rPr>
          <w:t>=T</w:t>
        </w:r>
        <w:r w:rsidRPr="00F53AFA">
          <w:rPr>
            <w:bCs/>
            <w:vertAlign w:val="subscript"/>
            <w:rPrChange w:id="241" w:author="Yanze, samsung" w:date="2023-11-18T00:35:00Z">
              <w:rPr>
                <w:bCs/>
                <w:highlight w:val="yellow"/>
                <w:vertAlign w:val="subscript"/>
              </w:rPr>
            </w:rPrChange>
          </w:rPr>
          <w:t>SSB</w:t>
        </w:r>
        <w:proofErr w:type="gramStart"/>
        <w:r w:rsidRPr="00F53AFA">
          <w:rPr>
            <w:bCs/>
            <w:vertAlign w:val="subscript"/>
            <w:rPrChange w:id="242" w:author="Yanze, samsung" w:date="2023-11-18T00:35:00Z">
              <w:rPr>
                <w:bCs/>
                <w:highlight w:val="yellow"/>
                <w:vertAlign w:val="subscript"/>
              </w:rPr>
            </w:rPrChange>
          </w:rPr>
          <w:t xml:space="preserve">2 </w:t>
        </w:r>
        <w:r w:rsidRPr="00F53AFA">
          <w:rPr>
            <w:bCs/>
            <w:rPrChange w:id="243" w:author="Yanze, samsung" w:date="2023-11-18T00:35:00Z">
              <w:rPr>
                <w:bCs/>
                <w:highlight w:val="yellow"/>
              </w:rPr>
            </w:rPrChange>
          </w:rPr>
          <w:t>;</w:t>
        </w:r>
        <w:proofErr w:type="gramEnd"/>
        <w:r w:rsidRPr="00F53AFA">
          <w:rPr>
            <w:bCs/>
            <w:rPrChange w:id="244" w:author="Yanze, samsung" w:date="2023-11-18T00:35:00Z">
              <w:rPr>
                <w:bCs/>
                <w:highlight w:val="yellow"/>
              </w:rPr>
            </w:rPrChange>
          </w:rPr>
          <w:t xml:space="preserve"> 0 otherwise</w:t>
        </w:r>
      </w:ins>
    </w:p>
    <w:p w14:paraId="0F9E4F42" w14:textId="1BE2AE4A" w:rsidR="00117C54" w:rsidRPr="00F53AFA" w:rsidRDefault="00117C54" w:rsidP="00117C54">
      <w:pPr>
        <w:pStyle w:val="B1"/>
        <w:ind w:firstLine="0"/>
        <w:rPr>
          <w:ins w:id="245" w:author="Yanze, samsung" w:date="2023-11-17T22:01:00Z"/>
          <w:bCs/>
          <w:rPrChange w:id="246" w:author="Yanze, samsung" w:date="2023-11-18T00:35:00Z">
            <w:rPr>
              <w:ins w:id="247" w:author="Yanze, samsung" w:date="2023-11-17T22:01:00Z"/>
              <w:bCs/>
              <w:highlight w:val="yellow"/>
            </w:rPr>
          </w:rPrChange>
        </w:rPr>
      </w:pPr>
      <w:ins w:id="248" w:author="Yanze, samsung" w:date="2023-11-17T22:02:00Z">
        <w:r w:rsidRPr="00F53AFA">
          <w:rPr>
            <w:rPrChange w:id="249" w:author="Yanze, samsung" w:date="2023-11-18T00:35:00Z">
              <w:rPr>
                <w:highlight w:val="yellow"/>
              </w:rPr>
            </w:rPrChange>
          </w:rPr>
          <w:t>-</w:t>
        </w:r>
        <w:r w:rsidRPr="00F53AFA">
          <w:rPr>
            <w:rPrChange w:id="250" w:author="Yanze, samsung" w:date="2023-11-18T00:35:00Z">
              <w:rPr>
                <w:highlight w:val="yellow"/>
              </w:rPr>
            </w:rPrChange>
          </w:rPr>
          <w:tab/>
          <w:t>A</w:t>
        </w:r>
      </w:ins>
      <w:ins w:id="251" w:author="Yanze, samsung" w:date="2023-11-17T22:01:00Z">
        <w:r w:rsidRPr="00F53AFA">
          <w:rPr>
            <w:rPrChange w:id="252" w:author="Yanze, samsung" w:date="2023-11-18T00:35:00Z">
              <w:rPr>
                <w:highlight w:val="yellow"/>
              </w:rPr>
            </w:rPrChange>
          </w:rPr>
          <w:t>D</w:t>
        </w:r>
        <w:r w:rsidRPr="00F53AFA">
          <w:rPr>
            <w:vertAlign w:val="subscript"/>
            <w:rPrChange w:id="253" w:author="Yanze, samsung" w:date="2023-11-18T00:35:00Z">
              <w:rPr>
                <w:highlight w:val="yellow"/>
                <w:vertAlign w:val="subscript"/>
              </w:rPr>
            </w:rPrChange>
          </w:rPr>
          <w:t>2</w:t>
        </w:r>
        <w:r w:rsidRPr="00F53AFA">
          <w:rPr>
            <w:rPrChange w:id="254" w:author="Yanze, samsung" w:date="2023-11-18T00:35:00Z">
              <w:rPr>
                <w:highlight w:val="yellow"/>
              </w:rPr>
            </w:rPrChange>
          </w:rPr>
          <w:t xml:space="preserve"> = 1 if SSBs are adjacent in FR2 and </w:t>
        </w:r>
        <w:r w:rsidRPr="00F53AFA">
          <w:rPr>
            <w:bCs/>
            <w:rPrChange w:id="255" w:author="Yanze, samsung" w:date="2023-11-18T00:35:00Z">
              <w:rPr>
                <w:bCs/>
                <w:highlight w:val="yellow"/>
              </w:rPr>
            </w:rPrChange>
          </w:rPr>
          <w:t>T</w:t>
        </w:r>
        <w:r w:rsidRPr="00F53AFA">
          <w:rPr>
            <w:bCs/>
            <w:vertAlign w:val="subscript"/>
            <w:rPrChange w:id="256" w:author="Yanze, samsung" w:date="2023-11-18T00:35:00Z">
              <w:rPr>
                <w:bCs/>
                <w:highlight w:val="yellow"/>
                <w:vertAlign w:val="subscript"/>
              </w:rPr>
            </w:rPrChange>
          </w:rPr>
          <w:t xml:space="preserve">SSB2 </w:t>
        </w:r>
        <w:r w:rsidRPr="00F53AFA">
          <w:rPr>
            <w:bCs/>
            <w:rPrChange w:id="257" w:author="Yanze, samsung" w:date="2023-11-18T00:35:00Z">
              <w:rPr>
                <w:bCs/>
                <w:highlight w:val="yellow"/>
              </w:rPr>
            </w:rPrChange>
          </w:rPr>
          <w:t>= T</w:t>
        </w:r>
        <w:r w:rsidRPr="00F53AFA">
          <w:rPr>
            <w:bCs/>
            <w:vertAlign w:val="subscript"/>
            <w:rPrChange w:id="258" w:author="Yanze, samsung" w:date="2023-11-18T00:35:00Z">
              <w:rPr>
                <w:bCs/>
                <w:highlight w:val="yellow"/>
                <w:vertAlign w:val="subscript"/>
              </w:rPr>
            </w:rPrChange>
          </w:rPr>
          <w:t>SSB</w:t>
        </w:r>
        <w:proofErr w:type="gramStart"/>
        <w:r w:rsidRPr="00F53AFA">
          <w:rPr>
            <w:bCs/>
            <w:vertAlign w:val="subscript"/>
            <w:rPrChange w:id="259" w:author="Yanze, samsung" w:date="2023-11-18T00:35:00Z">
              <w:rPr>
                <w:bCs/>
                <w:highlight w:val="yellow"/>
                <w:vertAlign w:val="subscript"/>
              </w:rPr>
            </w:rPrChange>
          </w:rPr>
          <w:t xml:space="preserve">1 </w:t>
        </w:r>
        <w:r w:rsidRPr="00F53AFA">
          <w:rPr>
            <w:bCs/>
            <w:rPrChange w:id="260" w:author="Yanze, samsung" w:date="2023-11-18T00:35:00Z">
              <w:rPr>
                <w:bCs/>
                <w:highlight w:val="yellow"/>
              </w:rPr>
            </w:rPrChange>
          </w:rPr>
          <w:t>;</w:t>
        </w:r>
        <w:proofErr w:type="gramEnd"/>
        <w:r w:rsidRPr="00F53AFA">
          <w:rPr>
            <w:bCs/>
            <w:rPrChange w:id="261" w:author="Yanze, samsung" w:date="2023-11-18T00:35:00Z">
              <w:rPr>
                <w:bCs/>
                <w:highlight w:val="yellow"/>
              </w:rPr>
            </w:rPrChange>
          </w:rPr>
          <w:t xml:space="preserve"> 0 otherwise</w:t>
        </w:r>
      </w:ins>
    </w:p>
    <w:p w14:paraId="589FADC9" w14:textId="7792A289" w:rsidR="00B05AD3" w:rsidRPr="00F53AFA" w:rsidRDefault="00B05AD3">
      <w:pPr>
        <w:pStyle w:val="B1"/>
        <w:ind w:left="0" w:firstLine="0"/>
        <w:rPr>
          <w:ins w:id="262" w:author="Yanze, samsung" w:date="2023-11-04T07:30:00Z"/>
          <w:i/>
          <w:iCs/>
          <w:lang w:val="en-US" w:eastAsia="zh-CN"/>
        </w:rPr>
        <w:pPrChange w:id="263" w:author="Yanze, samsung" w:date="2023-11-17T22:02:00Z">
          <w:pPr>
            <w:pStyle w:val="B1"/>
            <w:ind w:firstLine="0"/>
          </w:pPr>
        </w:pPrChange>
      </w:pPr>
    </w:p>
    <w:p w14:paraId="68F07137" w14:textId="0787A5B1" w:rsidR="00B05AD3" w:rsidRPr="00F53AFA" w:rsidRDefault="004930D2" w:rsidP="00B05AD3">
      <w:pPr>
        <w:ind w:firstLine="284"/>
        <w:rPr>
          <w:ins w:id="264" w:author="Yanze, samsung" w:date="2023-11-17T22:03:00Z"/>
          <w:lang w:val="en-US" w:eastAsia="zh-CN"/>
          <w:rPrChange w:id="265" w:author="Yanze, samsung" w:date="2023-11-18T00:35:00Z">
            <w:rPr>
              <w:ins w:id="266" w:author="Yanze, samsung" w:date="2023-11-17T22:03:00Z"/>
              <w:lang w:val="en-US" w:eastAsia="zh-CN"/>
            </w:rPr>
          </w:rPrChange>
        </w:rPr>
      </w:pPr>
      <w:ins w:id="267" w:author="Ericsson, Venkat" w:date="2023-11-17T10:57:00Z">
        <w:r w:rsidRPr="00F53AFA">
          <w:rPr>
            <w:rFonts w:eastAsia="Malgun Gothic"/>
            <w:lang w:val="en-US" w:eastAsia="zh-CN"/>
            <w:rPrChange w:id="268" w:author="Yanze, samsung" w:date="2023-11-18T00:35:00Z">
              <w:rPr>
                <w:rFonts w:eastAsia="Malgun Gothic"/>
                <w:lang w:val="en-US" w:eastAsia="zh-CN"/>
              </w:rPr>
            </w:rPrChange>
          </w:rPr>
          <w:t xml:space="preserve">Among the dual target TCI states indicated for switch, </w:t>
        </w:r>
      </w:ins>
      <w:ins w:id="269" w:author="Yanze, samsung" w:date="2023-11-04T07:30:00Z">
        <w:del w:id="270" w:author="Ericsson, Venkat" w:date="2023-11-17T10:57:00Z">
          <w:r w:rsidR="00B05AD3" w:rsidRPr="00F53AFA" w:rsidDel="004930D2">
            <w:rPr>
              <w:rFonts w:eastAsia="Malgun Gothic"/>
              <w:lang w:val="en-US" w:eastAsia="zh-CN"/>
              <w:rPrChange w:id="271" w:author="Yanze, samsung" w:date="2023-11-18T00:35:00Z">
                <w:rPr>
                  <w:rFonts w:eastAsia="Malgun Gothic"/>
                  <w:lang w:val="en-US" w:eastAsia="zh-CN"/>
                </w:rPr>
              </w:rPrChange>
            </w:rPr>
            <w:delText>I</w:delText>
          </w:r>
        </w:del>
      </w:ins>
      <w:ins w:id="272" w:author="Ericsson, Venkat" w:date="2023-11-17T10:57:00Z">
        <w:r w:rsidRPr="00F53AFA">
          <w:rPr>
            <w:rFonts w:eastAsia="Malgun Gothic"/>
            <w:lang w:val="en-US" w:eastAsia="zh-CN"/>
            <w:rPrChange w:id="273" w:author="Yanze, samsung" w:date="2023-11-18T00:35:00Z">
              <w:rPr>
                <w:rFonts w:eastAsia="Malgun Gothic"/>
                <w:lang w:val="en-US" w:eastAsia="zh-CN"/>
              </w:rPr>
            </w:rPrChange>
          </w:rPr>
          <w:t>i</w:t>
        </w:r>
      </w:ins>
      <w:ins w:id="274" w:author="Yanze, samsung" w:date="2023-11-04T07:30:00Z">
        <w:r w:rsidR="00B05AD3" w:rsidRPr="00F53AFA">
          <w:rPr>
            <w:rFonts w:eastAsia="Malgun Gothic"/>
            <w:lang w:val="en-US" w:eastAsia="zh-CN"/>
            <w:rPrChange w:id="275" w:author="Yanze, samsung" w:date="2023-11-18T00:35:00Z">
              <w:rPr>
                <w:rFonts w:eastAsia="Malgun Gothic"/>
                <w:lang w:val="en-US" w:eastAsia="zh-CN"/>
              </w:rPr>
            </w:rPrChange>
          </w:rPr>
          <w:t xml:space="preserve">f the one of the </w:t>
        </w:r>
        <w:del w:id="276" w:author="Ericsson, Venkat" w:date="2023-11-17T10:57:00Z">
          <w:r w:rsidR="00B05AD3" w:rsidRPr="00F53AFA" w:rsidDel="004930D2">
            <w:rPr>
              <w:rFonts w:eastAsia="Malgun Gothic"/>
              <w:lang w:val="en-US" w:eastAsia="zh-CN"/>
              <w:rPrChange w:id="277" w:author="Yanze, samsung" w:date="2023-11-18T00:35:00Z">
                <w:rPr>
                  <w:rFonts w:eastAsia="Malgun Gothic"/>
                  <w:lang w:val="en-US" w:eastAsia="zh-CN"/>
                </w:rPr>
              </w:rPrChange>
            </w:rPr>
            <w:delText>pai</w:delText>
          </w:r>
        </w:del>
      </w:ins>
      <w:ins w:id="278" w:author="Yanze, samsung" w:date="2023-11-04T07:31:00Z">
        <w:del w:id="279" w:author="Ericsson, Venkat" w:date="2023-11-17T10:57:00Z">
          <w:r w:rsidR="00B05AD3" w:rsidRPr="00F53AFA" w:rsidDel="004930D2">
            <w:rPr>
              <w:rFonts w:eastAsia="Malgun Gothic"/>
              <w:lang w:val="en-US" w:eastAsia="zh-CN"/>
              <w:rPrChange w:id="280" w:author="Yanze, samsung" w:date="2023-11-18T00:35:00Z">
                <w:rPr>
                  <w:rFonts w:eastAsia="Malgun Gothic"/>
                  <w:lang w:val="en-US" w:eastAsia="zh-CN"/>
                </w:rPr>
              </w:rPrChange>
            </w:rPr>
            <w:delText>r of</w:delText>
          </w:r>
        </w:del>
        <w:r w:rsidR="00B05AD3" w:rsidRPr="00F53AFA">
          <w:rPr>
            <w:rFonts w:eastAsia="Malgun Gothic"/>
            <w:lang w:val="en-US" w:eastAsia="zh-CN"/>
            <w:rPrChange w:id="281" w:author="Yanze, samsung" w:date="2023-11-18T00:35:00Z">
              <w:rPr>
                <w:rFonts w:eastAsia="Malgun Gothic"/>
                <w:lang w:val="en-US" w:eastAsia="zh-CN"/>
              </w:rPr>
            </w:rPrChange>
          </w:rPr>
          <w:t xml:space="preserve"> </w:t>
        </w:r>
      </w:ins>
      <w:ins w:id="282" w:author="Yanze, samsung" w:date="2023-11-04T07:30:00Z">
        <w:r w:rsidR="00B05AD3" w:rsidRPr="00F53AFA">
          <w:rPr>
            <w:rFonts w:eastAsia="Malgun Gothic"/>
            <w:lang w:val="en-US" w:eastAsia="zh-CN"/>
            <w:rPrChange w:id="283" w:author="Yanze, samsung" w:date="2023-11-18T00:35:00Z">
              <w:rPr>
                <w:rFonts w:eastAsia="Malgun Gothic"/>
                <w:lang w:val="en-US" w:eastAsia="zh-CN"/>
              </w:rPr>
            </w:rPrChange>
          </w:rPr>
          <w:t>target TCI state is unknown, upon</w:t>
        </w:r>
        <w:r w:rsidR="00B05AD3" w:rsidRPr="00F53AFA">
          <w:rPr>
            <w:lang w:val="en-US" w:eastAsia="zh-CN"/>
            <w:rPrChange w:id="284" w:author="Yanze, samsung" w:date="2023-11-18T00:35:00Z">
              <w:rPr>
                <w:lang w:val="en-US" w:eastAsia="zh-CN"/>
              </w:rPr>
            </w:rPrChange>
          </w:rPr>
          <w:t xml:space="preserve"> receiv</w:t>
        </w:r>
        <w:r w:rsidR="00B05AD3" w:rsidRPr="00F53AFA">
          <w:rPr>
            <w:rFonts w:eastAsia="Malgun Gothic"/>
            <w:lang w:val="en-US" w:eastAsia="zh-CN"/>
            <w:rPrChange w:id="285" w:author="Yanze, samsung" w:date="2023-11-18T00:35:00Z">
              <w:rPr>
                <w:rFonts w:eastAsia="Malgun Gothic"/>
                <w:lang w:val="en-US" w:eastAsia="zh-CN"/>
              </w:rPr>
            </w:rPrChange>
          </w:rPr>
          <w:t>ing PDSCH carrying</w:t>
        </w:r>
        <w:r w:rsidR="00B05AD3" w:rsidRPr="00F53AFA">
          <w:rPr>
            <w:lang w:val="en-US" w:eastAsia="zh-CN"/>
            <w:rPrChange w:id="286" w:author="Yanze, samsung" w:date="2023-11-18T00:35:00Z">
              <w:rPr>
                <w:lang w:val="en-US" w:eastAsia="zh-CN"/>
              </w:rPr>
            </w:rPrChange>
          </w:rPr>
          <w:t xml:space="preserve"> </w:t>
        </w:r>
        <w:r w:rsidR="00B05AD3" w:rsidRPr="00F53AFA">
          <w:rPr>
            <w:rFonts w:eastAsia="Malgun Gothic"/>
            <w:lang w:val="en-US" w:eastAsia="zh-CN"/>
            <w:rPrChange w:id="287" w:author="Yanze, samsung" w:date="2023-11-18T00:35:00Z">
              <w:rPr>
                <w:rFonts w:eastAsia="Malgun Gothic"/>
                <w:lang w:val="en-US" w:eastAsia="zh-CN"/>
              </w:rPr>
            </w:rPrChange>
          </w:rPr>
          <w:t>MAC-CE activation command in slot n</w:t>
        </w:r>
        <w:r w:rsidR="00B05AD3" w:rsidRPr="00F53AFA">
          <w:rPr>
            <w:lang w:val="en-US" w:eastAsia="zh-CN"/>
            <w:rPrChange w:id="288" w:author="Yanze, samsung" w:date="2023-11-18T00:35:00Z">
              <w:rPr>
                <w:lang w:val="en-US" w:eastAsia="zh-CN"/>
              </w:rPr>
            </w:rPrChange>
          </w:rPr>
          <w:t xml:space="preserve">, UE shall be able to receive </w:t>
        </w:r>
        <w:r w:rsidR="00B05AD3" w:rsidRPr="00F53AFA">
          <w:rPr>
            <w:rFonts w:eastAsia="Malgun Gothic"/>
            <w:lang w:eastAsia="zh-TW"/>
            <w:rPrChange w:id="289" w:author="Yanze, samsung" w:date="2023-11-18T00:35:00Z">
              <w:rPr>
                <w:rFonts w:eastAsia="Malgun Gothic"/>
                <w:lang w:eastAsia="zh-TW"/>
              </w:rPr>
            </w:rPrChange>
          </w:rPr>
          <w:t>UE-dedicated PDCCH/PDSCH</w:t>
        </w:r>
        <w:r w:rsidR="00B05AD3" w:rsidRPr="00F53AFA">
          <w:rPr>
            <w:lang w:val="en-US" w:eastAsia="zh-CN"/>
            <w:rPrChange w:id="290" w:author="Yanze, samsung" w:date="2023-11-18T00:35:00Z">
              <w:rPr>
                <w:lang w:val="en-US" w:eastAsia="zh-CN"/>
              </w:rPr>
            </w:rPrChange>
          </w:rPr>
          <w:t xml:space="preserve"> with target </w:t>
        </w:r>
        <w:r w:rsidR="00B05AD3" w:rsidRPr="00F53AFA">
          <w:rPr>
            <w:rFonts w:eastAsia="Malgun Gothic"/>
            <w:lang w:val="en-US" w:eastAsia="zh-CN"/>
            <w:rPrChange w:id="291" w:author="Yanze, samsung" w:date="2023-11-18T00:35:00Z">
              <w:rPr>
                <w:rFonts w:eastAsia="Malgun Gothic"/>
                <w:lang w:val="en-US" w:eastAsia="zh-CN"/>
              </w:rPr>
            </w:rPrChange>
          </w:rPr>
          <w:t>TCI state</w:t>
        </w:r>
        <w:r w:rsidR="00B05AD3" w:rsidRPr="00F53AFA">
          <w:rPr>
            <w:lang w:val="en-US" w:eastAsia="zh-CN"/>
            <w:rPrChange w:id="292" w:author="Yanze, samsung" w:date="2023-11-18T00:35:00Z">
              <w:rPr>
                <w:lang w:val="en-US" w:eastAsia="zh-CN"/>
              </w:rPr>
            </w:rPrChange>
          </w:rPr>
          <w:t xml:space="preserve"> </w:t>
        </w:r>
        <w:r w:rsidR="00B05AD3" w:rsidRPr="00F53AFA">
          <w:rPr>
            <w:rFonts w:eastAsia="Malgun Gothic"/>
            <w:lang w:val="en-US" w:eastAsia="zh-CN"/>
            <w:rPrChange w:id="293" w:author="Yanze, samsung" w:date="2023-11-18T00:35:00Z">
              <w:rPr>
                <w:rFonts w:eastAsia="Malgun Gothic"/>
                <w:lang w:val="en-US" w:eastAsia="zh-CN"/>
              </w:rPr>
            </w:rPrChange>
          </w:rPr>
          <w:t>of</w:t>
        </w:r>
        <w:r w:rsidR="00B05AD3" w:rsidRPr="00F53AFA">
          <w:rPr>
            <w:lang w:val="en-US" w:eastAsia="zh-CN"/>
            <w:rPrChange w:id="294" w:author="Yanze, samsung" w:date="2023-11-18T00:35:00Z">
              <w:rPr>
                <w:lang w:val="en-US" w:eastAsia="zh-CN"/>
              </w:rPr>
            </w:rPrChange>
          </w:rPr>
          <w:t xml:space="preserve"> the serving cell on which </w:t>
        </w:r>
        <w:r w:rsidR="00B05AD3" w:rsidRPr="00F53AFA">
          <w:rPr>
            <w:rFonts w:eastAsia="Malgun Gothic"/>
            <w:lang w:val="en-US" w:eastAsia="zh-CN"/>
            <w:rPrChange w:id="295" w:author="Yanze, samsung" w:date="2023-11-18T00:35:00Z">
              <w:rPr>
                <w:rFonts w:eastAsia="Malgun Gothic"/>
                <w:lang w:val="en-US" w:eastAsia="zh-CN"/>
              </w:rPr>
            </w:rPrChange>
          </w:rPr>
          <w:t>TCI state</w:t>
        </w:r>
        <w:r w:rsidR="00B05AD3" w:rsidRPr="00F53AFA">
          <w:rPr>
            <w:lang w:val="en-US" w:eastAsia="zh-CN"/>
            <w:rPrChange w:id="296" w:author="Yanze, samsung" w:date="2023-11-18T00:35:00Z">
              <w:rPr>
                <w:lang w:val="en-US" w:eastAsia="zh-CN"/>
              </w:rPr>
            </w:rPrChange>
          </w:rPr>
          <w:t xml:space="preserve"> switch occurs </w:t>
        </w:r>
        <w:r w:rsidR="00B05AD3" w:rsidRPr="00F53AFA">
          <w:rPr>
            <w:rFonts w:eastAsia="Malgun Gothic"/>
            <w:lang w:val="en-US" w:eastAsia="zh-CN"/>
            <w:rPrChange w:id="297" w:author="Yanze, samsung" w:date="2023-11-18T00:35:00Z">
              <w:rPr>
                <w:rFonts w:eastAsia="Malgun Gothic"/>
                <w:lang w:val="en-US" w:eastAsia="zh-CN"/>
              </w:rPr>
            </w:rPrChange>
          </w:rPr>
          <w:t>at the first slot that is after</w:t>
        </w:r>
        <w:r w:rsidR="00B05AD3" w:rsidRPr="00F53AFA" w:rsidDel="00024E91">
          <w:rPr>
            <w:lang w:val="en-US" w:eastAsia="zh-CN"/>
            <w:rPrChange w:id="298" w:author="Yanze, samsung" w:date="2023-11-18T00:35:00Z">
              <w:rPr>
                <w:lang w:val="en-US" w:eastAsia="zh-CN"/>
              </w:rPr>
            </w:rPrChange>
          </w:rPr>
          <w:t xml:space="preserve"> </w:t>
        </w:r>
        <w:r w:rsidR="00B05AD3" w:rsidRPr="00F53AFA">
          <w:rPr>
            <w:lang w:val="en-US" w:eastAsia="zh-CN"/>
            <w:rPrChange w:id="299" w:author="Yanze, samsung" w:date="2023-11-18T00:35:00Z">
              <w:rPr>
                <w:lang w:val="en-US" w:eastAsia="zh-CN"/>
              </w:rPr>
            </w:rPrChange>
          </w:rPr>
          <w:t xml:space="preserve">slot </w:t>
        </w:r>
      </w:ins>
      <w:ins w:id="300" w:author="Yanze, samsung" w:date="2023-11-17T22:03:00Z">
        <w:r w:rsidR="00117C54" w:rsidRPr="00F53AFA">
          <w:rPr>
            <w:rFonts w:eastAsia="宋体"/>
            <w:lang w:eastAsia="zh-CN"/>
            <w:rPrChange w:id="301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T</w:t>
        </w:r>
        <w:r w:rsidR="00117C54" w:rsidRPr="00F53AFA">
          <w:rPr>
            <w:rFonts w:eastAsia="宋体"/>
            <w:vertAlign w:val="subscript"/>
            <w:lang w:eastAsia="zh-CN"/>
            <w:rPrChange w:id="302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HARQ</w:t>
        </w:r>
        <w:r w:rsidR="00117C54" w:rsidRPr="00F53AFA">
          <w:rPr>
            <w:rFonts w:eastAsia="宋体"/>
            <w:lang w:eastAsia="zh-CN"/>
            <w:rPrChange w:id="303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 xml:space="preserve"> + </w:t>
        </w:r>
      </w:ins>
      <m:oMath>
        <m:sSubSup>
          <m:sSubSupPr>
            <m:ctrlPr>
              <w:ins w:id="304" w:author="Yanze, samsung" w:date="2023-11-17T22:03:00Z">
                <w:rPr>
                  <w:rFonts w:ascii="Cambria Math" w:eastAsia="宋体" w:hAnsi="Cambria Math"/>
                  <w:lang w:eastAsia="zh-CN"/>
                  <w:rPrChange w:id="305" w:author="Yanze, samsung" w:date="2023-11-18T00:35:00Z">
                    <w:rPr>
                      <w:rFonts w:ascii="Cambria Math" w:eastAsia="宋体" w:hAnsi="Cambria Math"/>
                      <w:highlight w:val="yellow"/>
                      <w:lang w:eastAsia="zh-CN"/>
                    </w:rPr>
                  </w:rPrChange>
                </w:rPr>
              </w:ins>
            </m:ctrlPr>
          </m:sSubSupPr>
          <m:e>
            <m:r>
              <w:ins w:id="306" w:author="Yanze, samsung" w:date="2023-11-17T22:03:00Z">
                <m:rPr>
                  <m:sty m:val="p"/>
                </m:rPr>
                <w:rPr>
                  <w:rFonts w:ascii="Cambria Math" w:eastAsia="宋体" w:hAnsi="Cambria Math"/>
                  <w:lang w:eastAsia="zh-CN"/>
                  <w:rPrChange w:id="307" w:author="Yanze, samsung" w:date="2023-11-18T00:35:00Z">
                    <w:rPr>
                      <w:rFonts w:ascii="Cambria Math" w:eastAsia="宋体" w:hAnsi="Cambria Math"/>
                      <w:highlight w:val="yellow"/>
                      <w:lang w:eastAsia="zh-CN"/>
                    </w:rPr>
                  </w:rPrChange>
                </w:rPr>
                <m:t>3N</m:t>
              </w:ins>
            </m:r>
          </m:e>
          <m:sub>
            <m:r>
              <w:ins w:id="308" w:author="Yanze, samsung" w:date="2023-11-17T22:03:00Z">
                <m:rPr>
                  <m:sty m:val="p"/>
                </m:rPr>
                <w:rPr>
                  <w:rFonts w:ascii="Cambria Math" w:eastAsia="宋体" w:hAnsi="Cambria Math"/>
                  <w:lang w:eastAsia="zh-CN"/>
                  <w:rPrChange w:id="309" w:author="Yanze, samsung" w:date="2023-11-18T00:35:00Z">
                    <w:rPr>
                      <w:rFonts w:ascii="Cambria Math" w:eastAsia="宋体" w:hAnsi="Cambria Math"/>
                      <w:highlight w:val="yellow"/>
                      <w:lang w:eastAsia="zh-CN"/>
                    </w:rPr>
                  </w:rPrChange>
                </w:rPr>
                <m:t>slot</m:t>
              </w:ins>
            </m:r>
          </m:sub>
          <m:sup>
            <m:r>
              <w:ins w:id="310" w:author="Yanze, samsung" w:date="2023-11-17T22:03:00Z">
                <m:rPr>
                  <m:sty m:val="p"/>
                </m:rPr>
                <w:rPr>
                  <w:rFonts w:ascii="Cambria Math" w:eastAsia="宋体" w:hAnsi="Cambria Math"/>
                  <w:lang w:eastAsia="zh-CN"/>
                  <w:rPrChange w:id="311" w:author="Yanze, samsung" w:date="2023-11-18T00:35:00Z">
                    <w:rPr>
                      <w:rFonts w:ascii="Cambria Math" w:eastAsia="宋体" w:hAnsi="Cambria Math"/>
                      <w:highlight w:val="yellow"/>
                      <w:lang w:eastAsia="zh-CN"/>
                    </w:rPr>
                  </w:rPrChange>
                </w:rPr>
                <m:t>subframe,µ</m:t>
              </w:ins>
            </m:r>
          </m:sup>
        </m:sSubSup>
      </m:oMath>
      <w:ins w:id="312" w:author="Yanze, samsung" w:date="2023-11-17T22:03:00Z">
        <w:r w:rsidR="00117C54" w:rsidRPr="00F53AFA">
          <w:rPr>
            <w:rFonts w:eastAsia="宋体"/>
            <w:lang w:eastAsia="zh-CN"/>
            <w:rPrChange w:id="313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 xml:space="preserve"> + T</w:t>
        </w:r>
        <w:r w:rsidR="00117C54" w:rsidRPr="00F53AFA">
          <w:rPr>
            <w:rFonts w:eastAsia="宋体"/>
            <w:vertAlign w:val="subscript"/>
            <w:lang w:eastAsia="zh-CN"/>
            <w:rPrChange w:id="314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L1-RSRP1</w:t>
        </w:r>
        <w:r w:rsidR="00117C54" w:rsidRPr="00F53AFA">
          <w:rPr>
            <w:rFonts w:eastAsia="宋体"/>
            <w:lang w:eastAsia="zh-CN"/>
            <w:rPrChange w:id="315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 xml:space="preserve"> + max {TO</w:t>
        </w:r>
        <w:r w:rsidR="00117C54" w:rsidRPr="00F53AFA">
          <w:rPr>
            <w:rFonts w:eastAsia="宋体"/>
            <w:vertAlign w:val="subscript"/>
            <w:lang w:eastAsia="zh-CN"/>
            <w:rPrChange w:id="316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uk1</w:t>
        </w:r>
        <w:r w:rsidR="00117C54" w:rsidRPr="00F53AFA">
          <w:rPr>
            <w:rFonts w:eastAsia="宋体"/>
            <w:lang w:eastAsia="zh-CN"/>
            <w:rPrChange w:id="317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*(T</w:t>
        </w:r>
        <w:r w:rsidR="00117C54" w:rsidRPr="00F53AFA">
          <w:rPr>
            <w:rFonts w:eastAsia="宋体"/>
            <w:vertAlign w:val="subscript"/>
            <w:lang w:eastAsia="zh-CN"/>
            <w:rPrChange w:id="318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first-SSB1</w:t>
        </w:r>
        <w:r w:rsidR="00117C54" w:rsidRPr="00F53AFA">
          <w:rPr>
            <w:rFonts w:eastAsia="宋体"/>
            <w:lang w:eastAsia="zh-CN"/>
            <w:rPrChange w:id="319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+ AD</w:t>
        </w:r>
        <w:r w:rsidR="00117C54" w:rsidRPr="00F53AFA">
          <w:rPr>
            <w:rFonts w:eastAsia="宋体"/>
            <w:vertAlign w:val="subscript"/>
            <w:lang w:eastAsia="zh-CN"/>
            <w:rPrChange w:id="320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1</w:t>
        </w:r>
        <w:r w:rsidR="00117C54" w:rsidRPr="00F53AFA">
          <w:rPr>
            <w:rFonts w:eastAsia="宋体"/>
            <w:lang w:eastAsia="zh-CN"/>
            <w:rPrChange w:id="321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*T</w:t>
        </w:r>
        <w:r w:rsidR="00117C54" w:rsidRPr="00F53AFA">
          <w:rPr>
            <w:rFonts w:eastAsia="宋体"/>
            <w:vertAlign w:val="subscript"/>
            <w:lang w:eastAsia="zh-CN"/>
            <w:rPrChange w:id="322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 xml:space="preserve">SSB1 </w:t>
        </w:r>
        <w:r w:rsidR="00117C54" w:rsidRPr="00F53AFA">
          <w:rPr>
            <w:rFonts w:eastAsia="宋体"/>
            <w:lang w:eastAsia="zh-CN"/>
            <w:rPrChange w:id="323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+ T</w:t>
        </w:r>
        <w:r w:rsidR="00117C54" w:rsidRPr="00F53AFA">
          <w:rPr>
            <w:rFonts w:eastAsia="宋体"/>
            <w:vertAlign w:val="subscript"/>
            <w:lang w:eastAsia="zh-CN"/>
            <w:rPrChange w:id="324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SSB-proc</w:t>
        </w:r>
        <w:r w:rsidR="00117C54" w:rsidRPr="00F53AFA">
          <w:rPr>
            <w:rFonts w:eastAsia="宋体"/>
            <w:lang w:eastAsia="zh-CN"/>
            <w:rPrChange w:id="325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), TO</w:t>
        </w:r>
        <w:r w:rsidR="00117C54" w:rsidRPr="00F53AFA">
          <w:rPr>
            <w:rFonts w:eastAsia="宋体"/>
            <w:vertAlign w:val="subscript"/>
            <w:lang w:eastAsia="zh-CN"/>
            <w:rPrChange w:id="326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k2</w:t>
        </w:r>
        <w:r w:rsidR="00117C54" w:rsidRPr="00F53AFA">
          <w:rPr>
            <w:rFonts w:eastAsia="宋体"/>
            <w:lang w:eastAsia="zh-CN"/>
            <w:rPrChange w:id="327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*(T</w:t>
        </w:r>
        <w:r w:rsidR="00117C54" w:rsidRPr="00F53AFA">
          <w:rPr>
            <w:rFonts w:eastAsia="宋体"/>
            <w:vertAlign w:val="subscript"/>
            <w:lang w:eastAsia="zh-CN"/>
            <w:rPrChange w:id="328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 xml:space="preserve">first-SSB2 </w:t>
        </w:r>
        <w:r w:rsidR="00117C54" w:rsidRPr="00F53AFA">
          <w:rPr>
            <w:rFonts w:eastAsia="宋体"/>
            <w:lang w:eastAsia="zh-CN"/>
            <w:rPrChange w:id="329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>+ T</w:t>
        </w:r>
        <w:r w:rsidR="00117C54" w:rsidRPr="00F53AFA">
          <w:rPr>
            <w:rFonts w:eastAsia="宋体"/>
            <w:vertAlign w:val="subscript"/>
            <w:lang w:eastAsia="zh-CN"/>
            <w:rPrChange w:id="330" w:author="Yanze, samsung" w:date="2023-11-18T00:35:00Z">
              <w:rPr>
                <w:rFonts w:eastAsia="宋体"/>
                <w:highlight w:val="yellow"/>
                <w:vertAlign w:val="subscript"/>
                <w:lang w:eastAsia="zh-CN"/>
              </w:rPr>
            </w:rPrChange>
          </w:rPr>
          <w:t>SSB-proc</w:t>
        </w:r>
        <w:r w:rsidR="00117C54" w:rsidRPr="00F53AFA">
          <w:rPr>
            <w:rFonts w:eastAsia="宋体"/>
            <w:lang w:eastAsia="zh-CN"/>
            <w:rPrChange w:id="331" w:author="Yanze, samsung" w:date="2023-11-18T00:35:00Z">
              <w:rPr>
                <w:rFonts w:eastAsia="宋体"/>
                <w:highlight w:val="yellow"/>
                <w:lang w:eastAsia="zh-CN"/>
              </w:rPr>
            </w:rPrChange>
          </w:rPr>
          <w:t xml:space="preserve">)} / </w:t>
        </w:r>
        <w:r w:rsidR="00117C54" w:rsidRPr="00F53AFA">
          <w:rPr>
            <w:rFonts w:eastAsia="宋体"/>
            <w:i/>
            <w:lang w:eastAsia="zh-CN"/>
            <w:rPrChange w:id="332" w:author="Yanze, samsung" w:date="2023-11-18T00:35:00Z">
              <w:rPr>
                <w:rFonts w:eastAsia="宋体"/>
                <w:i/>
                <w:highlight w:val="yellow"/>
                <w:lang w:eastAsia="zh-CN"/>
              </w:rPr>
            </w:rPrChange>
          </w:rPr>
          <w:t>NR slot length</w:t>
        </w:r>
      </w:ins>
      <w:ins w:id="333" w:author="Yanze, samsung" w:date="2023-11-04T07:30:00Z">
        <w:r w:rsidR="00B05AD3" w:rsidRPr="00F53AFA">
          <w:rPr>
            <w:lang w:val="en-US" w:eastAsia="zh-CN"/>
          </w:rPr>
          <w:t xml:space="preserve">. The UE shall be able to receive </w:t>
        </w:r>
        <w:r w:rsidR="00B05AD3" w:rsidRPr="00F53AFA">
          <w:rPr>
            <w:rFonts w:eastAsia="Malgun Gothic"/>
            <w:lang w:eastAsia="zh-TW"/>
            <w:rPrChange w:id="334" w:author="Yanze, samsung" w:date="2023-11-18T00:35:00Z">
              <w:rPr>
                <w:rFonts w:eastAsia="Malgun Gothic"/>
                <w:lang w:eastAsia="zh-TW"/>
              </w:rPr>
            </w:rPrChange>
          </w:rPr>
          <w:t>UE-dedicated PDCCH/PDSCH</w:t>
        </w:r>
        <w:r w:rsidR="00B05AD3" w:rsidRPr="00F53AFA">
          <w:rPr>
            <w:lang w:val="en-US" w:eastAsia="zh-CN"/>
            <w:rPrChange w:id="335" w:author="Yanze, samsung" w:date="2023-11-18T00:35:00Z">
              <w:rPr>
                <w:lang w:val="en-US" w:eastAsia="zh-CN"/>
              </w:rPr>
            </w:rPrChange>
          </w:rPr>
          <w:t xml:space="preserve"> with the old TCI state until slot n+</w:t>
        </w:r>
        <w:r w:rsidR="00B05AD3" w:rsidRPr="00F53AFA">
          <w:rPr>
            <w:rFonts w:eastAsia="Malgun Gothic"/>
            <w:lang w:eastAsia="zh-CN"/>
            <w:rPrChange w:id="336" w:author="Yanze, samsung" w:date="2023-11-18T00:35:00Z">
              <w:rPr>
                <w:rFonts w:eastAsia="Malgun Gothic"/>
                <w:lang w:eastAsia="zh-CN"/>
              </w:rPr>
            </w:rPrChange>
          </w:rPr>
          <w:t xml:space="preserve"> T</w:t>
        </w:r>
        <w:r w:rsidR="00B05AD3" w:rsidRPr="00F53AFA">
          <w:rPr>
            <w:rFonts w:eastAsia="Malgun Gothic"/>
            <w:vertAlign w:val="subscript"/>
            <w:lang w:eastAsia="zh-CN"/>
            <w:rPrChange w:id="337" w:author="Yanze, samsung" w:date="2023-11-18T00:35:00Z">
              <w:rPr>
                <w:rFonts w:eastAsia="Malgun Gothic"/>
                <w:vertAlign w:val="subscript"/>
                <w:lang w:eastAsia="zh-CN"/>
              </w:rPr>
            </w:rPrChange>
          </w:rPr>
          <w:t>HARQ</w:t>
        </w:r>
        <w:r w:rsidR="00B05AD3" w:rsidRPr="00F53AFA">
          <w:rPr>
            <w:rFonts w:eastAsia="Malgun Gothic"/>
            <w:lang w:eastAsia="zh-CN"/>
            <w:rPrChange w:id="338" w:author="Yanze, samsung" w:date="2023-11-18T00:35:00Z">
              <w:rPr>
                <w:rFonts w:eastAsia="Malgun Gothic"/>
                <w:lang w:eastAsia="zh-CN"/>
              </w:rPr>
            </w:rPrChange>
          </w:rPr>
          <w:t xml:space="preserve"> +</w:t>
        </w:r>
        <w:r w:rsidR="00B05AD3" w:rsidRPr="00F53AFA" w:rsidDel="00024E91">
          <w:rPr>
            <w:rFonts w:eastAsia="Malgun Gothic"/>
            <w:lang w:eastAsia="zh-CN"/>
            <w:rPrChange w:id="339" w:author="Yanze, samsung" w:date="2023-11-18T00:35:00Z">
              <w:rPr>
                <w:rFonts w:eastAsia="Malgun Gothic"/>
                <w:lang w:eastAsia="zh-CN"/>
              </w:rPr>
            </w:rPrChange>
          </w:rPr>
          <w:t xml:space="preserve"> </w:t>
        </w:r>
      </w:ins>
      <m:oMath>
        <m:sSubSup>
          <m:sSubSupPr>
            <m:ctrlPr>
              <w:ins w:id="340" w:author="Yanze, samsung" w:date="2023-11-04T07:30:00Z">
                <w:rPr>
                  <w:rFonts w:ascii="Cambria Math" w:hAnsi="Cambria Math"/>
                </w:rPr>
              </w:ins>
            </m:ctrlPr>
          </m:sSubSupPr>
          <m:e>
            <m:r>
              <w:ins w:id="341" w:author="Yanze, samsung" w:date="2023-11-04T07:30:00Z">
                <m:rPr>
                  <m:sty m:val="p"/>
                </m:rPr>
                <w:rPr>
                  <w:rFonts w:ascii="Cambria Math" w:hAnsi="Cambria Math"/>
                  <w:rPrChange w:id="342" w:author="Yanze, samsung" w:date="2023-11-18T00:35:00Z">
                    <w:rPr>
                      <w:rFonts w:ascii="Cambria Math" w:hAnsi="Cambria Math"/>
                    </w:rPr>
                  </w:rPrChange>
                </w:rPr>
                <m:t>3N</m:t>
              </w:ins>
            </m:r>
            <m:ctrlPr>
              <w:ins w:id="343" w:author="Yanze, samsung" w:date="2023-11-04T07:30:00Z">
                <w:rPr>
                  <w:rFonts w:ascii="Cambria Math" w:hAnsi="Cambria Math"/>
                  <w:rPrChange w:id="344" w:author="Yanze, samsung" w:date="2023-11-18T00:35:00Z">
                    <w:rPr>
                      <w:rFonts w:ascii="Cambria Math" w:hAnsi="Cambria Math"/>
                    </w:rPr>
                  </w:rPrChange>
                </w:rPr>
              </w:ins>
            </m:ctrlPr>
          </m:e>
          <m:sub>
            <m:r>
              <w:ins w:id="345" w:author="Yanze, samsung" w:date="2023-11-04T07:30:00Z">
                <m:rPr>
                  <m:sty m:val="p"/>
                </m:rPr>
                <w:rPr>
                  <w:rFonts w:ascii="Cambria Math" w:hAnsi="Cambria Math"/>
                  <w:rPrChange w:id="346" w:author="Yanze, samsung" w:date="2023-11-18T00:35:00Z">
                    <w:rPr>
                      <w:rFonts w:ascii="Cambria Math" w:hAnsi="Cambria Math"/>
                    </w:rPr>
                  </w:rPrChange>
                </w:rPr>
                <m:t>slot</m:t>
              </w:ins>
            </m:r>
            <m:ctrlPr>
              <w:ins w:id="347" w:author="Yanze, samsung" w:date="2023-11-04T07:30:00Z">
                <w:rPr>
                  <w:rFonts w:ascii="Cambria Math" w:hAnsi="Cambria Math"/>
                  <w:rPrChange w:id="348" w:author="Yanze, samsung" w:date="2023-11-18T00:35:00Z">
                    <w:rPr>
                      <w:rFonts w:ascii="Cambria Math" w:hAnsi="Cambria Math"/>
                    </w:rPr>
                  </w:rPrChange>
                </w:rPr>
              </w:ins>
            </m:ctrlPr>
          </m:sub>
          <m:sup>
            <m:r>
              <w:ins w:id="349" w:author="Yanze, samsung" w:date="2023-11-04T07:30:00Z">
                <m:rPr>
                  <m:sty m:val="p"/>
                </m:rPr>
                <w:rPr>
                  <w:rFonts w:ascii="Cambria Math" w:hAnsi="Cambria Math"/>
                  <w:rPrChange w:id="350" w:author="Yanze, samsung" w:date="2023-11-18T00:35:00Z">
                    <w:rPr>
                      <w:rFonts w:ascii="Cambria Math" w:hAnsi="Cambria Math"/>
                    </w:rPr>
                  </w:rPrChange>
                </w:rPr>
                <m:t>subframe,µ</m:t>
              </w:ins>
            </m:r>
            <m:ctrlPr>
              <w:ins w:id="351" w:author="Yanze, samsung" w:date="2023-11-04T07:30:00Z">
                <w:rPr>
                  <w:rFonts w:ascii="Cambria Math" w:hAnsi="Cambria Math"/>
                  <w:rPrChange w:id="352" w:author="Yanze, samsung" w:date="2023-11-18T00:35:00Z">
                    <w:rPr>
                      <w:rFonts w:ascii="Cambria Math" w:hAnsi="Cambria Math"/>
                    </w:rPr>
                  </w:rPrChange>
                </w:rPr>
              </w:ins>
            </m:ctrlPr>
          </m:sup>
        </m:sSubSup>
      </m:oMath>
      <w:ins w:id="353" w:author="Yanze, samsung" w:date="2023-11-04T07:30:00Z">
        <w:r w:rsidR="00B05AD3" w:rsidRPr="00F53AFA" w:rsidDel="00024E91">
          <w:rPr>
            <w:rFonts w:eastAsia="Malgun Gothic"/>
            <w:lang w:eastAsia="zh-CN"/>
          </w:rPr>
          <w:t xml:space="preserve"> </w:t>
        </w:r>
        <w:r w:rsidR="00B05AD3" w:rsidRPr="00F53AFA">
          <w:rPr>
            <w:lang w:val="en-US" w:eastAsia="zh-CN"/>
            <w:rPrChange w:id="354" w:author="Yanze, samsung" w:date="2023-11-18T00:35:00Z">
              <w:rPr>
                <w:lang w:val="en-US" w:eastAsia="zh-CN"/>
              </w:rPr>
            </w:rPrChange>
          </w:rPr>
          <w:t>.</w:t>
        </w:r>
      </w:ins>
    </w:p>
    <w:p w14:paraId="79EC1FD5" w14:textId="58895C5F" w:rsidR="00117C54" w:rsidRPr="00F53AFA" w:rsidRDefault="00117C54" w:rsidP="00117C54">
      <w:pPr>
        <w:pStyle w:val="af2"/>
        <w:numPr>
          <w:ilvl w:val="0"/>
          <w:numId w:val="2"/>
        </w:numPr>
        <w:ind w:firstLineChars="0"/>
        <w:rPr>
          <w:ins w:id="355" w:author="Yanze, samsung" w:date="2023-11-04T07:34:00Z"/>
          <w:lang w:val="en-US" w:eastAsia="zh-CN"/>
        </w:rPr>
      </w:pPr>
      <w:ins w:id="356" w:author="Yanze, samsung" w:date="2023-11-17T22:03:00Z">
        <w:r w:rsidRPr="00F53AFA">
          <w:rPr>
            <w:rFonts w:eastAsia="宋体"/>
            <w:iCs/>
            <w:lang w:eastAsia="zh-CN"/>
            <w:rPrChange w:id="357" w:author="Yanze, samsung" w:date="2023-11-18T00:35:00Z">
              <w:rPr>
                <w:rFonts w:eastAsia="宋体"/>
                <w:iCs/>
                <w:highlight w:val="yellow"/>
                <w:lang w:eastAsia="zh-CN"/>
              </w:rPr>
            </w:rPrChange>
          </w:rPr>
          <w:t>AD</w:t>
        </w:r>
        <w:r w:rsidRPr="00F53AFA">
          <w:rPr>
            <w:rFonts w:eastAsia="宋体"/>
            <w:iCs/>
            <w:vertAlign w:val="subscript"/>
            <w:lang w:eastAsia="zh-CN"/>
            <w:rPrChange w:id="358" w:author="Yanze, samsung" w:date="2023-11-18T00:35:00Z">
              <w:rPr>
                <w:rFonts w:eastAsia="宋体"/>
                <w:iCs/>
                <w:highlight w:val="yellow"/>
                <w:vertAlign w:val="subscript"/>
                <w:lang w:eastAsia="zh-CN"/>
              </w:rPr>
            </w:rPrChange>
          </w:rPr>
          <w:t>1</w:t>
        </w:r>
        <w:r w:rsidRPr="00F53AFA">
          <w:rPr>
            <w:rFonts w:eastAsia="宋体"/>
            <w:iCs/>
            <w:lang w:eastAsia="zh-CN"/>
            <w:rPrChange w:id="359" w:author="Yanze, samsung" w:date="2023-11-18T00:35:00Z">
              <w:rPr>
                <w:rFonts w:eastAsia="宋体"/>
                <w:iCs/>
                <w:highlight w:val="yellow"/>
                <w:lang w:eastAsia="zh-CN"/>
              </w:rPr>
            </w:rPrChange>
          </w:rPr>
          <w:t xml:space="preserve"> = 1 if SSBs are adjacent in FR2; 0 otherwise</w:t>
        </w:r>
      </w:ins>
    </w:p>
    <w:p w14:paraId="3C575C7E" w14:textId="0ABBE1CB" w:rsidR="00E67ED9" w:rsidRDefault="00E67ED9" w:rsidP="00B05AD3">
      <w:pPr>
        <w:ind w:firstLine="284"/>
        <w:rPr>
          <w:ins w:id="360" w:author="Yanze, samsung" w:date="2023-11-04T07:35:00Z"/>
          <w:lang w:val="en-US" w:eastAsia="zh-CN"/>
        </w:rPr>
      </w:pPr>
      <w:ins w:id="361" w:author="Yanze, samsung" w:date="2023-11-04T07:34:00Z">
        <w:r w:rsidRPr="009C5807">
          <w:rPr>
            <w:rFonts w:eastAsia="Malgun Gothic"/>
            <w:lang w:val="en-US" w:eastAsia="zh-CN"/>
          </w:rPr>
          <w:t xml:space="preserve">If the </w:t>
        </w:r>
        <w:r>
          <w:rPr>
            <w:rFonts w:eastAsia="Malgun Gothic"/>
            <w:lang w:val="en-US" w:eastAsia="zh-CN"/>
          </w:rPr>
          <w:t xml:space="preserve">both of the </w:t>
        </w:r>
        <w:del w:id="362" w:author="Ericsson, Venkat" w:date="2023-11-17T10:58:00Z">
          <w:r w:rsidDel="00400542">
            <w:rPr>
              <w:rFonts w:eastAsia="Malgun Gothic"/>
              <w:lang w:val="en-US" w:eastAsia="zh-CN"/>
            </w:rPr>
            <w:delText>pair</w:delText>
          </w:r>
        </w:del>
      </w:ins>
      <w:ins w:id="363" w:author="Ericsson, Venkat" w:date="2023-11-17T10:58:00Z">
        <w:r w:rsidR="00400542">
          <w:rPr>
            <w:rFonts w:eastAsia="Malgun Gothic"/>
            <w:lang w:val="en-US" w:eastAsia="zh-CN"/>
          </w:rPr>
          <w:t>dual</w:t>
        </w:r>
      </w:ins>
      <w:ins w:id="364" w:author="Yanze, samsung" w:date="2023-11-04T07:34:00Z">
        <w:del w:id="365" w:author="Ericsson, Venkat" w:date="2023-11-17T10:58:00Z">
          <w:r w:rsidDel="00400542">
            <w:rPr>
              <w:rFonts w:eastAsia="Malgun Gothic"/>
              <w:lang w:val="en-US" w:eastAsia="zh-CN"/>
            </w:rPr>
            <w:delText xml:space="preserve"> of</w:delText>
          </w:r>
        </w:del>
        <w:r>
          <w:rPr>
            <w:rFonts w:eastAsia="Malgun Gothic"/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 xml:space="preserve">target TCI state </w:t>
        </w:r>
        <w:r>
          <w:rPr>
            <w:rFonts w:eastAsia="Malgun Gothic"/>
            <w:lang w:val="en-US" w:eastAsia="zh-CN"/>
          </w:rPr>
          <w:t>are</w:t>
        </w:r>
        <w:r w:rsidRPr="009C5807">
          <w:rPr>
            <w:rFonts w:eastAsia="Malgun Gothic"/>
            <w:lang w:val="en-US" w:eastAsia="zh-CN"/>
          </w:rPr>
          <w:t xml:space="preserve"> unknown, upon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activation command in slot n</w:t>
        </w:r>
        <w:r w:rsidRPr="009C5807">
          <w:rPr>
            <w:lang w:val="en-US" w:eastAsia="zh-CN"/>
          </w:rPr>
          <w:t xml:space="preserve">,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target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of</w:t>
        </w:r>
        <w:r w:rsidRPr="009C5807">
          <w:rPr>
            <w:lang w:val="en-US" w:eastAsia="zh-CN"/>
          </w:rPr>
          <w:t xml:space="preserve"> the serving cell</w:t>
        </w:r>
        <w:r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on which </w:t>
        </w:r>
        <w:r w:rsidRPr="009C5807">
          <w:rPr>
            <w:rFonts w:eastAsia="Malgun Gothic"/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switch occurs </w:t>
        </w:r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 w:rsidDel="00024E91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>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366" w:author="Yanze, samsung" w:date="2023-11-04T07:34:00Z">
                <w:rPr>
                  <w:rFonts w:ascii="Cambria Math" w:hAnsi="Cambria Math"/>
                </w:rPr>
              </w:ins>
            </m:ctrlPr>
          </m:sSubSupPr>
          <m:e>
            <m:r>
              <w:ins w:id="367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368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369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370" w:author="Yanze, samsung" w:date="2023-11-04T07:34:00Z">
        <w:r w:rsidRPr="009C5807">
          <w:rPr>
            <w:rFonts w:eastAsia="Malgun Gothic"/>
            <w:lang w:val="en-US" w:eastAsia="zh-CN"/>
          </w:rPr>
          <w:t xml:space="preserve"> + </w:t>
        </w:r>
      </w:ins>
      <w:proofErr w:type="gramStart"/>
      <w:ins w:id="371" w:author="Yanze, samsung" w:date="2023-11-04T07:35:00Z">
        <w:r w:rsidRPr="003460AC">
          <w:rPr>
            <w:bCs/>
          </w:rPr>
          <w:t>max{</w:t>
        </w:r>
        <w:proofErr w:type="gramEnd"/>
        <w:r w:rsidRPr="003460AC">
          <w:rPr>
            <w:bCs/>
          </w:rPr>
          <w:t>T</w:t>
        </w:r>
        <w:r w:rsidRPr="003460AC">
          <w:rPr>
            <w:bCs/>
            <w:vertAlign w:val="subscript"/>
          </w:rPr>
          <w:t>L1-RSRP1</w:t>
        </w:r>
        <w:r w:rsidRPr="003460AC">
          <w:rPr>
            <w:bCs/>
          </w:rPr>
          <w:t xml:space="preserve"> +TO</w:t>
        </w:r>
        <w:r w:rsidRPr="003460AC">
          <w:rPr>
            <w:bCs/>
            <w:vertAlign w:val="subscript"/>
          </w:rPr>
          <w:t>uk1</w:t>
        </w:r>
        <w:r w:rsidRPr="003460AC">
          <w:rPr>
            <w:bCs/>
          </w:rPr>
          <w:t>*(T</w:t>
        </w:r>
        <w:r w:rsidRPr="003460AC">
          <w:rPr>
            <w:bCs/>
            <w:vertAlign w:val="subscript"/>
          </w:rPr>
          <w:t>first-SSB1</w:t>
        </w:r>
        <w:r w:rsidRPr="003460AC">
          <w:rPr>
            <w:bCs/>
          </w:rPr>
          <w:t>+ T</w:t>
        </w:r>
        <w:r w:rsidRPr="003460AC">
          <w:rPr>
            <w:bCs/>
            <w:vertAlign w:val="subscript"/>
          </w:rPr>
          <w:t>SSB-proc</w:t>
        </w:r>
        <w:r w:rsidRPr="003460AC">
          <w:rPr>
            <w:bCs/>
          </w:rPr>
          <w:t>), TO</w:t>
        </w:r>
        <w:r w:rsidRPr="003460AC">
          <w:rPr>
            <w:bCs/>
            <w:vertAlign w:val="subscript"/>
          </w:rPr>
          <w:t>k2</w:t>
        </w:r>
        <w:r w:rsidRPr="003460AC">
          <w:rPr>
            <w:bCs/>
          </w:rPr>
          <w:t>*(T</w:t>
        </w:r>
        <w:r w:rsidRPr="003460AC">
          <w:rPr>
            <w:bCs/>
            <w:vertAlign w:val="subscript"/>
          </w:rPr>
          <w:t>first-SSB2</w:t>
        </w:r>
        <w:r w:rsidRPr="003460AC">
          <w:rPr>
            <w:bCs/>
          </w:rPr>
          <w:t>+ T</w:t>
        </w:r>
        <w:r w:rsidRPr="003460AC">
          <w:rPr>
            <w:bCs/>
            <w:vertAlign w:val="subscript"/>
          </w:rPr>
          <w:t>SSB-proc</w:t>
        </w:r>
        <w:r w:rsidRPr="003460AC">
          <w:rPr>
            <w:bCs/>
          </w:rPr>
          <w:t>)}</w:t>
        </w:r>
        <w:r w:rsidRPr="003460AC">
          <w:rPr>
            <w:bCs/>
            <w:lang w:val="en-US" w:eastAsia="zh-CN"/>
          </w:rPr>
          <w:t xml:space="preserve"> / </w:t>
        </w:r>
        <w:r w:rsidRPr="003460AC">
          <w:rPr>
            <w:bCs/>
            <w:i/>
            <w:lang w:val="en-US" w:eastAsia="zh-CN"/>
          </w:rPr>
          <w:t>NR slot length</w:t>
        </w:r>
      </w:ins>
      <w:ins w:id="372" w:author="Yanze, samsung" w:date="2023-11-04T07:34:00Z">
        <w:r w:rsidRPr="009C5807">
          <w:rPr>
            <w:lang w:val="en-US" w:eastAsia="zh-CN"/>
          </w:rPr>
          <w:t xml:space="preserve">. The UE shall be able to receive </w:t>
        </w:r>
        <w:r w:rsidRPr="00D20179">
          <w:rPr>
            <w:rFonts w:eastAsia="Malgun Gothic"/>
            <w:lang w:eastAsia="zh-TW"/>
          </w:rPr>
          <w:t>UE-dedicated PDCCH/PDSCH</w:t>
        </w:r>
        <w:r w:rsidRPr="009C5807">
          <w:rPr>
            <w:lang w:val="en-US" w:eastAsia="zh-CN"/>
          </w:rPr>
          <w:t xml:space="preserve"> with the old TCI state until slot 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  <w:r w:rsidRPr="009C5807" w:rsidDel="00024E91">
          <w:rPr>
            <w:rFonts w:eastAsia="Malgun Gothic"/>
            <w:lang w:eastAsia="zh-CN"/>
          </w:rPr>
          <w:t xml:space="preserve"> </w:t>
        </w:r>
      </w:ins>
      <m:oMath>
        <m:sSubSup>
          <m:sSubSupPr>
            <m:ctrlPr>
              <w:ins w:id="373" w:author="Yanze, samsung" w:date="2023-11-04T07:34:00Z">
                <w:rPr>
                  <w:rFonts w:ascii="Cambria Math" w:hAnsi="Cambria Math"/>
                </w:rPr>
              </w:ins>
            </m:ctrlPr>
          </m:sSubSupPr>
          <m:e>
            <m:r>
              <w:ins w:id="374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375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376" w:author="Yanze, samsung" w:date="2023-11-04T07:34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377" w:author="Yanze, samsung" w:date="2023-11-04T07:34:00Z">
        <w:r w:rsidRPr="009C5807" w:rsidDel="00024E91">
          <w:rPr>
            <w:rFonts w:eastAsia="Malgun Gothic"/>
            <w:lang w:eastAsia="zh-CN"/>
          </w:rPr>
          <w:t xml:space="preserve"> </w:t>
        </w:r>
        <w:r w:rsidRPr="009C5807">
          <w:rPr>
            <w:lang w:val="en-US" w:eastAsia="zh-CN"/>
          </w:rPr>
          <w:t>.</w:t>
        </w:r>
      </w:ins>
    </w:p>
    <w:p w14:paraId="25C30546" w14:textId="77777777" w:rsidR="00E67ED9" w:rsidRDefault="00E67ED9" w:rsidP="00E67ED9">
      <w:pPr>
        <w:ind w:firstLine="284"/>
        <w:rPr>
          <w:ins w:id="378" w:author="Yanze, samsung" w:date="2023-11-04T07:35:00Z"/>
        </w:rPr>
      </w:pPr>
      <w:proofErr w:type="gramStart"/>
      <w:ins w:id="379" w:author="Yanze, samsung" w:date="2023-11-04T07:35:00Z">
        <w:r w:rsidRPr="008C6DE4">
          <w:t>Where</w:t>
        </w:r>
        <w:proofErr w:type="gramEnd"/>
        <w:r w:rsidRPr="008C6DE4">
          <w:t xml:space="preserve"> </w:t>
        </w:r>
      </w:ins>
    </w:p>
    <w:p w14:paraId="4CFFE5B6" w14:textId="0AA1BA13" w:rsidR="00E67ED9" w:rsidRDefault="00E67ED9" w:rsidP="00E67ED9">
      <w:pPr>
        <w:pStyle w:val="B1"/>
        <w:ind w:firstLine="0"/>
        <w:rPr>
          <w:ins w:id="380" w:author="Yanze, samsung" w:date="2023-11-04T07:40:00Z"/>
        </w:rPr>
      </w:pPr>
      <w:ins w:id="381" w:author="Yanze, samsung" w:date="2023-11-04T07:40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 xml:space="preserve">1 </w:t>
        </w:r>
        <w:r>
          <w:t>= 0</w:t>
        </w:r>
      </w:ins>
      <w:ins w:id="382" w:author="Yanze, samsung" w:date="2023-11-04T07:41:00Z">
        <w:r>
          <w:t xml:space="preserve"> for the first TCI state</w:t>
        </w:r>
      </w:ins>
      <w:ins w:id="383" w:author="Yanze, samsung" w:date="2023-11-04T07:40:00Z">
        <w:r>
          <w:t xml:space="preserve"> and </w:t>
        </w:r>
      </w:ins>
      <w:ins w:id="384" w:author="Yanze, samsung" w:date="2023-11-04T07:41:00Z"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 xml:space="preserve">2 </w:t>
        </w:r>
        <w:r>
          <w:t xml:space="preserve">= 0 for the second TCI state </w:t>
        </w:r>
      </w:ins>
      <w:ins w:id="385" w:author="Yanze, samsung" w:date="2023-11-04T07:40:00Z">
        <w:r>
          <w:t xml:space="preserve">in FR1 or when the TCI state switching not involving QCL-TypeD in FR2. Otherwise, </w:t>
        </w:r>
      </w:ins>
    </w:p>
    <w:p w14:paraId="101C67E3" w14:textId="5B4C6E88" w:rsidR="00E67ED9" w:rsidRDefault="00E67ED9" w:rsidP="00E67ED9">
      <w:pPr>
        <w:pStyle w:val="B1"/>
        <w:ind w:firstLine="0"/>
        <w:rPr>
          <w:ins w:id="386" w:author="Yanze, samsung" w:date="2023-11-04T07:40:00Z"/>
        </w:rPr>
      </w:pPr>
      <w:ins w:id="387" w:author="Yanze, samsung" w:date="2023-11-04T07:40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</w:ins>
      <w:ins w:id="388" w:author="Yanze, samsung" w:date="2023-11-04T07:41:00Z">
        <w:r>
          <w:rPr>
            <w:vertAlign w:val="subscript"/>
          </w:rPr>
          <w:t xml:space="preserve">1 </w:t>
        </w:r>
        <w:r>
          <w:t xml:space="preserve">for the first TCI state and </w:t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>
          <w:rPr>
            <w:vertAlign w:val="subscript"/>
          </w:rPr>
          <w:t xml:space="preserve">2 </w:t>
        </w:r>
        <w:r>
          <w:t xml:space="preserve">for the </w:t>
        </w:r>
      </w:ins>
      <w:ins w:id="389" w:author="Yanze, samsung" w:date="2023-11-04T07:42:00Z">
        <w:r>
          <w:t>second</w:t>
        </w:r>
      </w:ins>
      <w:ins w:id="390" w:author="Yanze, samsung" w:date="2023-11-04T07:41:00Z">
        <w:r>
          <w:t xml:space="preserve"> TCI state</w:t>
        </w:r>
      </w:ins>
      <w:ins w:id="391" w:author="Yanze, samsung" w:date="2023-11-04T07:40:00Z">
        <w:r w:rsidRPr="008C6DE4">
          <w:t xml:space="preserve"> </w:t>
        </w:r>
      </w:ins>
      <w:ins w:id="392" w:author="Yanze, samsung" w:date="2023-11-04T07:42:00Z">
        <w:r>
          <w:t>are</w:t>
        </w:r>
      </w:ins>
      <w:ins w:id="393" w:author="Yanze, samsung" w:date="2023-11-04T07:40:00Z">
        <w:r w:rsidRPr="008C6DE4">
          <w:t xml:space="preserve"> the time for Rx beam refinement</w:t>
        </w:r>
        <w:r>
          <w:t xml:space="preserve"> in FR2</w:t>
        </w:r>
        <w:r w:rsidRPr="008C6DE4">
          <w:t>, defined as</w:t>
        </w:r>
      </w:ins>
    </w:p>
    <w:p w14:paraId="2CCA311B" w14:textId="77777777" w:rsidR="00E67ED9" w:rsidRPr="009C5807" w:rsidRDefault="00E67ED9" w:rsidP="00E67ED9">
      <w:pPr>
        <w:pStyle w:val="B1"/>
        <w:ind w:hanging="1"/>
        <w:rPr>
          <w:ins w:id="394" w:author="Yanze, samsung" w:date="2023-11-04T07:40:00Z"/>
        </w:rPr>
      </w:pPr>
      <w:ins w:id="395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>L1-RSPR_Measurement_Period_SSB</w:t>
        </w:r>
        <w:r w:rsidRPr="009C5807">
          <w:t xml:space="preserve"> for SSB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9.5.4.1, </w:t>
        </w:r>
      </w:ins>
    </w:p>
    <w:p w14:paraId="63CA90C7" w14:textId="77777777" w:rsidR="00E67ED9" w:rsidRPr="009C5807" w:rsidRDefault="00E67ED9" w:rsidP="00E67ED9">
      <w:pPr>
        <w:pStyle w:val="B2"/>
        <w:ind w:firstLine="0"/>
        <w:rPr>
          <w:ins w:id="396" w:author="Yanze, samsung" w:date="2023-11-04T07:40:00Z"/>
        </w:rPr>
      </w:pPr>
      <w:ins w:id="397" w:author="Yanze, samsung" w:date="2023-11-04T07:40:00Z">
        <w:r w:rsidRPr="009C5807">
          <w:t>-</w:t>
        </w:r>
        <w:r w:rsidRPr="009C5807">
          <w:tab/>
          <w:t>with the assumption of M=1</w:t>
        </w:r>
      </w:ins>
    </w:p>
    <w:p w14:paraId="6D21166E" w14:textId="77777777" w:rsidR="00E67ED9" w:rsidRPr="009C5807" w:rsidRDefault="00E67ED9" w:rsidP="00E67ED9">
      <w:pPr>
        <w:pStyle w:val="B2"/>
        <w:ind w:firstLine="0"/>
        <w:rPr>
          <w:ins w:id="398" w:author="Yanze, samsung" w:date="2023-11-04T07:40:00Z"/>
        </w:rPr>
      </w:pPr>
      <w:ins w:id="399" w:author="Yanze, samsung" w:date="2023-11-04T07:40:00Z">
        <w:r w:rsidRPr="009C5807">
          <w:t>-</w:t>
        </w:r>
        <w:r w:rsidRPr="009C5807">
          <w:tab/>
          <w:t>with T</w:t>
        </w:r>
        <w:r w:rsidRPr="009C5807">
          <w:rPr>
            <w:vertAlign w:val="subscript"/>
          </w:rPr>
          <w:t>Report</w:t>
        </w:r>
        <w:r w:rsidRPr="009C5807">
          <w:t xml:space="preserve"> = 0</w:t>
        </w:r>
      </w:ins>
    </w:p>
    <w:p w14:paraId="296668A2" w14:textId="77777777" w:rsidR="00E67ED9" w:rsidRDefault="00E67ED9" w:rsidP="00E67ED9">
      <w:pPr>
        <w:pStyle w:val="B1"/>
        <w:ind w:hanging="1"/>
        <w:rPr>
          <w:ins w:id="400" w:author="Yanze, samsung" w:date="2023-11-04T07:40:00Z"/>
        </w:rPr>
      </w:pPr>
      <w:ins w:id="401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9C5807">
          <w:rPr>
            <w:vertAlign w:val="subscript"/>
          </w:rPr>
          <w:t xml:space="preserve">L1-RSRP_Measurement_Period_CSI-RS </w:t>
        </w:r>
        <w:r w:rsidRPr="009C5807">
          <w:t xml:space="preserve">for CSI-RS as specified in </w:t>
        </w:r>
        <w:r w:rsidRPr="009C5807">
          <w:rPr>
            <w:lang w:val="en-US" w:eastAsia="ko-KR"/>
          </w:rPr>
          <w:t>clause</w:t>
        </w:r>
        <w:r w:rsidRPr="009C5807">
          <w:t xml:space="preserve"> 9.5.4.2</w:t>
        </w:r>
      </w:ins>
    </w:p>
    <w:p w14:paraId="58C8CD44" w14:textId="77777777" w:rsidR="00E67ED9" w:rsidRPr="009C5807" w:rsidRDefault="00E67ED9" w:rsidP="00E67ED9">
      <w:pPr>
        <w:pStyle w:val="B2"/>
        <w:ind w:firstLine="0"/>
        <w:rPr>
          <w:ins w:id="402" w:author="Yanze, samsung" w:date="2023-11-04T07:40:00Z"/>
        </w:rPr>
      </w:pPr>
      <w:ins w:id="403" w:author="Yanze, samsung" w:date="2023-11-04T07:40:00Z">
        <w:r>
          <w:t>-</w:t>
        </w:r>
        <w:r>
          <w:tab/>
        </w:r>
        <w:r w:rsidRPr="001F146A">
          <w:t>CSI-RS based L1-RSRP measurement</w:t>
        </w:r>
        <w:r>
          <w:t xml:space="preserve"> only apply for TCI state switch when source RS is associated with serving cell</w:t>
        </w:r>
      </w:ins>
    </w:p>
    <w:p w14:paraId="2A778F4F" w14:textId="77777777" w:rsidR="00E67ED9" w:rsidRPr="009C5807" w:rsidRDefault="00E67ED9" w:rsidP="00E67ED9">
      <w:pPr>
        <w:pStyle w:val="B2"/>
        <w:ind w:firstLine="0"/>
        <w:rPr>
          <w:ins w:id="404" w:author="Yanze, samsung" w:date="2023-11-04T07:40:00Z"/>
        </w:rPr>
      </w:pPr>
      <w:ins w:id="405" w:author="Yanze, samsung" w:date="2023-11-04T07:40:00Z">
        <w:r w:rsidRPr="009C5807">
          <w:t>-</w:t>
        </w:r>
        <w:r w:rsidRPr="009C5807">
          <w:tab/>
          <w:t xml:space="preserve">configured with higher layer parameter </w:t>
        </w:r>
        <w:r w:rsidRPr="009C5807">
          <w:rPr>
            <w:i/>
          </w:rPr>
          <w:t>repetition</w:t>
        </w:r>
        <w:r w:rsidRPr="009C5807">
          <w:t xml:space="preserve"> set to ON </w:t>
        </w:r>
      </w:ins>
    </w:p>
    <w:p w14:paraId="47C188DD" w14:textId="77777777" w:rsidR="00E67ED9" w:rsidRPr="009C5807" w:rsidRDefault="00E67ED9" w:rsidP="00E67ED9">
      <w:pPr>
        <w:pStyle w:val="B2"/>
        <w:ind w:firstLine="0"/>
        <w:rPr>
          <w:ins w:id="406" w:author="Yanze, samsung" w:date="2023-11-04T07:40:00Z"/>
        </w:rPr>
      </w:pPr>
      <w:ins w:id="407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>with the assumption of M=1 for periodic CSI-RS</w:t>
        </w:r>
      </w:ins>
    </w:p>
    <w:p w14:paraId="66AC64D8" w14:textId="77777777" w:rsidR="00E67ED9" w:rsidRPr="009C5807" w:rsidRDefault="00E67ED9" w:rsidP="00E67ED9">
      <w:pPr>
        <w:pStyle w:val="B2"/>
        <w:ind w:firstLine="0"/>
        <w:rPr>
          <w:ins w:id="408" w:author="Yanze, samsung" w:date="2023-11-04T07:40:00Z"/>
          <w:i/>
        </w:rPr>
      </w:pPr>
      <w:ins w:id="409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t xml:space="preserve">for aperiodic CSI-RS if number of resources in resource set at least equal to </w:t>
        </w:r>
        <w:r w:rsidRPr="009C5807">
          <w:rPr>
            <w:i/>
          </w:rPr>
          <w:t>MaxNumberRxBeam</w:t>
        </w:r>
      </w:ins>
    </w:p>
    <w:p w14:paraId="7EA59525" w14:textId="77777777" w:rsidR="00E67ED9" w:rsidRPr="009C5807" w:rsidRDefault="00E67ED9" w:rsidP="00E67ED9">
      <w:pPr>
        <w:pStyle w:val="B2"/>
        <w:ind w:firstLine="0"/>
        <w:rPr>
          <w:ins w:id="410" w:author="Yanze, samsung" w:date="2023-11-04T07:40:00Z"/>
        </w:rPr>
      </w:pPr>
      <w:ins w:id="411" w:author="Yanze, samsung" w:date="2023-11-04T07:40:00Z">
        <w:r w:rsidRPr="009C5807">
          <w:t>-</w:t>
        </w:r>
        <w:r w:rsidRPr="009C5807">
          <w:tab/>
          <w:t>with T</w:t>
        </w:r>
        <w:r w:rsidRPr="009C5807">
          <w:rPr>
            <w:vertAlign w:val="subscript"/>
          </w:rPr>
          <w:t>Report</w:t>
        </w:r>
        <w:r w:rsidRPr="009C5807">
          <w:t xml:space="preserve"> = 0</w:t>
        </w:r>
      </w:ins>
    </w:p>
    <w:p w14:paraId="3157B51D" w14:textId="47C9B452" w:rsidR="00E67ED9" w:rsidRPr="009C5807" w:rsidRDefault="00E67ED9" w:rsidP="00E67ED9">
      <w:pPr>
        <w:pStyle w:val="B1"/>
        <w:ind w:firstLine="0"/>
        <w:rPr>
          <w:ins w:id="412" w:author="Yanze, samsung" w:date="2023-11-04T07:40:00Z"/>
          <w:lang w:val="en-US" w:eastAsia="zh-CN"/>
        </w:rPr>
      </w:pPr>
      <w:ins w:id="413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</w:ins>
      <w:ins w:id="414" w:author="Yanze, samsung" w:date="2023-11-04T07:42:00Z"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 xml:space="preserve">1 </w:t>
        </w:r>
        <w:r>
          <w:t xml:space="preserve">for the first TCI state and </w:t>
        </w:r>
      </w:ins>
      <w:ins w:id="415" w:author="Yanze, samsung" w:date="2023-11-04T07:43:00Z"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>2</w:t>
        </w:r>
      </w:ins>
      <w:ins w:id="416" w:author="Yanze, samsung" w:date="2023-11-04T07:42:00Z">
        <w:r>
          <w:rPr>
            <w:vertAlign w:val="subscript"/>
          </w:rPr>
          <w:t xml:space="preserve"> </w:t>
        </w:r>
        <w:r>
          <w:t xml:space="preserve">for the second TCI </w:t>
        </w:r>
        <w:proofErr w:type="gramStart"/>
        <w:r>
          <w:t>state</w:t>
        </w:r>
        <w:r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 </w:t>
        </w:r>
      </w:ins>
      <w:ins w:id="417" w:author="Yanze, samsung" w:date="2023-11-04T07:40:00Z"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</w:ins>
      <w:proofErr w:type="gramEnd"/>
      <w:ins w:id="418" w:author="Yanze, samsung" w:date="2023-11-04T07:43:00Z">
        <w:r>
          <w:rPr>
            <w:vertAlign w:val="subscript"/>
            <w:lang w:val="en-US" w:eastAsia="zh-CN"/>
          </w:rPr>
          <w:t>1</w:t>
        </w:r>
      </w:ins>
      <w:ins w:id="419" w:author="Yanze, samsung" w:date="2023-11-04T07:40:00Z">
        <w:r w:rsidRPr="009C5807">
          <w:rPr>
            <w:lang w:val="en-US" w:eastAsia="zh-CN"/>
          </w:rPr>
          <w:t xml:space="preserve"> = 1</w:t>
        </w:r>
      </w:ins>
      <w:ins w:id="420" w:author="Yanze, samsung" w:date="2023-11-04T07:43:00Z">
        <w:r>
          <w:rPr>
            <w:lang w:val="en-US" w:eastAsia="zh-CN"/>
          </w:rPr>
          <w:t xml:space="preserve"> and </w:t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>2</w:t>
        </w:r>
        <w:r w:rsidRPr="009C5807">
          <w:rPr>
            <w:lang w:val="en-US" w:eastAsia="zh-CN"/>
          </w:rPr>
          <w:t xml:space="preserve"> = 1</w:t>
        </w:r>
      </w:ins>
      <w:ins w:id="421" w:author="Yanze, samsung" w:date="2023-11-04T07:42:00Z">
        <w:r>
          <w:rPr>
            <w:lang w:val="en-US" w:eastAsia="zh-CN"/>
          </w:rPr>
          <w:t xml:space="preserve"> </w:t>
        </w:r>
      </w:ins>
      <w:ins w:id="422" w:author="Yanze, samsung" w:date="2023-11-04T07:40:00Z">
        <w:r w:rsidRPr="009C5807">
          <w:rPr>
            <w:lang w:val="en-US" w:eastAsia="zh-CN"/>
          </w:rPr>
          <w:t>for CSI-RS based L1-RSRP measurement, and 0 for SSB based L1-RSRP measurement when TCI state switching involves QCL-TypeD</w:t>
        </w:r>
      </w:ins>
    </w:p>
    <w:p w14:paraId="0CCBD901" w14:textId="332C4EE8" w:rsidR="00E67ED9" w:rsidRPr="009C5807" w:rsidRDefault="00E67ED9" w:rsidP="00E67ED9">
      <w:pPr>
        <w:pStyle w:val="B1"/>
        <w:ind w:firstLine="0"/>
        <w:rPr>
          <w:ins w:id="423" w:author="Yanze, samsung" w:date="2023-11-04T07:40:00Z"/>
          <w:lang w:val="en-US" w:eastAsia="zh-CN"/>
        </w:rPr>
      </w:pPr>
      <w:ins w:id="424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</w:ins>
      <w:ins w:id="425" w:author="Yanze, samsung" w:date="2023-11-04T07:43:00Z">
        <w:r>
          <w:rPr>
            <w:vertAlign w:val="subscript"/>
            <w:lang w:val="en-US" w:eastAsia="zh-CN"/>
          </w:rPr>
          <w:t>1</w:t>
        </w:r>
      </w:ins>
      <w:ins w:id="426" w:author="Yanze, samsung" w:date="2023-11-04T07:40:00Z">
        <w:r w:rsidRPr="009C5807">
          <w:rPr>
            <w:lang w:val="en-US" w:eastAsia="zh-CN"/>
          </w:rPr>
          <w:t xml:space="preserve"> = 1 </w:t>
        </w:r>
      </w:ins>
      <w:ins w:id="427" w:author="Yanze, samsung" w:date="2023-11-04T07:43:00Z">
        <w:r>
          <w:rPr>
            <w:lang w:val="en-US" w:eastAsia="zh-CN"/>
          </w:rPr>
          <w:t xml:space="preserve">and </w:t>
        </w:r>
        <w:r w:rsidRPr="009C5807">
          <w:rPr>
            <w:lang w:val="en-US" w:eastAsia="zh-CN"/>
          </w:rPr>
          <w:t>TO</w:t>
        </w:r>
        <w:r w:rsidRPr="009C5807">
          <w:rPr>
            <w:vertAlign w:val="subscript"/>
            <w:lang w:val="en-US" w:eastAsia="zh-CN"/>
          </w:rPr>
          <w:t>uk</w:t>
        </w:r>
        <w:r>
          <w:rPr>
            <w:vertAlign w:val="subscript"/>
            <w:lang w:val="en-US" w:eastAsia="zh-CN"/>
          </w:rPr>
          <w:t>2</w:t>
        </w:r>
        <w:r w:rsidRPr="009C5807">
          <w:rPr>
            <w:lang w:val="en-US" w:eastAsia="zh-CN"/>
          </w:rPr>
          <w:t xml:space="preserve"> = 1</w:t>
        </w:r>
      </w:ins>
      <w:ins w:id="428" w:author="Yanze, samsung" w:date="2023-11-04T07:40:00Z">
        <w:r w:rsidRPr="009C5807">
          <w:rPr>
            <w:lang w:val="en-US" w:eastAsia="zh-CN"/>
          </w:rPr>
          <w:t>when TCI state switching involves other QCL types</w:t>
        </w:r>
        <w:r>
          <w:rPr>
            <w:rFonts w:hint="eastAsia"/>
            <w:lang w:val="en-US" w:eastAsia="zh-CN"/>
          </w:rPr>
          <w:t xml:space="preserve"> only</w:t>
        </w:r>
      </w:ins>
    </w:p>
    <w:p w14:paraId="0350A913" w14:textId="0A628928" w:rsidR="00E67ED9" w:rsidRDefault="00E67ED9" w:rsidP="00E67ED9">
      <w:pPr>
        <w:pStyle w:val="B1"/>
        <w:ind w:firstLine="0"/>
        <w:rPr>
          <w:ins w:id="429" w:author="Yanze, samsung" w:date="2023-11-04T07:44:00Z"/>
          <w:lang w:val="en-US" w:eastAsia="zh-CN"/>
        </w:rPr>
      </w:pPr>
      <w:ins w:id="430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first-SSB</w:t>
        </w:r>
      </w:ins>
      <w:ins w:id="431" w:author="Yanze, samsung" w:date="2023-11-04T07:44:00Z">
        <w:r w:rsidR="00BE2546">
          <w:rPr>
            <w:vertAlign w:val="subscript"/>
            <w:lang w:val="en-US" w:eastAsia="zh-CN"/>
          </w:rPr>
          <w:t>1</w:t>
        </w:r>
      </w:ins>
      <w:ins w:id="432" w:author="Yanze, samsung" w:date="2023-11-04T07:40:00Z">
        <w:r w:rsidRPr="009C5807"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is time to first SSB transmission </w:t>
        </w:r>
      </w:ins>
      <w:ins w:id="433" w:author="Yanze, samsung" w:date="2023-11-04T07:44:00Z"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</w:t>
        </w:r>
      </w:ins>
      <w:ins w:id="434" w:author="Yanze, samsung" w:date="2023-11-04T07:40:00Z">
        <w:r w:rsidRPr="009C5807">
          <w:rPr>
            <w:lang w:val="en-US" w:eastAsia="zh-CN"/>
          </w:rPr>
          <w:t xml:space="preserve">after L1-RSRP measurement when TCI state switching involves QCL-TypeD; </w:t>
        </w:r>
      </w:ins>
      <w:ins w:id="435" w:author="Yanze, samsung" w:date="2023-11-04T07:45:00Z">
        <w:r w:rsidR="00BE2546" w:rsidRPr="009C5807">
          <w:rPr>
            <w:lang w:val="en-US" w:eastAsia="zh-CN"/>
          </w:rPr>
          <w:t>T</w:t>
        </w:r>
        <w:r w:rsidR="00BE2546" w:rsidRPr="009C5807">
          <w:rPr>
            <w:vertAlign w:val="subscript"/>
            <w:lang w:val="en-US" w:eastAsia="zh-CN"/>
          </w:rPr>
          <w:t>first-SSB</w:t>
        </w:r>
        <w:r w:rsidR="00BE2546">
          <w:rPr>
            <w:vertAlign w:val="subscript"/>
            <w:lang w:val="en-US" w:eastAsia="zh-CN"/>
          </w:rPr>
          <w:t>2</w:t>
        </w:r>
        <w:r w:rsidR="00BE2546" w:rsidRPr="009C5807">
          <w:rPr>
            <w:vertAlign w:val="subscript"/>
            <w:lang w:val="en-US" w:eastAsia="zh-CN"/>
          </w:rPr>
          <w:t xml:space="preserve"> </w:t>
        </w:r>
        <w:r w:rsidR="00BE2546" w:rsidRPr="009C5807">
          <w:rPr>
            <w:lang w:val="en-US" w:eastAsia="zh-CN"/>
          </w:rPr>
          <w:t xml:space="preserve">is time to </w:t>
        </w:r>
        <w:r w:rsidR="00BE2546">
          <w:rPr>
            <w:lang w:val="en-US" w:eastAsia="zh-CN"/>
          </w:rPr>
          <w:t>second</w:t>
        </w:r>
        <w:r w:rsidR="00BE2546" w:rsidRPr="009C5807">
          <w:rPr>
            <w:lang w:val="en-US" w:eastAsia="zh-CN"/>
          </w:rPr>
          <w:t xml:space="preserve"> SSB transmission </w:t>
        </w:r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after L1-RSRP measurement when TCI state switching involves QCL-TypeD;</w:t>
        </w:r>
      </w:ins>
    </w:p>
    <w:p w14:paraId="4872E9BC" w14:textId="7473E08B" w:rsidR="00E67ED9" w:rsidRPr="009C5807" w:rsidRDefault="00E67ED9" w:rsidP="00E67ED9">
      <w:pPr>
        <w:pStyle w:val="B1"/>
        <w:ind w:firstLine="0"/>
        <w:rPr>
          <w:ins w:id="436" w:author="Yanze, samsung" w:date="2023-11-04T07:40:00Z"/>
          <w:lang w:val="en-US" w:eastAsia="zh-CN"/>
        </w:rPr>
      </w:pPr>
      <w:ins w:id="437" w:author="Yanze, samsung" w:date="2023-11-04T07:40:00Z">
        <w:r w:rsidRPr="009C5807">
          <w:rPr>
            <w:lang w:eastAsia="zh-CN"/>
          </w:rPr>
          <w:lastRenderedPageBreak/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</w:t>
        </w:r>
        <w:r w:rsidRPr="009C5807">
          <w:rPr>
            <w:vertAlign w:val="subscript"/>
            <w:lang w:val="en-US" w:eastAsia="zh-CN"/>
          </w:rPr>
          <w:t>first-SSB</w:t>
        </w:r>
      </w:ins>
      <w:ins w:id="438" w:author="Yanze, samsung" w:date="2023-11-04T07:45:00Z">
        <w:r w:rsidR="00BE2546">
          <w:rPr>
            <w:vertAlign w:val="subscript"/>
            <w:lang w:val="en-US" w:eastAsia="zh-CN"/>
          </w:rPr>
          <w:t>1</w:t>
        </w:r>
      </w:ins>
      <w:ins w:id="439" w:author="Yanze, samsung" w:date="2023-11-04T07:40:00Z">
        <w:r w:rsidRPr="009C5807">
          <w:rPr>
            <w:vertAlign w:val="subscript"/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is time to first SSB transmission </w:t>
        </w:r>
      </w:ins>
      <w:ins w:id="440" w:author="Yanze, samsung" w:date="2023-11-04T07:45:00Z"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</w:t>
        </w:r>
      </w:ins>
      <w:ins w:id="441" w:author="Yanze, samsung" w:date="2023-11-04T07:40:00Z">
        <w:r w:rsidRPr="009C5807">
          <w:rPr>
            <w:lang w:val="en-US" w:eastAsia="zh-CN"/>
          </w:rPr>
          <w:t>after MAC CE command is decoded by the UE for other QCL types;</w:t>
        </w:r>
      </w:ins>
      <w:ins w:id="442" w:author="Yanze, samsung" w:date="2023-11-04T07:45:00Z">
        <w:r w:rsidR="00BE2546" w:rsidRPr="00BE2546">
          <w:rPr>
            <w:lang w:val="en-US" w:eastAsia="zh-CN"/>
          </w:rPr>
          <w:t xml:space="preserve"> </w:t>
        </w:r>
        <w:r w:rsidR="00BE2546" w:rsidRPr="009C5807">
          <w:rPr>
            <w:lang w:val="en-US" w:eastAsia="zh-CN"/>
          </w:rPr>
          <w:t>T</w:t>
        </w:r>
        <w:r w:rsidR="00BE2546" w:rsidRPr="009C5807">
          <w:rPr>
            <w:vertAlign w:val="subscript"/>
            <w:lang w:val="en-US" w:eastAsia="zh-CN"/>
          </w:rPr>
          <w:t>first-SSB</w:t>
        </w:r>
        <w:r w:rsidR="00BE2546">
          <w:rPr>
            <w:vertAlign w:val="subscript"/>
            <w:lang w:val="en-US" w:eastAsia="zh-CN"/>
          </w:rPr>
          <w:t>2</w:t>
        </w:r>
        <w:r w:rsidR="00BE2546" w:rsidRPr="009C5807">
          <w:rPr>
            <w:vertAlign w:val="subscript"/>
            <w:lang w:val="en-US" w:eastAsia="zh-CN"/>
          </w:rPr>
          <w:t xml:space="preserve"> </w:t>
        </w:r>
        <w:r w:rsidR="00BE2546" w:rsidRPr="009C5807">
          <w:rPr>
            <w:lang w:val="en-US" w:eastAsia="zh-CN"/>
          </w:rPr>
          <w:t xml:space="preserve">is time to </w:t>
        </w:r>
        <w:r w:rsidR="00BE2546">
          <w:rPr>
            <w:lang w:val="en-US" w:eastAsia="zh-CN"/>
          </w:rPr>
          <w:t>second</w:t>
        </w:r>
        <w:r w:rsidR="00BE2546" w:rsidRPr="009C5807">
          <w:rPr>
            <w:lang w:val="en-US" w:eastAsia="zh-CN"/>
          </w:rPr>
          <w:t xml:space="preserve"> SSB transmission </w:t>
        </w:r>
        <w:r w:rsidR="00BE2546">
          <w:rPr>
            <w:lang w:val="en-US" w:eastAsia="zh-CN"/>
          </w:rPr>
          <w:t>of first TCI states of the pair of TCI states</w:t>
        </w:r>
        <w:r w:rsidR="00BE2546" w:rsidRPr="009C5807">
          <w:rPr>
            <w:lang w:val="en-US" w:eastAsia="zh-CN"/>
          </w:rPr>
          <w:t xml:space="preserve"> after MAC CE command is decoded by the UE for other QCL types;</w:t>
        </w:r>
      </w:ins>
    </w:p>
    <w:p w14:paraId="6A0767B1" w14:textId="7B7DB51A" w:rsidR="00E67ED9" w:rsidRPr="009C5807" w:rsidRDefault="00E67ED9" w:rsidP="00E67ED9">
      <w:pPr>
        <w:pStyle w:val="B1"/>
        <w:ind w:firstLine="0"/>
        <w:rPr>
          <w:ins w:id="443" w:author="Yanze, samsung" w:date="2023-11-04T07:35:00Z"/>
          <w:lang w:val="en-US" w:eastAsia="zh-CN"/>
        </w:rPr>
      </w:pPr>
      <w:ins w:id="444" w:author="Yanze, samsung" w:date="2023-11-04T07:40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r w:rsidRPr="009C5807">
          <w:rPr>
            <w:lang w:val="en-US" w:eastAsia="zh-CN"/>
          </w:rPr>
          <w:t>The SSB shall be the QCL-</w:t>
        </w:r>
        <w:proofErr w:type="spellStart"/>
        <w:r w:rsidRPr="009C5807">
          <w:rPr>
            <w:lang w:val="en-US" w:eastAsia="zh-CN"/>
          </w:rPr>
          <w:t>TypeA</w:t>
        </w:r>
        <w:proofErr w:type="spellEnd"/>
        <w:r w:rsidRPr="009C5807">
          <w:rPr>
            <w:lang w:val="en-US" w:eastAsia="zh-CN"/>
          </w:rPr>
          <w:t xml:space="preserve"> or QCL-</w:t>
        </w:r>
        <w:proofErr w:type="spellStart"/>
        <w:r w:rsidRPr="009C5807">
          <w:rPr>
            <w:lang w:val="en-US" w:eastAsia="zh-CN"/>
          </w:rPr>
          <w:t>TypeC</w:t>
        </w:r>
        <w:proofErr w:type="spellEnd"/>
        <w:r w:rsidRPr="009C5807">
          <w:rPr>
            <w:lang w:val="en-US" w:eastAsia="zh-CN"/>
          </w:rPr>
          <w:t xml:space="preserve"> to target TCI state</w:t>
        </w:r>
      </w:ins>
    </w:p>
    <w:p w14:paraId="0F2F0209" w14:textId="75BBBD51" w:rsidR="00E67ED9" w:rsidRPr="002A07A0" w:rsidRDefault="00E67ED9" w:rsidP="00B05AD3">
      <w:pPr>
        <w:ind w:firstLine="284"/>
        <w:rPr>
          <w:ins w:id="445" w:author="Yanze, samsung" w:date="2023-11-01T17:02:00Z"/>
          <w:lang w:eastAsia="zh-CN"/>
        </w:rPr>
      </w:pPr>
      <w:ins w:id="446" w:author="Yanze, samsung" w:date="2023-11-04T07:35:00Z">
        <w:r w:rsidRPr="00E67ED9">
          <w:rPr>
            <w:rFonts w:hint="eastAsia"/>
            <w:i/>
            <w:iCs/>
            <w:lang w:val="en-US" w:eastAsia="zh-CN"/>
          </w:rPr>
          <w:t>E</w:t>
        </w:r>
        <w:r w:rsidRPr="00E67ED9">
          <w:rPr>
            <w:i/>
            <w:iCs/>
            <w:lang w:val="en-US" w:eastAsia="zh-CN"/>
          </w:rPr>
          <w:t xml:space="preserve">ditor Note: for </w:t>
        </w:r>
        <w:r w:rsidRPr="00E67ED9">
          <w:rPr>
            <w:bCs/>
            <w:i/>
            <w:iCs/>
            <w:lang w:eastAsia="zh-CN"/>
          </w:rPr>
          <w:t xml:space="preserve">FR2 </w:t>
        </w:r>
      </w:ins>
      <w:ins w:id="447" w:author="Yanze, samsung" w:date="2023-11-17T22:08:00Z">
        <w:r w:rsidR="00EA6382">
          <w:rPr>
            <w:rFonts w:eastAsia="Malgun Gothic"/>
            <w:lang w:val="en-US" w:eastAsia="zh-CN"/>
          </w:rPr>
          <w:t xml:space="preserve">both of the dual </w:t>
        </w:r>
        <w:r w:rsidR="00EA6382" w:rsidRPr="009C5807">
          <w:rPr>
            <w:rFonts w:eastAsia="Malgun Gothic"/>
            <w:lang w:val="en-US" w:eastAsia="zh-CN"/>
          </w:rPr>
          <w:t xml:space="preserve">target TCI state </w:t>
        </w:r>
        <w:r w:rsidR="00EA6382">
          <w:rPr>
            <w:rFonts w:eastAsia="Malgun Gothic"/>
            <w:lang w:val="en-US" w:eastAsia="zh-CN"/>
          </w:rPr>
          <w:t>are</w:t>
        </w:r>
        <w:r w:rsidR="00EA6382" w:rsidRPr="009C5807">
          <w:rPr>
            <w:rFonts w:eastAsia="Malgun Gothic"/>
            <w:lang w:val="en-US" w:eastAsia="zh-CN"/>
          </w:rPr>
          <w:t xml:space="preserve"> unknown</w:t>
        </w:r>
        <w:r w:rsidR="00EA6382" w:rsidRPr="00E67ED9">
          <w:rPr>
            <w:bCs/>
            <w:i/>
            <w:iCs/>
            <w:lang w:eastAsia="zh-CN"/>
          </w:rPr>
          <w:t xml:space="preserve"> </w:t>
        </w:r>
      </w:ins>
      <w:ins w:id="448" w:author="Yanze, samsung" w:date="2023-11-04T07:35:00Z">
        <w:r w:rsidRPr="00E67ED9">
          <w:rPr>
            <w:bCs/>
            <w:i/>
            <w:iCs/>
            <w:lang w:eastAsia="zh-CN"/>
          </w:rPr>
          <w:t xml:space="preserve">when SSB are adjacent, </w:t>
        </w:r>
        <w:proofErr w:type="gramStart"/>
        <w:r w:rsidRPr="00E67ED9">
          <w:rPr>
            <w:bCs/>
            <w:i/>
            <w:iCs/>
            <w:lang w:eastAsia="zh-CN"/>
          </w:rPr>
          <w:t>Longer</w:t>
        </w:r>
        <w:proofErr w:type="gramEnd"/>
        <w:r w:rsidRPr="00E67ED9">
          <w:rPr>
            <w:bCs/>
            <w:i/>
            <w:iCs/>
            <w:lang w:eastAsia="zh-CN"/>
          </w:rPr>
          <w:t xml:space="preserve"> delay is expected or one SSB period extension is needed.</w:t>
        </w:r>
      </w:ins>
    </w:p>
    <w:p w14:paraId="56DB651F" w14:textId="58C0A27B" w:rsidR="0061756B" w:rsidRDefault="0061756B" w:rsidP="0061756B">
      <w:pPr>
        <w:pStyle w:val="3"/>
        <w:rPr>
          <w:ins w:id="449" w:author="Yanze, samsung" w:date="2023-11-01T17:02:00Z"/>
        </w:rPr>
      </w:pPr>
      <w:ins w:id="450" w:author="Yanze, samsung" w:date="2023-11-01T17:02:00Z">
        <w:r>
          <w:t>8.</w:t>
        </w:r>
      </w:ins>
      <w:ins w:id="451" w:author="Yanze, samsung" w:date="2023-11-01T17:41:00Z">
        <w:r w:rsidR="00B93583">
          <w:t>X1</w:t>
        </w:r>
      </w:ins>
      <w:ins w:id="452" w:author="Yanze, samsung" w:date="2023-11-01T17:02:00Z">
        <w:r>
          <w:t>.4</w:t>
        </w:r>
        <w:r>
          <w:tab/>
          <w:t>DCI based downlink TCI state switch delay</w:t>
        </w:r>
      </w:ins>
    </w:p>
    <w:p w14:paraId="0B99EBED" w14:textId="6FE33163" w:rsidR="00D4766B" w:rsidRPr="00F74014" w:rsidRDefault="00D4766B" w:rsidP="00D4766B">
      <w:pPr>
        <w:rPr>
          <w:ins w:id="453" w:author="Yanze, samsung" w:date="2023-11-17T23:20:00Z"/>
        </w:rPr>
      </w:pPr>
      <w:ins w:id="454" w:author="Yanze, samsung" w:date="2023-11-17T23:19:00Z">
        <w:r w:rsidRPr="00CB6D89">
          <w:t xml:space="preserve">When a UE is configured with the higher layer parameter with </w:t>
        </w:r>
        <w:proofErr w:type="spellStart"/>
        <w:r w:rsidRPr="00CB6D89">
          <w:rPr>
            <w:i/>
            <w:iCs/>
          </w:rPr>
          <w:t>DLorJointTCIState</w:t>
        </w:r>
        <w:proofErr w:type="spellEnd"/>
        <w:r w:rsidRPr="00CB6D89">
          <w:rPr>
            <w:i/>
            <w:iCs/>
          </w:rPr>
          <w:t xml:space="preserve"> </w:t>
        </w:r>
        <w:r w:rsidRPr="00CB6D89">
          <w:t>or</w:t>
        </w:r>
        <w:r w:rsidRPr="00CB6D89">
          <w:rPr>
            <w:i/>
            <w:iCs/>
          </w:rPr>
          <w:t xml:space="preserve"> UL-</w:t>
        </w:r>
        <w:proofErr w:type="spellStart"/>
        <w:r w:rsidRPr="00CB6D89">
          <w:rPr>
            <w:i/>
            <w:iCs/>
          </w:rPr>
          <w:t>TCIState</w:t>
        </w:r>
        <w:proofErr w:type="spellEnd"/>
        <w:r w:rsidRPr="00CB6D89">
          <w:rPr>
            <w:i/>
            <w:iCs/>
          </w:rPr>
          <w:t>,</w:t>
        </w:r>
        <w:r w:rsidRPr="00CB6D89">
          <w:t xml:space="preserve"> activated with TCI states for downlink transmission by MAC CE indication of more than one codepoints, and receives DCI format 1_1/1_2 with or without DL assignment providing indicated </w:t>
        </w:r>
      </w:ins>
      <w:ins w:id="455" w:author="Yanze, samsung" w:date="2023-11-17T23:20:00Z">
        <w:r>
          <w:t xml:space="preserve">two </w:t>
        </w:r>
      </w:ins>
      <w:ins w:id="456" w:author="Yanze, samsung" w:date="2023-11-17T23:19:00Z">
        <w:r w:rsidRPr="00CB6D89">
          <w:t>TCI-State</w:t>
        </w:r>
      </w:ins>
      <w:ins w:id="457" w:author="Yanze, samsung" w:date="2023-11-17T23:20:00Z">
        <w:r>
          <w:t>s</w:t>
        </w:r>
      </w:ins>
      <w:ins w:id="458" w:author="Yanze, samsung" w:date="2023-11-17T23:19:00Z">
        <w:r w:rsidRPr="00CB6D89">
          <w:t xml:space="preserve"> or TCI state pair in the active TCI list for a CC, the UE transmits a PUCCH with HARQ-ACK information corresponding to the DCI carrying the TCI-State indication.</w:t>
        </w:r>
      </w:ins>
      <w:ins w:id="459" w:author="Yanze, samsung" w:date="2023-11-17T23:20:00Z">
        <w:r w:rsidRPr="00D4766B">
          <w:t xml:space="preserve"> </w:t>
        </w:r>
        <w:r>
          <w:t xml:space="preserve">Requirements in clause 8.15.4 apply. </w:t>
        </w:r>
      </w:ins>
    </w:p>
    <w:p w14:paraId="50EF39E8" w14:textId="26EB141D" w:rsidR="0061756B" w:rsidRPr="002559F2" w:rsidRDefault="0061756B" w:rsidP="0061756B">
      <w:pPr>
        <w:pStyle w:val="3"/>
        <w:rPr>
          <w:ins w:id="460" w:author="Yanze, samsung" w:date="2023-11-01T17:02:00Z"/>
          <w:lang w:val="en-US"/>
        </w:rPr>
      </w:pPr>
      <w:ins w:id="461" w:author="Yanze, samsung" w:date="2023-11-01T17:02:00Z">
        <w:r w:rsidRPr="002559F2">
          <w:rPr>
            <w:lang w:val="en-US"/>
          </w:rPr>
          <w:t>8.</w:t>
        </w:r>
      </w:ins>
      <w:ins w:id="462" w:author="Yanze, samsung" w:date="2023-11-01T17:41:00Z">
        <w:r w:rsidR="00B93583">
          <w:rPr>
            <w:lang w:val="en-US"/>
          </w:rPr>
          <w:t>X1</w:t>
        </w:r>
      </w:ins>
      <w:ins w:id="463" w:author="Yanze, samsung" w:date="2023-11-01T17:02:00Z">
        <w:r w:rsidRPr="002559F2">
          <w:rPr>
            <w:lang w:val="en-US"/>
          </w:rPr>
          <w:t>.5</w:t>
        </w:r>
        <w:r w:rsidRPr="002559F2">
          <w:rPr>
            <w:lang w:val="en-US"/>
          </w:rPr>
          <w:tab/>
          <w:t>Active Downlink TCI state list update delay</w:t>
        </w:r>
      </w:ins>
    </w:p>
    <w:p w14:paraId="485EFB79" w14:textId="77777777" w:rsidR="00394EE5" w:rsidRPr="00136F07" w:rsidRDefault="00394EE5" w:rsidP="00394EE5">
      <w:pPr>
        <w:rPr>
          <w:ins w:id="464" w:author="Yanze, samsung" w:date="2023-11-17T23:38:00Z"/>
          <w:lang w:val="en-US" w:eastAsia="zh-CN"/>
        </w:rPr>
      </w:pPr>
      <w:ins w:id="465" w:author="Yanze, samsung" w:date="2023-11-17T23:38:00Z">
        <w:r w:rsidRPr="00136F07">
          <w:rPr>
            <w:lang w:val="en-US" w:eastAsia="zh-CN"/>
          </w:rPr>
          <w:t xml:space="preserve">The requirements specified in this clause </w:t>
        </w:r>
        <w:r>
          <w:rPr>
            <w:rFonts w:hint="eastAsia"/>
            <w:lang w:val="en-US" w:eastAsia="zh-CN"/>
          </w:rPr>
          <w:t>are</w:t>
        </w:r>
        <w:r>
          <w:rPr>
            <w:lang w:val="en-US" w:eastAsia="zh-CN"/>
          </w:rPr>
          <w:t xml:space="preserve"> applicable if</w:t>
        </w:r>
      </w:ins>
    </w:p>
    <w:p w14:paraId="7EE23941" w14:textId="77777777" w:rsidR="00394EE5" w:rsidRPr="00136F07" w:rsidRDefault="00394EE5" w:rsidP="00394EE5">
      <w:pPr>
        <w:pStyle w:val="B1"/>
        <w:rPr>
          <w:ins w:id="466" w:author="Yanze, samsung" w:date="2023-11-17T23:38:00Z"/>
          <w:rFonts w:eastAsia="Malgun Gothic"/>
          <w:lang w:val="en-US" w:eastAsia="zh-CN"/>
        </w:rPr>
      </w:pPr>
      <w:ins w:id="467" w:author="Yanze, samsung" w:date="2023-11-17T23:38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8A7648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separate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separate TCIs, and at least one DL TCI is included</w:t>
        </w:r>
        <w:r>
          <w:rPr>
            <w:rFonts w:eastAsia="Malgun Gothic"/>
            <w:lang w:val="en-US" w:eastAsia="zh-CN"/>
          </w:rPr>
          <w:t>, or</w:t>
        </w:r>
      </w:ins>
    </w:p>
    <w:p w14:paraId="47BB6CD2" w14:textId="77777777" w:rsidR="00394EE5" w:rsidRPr="00136F07" w:rsidRDefault="00394EE5" w:rsidP="00394EE5">
      <w:pPr>
        <w:pStyle w:val="B1"/>
        <w:rPr>
          <w:ins w:id="468" w:author="Yanze, samsung" w:date="2023-11-17T23:38:00Z"/>
          <w:rFonts w:eastAsia="Malgun Gothic"/>
          <w:lang w:val="en-US" w:eastAsia="zh-CN"/>
        </w:rPr>
      </w:pPr>
      <w:ins w:id="469" w:author="Yanze, samsung" w:date="2023-11-17T23:38:00Z">
        <w:r w:rsidRPr="00136F07">
          <w:rPr>
            <w:lang w:val="en-US" w:eastAsia="zh-CN"/>
          </w:rPr>
          <w:t>-</w:t>
        </w:r>
        <w:r w:rsidRPr="00136F07">
          <w:rPr>
            <w:lang w:val="en-US" w:eastAsia="zh-CN"/>
          </w:rPr>
          <w:tab/>
        </w:r>
        <w:r>
          <w:rPr>
            <w:lang w:val="en-US" w:eastAsia="zh-CN"/>
          </w:rPr>
          <w:t>higher layer configuration ‘</w:t>
        </w:r>
        <w:r w:rsidRPr="00F67592">
          <w:rPr>
            <w:i/>
          </w:rPr>
          <w:t>unifiedTCI-StateType-r17</w:t>
        </w:r>
        <w:r>
          <w:rPr>
            <w:lang w:val="en-US" w:eastAsia="zh-CN"/>
          </w:rPr>
          <w:t>’ is set to ‘</w:t>
        </w:r>
        <w:r w:rsidRPr="008A7648">
          <w:rPr>
            <w:i/>
          </w:rPr>
          <w:t>joint</w:t>
        </w:r>
        <w:r>
          <w:rPr>
            <w:lang w:val="en-US" w:eastAsia="zh-CN"/>
          </w:rPr>
          <w:t>’, and a MAC CE activates</w:t>
        </w:r>
        <w:r w:rsidRPr="00136F07">
          <w:rPr>
            <w:lang w:val="en-US" w:eastAsia="zh-CN"/>
          </w:rPr>
          <w:t xml:space="preserve"> more than one target joint TCI</w:t>
        </w:r>
        <w:r w:rsidRPr="00136F07">
          <w:rPr>
            <w:rFonts w:eastAsia="Malgun Gothic"/>
            <w:lang w:val="en-US" w:eastAsia="zh-CN"/>
          </w:rPr>
          <w:t>.</w:t>
        </w:r>
      </w:ins>
    </w:p>
    <w:p w14:paraId="7C4A9804" w14:textId="77777777" w:rsidR="00394EE5" w:rsidRPr="00136F07" w:rsidRDefault="00394EE5" w:rsidP="00394EE5">
      <w:pPr>
        <w:rPr>
          <w:ins w:id="470" w:author="Yanze, samsung" w:date="2023-11-17T23:38:00Z"/>
          <w:lang w:val="en-US" w:eastAsia="zh-CN"/>
        </w:rPr>
      </w:pPr>
      <w:ins w:id="471" w:author="Yanze, samsung" w:date="2023-11-17T23:38:00Z">
        <w:r>
          <w:rPr>
            <w:lang w:val="en-US" w:eastAsia="zh-CN"/>
          </w:rPr>
          <w:t xml:space="preserve">If all the target TCI states in the active TCI state list are known, </w:t>
        </w:r>
        <w:r>
          <w:rPr>
            <w:rFonts w:eastAsia="Malgun Gothic"/>
            <w:lang w:val="en-US" w:eastAsia="zh-CN"/>
          </w:rPr>
          <w:t>u</w:t>
        </w:r>
        <w:r w:rsidRPr="002A01E4">
          <w:rPr>
            <w:rFonts w:eastAsia="Malgun Gothic"/>
            <w:lang w:val="en-US" w:eastAsia="zh-CN"/>
          </w:rPr>
          <w:t>pon</w:t>
        </w:r>
        <w:r w:rsidRPr="002A01E4">
          <w:rPr>
            <w:lang w:val="en-US" w:eastAsia="zh-CN"/>
          </w:rPr>
          <w:t xml:space="preserve"> receiv</w:t>
        </w:r>
        <w:r w:rsidRPr="002A01E4">
          <w:rPr>
            <w:rFonts w:eastAsia="Malgun Gothic"/>
            <w:lang w:val="en-US" w:eastAsia="zh-CN"/>
          </w:rPr>
          <w:t>ing 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active TCI state list update at slot n</w:t>
        </w:r>
        <w:r w:rsidRPr="00874C74">
          <w:rPr>
            <w:lang w:val="en-US" w:eastAsia="zh-CN"/>
          </w:rPr>
          <w:t xml:space="preserve">, </w:t>
        </w:r>
        <w:r w:rsidRPr="002A01E4">
          <w:rPr>
            <w:lang w:val="en-US" w:eastAsia="zh-CN"/>
          </w:rPr>
          <w:t xml:space="preserve">UE shall be able to </w:t>
        </w:r>
        <w:proofErr w:type="gramStart"/>
        <w:r w:rsidRPr="002A01E4">
          <w:rPr>
            <w:lang w:val="en-US" w:eastAsia="zh-CN"/>
          </w:rPr>
          <w:t xml:space="preserve">receive </w:t>
        </w:r>
        <w:r>
          <w:rPr>
            <w:lang w:val="en-US" w:eastAsia="zh-CN"/>
          </w:rPr>
          <w:t xml:space="preserve"> </w:t>
        </w:r>
        <w:r w:rsidRPr="002A01E4">
          <w:rPr>
            <w:lang w:val="en-US" w:eastAsia="zh-CN"/>
          </w:rPr>
          <w:t>PDCCH</w:t>
        </w:r>
        <w:proofErr w:type="gramEnd"/>
        <w:r w:rsidRPr="002A01E4">
          <w:rPr>
            <w:lang w:val="en-US" w:eastAsia="zh-CN"/>
          </w:rPr>
          <w:t xml:space="preserve"> or PDSCH with the new target TCI states </w:t>
        </w:r>
        <w:r w:rsidRPr="002A01E4">
          <w:rPr>
            <w:rFonts w:eastAsia="Malgun Gothic"/>
            <w:lang w:val="en-US" w:eastAsia="zh-CN"/>
          </w:rPr>
          <w:t>at the first slot that is after</w:t>
        </w:r>
      </w:ins>
    </w:p>
    <w:p w14:paraId="54B6C897" w14:textId="77777777" w:rsidR="00394EE5" w:rsidRPr="00136F07" w:rsidRDefault="00394EE5" w:rsidP="00394EE5">
      <w:pPr>
        <w:pStyle w:val="EQ"/>
        <w:rPr>
          <w:ins w:id="472" w:author="Yanze, samsung" w:date="2023-11-17T23:38:00Z"/>
          <w:lang w:val="en-US" w:eastAsia="zh-CN"/>
        </w:rPr>
      </w:pPr>
      <w:ins w:id="473" w:author="Yanze, samsung" w:date="2023-11-17T23:38:00Z">
        <w:r>
          <w:rPr>
            <w:lang w:val="en-US" w:eastAsia="zh-CN"/>
          </w:rPr>
          <w:tab/>
        </w:r>
        <w:r w:rsidRPr="002A01E4">
          <w:rPr>
            <w:lang w:val="en-US" w:eastAsia="zh-CN"/>
          </w:rPr>
          <w:t>n</w:t>
        </w:r>
        <w:r w:rsidRPr="002A01E4">
          <w:rPr>
            <w:rFonts w:eastAsia="Malgun Gothic"/>
            <w:lang w:val="en-US" w:eastAsia="zh-CN"/>
          </w:rPr>
          <w:t xml:space="preserve"> + 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 +</w:t>
        </w:r>
      </w:ins>
      <m:oMath>
        <m:sSubSup>
          <m:sSubSupPr>
            <m:ctrlPr>
              <w:ins w:id="474" w:author="Yanze, samsung" w:date="2023-11-17T23:38:00Z">
                <w:rPr>
                  <w:rFonts w:ascii="Cambria Math" w:hAnsi="Cambria Math"/>
                  <w:lang w:val="en-US"/>
                </w:rPr>
              </w:ins>
            </m:ctrlPr>
          </m:sSubSupPr>
          <m:e>
            <m:r>
              <w:ins w:id="475" w:author="Yanze, samsung" w:date="2023-11-17T23:38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3N</m:t>
              </w:ins>
            </m:r>
          </m:e>
          <m:sub>
            <m:r>
              <w:ins w:id="476" w:author="Yanze, samsung" w:date="2023-11-17T23:38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slot</m:t>
              </w:ins>
            </m:r>
          </m:sub>
          <m:sup>
            <m:r>
              <w:ins w:id="477" w:author="Yanze, samsung" w:date="2023-11-17T23:38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subframe,µ</m:t>
              </w:ins>
            </m:r>
          </m:sup>
        </m:sSubSup>
      </m:oMath>
      <w:ins w:id="478" w:author="Yanze, samsung" w:date="2023-11-17T23:38:00Z"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lang w:val="en-US" w:eastAsia="zh-CN"/>
          </w:rPr>
          <w:t>+</w:t>
        </w:r>
        <w:r w:rsidRPr="002A01E4">
          <w:rPr>
            <w:rFonts w:eastAsia="Malgun Gothic"/>
            <w:lang w:val="en-US" w:eastAsia="zh-CN"/>
          </w:rPr>
          <w:t xml:space="preserve"> </w:t>
        </w:r>
        <w:r w:rsidRPr="002A01E4">
          <w:rPr>
            <w:color w:val="000000"/>
            <w:sz w:val="16"/>
            <w:szCs w:val="16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TO</w:t>
        </w:r>
        <w:r w:rsidRPr="00082331">
          <w:rPr>
            <w:rFonts w:eastAsia="Malgun Gothic"/>
            <w:vertAlign w:val="subscript"/>
            <w:lang w:val="en-US" w:eastAsia="zh-CN"/>
          </w:rPr>
          <w:t>k</w:t>
        </w:r>
        <w:r w:rsidRPr="002A01E4">
          <w:rPr>
            <w:rFonts w:eastAsia="Malgun Gothic"/>
            <w:lang w:val="en-US" w:eastAsia="zh-CN"/>
          </w:rPr>
          <w:t>*(T</w:t>
        </w:r>
        <w:r w:rsidRPr="002A01E4">
          <w:rPr>
            <w:rFonts w:eastAsia="Malgun Gothic"/>
            <w:vertAlign w:val="subscript"/>
            <w:lang w:val="en-US" w:eastAsia="zh-CN"/>
          </w:rPr>
          <w:t xml:space="preserve">first-SSB_List </w:t>
        </w:r>
        <w:r w:rsidRPr="002A01E4">
          <w:rPr>
            <w:rFonts w:eastAsia="Malgun Gothic"/>
            <w:lang w:val="en-US" w:eastAsia="zh-CN"/>
          </w:rPr>
          <w:t>+ T</w:t>
        </w:r>
        <w:r w:rsidRPr="002A01E4">
          <w:rPr>
            <w:rFonts w:eastAsia="Malgun Gothic"/>
            <w:vertAlign w:val="subscript"/>
            <w:lang w:val="en-US" w:eastAsia="zh-CN"/>
          </w:rPr>
          <w:t>SSB-proc</w:t>
        </w:r>
        <w:r w:rsidRPr="002A01E4">
          <w:rPr>
            <w:rFonts w:eastAsia="Malgun Gothic"/>
            <w:lang w:val="en-US" w:eastAsia="zh-CN"/>
          </w:rPr>
          <w:t>) /</w:t>
        </w:r>
        <w:r w:rsidRPr="002A01E4">
          <w:rPr>
            <w:i/>
            <w:lang w:val="en-US" w:eastAsia="zh-CN"/>
          </w:rPr>
          <w:t xml:space="preserve"> NR slot length</w:t>
        </w:r>
        <w:r w:rsidRPr="002A01E4">
          <w:rPr>
            <w:lang w:val="en-US" w:eastAsia="zh-CN"/>
          </w:rPr>
          <w:t>.</w:t>
        </w:r>
      </w:ins>
    </w:p>
    <w:p w14:paraId="033A1B81" w14:textId="77777777" w:rsidR="00394EE5" w:rsidRDefault="00394EE5" w:rsidP="00394EE5">
      <w:pPr>
        <w:rPr>
          <w:ins w:id="479" w:author="Yanze, samsung" w:date="2023-11-17T23:38:00Z"/>
          <w:lang w:val="en-US" w:eastAsia="zh-CN"/>
        </w:rPr>
      </w:pPr>
      <w:ins w:id="480" w:author="Yanze, samsung" w:date="2023-11-17T23:38:00Z">
        <w:r>
          <w:rPr>
            <w:lang w:val="en-US" w:eastAsia="zh-CN"/>
          </w:rPr>
          <w:t xml:space="preserve">If a subset of the target TCI states in the active TCI state list are unknown, </w:t>
        </w:r>
        <w:r>
          <w:rPr>
            <w:rFonts w:eastAsia="Malgun Gothic"/>
            <w:lang w:val="en-US" w:eastAsia="zh-CN"/>
          </w:rPr>
          <w:t>u</w:t>
        </w:r>
        <w:r w:rsidRPr="00681F9F">
          <w:rPr>
            <w:rFonts w:eastAsia="Malgun Gothic"/>
            <w:lang w:val="en-US" w:eastAsia="zh-CN"/>
          </w:rPr>
          <w:t>pon</w:t>
        </w:r>
        <w:r w:rsidRPr="00681F9F">
          <w:rPr>
            <w:lang w:val="en-US" w:eastAsia="zh-CN"/>
          </w:rPr>
          <w:t xml:space="preserve"> receiv</w:t>
        </w:r>
        <w:r w:rsidRPr="00681F9F">
          <w:rPr>
            <w:rFonts w:eastAsia="Malgun Gothic"/>
            <w:lang w:val="en-US" w:eastAsia="zh-CN"/>
          </w:rPr>
          <w:t>ing PDSCH carrying</w:t>
        </w:r>
        <w:r w:rsidRPr="00681F9F">
          <w:rPr>
            <w:lang w:val="en-US" w:eastAsia="zh-CN"/>
          </w:rPr>
          <w:t xml:space="preserve"> </w:t>
        </w:r>
        <w:r w:rsidRPr="00681F9F">
          <w:rPr>
            <w:rFonts w:eastAsia="Malgun Gothic"/>
            <w:lang w:val="en-US" w:eastAsia="zh-CN"/>
          </w:rPr>
          <w:t>MAC-CE active TCI state list update at slot n</w:t>
        </w:r>
        <w:r w:rsidRPr="00681F9F">
          <w:rPr>
            <w:lang w:val="en-US" w:eastAsia="zh-CN"/>
          </w:rPr>
          <w:t>,</w:t>
        </w:r>
        <w:r w:rsidRPr="008906C0">
          <w:rPr>
            <w:lang w:val="en-US" w:eastAsia="zh-CN"/>
          </w:rPr>
          <w:t xml:space="preserve"> </w:t>
        </w:r>
        <w:r w:rsidRPr="00681F9F">
          <w:rPr>
            <w:lang w:val="en-US" w:eastAsia="zh-CN"/>
          </w:rPr>
          <w:t xml:space="preserve">UE shall be able to receive </w:t>
        </w:r>
        <w:r w:rsidRPr="00D20179">
          <w:rPr>
            <w:rFonts w:eastAsia="Malgun Gothic"/>
            <w:lang w:eastAsia="zh-TW"/>
          </w:rPr>
          <w:t xml:space="preserve">UE-dedicated </w:t>
        </w:r>
        <w:r w:rsidRPr="00681F9F">
          <w:rPr>
            <w:lang w:val="en-US" w:eastAsia="zh-CN"/>
          </w:rPr>
          <w:t xml:space="preserve">PDCCH or PDSCH with the new target TCI states </w:t>
        </w:r>
        <w:r w:rsidRPr="00681F9F">
          <w:rPr>
            <w:rFonts w:eastAsia="Malgun Gothic"/>
            <w:lang w:val="en-US" w:eastAsia="zh-CN"/>
          </w:rPr>
          <w:t>at the first slot that is after</w:t>
        </w:r>
        <w:r w:rsidDel="00A1380C">
          <w:rPr>
            <w:lang w:val="en-US" w:eastAsia="zh-CN"/>
          </w:rPr>
          <w:t xml:space="preserve"> </w:t>
        </w:r>
      </w:ins>
    </w:p>
    <w:p w14:paraId="673DE4C0" w14:textId="77777777" w:rsidR="00394EE5" w:rsidRDefault="00394EE5" w:rsidP="00394EE5">
      <w:pPr>
        <w:pStyle w:val="EQ"/>
        <w:rPr>
          <w:ins w:id="481" w:author="Yanze, samsung" w:date="2023-11-17T23:38:00Z"/>
          <w:lang w:val="en-US" w:eastAsia="zh-CN"/>
        </w:rPr>
      </w:pPr>
      <w:ins w:id="482" w:author="Yanze, samsung" w:date="2023-11-17T23:38:00Z">
        <w:r>
          <w:rPr>
            <w:lang w:val="en-US" w:eastAsia="zh-CN"/>
          </w:rPr>
          <w:tab/>
        </w:r>
        <w:r w:rsidRPr="009C5807">
          <w:rPr>
            <w:lang w:val="en-US" w:eastAsia="zh-CN"/>
          </w:rPr>
          <w:t>n+</w:t>
        </w:r>
        <w:r w:rsidRPr="009C5807">
          <w:rPr>
            <w:rFonts w:eastAsia="Malgun Gothic"/>
            <w:lang w:eastAsia="zh-CN"/>
          </w:rPr>
          <w:t xml:space="preserve"> 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483" w:author="Yanze, samsung" w:date="2023-11-17T23:38:00Z">
                <w:rPr>
                  <w:rFonts w:ascii="Cambria Math" w:hAnsi="Cambria Math"/>
                </w:rPr>
              </w:ins>
            </m:ctrlPr>
          </m:sSubSupPr>
          <m:e>
            <m:r>
              <w:ins w:id="484" w:author="Yanze, samsung" w:date="2023-11-17T23:3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485" w:author="Yanze, samsung" w:date="2023-11-17T23:3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486" w:author="Yanze, samsung" w:date="2023-11-17T23:3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487" w:author="Yanze, samsung" w:date="2023-11-17T23:38:00Z">
        <w:r w:rsidRPr="009C5807">
          <w:rPr>
            <w:rFonts w:eastAsia="Malgun Gothic"/>
            <w:lang w:val="en-US" w:eastAsia="zh-CN"/>
          </w:rPr>
          <w:t xml:space="preserve"> + </w:t>
        </w:r>
        <w:r>
          <w:rPr>
            <w:rFonts w:eastAsia="Malgun Gothic"/>
            <w:lang w:val="en-US" w:eastAsia="zh-CN"/>
          </w:rPr>
          <w:t>(</w:t>
        </w:r>
        <w:r w:rsidRPr="009C5807">
          <w:t>T</w:t>
        </w:r>
        <w:r w:rsidRPr="009C5807">
          <w:rPr>
            <w:vertAlign w:val="subscript"/>
          </w:rPr>
          <w:t>L1-RSRP</w:t>
        </w:r>
        <w:r>
          <w:rPr>
            <w:vertAlign w:val="subscript"/>
            <w:lang w:eastAsia="zh-CN"/>
          </w:rPr>
          <w:t>_list</w:t>
        </w:r>
        <w:r w:rsidRPr="009C5807">
          <w:rPr>
            <w:vertAlign w:val="subscript"/>
          </w:rPr>
          <w:t xml:space="preserve"> </w:t>
        </w:r>
        <w:r w:rsidRPr="009C5807">
          <w:rPr>
            <w:rFonts w:eastAsia="Malgun Gothic"/>
            <w:lang w:val="en-US" w:eastAsia="zh-CN"/>
          </w:rPr>
          <w:t>+TO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r w:rsidRPr="009C5807">
          <w:rPr>
            <w:rFonts w:eastAsia="Malgun Gothic"/>
            <w:lang w:val="en-US" w:eastAsia="zh-CN"/>
          </w:rPr>
          <w:t>*(T</w:t>
        </w:r>
        <w:r w:rsidRPr="009C5807">
          <w:rPr>
            <w:rFonts w:eastAsia="Malgun Gothic"/>
            <w:vertAlign w:val="subscript"/>
            <w:lang w:val="en-US" w:eastAsia="zh-CN"/>
          </w:rPr>
          <w:t>first-SSB</w:t>
        </w:r>
        <w:r>
          <w:rPr>
            <w:rFonts w:eastAsia="Malgun Gothic"/>
            <w:vertAlign w:val="subscript"/>
            <w:lang w:val="en-US" w:eastAsia="zh-CN"/>
          </w:rPr>
          <w:t>_List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  <w:r>
          <w:rPr>
            <w:rFonts w:eastAsia="Malgun Gothic"/>
            <w:lang w:val="en-US" w:eastAsia="zh-CN"/>
          </w:rPr>
          <w:t>)</w:t>
        </w:r>
        <w:r w:rsidRPr="009C5807">
          <w:rPr>
            <w:lang w:val="en-US" w:eastAsia="zh-CN"/>
          </w:rPr>
          <w:t xml:space="preserve"> / </w:t>
        </w:r>
        <w:r w:rsidRPr="009C5807">
          <w:rPr>
            <w:i/>
            <w:lang w:val="en-US" w:eastAsia="zh-CN"/>
          </w:rPr>
          <w:t>NR slot length</w:t>
        </w:r>
        <w:r w:rsidRPr="009C5807">
          <w:rPr>
            <w:lang w:val="en-US" w:eastAsia="zh-CN"/>
          </w:rPr>
          <w:t>.</w:t>
        </w:r>
      </w:ins>
    </w:p>
    <w:p w14:paraId="4C7D7F21" w14:textId="77777777" w:rsidR="00394EE5" w:rsidRPr="00C26F2D" w:rsidRDefault="00394EE5" w:rsidP="00394EE5">
      <w:pPr>
        <w:rPr>
          <w:ins w:id="488" w:author="Yanze, samsung" w:date="2023-11-17T23:38:00Z"/>
        </w:rPr>
      </w:pPr>
      <w:ins w:id="489" w:author="Yanze, samsung" w:date="2023-11-17T23:38:00Z">
        <w:r>
          <w:rPr>
            <w:lang w:val="en-US" w:eastAsia="zh-CN"/>
          </w:rPr>
          <w:t>I</w:t>
        </w:r>
        <w:r w:rsidRPr="008773D9">
          <w:rPr>
            <w:lang w:val="en-US" w:eastAsia="zh-CN"/>
          </w:rPr>
          <w:t xml:space="preserve">f all </w:t>
        </w:r>
        <w:r w:rsidRPr="00C80835">
          <w:rPr>
            <w:lang w:val="en-US" w:eastAsia="zh-CN"/>
          </w:rPr>
          <w:t>target</w:t>
        </w:r>
        <w:r w:rsidRPr="008773D9">
          <w:rPr>
            <w:lang w:val="en-US" w:eastAsia="zh-CN"/>
          </w:rPr>
          <w:t xml:space="preserve"> TCI states in the active TCI state list are unknown, the requirements specified in this clause are not applicable.</w:t>
        </w:r>
      </w:ins>
    </w:p>
    <w:p w14:paraId="0582FC9E" w14:textId="77777777" w:rsidR="00394EE5" w:rsidRPr="00136F07" w:rsidRDefault="00394EE5" w:rsidP="00394EE5">
      <w:pPr>
        <w:rPr>
          <w:ins w:id="490" w:author="Yanze, samsung" w:date="2023-11-17T23:38:00Z"/>
          <w:lang w:val="en-US" w:eastAsia="zh-CN"/>
        </w:rPr>
      </w:pPr>
      <w:proofErr w:type="gramStart"/>
      <w:ins w:id="491" w:author="Yanze, samsung" w:date="2023-11-17T23:38:00Z">
        <w:r w:rsidRPr="00136F07">
          <w:rPr>
            <w:lang w:val="en-US" w:eastAsia="zh-CN"/>
          </w:rPr>
          <w:t>Where</w:t>
        </w:r>
        <w:proofErr w:type="gramEnd"/>
        <w:r w:rsidRPr="00136F07">
          <w:rPr>
            <w:lang w:val="en-US" w:eastAsia="zh-CN"/>
          </w:rPr>
          <w:t xml:space="preserve"> </w:t>
        </w:r>
      </w:ins>
    </w:p>
    <w:p w14:paraId="0D21F4E5" w14:textId="77777777" w:rsidR="00394EE5" w:rsidRDefault="00394EE5" w:rsidP="00394EE5">
      <w:pPr>
        <w:pStyle w:val="B1"/>
        <w:rPr>
          <w:ins w:id="492" w:author="Yanze, samsung" w:date="2023-11-17T23:38:00Z"/>
        </w:rPr>
      </w:pPr>
      <w:ins w:id="493" w:author="Yanze, samsung" w:date="2023-11-17T23:38:00Z">
        <w:r>
          <w:t>-</w:t>
        </w:r>
        <w:r>
          <w:tab/>
        </w:r>
        <w:r w:rsidRPr="008C6DE4">
          <w:t>T</w:t>
        </w:r>
        <w:r w:rsidRPr="008C6DE4">
          <w:rPr>
            <w:vertAlign w:val="subscript"/>
          </w:rPr>
          <w:t>L1-RSRP</w:t>
        </w:r>
        <w:r>
          <w:rPr>
            <w:vertAlign w:val="subscript"/>
          </w:rPr>
          <w:t xml:space="preserve">_List </w:t>
        </w:r>
        <w:r>
          <w:t>is the longest L1 measurement time (T</w:t>
        </w:r>
        <w:r w:rsidRPr="00867ED0">
          <w:rPr>
            <w:vertAlign w:val="subscript"/>
          </w:rPr>
          <w:t>L1-RSRP</w:t>
        </w:r>
        <w:r>
          <w:t xml:space="preserve">) </w:t>
        </w:r>
        <w:r w:rsidRPr="008773D9">
          <w:t>of the source RS among the unknown target TCI states, where</w:t>
        </w:r>
        <w:r>
          <w:t xml:space="preserve"> T</w:t>
        </w:r>
        <w:r w:rsidRPr="002C62A4">
          <w:rPr>
            <w:vertAlign w:val="subscript"/>
          </w:rPr>
          <w:t>L1-RSRP</w:t>
        </w:r>
        <w:r>
          <w:t xml:space="preserve"> is specified in clause 8.X1.3</w:t>
        </w:r>
      </w:ins>
    </w:p>
    <w:p w14:paraId="6ABCB135" w14:textId="77777777" w:rsidR="00394EE5" w:rsidRPr="00C80835" w:rsidRDefault="00394EE5" w:rsidP="00394EE5">
      <w:pPr>
        <w:pStyle w:val="B1"/>
        <w:rPr>
          <w:ins w:id="494" w:author="Yanze, samsung" w:date="2023-11-17T23:38:00Z"/>
          <w:rFonts w:eastAsia="Malgun Gothic"/>
        </w:rPr>
      </w:pPr>
      <w:ins w:id="495" w:author="Yanze, samsung" w:date="2023-11-17T23:38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</w:r>
        <w:proofErr w:type="spellStart"/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first-SSB_List</w:t>
        </w:r>
        <w:proofErr w:type="spellEnd"/>
        <w:r w:rsidRPr="002A01E4">
          <w:rPr>
            <w:rFonts w:eastAsia="Malgun Gothic"/>
            <w:lang w:val="en-US" w:eastAsia="zh-CN"/>
          </w:rPr>
          <w:t xml:space="preserve"> </w:t>
        </w:r>
        <w:r w:rsidRPr="00C80835">
          <w:rPr>
            <w:rFonts w:eastAsia="Malgun Gothic"/>
          </w:rPr>
          <w:t xml:space="preserve">is the </w:t>
        </w:r>
        <w:proofErr w:type="spellStart"/>
        <w:r w:rsidRPr="00C80835">
          <w:rPr>
            <w:rFonts w:eastAsia="Malgun Gothic"/>
          </w:rPr>
          <w:t>T</w:t>
        </w:r>
        <w:r w:rsidRPr="00C80835">
          <w:rPr>
            <w:rFonts w:eastAsia="Malgun Gothic"/>
            <w:vertAlign w:val="subscript"/>
          </w:rPr>
          <w:t>first</w:t>
        </w:r>
        <w:proofErr w:type="spellEnd"/>
        <w:r w:rsidRPr="00C80835">
          <w:rPr>
            <w:rFonts w:eastAsia="Malgun Gothic"/>
            <w:vertAlign w:val="subscript"/>
          </w:rPr>
          <w:t xml:space="preserve">-SSB </w:t>
        </w:r>
        <w:r w:rsidRPr="00C80835">
          <w:rPr>
            <w:rFonts w:eastAsia="Malgun Gothic"/>
          </w:rPr>
          <w:t>from serving cell</w:t>
        </w:r>
      </w:ins>
    </w:p>
    <w:p w14:paraId="63E72B0C" w14:textId="77777777" w:rsidR="00394EE5" w:rsidRPr="00136F07" w:rsidRDefault="00394EE5" w:rsidP="00394EE5">
      <w:pPr>
        <w:pStyle w:val="B1"/>
        <w:rPr>
          <w:ins w:id="496" w:author="Yanze, samsung" w:date="2023-11-17T23:38:00Z"/>
          <w:rFonts w:eastAsia="Malgun Gothic"/>
          <w:lang w:val="en-US" w:eastAsia="zh-CN"/>
        </w:rPr>
      </w:pPr>
      <w:ins w:id="497" w:author="Yanze, samsung" w:date="2023-11-17T23:38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HARQ</w:t>
        </w:r>
        <w:r w:rsidRPr="002A01E4">
          <w:rPr>
            <w:rFonts w:eastAsia="Malgun Gothic"/>
            <w:lang w:val="en-US" w:eastAsia="zh-CN"/>
          </w:rPr>
          <w:t xml:space="preserve">, </w:t>
        </w:r>
        <w:proofErr w:type="spellStart"/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2A01E4">
          <w:rPr>
            <w:rFonts w:eastAsia="Malgun Gothic"/>
            <w:vertAlign w:val="subscript"/>
            <w:lang w:val="en-US" w:eastAsia="zh-CN"/>
          </w:rPr>
          <w:t>-SSB</w:t>
        </w:r>
        <w:r w:rsidRPr="002A01E4">
          <w:rPr>
            <w:lang w:val="en-US" w:eastAsia="zh-CN"/>
          </w:rPr>
          <w:t xml:space="preserve">, </w:t>
        </w:r>
        <w:r w:rsidRPr="002A01E4">
          <w:rPr>
            <w:rFonts w:eastAsia="Malgun Gothic"/>
            <w:lang w:val="en-US" w:eastAsia="zh-CN"/>
          </w:rPr>
          <w:t>T</w:t>
        </w:r>
        <w:r w:rsidRPr="002A01E4">
          <w:rPr>
            <w:rFonts w:eastAsia="Malgun Gothic"/>
            <w:vertAlign w:val="subscript"/>
            <w:lang w:val="en-US" w:eastAsia="zh-CN"/>
          </w:rPr>
          <w:t>SSB-</w:t>
        </w:r>
        <w:proofErr w:type="gramStart"/>
        <w:r w:rsidRPr="002A01E4">
          <w:rPr>
            <w:rFonts w:eastAsia="Malgun Gothic"/>
            <w:vertAlign w:val="subscript"/>
            <w:lang w:val="en-US" w:eastAsia="zh-CN"/>
          </w:rPr>
          <w:t>proc</w:t>
        </w:r>
        <w:r w:rsidRPr="002A01E4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,</w:t>
        </w:r>
        <w:proofErr w:type="gramEnd"/>
        <w:r>
          <w:rPr>
            <w:rFonts w:eastAsia="Malgun Gothic"/>
            <w:lang w:val="en-US" w:eastAsia="zh-CN"/>
          </w:rPr>
          <w:t xml:space="preserve"> </w:t>
        </w:r>
        <w:proofErr w:type="spellStart"/>
        <w:r>
          <w:rPr>
            <w:rFonts w:eastAsia="Malgun Gothic"/>
            <w:lang w:val="en-US" w:eastAsia="zh-CN"/>
          </w:rPr>
          <w:t>TO</w:t>
        </w:r>
        <w:r w:rsidRPr="00867ED0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 xml:space="preserve">, </w:t>
        </w:r>
        <w:proofErr w:type="spellStart"/>
        <w:r w:rsidRPr="009C5807">
          <w:rPr>
            <w:rFonts w:eastAsia="Malgun Gothic"/>
            <w:lang w:val="en-US" w:eastAsia="zh-CN"/>
          </w:rPr>
          <w:t>TO</w:t>
        </w:r>
        <w:r w:rsidRPr="009C5807"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 w:rsidRPr="00136F07">
          <w:rPr>
            <w:rFonts w:eastAsia="Malgun Gothic"/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 xml:space="preserve">are defined in </w:t>
        </w:r>
        <w:r w:rsidRPr="002A01E4">
          <w:rPr>
            <w:lang w:val="en-US" w:eastAsia="ko-KR"/>
          </w:rPr>
          <w:t>clause</w:t>
        </w:r>
        <w:r w:rsidRPr="002A01E4">
          <w:rPr>
            <w:rFonts w:eastAsia="Malgun Gothic"/>
            <w:lang w:val="en-US" w:eastAsia="zh-CN"/>
          </w:rPr>
          <w:t xml:space="preserve"> 8.</w:t>
        </w:r>
        <w:r>
          <w:rPr>
            <w:rFonts w:eastAsia="Malgun Gothic"/>
            <w:lang w:val="en-US" w:eastAsia="zh-CN"/>
          </w:rPr>
          <w:t>X1</w:t>
        </w:r>
        <w:r w:rsidRPr="002A01E4">
          <w:rPr>
            <w:rFonts w:eastAsia="Malgun Gothic"/>
            <w:lang w:val="en-US" w:eastAsia="zh-CN"/>
          </w:rPr>
          <w:t>.3. T</w:t>
        </w:r>
        <w:r w:rsidRPr="002A01E4">
          <w:rPr>
            <w:rFonts w:eastAsia="Malgun Gothic"/>
            <w:vertAlign w:val="subscript"/>
            <w:lang w:val="en-US" w:eastAsia="zh-CN"/>
          </w:rPr>
          <w:t>SSB</w:t>
        </w:r>
        <w:r w:rsidRPr="002A01E4">
          <w:rPr>
            <w:rFonts w:eastAsia="Malgun Gothic"/>
            <w:lang w:val="en-US" w:eastAsia="zh-CN"/>
          </w:rPr>
          <w:t xml:space="preserve"> is the SSB periodicity.</w:t>
        </w:r>
      </w:ins>
    </w:p>
    <w:p w14:paraId="366B61AC" w14:textId="77777777" w:rsidR="00394EE5" w:rsidRPr="002A01E4" w:rsidRDefault="00394EE5" w:rsidP="00394EE5">
      <w:pPr>
        <w:rPr>
          <w:ins w:id="498" w:author="Yanze, samsung" w:date="2023-11-17T23:38:00Z"/>
          <w:lang w:val="en-US" w:eastAsia="zh-CN"/>
        </w:rPr>
      </w:pPr>
      <w:ins w:id="499" w:author="Yanze, samsung" w:date="2023-11-17T23:38:00Z">
        <w:r w:rsidRPr="002A01E4">
          <w:rPr>
            <w:lang w:val="en-US" w:eastAsia="zh-CN"/>
          </w:rPr>
          <w:t xml:space="preserve">When UE receives </w:t>
        </w:r>
        <w:r w:rsidRPr="002A01E4">
          <w:rPr>
            <w:rFonts w:eastAsia="Malgun Gothic"/>
            <w:lang w:val="en-US" w:eastAsia="zh-CN"/>
          </w:rPr>
          <w:t>PDSCH carrying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 w:eastAsia="zh-CN"/>
          </w:rPr>
          <w:t>MAC-CE for active TCI state list update, and</w:t>
        </w:r>
      </w:ins>
    </w:p>
    <w:p w14:paraId="508ED60E" w14:textId="77777777" w:rsidR="00394EE5" w:rsidRPr="002A01E4" w:rsidRDefault="00394EE5" w:rsidP="00394EE5">
      <w:pPr>
        <w:pStyle w:val="B1"/>
        <w:rPr>
          <w:ins w:id="500" w:author="Yanze, samsung" w:date="2023-11-17T23:38:00Z"/>
          <w:szCs w:val="16"/>
          <w:lang w:val="en-US" w:eastAsia="zh-CN"/>
        </w:rPr>
      </w:pPr>
      <w:ins w:id="501" w:author="Yanze, samsung" w:date="2023-11-17T23:38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joint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or </w:t>
        </w:r>
      </w:ins>
    </w:p>
    <w:p w14:paraId="12B6B75F" w14:textId="77777777" w:rsidR="00394EE5" w:rsidRPr="002A01E4" w:rsidRDefault="00394EE5" w:rsidP="00394EE5">
      <w:pPr>
        <w:pStyle w:val="B1"/>
        <w:rPr>
          <w:ins w:id="502" w:author="Yanze, samsung" w:date="2023-11-17T23:38:00Z"/>
          <w:sz w:val="22"/>
          <w:lang w:val="en-US" w:eastAsia="zh-CN"/>
        </w:rPr>
      </w:pPr>
      <w:ins w:id="503" w:author="Yanze, samsung" w:date="2023-11-17T23:38:00Z">
        <w:r w:rsidRPr="002A01E4">
          <w:rPr>
            <w:lang w:val="en-US" w:eastAsia="zh-CN"/>
          </w:rPr>
          <w:t>-</w:t>
        </w:r>
        <w:r w:rsidRPr="002A01E4">
          <w:rPr>
            <w:lang w:val="en-US" w:eastAsia="zh-CN"/>
          </w:rPr>
          <w:tab/>
          <w:t>higher layer configuration ‘</w:t>
        </w:r>
        <w:r w:rsidRPr="002A01E4">
          <w:rPr>
            <w:i/>
            <w:lang w:val="en-US"/>
          </w:rPr>
          <w:t>unifiedTCI-StateType-r17</w:t>
        </w:r>
        <w:r w:rsidRPr="002A01E4">
          <w:rPr>
            <w:lang w:val="en-US" w:eastAsia="zh-CN"/>
          </w:rPr>
          <w:t>’ is set to ‘</w:t>
        </w:r>
        <w:r w:rsidRPr="002A01E4">
          <w:rPr>
            <w:i/>
            <w:lang w:val="en-US"/>
          </w:rPr>
          <w:t>separate</w:t>
        </w:r>
        <w:r w:rsidRPr="002A01E4">
          <w:rPr>
            <w:lang w:val="en-US" w:eastAsia="zh-CN"/>
          </w:rPr>
          <w:t>’</w:t>
        </w:r>
        <w:r w:rsidRPr="002A01E4">
          <w:rPr>
            <w:szCs w:val="16"/>
            <w:lang w:val="en-US" w:eastAsia="zh-CN"/>
          </w:rPr>
          <w:t xml:space="preserve">, </w:t>
        </w:r>
        <w:r w:rsidRPr="002A01E4">
          <w:rPr>
            <w:lang w:val="en-US" w:eastAsia="zh-CN"/>
          </w:rPr>
          <w:t>while the target TCI list comprises at least one DL TCIs and at least one UL TCIs</w:t>
        </w:r>
        <w:r w:rsidRPr="002A01E4">
          <w:rPr>
            <w:szCs w:val="16"/>
            <w:lang w:val="en-US" w:eastAsia="zh-CN"/>
          </w:rPr>
          <w:t>,</w:t>
        </w:r>
      </w:ins>
    </w:p>
    <w:p w14:paraId="47B9CBD1" w14:textId="303ED393" w:rsidR="0061756B" w:rsidRPr="002A01E4" w:rsidRDefault="00394EE5" w:rsidP="00394EE5">
      <w:pPr>
        <w:rPr>
          <w:ins w:id="504" w:author="Yanze, samsung" w:date="2023-11-01T17:02:00Z"/>
          <w:rFonts w:eastAsia="Calibri"/>
          <w:lang w:val="en-US"/>
        </w:rPr>
      </w:pPr>
      <w:bookmarkStart w:id="505" w:name="_Hlk123580727"/>
      <w:ins w:id="506" w:author="Yanze, samsung" w:date="2023-11-17T23:38:00Z">
        <w:r w:rsidRPr="000E279F">
          <w:rPr>
            <w:lang w:val="en-US" w:eastAsia="zh-CN"/>
          </w:rPr>
          <w:t>UE is not expected to receive on DL based on the target TCI state before UE completes the DL and UL TCI state list update.</w:t>
        </w:r>
      </w:ins>
      <w:bookmarkEnd w:id="505"/>
    </w:p>
    <w:p w14:paraId="1356A814" w14:textId="7E7ABDA9" w:rsidR="0061756B" w:rsidRPr="0061756B" w:rsidRDefault="0061756B">
      <w:pPr>
        <w:rPr>
          <w:color w:val="FF0000"/>
          <w:lang w:val="en-US" w:eastAsia="zh-CN"/>
        </w:rPr>
      </w:pPr>
    </w:p>
    <w:p w14:paraId="45CAF7A7" w14:textId="168B93DE" w:rsidR="0061756B" w:rsidRDefault="0061756B">
      <w:pPr>
        <w:rPr>
          <w:noProof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sectPr w:rsidR="006175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0D7B8" w14:textId="77777777" w:rsidR="0006371D" w:rsidRDefault="0006371D">
      <w:r>
        <w:separator/>
      </w:r>
    </w:p>
  </w:endnote>
  <w:endnote w:type="continuationSeparator" w:id="0">
    <w:p w14:paraId="5D078B45" w14:textId="77777777" w:rsidR="0006371D" w:rsidRDefault="0006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DD9C7" w14:textId="77777777" w:rsidR="0006371D" w:rsidRDefault="0006371D">
      <w:r>
        <w:separator/>
      </w:r>
    </w:p>
  </w:footnote>
  <w:footnote w:type="continuationSeparator" w:id="0">
    <w:p w14:paraId="4D149751" w14:textId="77777777" w:rsidR="0006371D" w:rsidRDefault="00063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6A9F1584"/>
    <w:multiLevelType w:val="hybridMultilevel"/>
    <w:tmpl w:val="0748CD74"/>
    <w:lvl w:ilvl="0" w:tplc="7F3A65A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1D"/>
    <w:rsid w:val="00082902"/>
    <w:rsid w:val="000847DB"/>
    <w:rsid w:val="000A6394"/>
    <w:rsid w:val="000B7FED"/>
    <w:rsid w:val="000C038A"/>
    <w:rsid w:val="000C6598"/>
    <w:rsid w:val="000D44B3"/>
    <w:rsid w:val="00117C54"/>
    <w:rsid w:val="001352A7"/>
    <w:rsid w:val="0014324F"/>
    <w:rsid w:val="00145D43"/>
    <w:rsid w:val="00164A90"/>
    <w:rsid w:val="00192C46"/>
    <w:rsid w:val="001A08B3"/>
    <w:rsid w:val="001A685D"/>
    <w:rsid w:val="001A7048"/>
    <w:rsid w:val="001A7B60"/>
    <w:rsid w:val="001B52F0"/>
    <w:rsid w:val="001B7A65"/>
    <w:rsid w:val="001E41F3"/>
    <w:rsid w:val="0026004D"/>
    <w:rsid w:val="002640DD"/>
    <w:rsid w:val="00275D12"/>
    <w:rsid w:val="00277F1F"/>
    <w:rsid w:val="00284FEB"/>
    <w:rsid w:val="002860C4"/>
    <w:rsid w:val="002A07A0"/>
    <w:rsid w:val="002B5741"/>
    <w:rsid w:val="002E472E"/>
    <w:rsid w:val="00305409"/>
    <w:rsid w:val="003057E7"/>
    <w:rsid w:val="003609EF"/>
    <w:rsid w:val="0036231A"/>
    <w:rsid w:val="00374DD4"/>
    <w:rsid w:val="0037765F"/>
    <w:rsid w:val="00394EE5"/>
    <w:rsid w:val="003D063C"/>
    <w:rsid w:val="003E1A36"/>
    <w:rsid w:val="00400542"/>
    <w:rsid w:val="00410371"/>
    <w:rsid w:val="004242F1"/>
    <w:rsid w:val="00470319"/>
    <w:rsid w:val="004930D2"/>
    <w:rsid w:val="004B75B7"/>
    <w:rsid w:val="005141D9"/>
    <w:rsid w:val="0051580D"/>
    <w:rsid w:val="00547111"/>
    <w:rsid w:val="00592D74"/>
    <w:rsid w:val="005D4ABD"/>
    <w:rsid w:val="005D7D1A"/>
    <w:rsid w:val="005E2C44"/>
    <w:rsid w:val="005F1CC6"/>
    <w:rsid w:val="0061756B"/>
    <w:rsid w:val="00621188"/>
    <w:rsid w:val="006257ED"/>
    <w:rsid w:val="00625971"/>
    <w:rsid w:val="00645DD1"/>
    <w:rsid w:val="00653DE4"/>
    <w:rsid w:val="00665C47"/>
    <w:rsid w:val="0067266C"/>
    <w:rsid w:val="00695808"/>
    <w:rsid w:val="006B46FB"/>
    <w:rsid w:val="006E21FB"/>
    <w:rsid w:val="00750084"/>
    <w:rsid w:val="00792342"/>
    <w:rsid w:val="007977A8"/>
    <w:rsid w:val="007B512A"/>
    <w:rsid w:val="007C2097"/>
    <w:rsid w:val="007D6A07"/>
    <w:rsid w:val="007F7259"/>
    <w:rsid w:val="008040A8"/>
    <w:rsid w:val="008244E1"/>
    <w:rsid w:val="008279FA"/>
    <w:rsid w:val="008334B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D0D"/>
    <w:rsid w:val="00963B33"/>
    <w:rsid w:val="009777D9"/>
    <w:rsid w:val="00985358"/>
    <w:rsid w:val="00991B88"/>
    <w:rsid w:val="009A5753"/>
    <w:rsid w:val="009A579D"/>
    <w:rsid w:val="009E3297"/>
    <w:rsid w:val="009F734F"/>
    <w:rsid w:val="00A246B6"/>
    <w:rsid w:val="00A44D01"/>
    <w:rsid w:val="00A47E70"/>
    <w:rsid w:val="00A50CF0"/>
    <w:rsid w:val="00A7671C"/>
    <w:rsid w:val="00AA2CBC"/>
    <w:rsid w:val="00AC5820"/>
    <w:rsid w:val="00AD1CD8"/>
    <w:rsid w:val="00B038E3"/>
    <w:rsid w:val="00B05AD3"/>
    <w:rsid w:val="00B12B8B"/>
    <w:rsid w:val="00B258BB"/>
    <w:rsid w:val="00B67957"/>
    <w:rsid w:val="00B67B97"/>
    <w:rsid w:val="00B93583"/>
    <w:rsid w:val="00B968C8"/>
    <w:rsid w:val="00BA3EC5"/>
    <w:rsid w:val="00BA51D9"/>
    <w:rsid w:val="00BB5DFC"/>
    <w:rsid w:val="00BD279D"/>
    <w:rsid w:val="00BD6BB8"/>
    <w:rsid w:val="00BE2546"/>
    <w:rsid w:val="00C66BA2"/>
    <w:rsid w:val="00C870F6"/>
    <w:rsid w:val="00C8792E"/>
    <w:rsid w:val="00C95985"/>
    <w:rsid w:val="00CC5026"/>
    <w:rsid w:val="00CC68D0"/>
    <w:rsid w:val="00D03F9A"/>
    <w:rsid w:val="00D06D51"/>
    <w:rsid w:val="00D24991"/>
    <w:rsid w:val="00D4766B"/>
    <w:rsid w:val="00D50255"/>
    <w:rsid w:val="00D66520"/>
    <w:rsid w:val="00D67AAE"/>
    <w:rsid w:val="00D84AE9"/>
    <w:rsid w:val="00D928A4"/>
    <w:rsid w:val="00DE34CF"/>
    <w:rsid w:val="00E13F3D"/>
    <w:rsid w:val="00E34898"/>
    <w:rsid w:val="00E476C0"/>
    <w:rsid w:val="00E67ED9"/>
    <w:rsid w:val="00EA0FB7"/>
    <w:rsid w:val="00EA6382"/>
    <w:rsid w:val="00EB09B7"/>
    <w:rsid w:val="00EE7D7C"/>
    <w:rsid w:val="00F00889"/>
    <w:rsid w:val="00F2235A"/>
    <w:rsid w:val="00F25D98"/>
    <w:rsid w:val="00F300FB"/>
    <w:rsid w:val="00F53AFA"/>
    <w:rsid w:val="00F73C3C"/>
    <w:rsid w:val="00FB6386"/>
    <w:rsid w:val="00FC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75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56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1756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61756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930D2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3"/>
    <w:uiPriority w:val="34"/>
    <w:qFormat/>
    <w:rsid w:val="00117C5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2"/>
    <w:uiPriority w:val="34"/>
    <w:qFormat/>
    <w:locked/>
    <w:rsid w:val="00117C54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1851</Words>
  <Characters>10554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11</cp:revision>
  <cp:lastPrinted>1899-12-31T23:00:00Z</cp:lastPrinted>
  <dcterms:created xsi:type="dcterms:W3CDTF">2023-11-17T10:01:00Z</dcterms:created>
  <dcterms:modified xsi:type="dcterms:W3CDTF">2023-11-17T16:36:00Z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