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FBE510D"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180B12">
        <w:rPr>
          <w:b/>
          <w:noProof/>
          <w:sz w:val="24"/>
        </w:rPr>
        <w:t>9</w:t>
      </w:r>
      <w:r w:rsidRPr="00A5380F">
        <w:rPr>
          <w:b/>
          <w:i/>
          <w:noProof/>
          <w:sz w:val="28"/>
        </w:rPr>
        <w:tab/>
      </w:r>
      <w:bookmarkStart w:id="1" w:name="_GoBack"/>
      <w:r w:rsidR="00AB7A0B" w:rsidRPr="00AB7A0B">
        <w:rPr>
          <w:b/>
          <w:i/>
          <w:noProof/>
          <w:sz w:val="28"/>
        </w:rPr>
        <w:t>R4-2321503</w:t>
      </w:r>
      <w:bookmarkEnd w:id="1"/>
    </w:p>
    <w:p w14:paraId="5AF24384" w14:textId="02CD40FF" w:rsidR="002C5103" w:rsidRDefault="001843DA" w:rsidP="002C5103">
      <w:pPr>
        <w:pStyle w:val="CRCoverPage"/>
        <w:outlineLvl w:val="0"/>
        <w:rPr>
          <w:b/>
          <w:noProof/>
          <w:sz w:val="24"/>
        </w:rPr>
      </w:pPr>
      <w:r w:rsidRPr="001843DA">
        <w:rPr>
          <w:b/>
          <w:noProof/>
          <w:sz w:val="24"/>
          <w:lang w:eastAsia="zh-CN"/>
        </w:rPr>
        <w:t>Chicago, US</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605C81">
        <w:rPr>
          <w:b/>
          <w:noProof/>
          <w:sz w:val="24"/>
        </w:rPr>
        <w:t>13</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00605C81">
        <w:rPr>
          <w:b/>
          <w:noProof/>
          <w:sz w:val="24"/>
        </w:rPr>
        <w:t>17</w:t>
      </w:r>
      <w:r w:rsidR="00471148">
        <w:rPr>
          <w:rFonts w:hint="eastAsia"/>
          <w:b/>
          <w:noProof/>
          <w:sz w:val="24"/>
          <w:vertAlign w:val="superscript"/>
          <w:lang w:eastAsia="zh-CN"/>
        </w:rPr>
        <w:t>th</w:t>
      </w:r>
      <w:r w:rsidR="002C5103">
        <w:rPr>
          <w:b/>
          <w:noProof/>
          <w:sz w:val="24"/>
        </w:rPr>
        <w:t xml:space="preserve"> </w:t>
      </w:r>
      <w:r w:rsidR="00605C81" w:rsidRPr="00233958">
        <w:rPr>
          <w:rFonts w:cs="Arial" w:hint="eastAsia"/>
          <w:b/>
          <w:sz w:val="24"/>
          <w:lang w:val="en-US" w:eastAsia="zh-CN"/>
        </w:rPr>
        <w:t>November</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A85B046" w:rsidR="001E41F3" w:rsidRPr="00410371" w:rsidRDefault="000845BA"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64457D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F0620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DC2DCB5" w:rsidR="001E41F3" w:rsidRDefault="00F06208" w:rsidP="00D84426">
            <w:pPr>
              <w:pStyle w:val="CRCoverPage"/>
              <w:spacing w:after="0"/>
              <w:ind w:left="100"/>
            </w:pPr>
            <w:proofErr w:type="spellStart"/>
            <w:r w:rsidRPr="00F06208">
              <w:t>DraftCR</w:t>
            </w:r>
            <w:proofErr w:type="spellEnd"/>
            <w:r w:rsidRPr="00F06208">
              <w:t xml:space="preserve"> on MTTD requirements for UL multi-DCI multi-TRP with two TAs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D911D9A"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F06208" w:rsidRPr="00F06208">
              <w:rPr>
                <w:rFonts w:cs="Arial"/>
                <w:szCs w:val="21"/>
                <w:lang w:eastAsia="ja-JP"/>
              </w:rPr>
              <w:t>NR_MIMO_evo_DL_UL</w:t>
            </w:r>
            <w:proofErr w:type="spellEnd"/>
            <w:r w:rsidR="00F06208" w:rsidRPr="00F06208">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588B3AD" w:rsidR="001E41F3" w:rsidRDefault="00F06208"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6C5D5BDF" w:rsidR="00D57BBF" w:rsidRPr="00D57BBF" w:rsidRDefault="00423C8C" w:rsidP="00183A08">
            <w:pPr>
              <w:pStyle w:val="CRCoverPage"/>
              <w:spacing w:after="0"/>
              <w:ind w:left="100"/>
              <w:rPr>
                <w:noProof/>
                <w:lang w:eastAsia="zh-CN"/>
              </w:rPr>
            </w:pPr>
            <w:r>
              <w:rPr>
                <w:noProof/>
                <w:lang w:eastAsia="zh-CN"/>
              </w:rPr>
              <w:t xml:space="preserve">For R18 </w:t>
            </w:r>
            <w:r w:rsidR="00127807">
              <w:rPr>
                <w:noProof/>
                <w:lang w:eastAsia="zh-CN"/>
              </w:rPr>
              <w:t xml:space="preserve">NR </w:t>
            </w:r>
            <w:r>
              <w:rPr>
                <w:noProof/>
                <w:lang w:eastAsia="zh-CN"/>
              </w:rPr>
              <w:t xml:space="preserve">MIMO </w:t>
            </w:r>
            <w:r w:rsidR="00127807">
              <w:rPr>
                <w:noProof/>
                <w:lang w:eastAsia="zh-CN"/>
              </w:rPr>
              <w:t>evoluation</w:t>
            </w:r>
            <w:r>
              <w:rPr>
                <w:noProof/>
                <w:lang w:eastAsia="zh-CN"/>
              </w:rPr>
              <w:t xml:space="preserve">, RAN4 </w:t>
            </w:r>
            <w:r w:rsidR="00127807">
              <w:rPr>
                <w:noProof/>
                <w:lang w:eastAsia="zh-CN"/>
              </w:rPr>
              <w:t xml:space="preserve">has achieved the </w:t>
            </w:r>
            <w:r>
              <w:rPr>
                <w:noProof/>
                <w:lang w:eastAsia="zh-CN"/>
              </w:rPr>
              <w:t>agree</w:t>
            </w:r>
            <w:r w:rsidR="00127807">
              <w:rPr>
                <w:noProof/>
                <w:lang w:eastAsia="zh-CN"/>
              </w:rPr>
              <w:t>ments</w:t>
            </w:r>
            <w:r>
              <w:rPr>
                <w:noProof/>
                <w:lang w:eastAsia="zh-CN"/>
              </w:rPr>
              <w:t xml:space="preserve"> </w:t>
            </w:r>
            <w:r w:rsidR="00127807">
              <w:rPr>
                <w:noProof/>
                <w:lang w:eastAsia="zh-CN"/>
              </w:rPr>
              <w:t>on</w:t>
            </w:r>
            <w:r>
              <w:rPr>
                <w:noProof/>
                <w:lang w:eastAsia="zh-CN"/>
              </w:rPr>
              <w:t xml:space="preserve"> the MTTD requirements for multi-DCI based </w:t>
            </w:r>
            <w:r w:rsidRPr="00F06208">
              <w:t>multi-TRP with two T</w:t>
            </w:r>
            <w:r w:rsidR="00127807">
              <w:t>A</w:t>
            </w:r>
            <w:r w:rsidRPr="00F06208">
              <w:t>s</w:t>
            </w:r>
            <w:r w:rsidR="00127807">
              <w:t>, which need to be specified in TS38.133</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2AC2F76B" w:rsidR="00F42BDF" w:rsidRDefault="00C7740A" w:rsidP="0012549B">
            <w:pPr>
              <w:pStyle w:val="CRCoverPage"/>
              <w:numPr>
                <w:ilvl w:val="0"/>
                <w:numId w:val="4"/>
              </w:numPr>
              <w:spacing w:after="0"/>
              <w:rPr>
                <w:noProof/>
              </w:rPr>
            </w:pPr>
            <w:r>
              <w:rPr>
                <w:rFonts w:hint="eastAsia"/>
                <w:noProof/>
                <w:lang w:eastAsia="zh-CN"/>
              </w:rPr>
              <w:t>T</w:t>
            </w:r>
            <w:r>
              <w:rPr>
                <w:noProof/>
                <w:lang w:eastAsia="zh-CN"/>
              </w:rPr>
              <w:t>o</w:t>
            </w:r>
            <w:r w:rsidR="00F06208">
              <w:rPr>
                <w:noProof/>
                <w:lang w:eastAsia="zh-CN"/>
              </w:rPr>
              <w:t xml:space="preserve"> introduce the MTTD requirements for </w:t>
            </w:r>
            <w:r w:rsidR="00481DA6">
              <w:rPr>
                <w:noProof/>
                <w:lang w:eastAsia="zh-CN"/>
              </w:rPr>
              <w:t xml:space="preserve">multi-DCI based </w:t>
            </w:r>
            <w:r w:rsidR="00F06208" w:rsidRPr="00F06208">
              <w:t xml:space="preserve">multi-TRP with two </w:t>
            </w:r>
            <w:proofErr w:type="spellStart"/>
            <w:r w:rsidR="00F06208" w:rsidRPr="00F06208">
              <w:t>TAs</w:t>
            </w:r>
            <w:r w:rsidR="00F42BDF">
              <w:rPr>
                <w:noProof/>
                <w:lang w:eastAsia="zh-CN"/>
              </w:rPr>
              <w:t>.</w:t>
            </w:r>
            <w:proofErr w:type="spellEnd"/>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B40FB46"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F06208">
              <w:rPr>
                <w:noProof/>
                <w:lang w:eastAsia="zh-CN"/>
              </w:rPr>
              <w:t>MTTD requirements for</w:t>
            </w:r>
            <w:r w:rsidR="00481DA6">
              <w:rPr>
                <w:noProof/>
                <w:lang w:eastAsia="zh-CN"/>
              </w:rPr>
              <w:t xml:space="preserve"> multi-DCI based</w:t>
            </w:r>
            <w:r w:rsidR="00F06208">
              <w:rPr>
                <w:noProof/>
                <w:lang w:eastAsia="zh-CN"/>
              </w:rPr>
              <w:t xml:space="preserve"> </w:t>
            </w:r>
            <w:r w:rsidR="00F06208" w:rsidRPr="00F06208">
              <w:t>multi-TRP with two TAs</w:t>
            </w:r>
            <w:r w:rsidR="003B5196">
              <w:rPr>
                <w:noProof/>
                <w:lang w:eastAsia="zh-CN"/>
              </w:rPr>
              <w:t xml:space="preserve"> are </w:t>
            </w:r>
            <w:r w:rsidR="00F06208">
              <w:rPr>
                <w:noProof/>
                <w:lang w:eastAsia="zh-CN"/>
              </w:rPr>
              <w:t>missing</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CAC20E7" w:rsidR="001E41F3" w:rsidRPr="00AD3D0F" w:rsidRDefault="003A623E" w:rsidP="00934FF9">
            <w:pPr>
              <w:pStyle w:val="CRCoverPage"/>
              <w:spacing w:after="0"/>
              <w:ind w:left="100"/>
            </w:pPr>
            <w:r>
              <w:rPr>
                <w:noProof/>
              </w:rPr>
              <w:t>7.5.1, n</w:t>
            </w:r>
            <w:r w:rsidR="00481DA6">
              <w:rPr>
                <w:noProof/>
              </w:rPr>
              <w:t xml:space="preserve">ew section </w:t>
            </w:r>
            <w:r w:rsidR="0008153F">
              <w:rPr>
                <w:noProof/>
              </w:rPr>
              <w:t>7.5.</w:t>
            </w:r>
            <w:r>
              <w:rPr>
                <w:noProof/>
              </w:rPr>
              <w:t>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7185CF77" w14:textId="77777777" w:rsidR="0000760B" w:rsidRPr="009C5807" w:rsidRDefault="0000760B" w:rsidP="0000760B">
      <w:pPr>
        <w:pStyle w:val="2"/>
        <w:rPr>
          <w:lang w:eastAsia="ko-KR"/>
        </w:rPr>
      </w:pPr>
      <w:r w:rsidRPr="009C5807">
        <w:rPr>
          <w:lang w:eastAsia="ko-KR"/>
        </w:rPr>
        <w:t>7.5</w:t>
      </w:r>
      <w:r w:rsidRPr="009C5807">
        <w:rPr>
          <w:lang w:eastAsia="ko-KR"/>
        </w:rPr>
        <w:tab/>
        <w:t>Maximum Transmission Timing Difference</w:t>
      </w:r>
    </w:p>
    <w:p w14:paraId="3574EE0F" w14:textId="77777777" w:rsidR="0000760B" w:rsidRPr="009C5807" w:rsidRDefault="0000760B" w:rsidP="0000760B">
      <w:pPr>
        <w:pStyle w:val="3"/>
        <w:rPr>
          <w:lang w:eastAsia="ko-KR"/>
        </w:rPr>
      </w:pPr>
      <w:r w:rsidRPr="009C5807">
        <w:rPr>
          <w:lang w:eastAsia="ko-KR"/>
        </w:rPr>
        <w:t>7.5.1</w:t>
      </w:r>
      <w:r w:rsidRPr="009C5807">
        <w:rPr>
          <w:lang w:eastAsia="ko-KR"/>
        </w:rPr>
        <w:tab/>
        <w:t>Introduction</w:t>
      </w:r>
    </w:p>
    <w:p w14:paraId="61DD8998" w14:textId="77777777" w:rsidR="0000760B" w:rsidRPr="009C5807" w:rsidRDefault="0000760B" w:rsidP="0000760B">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0AF46563" w14:textId="77777777" w:rsidR="0000760B" w:rsidRDefault="0000760B" w:rsidP="0000760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CE24049" w14:textId="77777777" w:rsidR="0000760B" w:rsidRPr="008A7648" w:rsidRDefault="0000760B" w:rsidP="0000760B">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6EC908A2" w14:textId="77777777" w:rsidR="0000760B" w:rsidRPr="009C5807" w:rsidRDefault="0000760B" w:rsidP="0000760B">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315D2012" w14:textId="77777777" w:rsidR="0000760B" w:rsidRDefault="0000760B" w:rsidP="0000760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A417B2" w14:textId="5B625955" w:rsidR="0000760B" w:rsidRDefault="0000760B" w:rsidP="0000760B">
      <w:pPr>
        <w:rPr>
          <w:ins w:id="3" w:author="Huawei" w:date="2023-11-16T22:58:00Z"/>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6709FE26" w14:textId="58444427" w:rsidR="0000760B" w:rsidRPr="0000760B" w:rsidRDefault="0000760B" w:rsidP="0000760B">
      <w:pPr>
        <w:rPr>
          <w:rFonts w:cs="v4.2.0"/>
        </w:rPr>
      </w:pPr>
      <w:ins w:id="4" w:author="Huawei" w:date="2023-11-16T22:58:00Z">
        <w:r>
          <w:t xml:space="preserve">A UE </w:t>
        </w:r>
        <w:r w:rsidRPr="003C2625">
          <w:t>supporting [</w:t>
        </w:r>
        <w:r w:rsidRPr="00915AFE">
          <w:rPr>
            <w:rFonts w:eastAsia="?? ??"/>
            <w:i/>
            <w:iCs/>
          </w:rPr>
          <w:t>FG 40-2-1 or FG 40-2-2</w:t>
        </w:r>
        <w:r w:rsidRPr="00BF4D0C">
          <w:rPr>
            <w:rFonts w:eastAsia="?? ??"/>
          </w:rPr>
          <w:t>]</w:t>
        </w:r>
        <w:r w:rsidRPr="003C2625">
          <w:t xml:space="preserve"> shall be capable of handling </w:t>
        </w:r>
      </w:ins>
      <w:ins w:id="5" w:author="Huawei" w:date="2023-11-16T22:59:00Z">
        <w:r w:rsidRPr="009C5807">
          <w:rPr>
            <w:rFonts w:cs="v4.2.0"/>
          </w:rPr>
          <w:t xml:space="preserve">a relative </w:t>
        </w:r>
        <w:r w:rsidRPr="009C5807">
          <w:rPr>
            <w:rFonts w:cs="v4.2.0"/>
            <w:lang w:eastAsia="zh-CN"/>
          </w:rPr>
          <w:t>transmission</w:t>
        </w:r>
        <w:r w:rsidRPr="009C5807">
          <w:rPr>
            <w:rFonts w:cs="v4.2.0"/>
          </w:rPr>
          <w:t xml:space="preserve"> timing difference</w:t>
        </w:r>
      </w:ins>
      <w:ins w:id="6" w:author="Huawei" w:date="2023-11-16T22:58:00Z">
        <w:r w:rsidRPr="003C2625">
          <w:t xml:space="preserve"> between </w:t>
        </w:r>
      </w:ins>
      <w:ins w:id="7" w:author="Huawei" w:date="2023-11-16T23:03:00Z">
        <w:r w:rsidR="00295464" w:rsidRPr="009C5807">
          <w:rPr>
            <w:rFonts w:cs="v4.2.0"/>
          </w:rPr>
          <w:t xml:space="preserve">the closest </w:t>
        </w:r>
      </w:ins>
      <w:ins w:id="8" w:author="Huawei" w:date="2023-11-16T22:59:00Z">
        <w:r w:rsidRPr="009C5807">
          <w:rPr>
            <w:rFonts w:cs="v4.2.0"/>
          </w:rPr>
          <w:t xml:space="preserve">slot timing </w:t>
        </w:r>
        <w:r w:rsidRPr="009C5807">
          <w:rPr>
            <w:rFonts w:cs="v4.2.0"/>
            <w:lang w:eastAsia="zh-CN"/>
          </w:rPr>
          <w:t>boundaries</w:t>
        </w:r>
      </w:ins>
      <w:ins w:id="9" w:author="Huawei" w:date="2023-11-16T22:58:00Z">
        <w:r w:rsidRPr="003C2625">
          <w:t xml:space="preserve"> of signals</w:t>
        </w:r>
      </w:ins>
      <w:ins w:id="10" w:author="Huawei" w:date="2023-11-16T23:53:00Z">
        <w:r w:rsidR="004361E3">
          <w:t xml:space="preserve"> </w:t>
        </w:r>
      </w:ins>
      <w:ins w:id="11" w:author="Huawei" w:date="2023-11-16T22:58:00Z">
        <w:r w:rsidRPr="003C2625">
          <w:t xml:space="preserve">on the same CC </w:t>
        </w:r>
      </w:ins>
      <w:ins w:id="12" w:author="Huawei" w:date="2023-11-16T23:55:00Z">
        <w:r w:rsidR="004361E3">
          <w:t>transmitted</w:t>
        </w:r>
      </w:ins>
      <w:ins w:id="13" w:author="Huawei" w:date="2023-11-16T22:58:00Z">
        <w:r w:rsidRPr="003C2625">
          <w:t xml:space="preserve"> </w:t>
        </w:r>
      </w:ins>
      <w:ins w:id="14" w:author="Huawei" w:date="2023-11-16T23:55:00Z">
        <w:r w:rsidR="004361E3">
          <w:t>to</w:t>
        </w:r>
      </w:ins>
      <w:ins w:id="15" w:author="Huawei" w:date="2023-11-16T22:58:00Z">
        <w:r>
          <w:t xml:space="preserve"> two TRPs</w:t>
        </w:r>
        <w:r w:rsidRPr="003C2625">
          <w:t>.</w:t>
        </w:r>
      </w:ins>
    </w:p>
    <w:p w14:paraId="38009DD5" w14:textId="77777777" w:rsidR="0000760B" w:rsidRPr="002A63BC" w:rsidRDefault="0000760B" w:rsidP="0000760B">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BC47D9" w14:textId="63912E09" w:rsidR="00481DA6" w:rsidRPr="009C5807" w:rsidRDefault="00481DA6" w:rsidP="00481DA6">
      <w:pPr>
        <w:pStyle w:val="3"/>
        <w:rPr>
          <w:ins w:id="16" w:author="Huawei" w:date="2023-11-03T09:45:00Z"/>
          <w:lang w:eastAsia="ko-KR"/>
        </w:rPr>
      </w:pPr>
      <w:ins w:id="17" w:author="Huawei" w:date="2023-11-03T09:45:00Z">
        <w:r w:rsidRPr="009C5807">
          <w:rPr>
            <w:lang w:eastAsia="ko-KR"/>
          </w:rPr>
          <w:t>7.</w:t>
        </w:r>
        <w:r w:rsidRPr="009C5807">
          <w:rPr>
            <w:rFonts w:eastAsia="Malgun Gothic"/>
          </w:rPr>
          <w:t>5</w:t>
        </w:r>
        <w:r w:rsidRPr="009C5807">
          <w:rPr>
            <w:lang w:eastAsia="ko-KR"/>
          </w:rPr>
          <w:t>.</w:t>
        </w:r>
      </w:ins>
      <w:ins w:id="18" w:author="Huawei" w:date="2023-11-16T23:52:00Z">
        <w:r w:rsidR="004361E3">
          <w:rPr>
            <w:rFonts w:eastAsia="Malgun Gothic"/>
            <w:lang w:eastAsia="ko-KR"/>
          </w:rPr>
          <w:t>x</w:t>
        </w:r>
      </w:ins>
      <w:ins w:id="19" w:author="Huawei" w:date="2023-11-03T09:45:00Z">
        <w:r w:rsidRPr="009C5807">
          <w:rPr>
            <w:lang w:eastAsia="ko-KR"/>
          </w:rPr>
          <w:tab/>
          <w:t xml:space="preserve">Minimum Requirements for </w:t>
        </w:r>
        <w:r>
          <w:rPr>
            <w:lang w:eastAsia="ko-KR"/>
          </w:rPr>
          <w:t>multi-TRP with two TAs</w:t>
        </w:r>
      </w:ins>
    </w:p>
    <w:p w14:paraId="4BDECF0B" w14:textId="3E0EC77C" w:rsidR="00295464" w:rsidRDefault="00295464" w:rsidP="00481DA6">
      <w:pPr>
        <w:rPr>
          <w:ins w:id="20" w:author="Huawei" w:date="2023-11-16T23:05:00Z"/>
          <w:rFonts w:eastAsia="Malgun Gothic" w:cs="v4.2.0"/>
          <w:lang w:eastAsia="zh-CN"/>
        </w:rPr>
      </w:pPr>
      <w:ins w:id="21" w:author="Huawei" w:date="2023-11-16T23:04:00Z">
        <w:r>
          <w:rPr>
            <w:rFonts w:cs="v4.2.0"/>
          </w:rPr>
          <w:t>A</w:t>
        </w:r>
      </w:ins>
      <w:ins w:id="22" w:author="Huawei" w:date="2023-11-03T09:45:00Z">
        <w:r w:rsidR="00481DA6" w:rsidRPr="009C5807">
          <w:rPr>
            <w:rFonts w:cs="v4.2.0"/>
          </w:rPr>
          <w:t xml:space="preserve"> UE</w:t>
        </w:r>
      </w:ins>
      <w:ins w:id="23" w:author="Huawei" w:date="2023-11-16T23:04:00Z">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ins>
      <w:ins w:id="24" w:author="Huawei" w:date="2023-11-03T09:45:00Z">
        <w:r w:rsidR="00481DA6" w:rsidRPr="009C5807">
          <w:rPr>
            <w:rFonts w:cs="v4.2.0"/>
          </w:rPr>
          <w:t xml:space="preserve"> shall be capable of handling at least a relative </w:t>
        </w:r>
        <w:r w:rsidR="00481DA6" w:rsidRPr="009C5807">
          <w:rPr>
            <w:rFonts w:eastAsia="Malgun Gothic" w:cs="v4.2.0"/>
            <w:lang w:eastAsia="zh-CN"/>
          </w:rPr>
          <w:t>transmission</w:t>
        </w:r>
        <w:r w:rsidR="00481DA6" w:rsidRPr="009C5807">
          <w:rPr>
            <w:rFonts w:cs="v4.2.0"/>
          </w:rPr>
          <w:t xml:space="preserve"> timing difference between slot timing of </w:t>
        </w:r>
        <w:r w:rsidR="00481DA6">
          <w:rPr>
            <w:rFonts w:cs="v4.2.0"/>
          </w:rPr>
          <w:t xml:space="preserve">a pair of </w:t>
        </w:r>
        <w:r w:rsidR="00481DA6" w:rsidRPr="009C5807">
          <w:t xml:space="preserve">TAGs </w:t>
        </w:r>
        <w:r w:rsidR="00481DA6">
          <w:t>configured</w:t>
        </w:r>
        <w:r w:rsidR="00481DA6" w:rsidRPr="00136C06">
          <w:rPr>
            <w:rFonts w:cs="v4.2.0"/>
            <w:lang w:eastAsia="zh-CN"/>
          </w:rPr>
          <w:t xml:space="preserve"> </w:t>
        </w:r>
      </w:ins>
      <w:ins w:id="25" w:author="Huawei" w:date="2023-11-16T23:05:00Z">
        <w:r>
          <w:rPr>
            <w:rFonts w:cs="v4.2.0"/>
          </w:rPr>
          <w:t>on the same carrier</w:t>
        </w:r>
      </w:ins>
      <w:ins w:id="26" w:author="Huawei" w:date="2023-11-03T09:45:00Z">
        <w:r w:rsidR="00481DA6">
          <w:t xml:space="preserve"> </w:t>
        </w:r>
        <w:r w:rsidR="00481DA6" w:rsidRPr="009C5807">
          <w:rPr>
            <w:rFonts w:eastAsia="Malgun Gothic" w:cs="v4.2.0"/>
            <w:lang w:eastAsia="zh-CN"/>
          </w:rPr>
          <w:t>as shown in Table</w:t>
        </w:r>
        <w:r w:rsidR="00481DA6">
          <w:rPr>
            <w:rFonts w:eastAsia="Malgun Gothic" w:cs="v4.2.0"/>
            <w:lang w:eastAsia="zh-CN"/>
          </w:rPr>
          <w:t>s</w:t>
        </w:r>
        <w:r w:rsidR="00481DA6" w:rsidRPr="009C5807">
          <w:rPr>
            <w:rFonts w:eastAsia="Malgun Gothic" w:cs="v4.2.0"/>
            <w:lang w:eastAsia="zh-CN"/>
          </w:rPr>
          <w:t xml:space="preserve"> 7.5.</w:t>
        </w:r>
      </w:ins>
      <w:ins w:id="27" w:author="Huawei" w:date="2023-11-16T23:52:00Z">
        <w:r w:rsidR="004361E3">
          <w:rPr>
            <w:rFonts w:eastAsia="Malgun Gothic" w:cs="v4.2.0"/>
            <w:lang w:eastAsia="zh-CN"/>
          </w:rPr>
          <w:t>x</w:t>
        </w:r>
      </w:ins>
      <w:ins w:id="28" w:author="Huawei" w:date="2023-11-03T09:45:00Z">
        <w:r w:rsidR="00481DA6" w:rsidRPr="009C5807">
          <w:rPr>
            <w:rFonts w:eastAsia="Malgun Gothic" w:cs="v4.2.0"/>
            <w:lang w:eastAsia="zh-CN"/>
          </w:rPr>
          <w:t>-1</w:t>
        </w:r>
      </w:ins>
      <w:ins w:id="29" w:author="Huawei" w:date="2023-11-16T23:05:00Z">
        <w:r>
          <w:rPr>
            <w:rFonts w:eastAsia="Malgun Gothic" w:cs="v4.2.0"/>
            <w:lang w:eastAsia="zh-CN"/>
          </w:rPr>
          <w:t>.</w:t>
        </w:r>
      </w:ins>
    </w:p>
    <w:p w14:paraId="62F8D2C1" w14:textId="3BA10911" w:rsidR="00481DA6" w:rsidRDefault="00295464" w:rsidP="00481DA6">
      <w:pPr>
        <w:rPr>
          <w:ins w:id="30" w:author="Huawei" w:date="2023-11-03T09:45:00Z"/>
          <w:rFonts w:cs="v4.2.0"/>
        </w:rPr>
      </w:pPr>
      <w:ins w:id="31" w:author="Huawei" w:date="2023-11-16T23:06:00Z">
        <w:r>
          <w:rPr>
            <w:rFonts w:cs="v4.2.0"/>
          </w:rPr>
          <w:t>A</w:t>
        </w:r>
        <w:r w:rsidRPr="009C5807">
          <w:rPr>
            <w:rFonts w:cs="v4.2.0"/>
          </w:rPr>
          <w:t xml:space="preserve"> </w:t>
        </w:r>
      </w:ins>
      <w:ins w:id="32" w:author="Huawei" w:date="2023-11-03T09:45:00Z">
        <w:r w:rsidR="00481DA6" w:rsidRPr="006E79F0">
          <w:rPr>
            <w:color w:val="000000"/>
            <w:kern w:val="24"/>
            <w:lang w:eastAsia="fr-FR"/>
          </w:rPr>
          <w:t>UE</w:t>
        </w:r>
      </w:ins>
      <w:ins w:id="33" w:author="Huawei" w:date="2023-11-16T23:06:00Z">
        <w:r w:rsidRPr="00295464">
          <w:rPr>
            <w:rFonts w:cs="v4.2.0"/>
          </w:rPr>
          <w:t xml:space="preserve"> </w:t>
        </w:r>
        <w:r>
          <w:rPr>
            <w:rFonts w:cs="v4.2.0"/>
          </w:rPr>
          <w:t xml:space="preserve">supporting </w:t>
        </w:r>
        <w:r w:rsidRPr="00915AFE">
          <w:rPr>
            <w:rFonts w:cs="v4.2.0"/>
          </w:rPr>
          <w:t>[</w:t>
        </w:r>
        <w:r w:rsidRPr="00915AFE">
          <w:rPr>
            <w:rFonts w:cs="v4.2.0"/>
            <w:i/>
            <w:iCs/>
          </w:rPr>
          <w:t>FG 40-2-1 or FG 40-2-2</w:t>
        </w:r>
        <w:r w:rsidRPr="00915AFE">
          <w:rPr>
            <w:rFonts w:cs="v4.2.0"/>
          </w:rPr>
          <w:t>]</w:t>
        </w:r>
      </w:ins>
      <w:ins w:id="34" w:author="Huawei" w:date="2023-11-03T09:45:00Z">
        <w:r w:rsidR="00481DA6" w:rsidRPr="006E79F0">
          <w:rPr>
            <w:color w:val="000000"/>
            <w:kern w:val="24"/>
            <w:lang w:eastAsia="fr-FR"/>
          </w:rPr>
          <w:t xml:space="preserve"> </w:t>
        </w:r>
        <w:r w:rsidR="00481DA6" w:rsidRPr="009C5807">
          <w:rPr>
            <w:rFonts w:cs="v4.2.0"/>
          </w:rPr>
          <w:t xml:space="preserve">shall be capable of handling at least a relative </w:t>
        </w:r>
        <w:r w:rsidR="00481DA6" w:rsidRPr="009C5807">
          <w:rPr>
            <w:rFonts w:eastAsia="Malgun Gothic" w:cs="v4.2.0"/>
            <w:lang w:eastAsia="zh-CN"/>
          </w:rPr>
          <w:t>transmission</w:t>
        </w:r>
        <w:r w:rsidR="00481DA6" w:rsidRPr="009C5807">
          <w:rPr>
            <w:rFonts w:cs="v4.2.0"/>
          </w:rPr>
          <w:t xml:space="preserve"> timing difference between slot </w:t>
        </w:r>
        <w:r w:rsidR="00481DA6">
          <w:t xml:space="preserve">timing of the pair of TAGs </w:t>
        </w:r>
      </w:ins>
      <w:ins w:id="35" w:author="Huawei" w:date="2023-11-16T23:06:00Z">
        <w:r>
          <w:t>configured</w:t>
        </w:r>
        <w:r w:rsidRPr="00136C06">
          <w:rPr>
            <w:rFonts w:cs="v4.2.0"/>
            <w:lang w:eastAsia="zh-CN"/>
          </w:rPr>
          <w:t xml:space="preserve"> </w:t>
        </w:r>
        <w:r>
          <w:rPr>
            <w:rFonts w:cs="v4.2.0"/>
          </w:rPr>
          <w:t>on the same carrier</w:t>
        </w:r>
        <w:r w:rsidRPr="009C5807">
          <w:rPr>
            <w:rFonts w:eastAsia="Malgun Gothic" w:cs="v4.2.0"/>
            <w:lang w:eastAsia="zh-CN"/>
          </w:rPr>
          <w:t xml:space="preserve"> </w:t>
        </w:r>
      </w:ins>
      <w:ins w:id="36" w:author="Huawei" w:date="2023-11-03T09:45:00Z">
        <w:r w:rsidR="00481DA6" w:rsidRPr="009C5807">
          <w:rPr>
            <w:rFonts w:eastAsia="Malgun Gothic" w:cs="v4.2.0"/>
            <w:lang w:eastAsia="zh-CN"/>
          </w:rPr>
          <w:t>as shown in Table 7.5.</w:t>
        </w:r>
      </w:ins>
      <w:ins w:id="37" w:author="Huawei" w:date="2023-11-16T23:52:00Z">
        <w:r w:rsidR="004361E3">
          <w:rPr>
            <w:rFonts w:eastAsia="Malgun Gothic" w:cs="v4.2.0"/>
            <w:lang w:eastAsia="zh-CN"/>
          </w:rPr>
          <w:t>x</w:t>
        </w:r>
      </w:ins>
      <w:ins w:id="38" w:author="Huawei" w:date="2023-11-03T09:45:00Z">
        <w:r w:rsidR="00481DA6" w:rsidRPr="009C5807">
          <w:rPr>
            <w:rFonts w:eastAsia="Malgun Gothic" w:cs="v4.2.0"/>
            <w:lang w:eastAsia="zh-CN"/>
          </w:rPr>
          <w:t>-</w:t>
        </w:r>
      </w:ins>
      <w:ins w:id="39" w:author="Huawei" w:date="2023-11-16T23:08:00Z">
        <w:r>
          <w:rPr>
            <w:rFonts w:eastAsia="Malgun Gothic" w:cs="v4.2.0"/>
            <w:lang w:eastAsia="zh-CN"/>
          </w:rPr>
          <w:t>2,</w:t>
        </w:r>
        <w:r w:rsidRPr="00295464">
          <w:rPr>
            <w:rFonts w:cs="v4.2.0"/>
          </w:rPr>
          <w:t xml:space="preserve"> </w:t>
        </w:r>
        <w:r>
          <w:rPr>
            <w:rFonts w:cs="v4.2.0"/>
          </w:rPr>
          <w:t>provided that the UE indicates that it is capable of [</w:t>
        </w:r>
        <w:r>
          <w:rPr>
            <w:rFonts w:cs="v4.2.0"/>
            <w:i/>
            <w:iCs/>
          </w:rPr>
          <w:t>FG 40-2-6</w:t>
        </w:r>
        <w:r>
          <w:rPr>
            <w:rFonts w:cs="v4.2.0"/>
          </w:rPr>
          <w:t>].</w:t>
        </w:r>
      </w:ins>
    </w:p>
    <w:p w14:paraId="438A8C70" w14:textId="3C288187" w:rsidR="00D264B5" w:rsidRPr="009C5807" w:rsidRDefault="00D264B5" w:rsidP="00D264B5">
      <w:pPr>
        <w:pStyle w:val="TH"/>
        <w:rPr>
          <w:ins w:id="40" w:author="Huawei" w:date="2023-11-16T23:46:00Z"/>
        </w:rPr>
      </w:pPr>
      <w:ins w:id="41" w:author="Huawei" w:date="2023-11-16T23:46:00Z">
        <w:r w:rsidRPr="009C5807">
          <w:t>Table 7.</w:t>
        </w:r>
        <w:r w:rsidRPr="009C5807">
          <w:rPr>
            <w:rFonts w:eastAsia="Malgun Gothic"/>
            <w:lang w:eastAsia="zh-CN"/>
          </w:rPr>
          <w:t>5</w:t>
        </w:r>
        <w:r w:rsidRPr="009C5807">
          <w:t>.</w:t>
        </w:r>
      </w:ins>
      <w:ins w:id="42" w:author="Huawei" w:date="2023-11-16T23:52:00Z">
        <w:r w:rsidR="004361E3">
          <w:t>x</w:t>
        </w:r>
      </w:ins>
      <w:ins w:id="43" w:author="Huawei" w:date="2023-11-16T23:46:00Z">
        <w:r w:rsidRPr="009C5807">
          <w:t>-</w:t>
        </w:r>
      </w:ins>
      <w:ins w:id="44" w:author="Huawei" w:date="2023-11-16T23:50:00Z">
        <w:r w:rsidR="004361E3">
          <w:rPr>
            <w:rFonts w:eastAsia="Malgun Gothic"/>
            <w:lang w:eastAsia="zh-CN"/>
          </w:rPr>
          <w:t>1</w:t>
        </w:r>
      </w:ins>
      <w:ins w:id="45" w:author="Huawei" w:date="2023-11-16T23:46:00Z">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with two TAs for UE not </w:t>
        </w:r>
        <w:r w:rsidRPr="006E79F0">
          <w:rPr>
            <w:color w:val="000000"/>
            <w:kern w:val="24"/>
            <w:lang w:eastAsia="fr-FR"/>
          </w:rPr>
          <w:t xml:space="preserve">supporting </w:t>
        </w:r>
        <w:r>
          <w:rPr>
            <w:color w:val="000000"/>
            <w:kern w:val="24"/>
            <w:lang w:eastAsia="fr-FR"/>
          </w:rPr>
          <w:t>[</w:t>
        </w:r>
        <w:r>
          <w:rPr>
            <w:rFonts w:cs="v4.2.0"/>
            <w:i/>
            <w:iCs/>
          </w:rPr>
          <w:t>FG 40-2-6</w:t>
        </w:r>
        <w:r>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361E3" w:rsidRPr="009C5807" w14:paraId="4C682F0A" w14:textId="77777777" w:rsidTr="00420E4D">
        <w:trPr>
          <w:jc w:val="center"/>
          <w:ins w:id="46" w:author="Huawei" w:date="2023-11-16T23:48:00Z"/>
        </w:trPr>
        <w:tc>
          <w:tcPr>
            <w:tcW w:w="2251" w:type="dxa"/>
            <w:shd w:val="clear" w:color="auto" w:fill="auto"/>
          </w:tcPr>
          <w:p w14:paraId="3289E2AC" w14:textId="77777777" w:rsidR="004361E3" w:rsidRPr="009C5807" w:rsidRDefault="004361E3" w:rsidP="00420E4D">
            <w:pPr>
              <w:pStyle w:val="TAH"/>
              <w:rPr>
                <w:ins w:id="47" w:author="Huawei" w:date="2023-11-16T23:48:00Z"/>
              </w:rPr>
            </w:pPr>
            <w:ins w:id="48" w:author="Huawei" w:date="2023-11-16T23:48:00Z">
              <w:r w:rsidRPr="009C5807">
                <w:t>Frequency Range of the pair of TAGs</w:t>
              </w:r>
            </w:ins>
          </w:p>
        </w:tc>
        <w:tc>
          <w:tcPr>
            <w:tcW w:w="3003" w:type="dxa"/>
            <w:shd w:val="clear" w:color="auto" w:fill="auto"/>
          </w:tcPr>
          <w:p w14:paraId="6EC9BD18" w14:textId="77777777" w:rsidR="004361E3" w:rsidRPr="009C5807" w:rsidRDefault="004361E3" w:rsidP="00420E4D">
            <w:pPr>
              <w:pStyle w:val="TAH"/>
              <w:rPr>
                <w:ins w:id="49" w:author="Huawei" w:date="2023-11-16T23:48:00Z"/>
              </w:rPr>
            </w:pPr>
            <w:ins w:id="50" w:author="Huawei" w:date="2023-11-16T23:48:00Z">
              <w:r w:rsidRPr="009C5807">
                <w:t xml:space="preserve">Maximum </w:t>
              </w:r>
              <w:r w:rsidRPr="009C5807">
                <w:rPr>
                  <w:rFonts w:hint="eastAsia"/>
                  <w:lang w:eastAsia="ko-KR"/>
                </w:rPr>
                <w:t xml:space="preserve">uplink </w:t>
              </w:r>
              <w:r w:rsidRPr="009C5807">
                <w:t xml:space="preserve">transmission timing difference (µs) </w:t>
              </w:r>
            </w:ins>
          </w:p>
        </w:tc>
      </w:tr>
      <w:tr w:rsidR="004361E3" w:rsidRPr="009C5807" w14:paraId="5C625C00" w14:textId="77777777" w:rsidTr="00420E4D">
        <w:trPr>
          <w:jc w:val="center"/>
          <w:ins w:id="51" w:author="Huawei" w:date="2023-11-16T23:48:00Z"/>
        </w:trPr>
        <w:tc>
          <w:tcPr>
            <w:tcW w:w="2251" w:type="dxa"/>
            <w:shd w:val="clear" w:color="auto" w:fill="auto"/>
          </w:tcPr>
          <w:p w14:paraId="53E16D12" w14:textId="77777777" w:rsidR="004361E3" w:rsidRPr="009C5807" w:rsidRDefault="004361E3" w:rsidP="00420E4D">
            <w:pPr>
              <w:pStyle w:val="TAC"/>
              <w:rPr>
                <w:ins w:id="52" w:author="Huawei" w:date="2023-11-16T23:48:00Z"/>
              </w:rPr>
            </w:pPr>
            <w:ins w:id="53" w:author="Huawei" w:date="2023-11-16T23:48:00Z">
              <w:r w:rsidRPr="009C5807">
                <w:t>FR1</w:t>
              </w:r>
            </w:ins>
          </w:p>
        </w:tc>
        <w:tc>
          <w:tcPr>
            <w:tcW w:w="3003" w:type="dxa"/>
            <w:shd w:val="clear" w:color="auto" w:fill="auto"/>
          </w:tcPr>
          <w:p w14:paraId="0A222E99" w14:textId="40252D38" w:rsidR="004361E3" w:rsidRPr="009C5807" w:rsidRDefault="004361E3" w:rsidP="00420E4D">
            <w:pPr>
              <w:pStyle w:val="TAC"/>
              <w:rPr>
                <w:ins w:id="54" w:author="Huawei" w:date="2023-11-16T23:48:00Z"/>
                <w:lang w:eastAsia="zh-CN"/>
              </w:rPr>
            </w:pPr>
            <w:ins w:id="55" w:author="Huawei" w:date="2023-11-16T23:48: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+1.6us</w:t>
              </w:r>
            </w:ins>
          </w:p>
        </w:tc>
      </w:tr>
      <w:tr w:rsidR="004361E3" w:rsidRPr="009C5807" w14:paraId="47265447" w14:textId="77777777" w:rsidTr="00420E4D">
        <w:trPr>
          <w:jc w:val="center"/>
          <w:ins w:id="56" w:author="Huawei" w:date="2023-11-16T23:48:00Z"/>
        </w:trPr>
        <w:tc>
          <w:tcPr>
            <w:tcW w:w="2251" w:type="dxa"/>
            <w:shd w:val="clear" w:color="auto" w:fill="auto"/>
          </w:tcPr>
          <w:p w14:paraId="44706396" w14:textId="77777777" w:rsidR="004361E3" w:rsidRPr="009C5807" w:rsidRDefault="004361E3" w:rsidP="00420E4D">
            <w:pPr>
              <w:pStyle w:val="TAC"/>
              <w:rPr>
                <w:ins w:id="57" w:author="Huawei" w:date="2023-11-16T23:48:00Z"/>
              </w:rPr>
            </w:pPr>
            <w:ins w:id="58" w:author="Huawei" w:date="2023-11-16T23:48:00Z">
              <w:r w:rsidRPr="00415158">
                <w:t>FR2-1</w:t>
              </w:r>
            </w:ins>
          </w:p>
        </w:tc>
        <w:tc>
          <w:tcPr>
            <w:tcW w:w="3003" w:type="dxa"/>
            <w:shd w:val="clear" w:color="auto" w:fill="auto"/>
          </w:tcPr>
          <w:p w14:paraId="26A94770" w14:textId="1B276F46" w:rsidR="004361E3" w:rsidRPr="009C5807" w:rsidRDefault="004361E3" w:rsidP="00420E4D">
            <w:pPr>
              <w:pStyle w:val="TAC"/>
              <w:rPr>
                <w:ins w:id="59" w:author="Huawei" w:date="2023-11-16T23:48:00Z"/>
                <w:lang w:eastAsia="zh-CN"/>
              </w:rPr>
            </w:pPr>
            <w:ins w:id="60" w:author="Huawei" w:date="2023-11-16T23:48:00Z">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w:t>
              </w:r>
            </w:ins>
            <w:ins w:id="61" w:author="Huawei" w:date="2023-11-17T00:07:00Z">
              <w:r w:rsidR="000845BA">
                <w:rPr>
                  <w:lang w:val="fr-FR" w:eastAsia="zh-CN"/>
                </w:rPr>
                <w:t>0.5</w:t>
              </w:r>
            </w:ins>
            <w:ins w:id="62" w:author="Huawei" w:date="2023-11-16T23:48:00Z">
              <w:r>
                <w:rPr>
                  <w:lang w:val="fr-FR" w:eastAsia="zh-CN"/>
                </w:rPr>
                <w:t>us</w:t>
              </w:r>
            </w:ins>
          </w:p>
        </w:tc>
      </w:tr>
      <w:tr w:rsidR="004361E3" w:rsidRPr="009C5807" w14:paraId="4725AA70" w14:textId="77777777" w:rsidTr="00B918D3">
        <w:trPr>
          <w:jc w:val="center"/>
          <w:ins w:id="63" w:author="Huawei" w:date="2023-11-16T23:48:00Z"/>
        </w:trPr>
        <w:tc>
          <w:tcPr>
            <w:tcW w:w="5254" w:type="dxa"/>
            <w:gridSpan w:val="2"/>
            <w:shd w:val="clear" w:color="auto" w:fill="auto"/>
          </w:tcPr>
          <w:p w14:paraId="08358FF7" w14:textId="77777777" w:rsidR="004361E3" w:rsidRDefault="004361E3" w:rsidP="004361E3">
            <w:pPr>
              <w:pStyle w:val="TAC"/>
              <w:jc w:val="left"/>
              <w:rPr>
                <w:ins w:id="64" w:author="Huawei" w:date="2023-11-16T23:49:00Z"/>
              </w:rPr>
            </w:pPr>
            <w:ins w:id="65" w:author="Huawei" w:date="2023-11-16T23:49:00Z">
              <w:r w:rsidRPr="009C5807">
                <w:rPr>
                  <w:rFonts w:eastAsia="Yu Mincho" w:hint="eastAsia"/>
                  <w:lang w:eastAsia="ja-JP"/>
                </w:rPr>
                <w:t>N</w:t>
              </w:r>
              <w:r w:rsidRPr="009C5807">
                <w:rPr>
                  <w:rFonts w:eastAsia="Yu Mincho"/>
                  <w:lang w:eastAsia="ja-JP"/>
                </w:rPr>
                <w:t>ote 1:</w:t>
              </w:r>
              <w:r>
                <w:tab/>
                <w:t>CP length of the maximum SCS on the carrier.</w:t>
              </w:r>
            </w:ins>
          </w:p>
          <w:p w14:paraId="03329909" w14:textId="16791789" w:rsidR="004361E3" w:rsidRDefault="004361E3" w:rsidP="004361E3">
            <w:pPr>
              <w:pStyle w:val="TAC"/>
              <w:jc w:val="left"/>
              <w:rPr>
                <w:ins w:id="66" w:author="Huawei" w:date="2023-11-16T23:48:00Z"/>
              </w:rPr>
            </w:pPr>
            <w:ins w:id="67" w:author="Huawei" w:date="2023-11-16T23:49:00Z">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ins>
          </w:p>
        </w:tc>
      </w:tr>
    </w:tbl>
    <w:p w14:paraId="4B69BD24" w14:textId="77777777" w:rsidR="004361E3" w:rsidRPr="006C5D08" w:rsidRDefault="004361E3" w:rsidP="00D264B5">
      <w:pPr>
        <w:rPr>
          <w:ins w:id="68" w:author="Huawei" w:date="2023-11-16T23:46:00Z"/>
          <w:rFonts w:eastAsia="Malgun Gothic"/>
          <w:lang w:eastAsia="ko-KR"/>
        </w:rPr>
      </w:pPr>
    </w:p>
    <w:p w14:paraId="7EBA139F" w14:textId="431DE6CA" w:rsidR="00481DA6" w:rsidRPr="009C5807" w:rsidRDefault="00481DA6" w:rsidP="00481DA6">
      <w:pPr>
        <w:pStyle w:val="TH"/>
        <w:rPr>
          <w:ins w:id="69" w:author="Huawei" w:date="2023-11-03T09:45:00Z"/>
        </w:rPr>
      </w:pPr>
      <w:ins w:id="70" w:author="Huawei" w:date="2023-11-03T09:45:00Z">
        <w:r w:rsidRPr="009C5807">
          <w:t>Table 7.</w:t>
        </w:r>
        <w:r w:rsidRPr="009C5807">
          <w:rPr>
            <w:rFonts w:eastAsia="Malgun Gothic"/>
            <w:lang w:eastAsia="zh-CN"/>
          </w:rPr>
          <w:t>5</w:t>
        </w:r>
        <w:r w:rsidRPr="009C5807">
          <w:t>.</w:t>
        </w:r>
      </w:ins>
      <w:ins w:id="71" w:author="Huawei" w:date="2023-11-16T23:52:00Z">
        <w:r w:rsidR="004361E3">
          <w:t>x</w:t>
        </w:r>
      </w:ins>
      <w:ins w:id="72" w:author="Huawei" w:date="2023-11-03T09:45:00Z">
        <w:r w:rsidRPr="009C5807">
          <w:t>-</w:t>
        </w:r>
      </w:ins>
      <w:ins w:id="73" w:author="Huawei" w:date="2023-11-16T23:50:00Z">
        <w:r w:rsidR="004361E3">
          <w:rPr>
            <w:rFonts w:eastAsia="Malgun Gothic"/>
            <w:lang w:eastAsia="zh-CN"/>
          </w:rPr>
          <w:t>2</w:t>
        </w:r>
      </w:ins>
      <w:ins w:id="74" w:author="Huawei" w:date="2023-11-03T09:45:00Z">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with two TAs for UE </w:t>
        </w:r>
        <w:r w:rsidRPr="006E79F0">
          <w:rPr>
            <w:color w:val="000000"/>
            <w:kern w:val="24"/>
            <w:lang w:eastAsia="fr-FR"/>
          </w:rPr>
          <w:t xml:space="preserve">supporting </w:t>
        </w:r>
      </w:ins>
      <w:ins w:id="75" w:author="Huawei" w:date="2023-11-16T23:07:00Z">
        <w:r w:rsidR="00295464">
          <w:rPr>
            <w:color w:val="000000"/>
            <w:kern w:val="24"/>
            <w:lang w:eastAsia="fr-FR"/>
          </w:rPr>
          <w:t>[</w:t>
        </w:r>
      </w:ins>
      <w:ins w:id="76" w:author="Huawei" w:date="2023-11-16T23:46:00Z">
        <w:r w:rsidR="00D264B5">
          <w:rPr>
            <w:rFonts w:cs="v4.2.0"/>
            <w:i/>
            <w:iCs/>
          </w:rPr>
          <w:t>FG 40-2-6</w:t>
        </w:r>
      </w:ins>
      <w:ins w:id="77" w:author="Huawei" w:date="2023-11-16T23:07:00Z">
        <w:r w:rsidR="00295464">
          <w:rPr>
            <w:color w:val="000000"/>
            <w:kern w:val="24"/>
            <w:lang w:eastAsia="fr-F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81DA6" w:rsidRPr="009C5807" w14:paraId="6400652C" w14:textId="77777777" w:rsidTr="006F71B0">
        <w:trPr>
          <w:jc w:val="center"/>
          <w:ins w:id="78" w:author="Huawei" w:date="2023-11-03T09:45:00Z"/>
        </w:trPr>
        <w:tc>
          <w:tcPr>
            <w:tcW w:w="2251" w:type="dxa"/>
            <w:shd w:val="clear" w:color="auto" w:fill="auto"/>
          </w:tcPr>
          <w:p w14:paraId="438FAEFA" w14:textId="77777777" w:rsidR="00481DA6" w:rsidRPr="009C5807" w:rsidRDefault="00481DA6" w:rsidP="006F71B0">
            <w:pPr>
              <w:pStyle w:val="TAH"/>
              <w:rPr>
                <w:ins w:id="79" w:author="Huawei" w:date="2023-11-03T09:45:00Z"/>
              </w:rPr>
            </w:pPr>
            <w:ins w:id="80" w:author="Huawei" w:date="2023-11-03T09:45:00Z">
              <w:r w:rsidRPr="009C5807">
                <w:t>Frequency Range of the pair of TAGs</w:t>
              </w:r>
            </w:ins>
          </w:p>
        </w:tc>
        <w:tc>
          <w:tcPr>
            <w:tcW w:w="3003" w:type="dxa"/>
            <w:shd w:val="clear" w:color="auto" w:fill="auto"/>
          </w:tcPr>
          <w:p w14:paraId="7A387C2B" w14:textId="77777777" w:rsidR="00481DA6" w:rsidRPr="009C5807" w:rsidRDefault="00481DA6" w:rsidP="006F71B0">
            <w:pPr>
              <w:pStyle w:val="TAH"/>
              <w:rPr>
                <w:ins w:id="81" w:author="Huawei" w:date="2023-11-03T09:45:00Z"/>
              </w:rPr>
            </w:pPr>
            <w:ins w:id="82" w:author="Huawei" w:date="2023-11-03T09:45:00Z">
              <w:r w:rsidRPr="009C5807">
                <w:t xml:space="preserve">Maximum </w:t>
              </w:r>
              <w:r w:rsidRPr="009C5807">
                <w:rPr>
                  <w:rFonts w:hint="eastAsia"/>
                  <w:lang w:eastAsia="ko-KR"/>
                </w:rPr>
                <w:t xml:space="preserve">uplink </w:t>
              </w:r>
              <w:r w:rsidRPr="009C5807">
                <w:t xml:space="preserve">transmission timing difference (µs) </w:t>
              </w:r>
            </w:ins>
          </w:p>
        </w:tc>
      </w:tr>
      <w:tr w:rsidR="00481DA6" w:rsidRPr="009C5807" w14:paraId="64DF49F1" w14:textId="77777777" w:rsidTr="006F71B0">
        <w:trPr>
          <w:jc w:val="center"/>
          <w:ins w:id="83" w:author="Huawei" w:date="2023-11-03T09:45:00Z"/>
        </w:trPr>
        <w:tc>
          <w:tcPr>
            <w:tcW w:w="2251" w:type="dxa"/>
            <w:shd w:val="clear" w:color="auto" w:fill="auto"/>
          </w:tcPr>
          <w:p w14:paraId="7E362405" w14:textId="77777777" w:rsidR="00481DA6" w:rsidRPr="009C5807" w:rsidRDefault="00481DA6" w:rsidP="006F71B0">
            <w:pPr>
              <w:pStyle w:val="TAC"/>
              <w:rPr>
                <w:ins w:id="84" w:author="Huawei" w:date="2023-11-03T09:45:00Z"/>
              </w:rPr>
            </w:pPr>
            <w:ins w:id="85" w:author="Huawei" w:date="2023-11-03T09:45:00Z">
              <w:r w:rsidRPr="009C5807">
                <w:t>FR1</w:t>
              </w:r>
            </w:ins>
          </w:p>
        </w:tc>
        <w:tc>
          <w:tcPr>
            <w:tcW w:w="3003" w:type="dxa"/>
            <w:shd w:val="clear" w:color="auto" w:fill="auto"/>
          </w:tcPr>
          <w:p w14:paraId="7E10C840" w14:textId="77777777" w:rsidR="00481DA6" w:rsidRPr="009C5807" w:rsidRDefault="00481DA6" w:rsidP="006F71B0">
            <w:pPr>
              <w:pStyle w:val="TAC"/>
              <w:rPr>
                <w:ins w:id="86" w:author="Huawei" w:date="2023-11-03T09:45:00Z"/>
                <w:lang w:eastAsia="zh-CN"/>
              </w:rPr>
            </w:pPr>
            <w:ins w:id="87" w:author="Huawei" w:date="2023-11-03T09:45:00Z">
              <w:r w:rsidRPr="009C5807">
                <w:rPr>
                  <w:lang w:eastAsia="zh-CN"/>
                </w:rPr>
                <w:t>34.6</w:t>
              </w:r>
            </w:ins>
          </w:p>
        </w:tc>
      </w:tr>
      <w:tr w:rsidR="00481DA6" w:rsidRPr="009C5807" w14:paraId="30BA5F25" w14:textId="77777777" w:rsidTr="006F71B0">
        <w:trPr>
          <w:jc w:val="center"/>
          <w:ins w:id="88" w:author="Huawei" w:date="2023-11-03T09:45:00Z"/>
        </w:trPr>
        <w:tc>
          <w:tcPr>
            <w:tcW w:w="2251" w:type="dxa"/>
            <w:shd w:val="clear" w:color="auto" w:fill="auto"/>
          </w:tcPr>
          <w:p w14:paraId="652484C8" w14:textId="77777777" w:rsidR="00481DA6" w:rsidRPr="009C5807" w:rsidRDefault="00481DA6" w:rsidP="006F71B0">
            <w:pPr>
              <w:pStyle w:val="TAC"/>
              <w:rPr>
                <w:ins w:id="89" w:author="Huawei" w:date="2023-11-03T09:45:00Z"/>
              </w:rPr>
            </w:pPr>
            <w:ins w:id="90" w:author="Huawei" w:date="2023-11-03T09:45:00Z">
              <w:r w:rsidRPr="00415158">
                <w:t>FR2-1</w:t>
              </w:r>
            </w:ins>
          </w:p>
        </w:tc>
        <w:tc>
          <w:tcPr>
            <w:tcW w:w="3003" w:type="dxa"/>
            <w:shd w:val="clear" w:color="auto" w:fill="auto"/>
          </w:tcPr>
          <w:p w14:paraId="4506CB84" w14:textId="77777777" w:rsidR="00481DA6" w:rsidRPr="009C5807" w:rsidRDefault="00481DA6" w:rsidP="006F71B0">
            <w:pPr>
              <w:pStyle w:val="TAC"/>
              <w:rPr>
                <w:ins w:id="91" w:author="Huawei" w:date="2023-11-03T09:45:00Z"/>
                <w:lang w:eastAsia="zh-CN"/>
              </w:rPr>
            </w:pPr>
            <w:ins w:id="92" w:author="Huawei" w:date="2023-11-03T09:45:00Z">
              <w:r w:rsidRPr="00415158">
                <w:rPr>
                  <w:lang w:eastAsia="zh-CN"/>
                </w:rPr>
                <w:t>8.5</w:t>
              </w:r>
            </w:ins>
          </w:p>
        </w:tc>
      </w:tr>
    </w:tbl>
    <w:p w14:paraId="4816C8D8" w14:textId="77777777" w:rsidR="00481DA6" w:rsidRPr="006C5D08" w:rsidRDefault="00481DA6" w:rsidP="00481DA6">
      <w:pPr>
        <w:rPr>
          <w:ins w:id="93" w:author="Huawei" w:date="2023-11-03T09:45:00Z"/>
          <w:rFonts w:eastAsia="Malgun Gothic"/>
          <w:lang w:eastAsia="ko-KR"/>
        </w:rPr>
      </w:pP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27699" w14:textId="77777777" w:rsidR="00AF43A2" w:rsidRDefault="00AF43A2">
      <w:r>
        <w:separator/>
      </w:r>
    </w:p>
  </w:endnote>
  <w:endnote w:type="continuationSeparator" w:id="0">
    <w:p w14:paraId="03B7CDB3" w14:textId="77777777" w:rsidR="00AF43A2" w:rsidRDefault="00AF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26A9A" w14:textId="77777777" w:rsidR="00AF43A2" w:rsidRDefault="00AF43A2">
      <w:r>
        <w:separator/>
      </w:r>
    </w:p>
  </w:footnote>
  <w:footnote w:type="continuationSeparator" w:id="0">
    <w:p w14:paraId="4E99D6E3" w14:textId="77777777" w:rsidR="00AF43A2" w:rsidRDefault="00AF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0760B"/>
    <w:rsid w:val="000100F1"/>
    <w:rsid w:val="000227CA"/>
    <w:rsid w:val="00022E4A"/>
    <w:rsid w:val="00034833"/>
    <w:rsid w:val="0005724E"/>
    <w:rsid w:val="00060822"/>
    <w:rsid w:val="00064DD6"/>
    <w:rsid w:val="00066745"/>
    <w:rsid w:val="00075D25"/>
    <w:rsid w:val="0008153F"/>
    <w:rsid w:val="000845BA"/>
    <w:rsid w:val="00092E7D"/>
    <w:rsid w:val="00094494"/>
    <w:rsid w:val="000975F5"/>
    <w:rsid w:val="000A6394"/>
    <w:rsid w:val="000B7FED"/>
    <w:rsid w:val="000C038A"/>
    <w:rsid w:val="000C38C0"/>
    <w:rsid w:val="000C3A14"/>
    <w:rsid w:val="000C6598"/>
    <w:rsid w:val="000D3DEC"/>
    <w:rsid w:val="000F259B"/>
    <w:rsid w:val="000F5E30"/>
    <w:rsid w:val="00125FFD"/>
    <w:rsid w:val="00127807"/>
    <w:rsid w:val="00132978"/>
    <w:rsid w:val="00136B89"/>
    <w:rsid w:val="00136C06"/>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464"/>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A623E"/>
    <w:rsid w:val="003B2576"/>
    <w:rsid w:val="003B5196"/>
    <w:rsid w:val="003C2382"/>
    <w:rsid w:val="003C597F"/>
    <w:rsid w:val="003E1A36"/>
    <w:rsid w:val="003E1F71"/>
    <w:rsid w:val="003E3C42"/>
    <w:rsid w:val="003F4D06"/>
    <w:rsid w:val="00410371"/>
    <w:rsid w:val="00413F1B"/>
    <w:rsid w:val="00414ACC"/>
    <w:rsid w:val="00417183"/>
    <w:rsid w:val="00417EBF"/>
    <w:rsid w:val="00420138"/>
    <w:rsid w:val="00423C8C"/>
    <w:rsid w:val="004242F1"/>
    <w:rsid w:val="0042540D"/>
    <w:rsid w:val="004361E3"/>
    <w:rsid w:val="004454FB"/>
    <w:rsid w:val="00450A09"/>
    <w:rsid w:val="00453A4F"/>
    <w:rsid w:val="00460580"/>
    <w:rsid w:val="0046353A"/>
    <w:rsid w:val="00471148"/>
    <w:rsid w:val="004735AD"/>
    <w:rsid w:val="00481DA6"/>
    <w:rsid w:val="004820A4"/>
    <w:rsid w:val="004A1058"/>
    <w:rsid w:val="004B47B7"/>
    <w:rsid w:val="004B75B7"/>
    <w:rsid w:val="004C31B9"/>
    <w:rsid w:val="004C6353"/>
    <w:rsid w:val="004D0807"/>
    <w:rsid w:val="004D65FA"/>
    <w:rsid w:val="004E48BA"/>
    <w:rsid w:val="004E6C21"/>
    <w:rsid w:val="004F10E5"/>
    <w:rsid w:val="005001C2"/>
    <w:rsid w:val="00503658"/>
    <w:rsid w:val="0051580D"/>
    <w:rsid w:val="00515DDA"/>
    <w:rsid w:val="00525A46"/>
    <w:rsid w:val="0053228D"/>
    <w:rsid w:val="005339AD"/>
    <w:rsid w:val="00535800"/>
    <w:rsid w:val="005378EA"/>
    <w:rsid w:val="0054118C"/>
    <w:rsid w:val="00546CDE"/>
    <w:rsid w:val="00547111"/>
    <w:rsid w:val="00550216"/>
    <w:rsid w:val="0055384B"/>
    <w:rsid w:val="00571A90"/>
    <w:rsid w:val="005808D4"/>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7506F"/>
    <w:rsid w:val="00677E6E"/>
    <w:rsid w:val="00680A33"/>
    <w:rsid w:val="006855EE"/>
    <w:rsid w:val="00695808"/>
    <w:rsid w:val="006B46FB"/>
    <w:rsid w:val="006C3A00"/>
    <w:rsid w:val="006C5D08"/>
    <w:rsid w:val="006D08DA"/>
    <w:rsid w:val="006E218C"/>
    <w:rsid w:val="006E21FB"/>
    <w:rsid w:val="00700737"/>
    <w:rsid w:val="007026B8"/>
    <w:rsid w:val="00704D90"/>
    <w:rsid w:val="00706702"/>
    <w:rsid w:val="00713820"/>
    <w:rsid w:val="00713A59"/>
    <w:rsid w:val="00714E6A"/>
    <w:rsid w:val="00723FF7"/>
    <w:rsid w:val="0072490C"/>
    <w:rsid w:val="007403E7"/>
    <w:rsid w:val="00744D16"/>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7F7601"/>
    <w:rsid w:val="00801BF1"/>
    <w:rsid w:val="008040A8"/>
    <w:rsid w:val="00820B3D"/>
    <w:rsid w:val="008218E6"/>
    <w:rsid w:val="00825C5D"/>
    <w:rsid w:val="008279FA"/>
    <w:rsid w:val="00827AD5"/>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47993"/>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B7A0B"/>
    <w:rsid w:val="00AC511A"/>
    <w:rsid w:val="00AC5820"/>
    <w:rsid w:val="00AC6DBC"/>
    <w:rsid w:val="00AC72B4"/>
    <w:rsid w:val="00AD1CD8"/>
    <w:rsid w:val="00AD3D0F"/>
    <w:rsid w:val="00AE01F0"/>
    <w:rsid w:val="00AE4BC2"/>
    <w:rsid w:val="00AE5F27"/>
    <w:rsid w:val="00AF43A2"/>
    <w:rsid w:val="00AF7DC4"/>
    <w:rsid w:val="00B021A9"/>
    <w:rsid w:val="00B1026B"/>
    <w:rsid w:val="00B133B5"/>
    <w:rsid w:val="00B20FBD"/>
    <w:rsid w:val="00B229CE"/>
    <w:rsid w:val="00B258BB"/>
    <w:rsid w:val="00B315C9"/>
    <w:rsid w:val="00B45782"/>
    <w:rsid w:val="00B45FB8"/>
    <w:rsid w:val="00B67B97"/>
    <w:rsid w:val="00B701B4"/>
    <w:rsid w:val="00B755A7"/>
    <w:rsid w:val="00B820DF"/>
    <w:rsid w:val="00B83431"/>
    <w:rsid w:val="00B871F0"/>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264B5"/>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B78C4"/>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A6657"/>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61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37E8-E62E-421E-BAA3-DB80BA7D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2023-11-16T21:46:00Z</dcterms:created>
  <dcterms:modified xsi:type="dcterms:W3CDTF">2023-11-16T21:46:00Z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(3)4/BO23WG9XUK13tzU9n9R2DeuYAH61nuD80/yQufHmOiCspEmVMZDZGx1/zgRDlcmPkYqS8H
iisfSanNrQoQrCefW2W6vZ6qmfS01joBhpWD6awWR/2yvEcMI+nSbJq7QOAiqaQ5qO92sIGy
+ZSZP/u1dn21zOjA65WynvgR3OkefqT+mQYNbdkw7Rk7nNtRF/ftAsaJBFpgKqOa8HBHw21A
jNM1yZ3NYm2JG7ELm3</vt:lpwstr>
  </property>
  <property fmtid="{D5CDD505-2E9C-101B-9397-08002B2CF9AE}" pid="22" name="_2015_ms_pID_7253431">
    <vt:lpwstr>qPIc7Kes3jRtAavnMs5IQyGCbLGj0dHO25rTxuXMthGAQFP/qd20MD
Zv0vdk6cJNJpG8FSdJr7HVcEmZFI9VZFdQuopvgNCuMmH0Q9yOB11YADD3dbAig20YcwTAo1
5GoVEraloi+2DFfpU9jmLjHO8Z0SXMCU5ColKRIDYa5a31r3CO483r9eH2WMnASd/0ofW5Ic
65rCv1jyZx8X9urbHj0Jfki6rsxdJ8XbqSc3</vt:lpwstr>
  </property>
  <property fmtid="{D5CDD505-2E9C-101B-9397-08002B2CF9AE}" pid="23" name="_2015_ms_pID_7253432">
    <vt:lpwstr>6f4+gwLrSIdAevVHXr09QNI=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