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4A9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5291">
          <w:rPr>
            <w:b/>
            <w:noProof/>
            <w:sz w:val="24"/>
          </w:rPr>
          <w:t>RAN WG4</w:t>
        </w:r>
      </w:fldSimple>
      <w:r w:rsidR="000452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45291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2F49" w:rsidRPr="00C42F49">
          <w:rPr>
            <w:b/>
            <w:i/>
            <w:noProof/>
            <w:sz w:val="28"/>
          </w:rPr>
          <w:t>R4-23</w:t>
        </w:r>
        <w:r w:rsidR="00221F02">
          <w:rPr>
            <w:b/>
            <w:i/>
            <w:noProof/>
            <w:sz w:val="28"/>
          </w:rPr>
          <w:t>21495</w:t>
        </w:r>
      </w:fldSimple>
    </w:p>
    <w:p w14:paraId="7CB45193" w14:textId="4DDB6701" w:rsidR="001E41F3" w:rsidRDefault="00461776" w:rsidP="00BC35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="00045291"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45291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45291">
          <w:rPr>
            <w:b/>
            <w:noProof/>
            <w:sz w:val="24"/>
          </w:rPr>
          <w:t>November 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45291"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C2F" w:rsidR="001E41F3" w:rsidRPr="00410371" w:rsidRDefault="00960C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85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BE06C" w:rsidR="001E41F3" w:rsidRPr="00410371" w:rsidRDefault="008668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BDF89" w:rsidR="001E41F3" w:rsidRPr="00410371" w:rsidRDefault="00866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AF5C9" w:rsidR="001E41F3" w:rsidRPr="00410371" w:rsidRDefault="00960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85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0B679B" w:rsidR="00F25D98" w:rsidRDefault="0004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4F0C0" w:rsidR="001E41F3" w:rsidRDefault="00960C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2E91">
                <w:t>Draft CR</w:t>
              </w:r>
              <w:r w:rsidR="002B4F4B">
                <w:t xml:space="preserve"> </w:t>
              </w:r>
              <w:r w:rsidR="004E3071">
                <w:t xml:space="preserve">on VSAT UE timing requirements for </w:t>
              </w:r>
              <w:r w:rsidR="004E3071">
                <w:rPr>
                  <w:rFonts w:hint="eastAsia"/>
                  <w:lang w:eastAsia="zh-CN"/>
                </w:rPr>
                <w:t>NTN</w:t>
              </w:r>
              <w:r w:rsidR="004E3071">
                <w:t xml:space="preserve"> in above 10GHz </w:t>
              </w:r>
            </w:fldSimple>
            <w:r w:rsidR="0042104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C5089" w:rsidR="001E41F3" w:rsidRDefault="00960C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2E91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02A44" w:rsidR="001E41F3" w:rsidRDefault="00960C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72E9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DC41" w:rsidR="001E41F3" w:rsidRDefault="00960C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530A" w:rsidRPr="0087530A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FBC7B" w:rsidR="001E41F3" w:rsidRDefault="00960C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2E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CDA4B" w:rsidR="001E41F3" w:rsidRDefault="00960C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2E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A5EAC" w:rsidR="001E41F3" w:rsidRDefault="00960C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685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22FDA" w:rsidR="001E41F3" w:rsidRDefault="00FC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WF R4-2317374, the timing requiements are defined for VSAT UE in NTN bands above 10GHz.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C5F6" w:rsidR="001E41F3" w:rsidRDefault="00FC2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timing requiements for VSAT UE in NTN bands above 10GHz.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36383" w:rsidR="001E41F3" w:rsidRDefault="000E4762" w:rsidP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timing requirements of </w:t>
            </w:r>
            <w:r>
              <w:rPr>
                <w:noProof/>
                <w:lang w:eastAsia="zh-CN"/>
              </w:rPr>
              <w:t>VSAT UE in NTN bands above 10GHz</w:t>
            </w:r>
            <w:r>
              <w:rPr>
                <w:noProof/>
              </w:rPr>
              <w:t xml:space="preserve"> are missing in </w:t>
            </w:r>
            <w:r w:rsidR="00DC60B5">
              <w:rPr>
                <w:noProof/>
              </w:rPr>
              <w:t>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177A7" w:rsidR="001E41F3" w:rsidRDefault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7.2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7.3</w:t>
            </w:r>
            <w:r w:rsidR="00102251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3FEDC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861BF" w:rsidR="001E41F3" w:rsidRDefault="006F54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90D23" w:rsidR="001E41F3" w:rsidRDefault="000E4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F5493">
              <w:rPr>
                <w:noProof/>
              </w:rPr>
              <w:t>38.133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5070D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845D53" w:rsidR="001E41F3" w:rsidRDefault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A5D1E1E" w14:textId="77777777" w:rsidR="00723BA7" w:rsidRPr="00C43797" w:rsidRDefault="00723BA7" w:rsidP="00723BA7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315925DD" w14:textId="77777777" w:rsidR="00723BA7" w:rsidRPr="00C43797" w:rsidRDefault="00723BA7" w:rsidP="00723BA7">
      <w:pPr>
        <w:pStyle w:val="3"/>
      </w:pPr>
      <w:r w:rsidRPr="00C43797">
        <w:t>7.1C.1</w:t>
      </w:r>
      <w:r w:rsidRPr="00C43797">
        <w:tab/>
        <w:t>Introduction</w:t>
      </w:r>
    </w:p>
    <w:p w14:paraId="440E5545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UE shall have capability to follow the frame timing change of the </w:t>
      </w:r>
      <w:r w:rsidRPr="005B4D4F">
        <w:rPr>
          <w:rFonts w:eastAsia="宋体"/>
        </w:rPr>
        <w:t>reference cell</w:t>
      </w:r>
      <w:r w:rsidRPr="005B4D4F">
        <w:rPr>
          <w:rFonts w:eastAsia="宋体" w:cs="v4.2.0"/>
        </w:rPr>
        <w:t xml:space="preserve"> in connected </w:t>
      </w:r>
      <w:r w:rsidRPr="005B4D4F">
        <w:rPr>
          <w:rFonts w:eastAsia="宋体"/>
        </w:rPr>
        <w:t>state</w:t>
      </w:r>
      <w:r w:rsidRPr="005B4D4F"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</w:rPr>
        <w:t>before the reception of the first detected path (in time) of the corresponding downlink frame</w:t>
      </w:r>
      <w:r w:rsidRPr="005B4D4F">
        <w:rPr>
          <w:rFonts w:eastAsia="宋体"/>
        </w:rPr>
        <w:t xml:space="preserve"> from the reference cell. </w:t>
      </w:r>
      <w:r w:rsidRPr="005B4D4F">
        <w:rPr>
          <w:rFonts w:eastAsia="宋体" w:cs="v4.2.0"/>
        </w:rPr>
        <w:t>UE initial transmit timing accuracy</w:t>
      </w:r>
      <w:r w:rsidRPr="005B4D4F">
        <w:rPr>
          <w:rFonts w:eastAsia="宋体" w:cs="v4.2.0" w:hint="eastAsia"/>
          <w:lang w:val="en-US" w:eastAsia="zh-CN"/>
        </w:rPr>
        <w:t xml:space="preserve"> and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>gradual timing adjustment requirements</w:t>
      </w:r>
      <w:r w:rsidRPr="005B4D4F">
        <w:rPr>
          <w:rFonts w:eastAsia="宋体" w:cs="v4.2.0"/>
        </w:rPr>
        <w:t xml:space="preserve"> are defined in the following requirements.</w:t>
      </w:r>
    </w:p>
    <w:p w14:paraId="74EA0491" w14:textId="77777777" w:rsidR="00723BA7" w:rsidRPr="00C43797" w:rsidRDefault="00723BA7" w:rsidP="00723BA7">
      <w:pPr>
        <w:pStyle w:val="3"/>
      </w:pPr>
      <w:r w:rsidRPr="00C43797">
        <w:t>7.1C.2</w:t>
      </w:r>
      <w:r w:rsidRPr="00C43797">
        <w:tab/>
        <w:t>Requirements</w:t>
      </w:r>
    </w:p>
    <w:p w14:paraId="429055A1" w14:textId="77777777" w:rsidR="00FD6916" w:rsidRDefault="00723BA7" w:rsidP="00723BA7">
      <w:pPr>
        <w:rPr>
          <w:ins w:id="1" w:author="Yanze, samsung" w:date="2023-10-31T15:19:00Z"/>
          <w:rFonts w:eastAsia="宋体" w:cs="v4.2.0"/>
        </w:rPr>
      </w:pPr>
      <w:r w:rsidRPr="00C43797">
        <w:rPr>
          <w:rFonts w:eastAsia="宋体" w:cs="v4.2.0"/>
        </w:rPr>
        <w:t xml:space="preserve">The UE initial transmission timing error shall be less than or equal to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/>
        </w:rPr>
        <w:t xml:space="preserve"> where the timing error limit value </w:t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rPr>
            <w:rFonts w:eastAsia="宋体"/>
          </w:rPr>
          <w:delText xml:space="preserve"> is specified in Table 7.1C.2-1</w:delText>
        </w:r>
      </w:del>
      <w:r w:rsidRPr="00C43797">
        <w:rPr>
          <w:rFonts w:eastAsia="宋体" w:cs="v4.2.0"/>
        </w:rPr>
        <w:t xml:space="preserve">. </w:t>
      </w:r>
    </w:p>
    <w:p w14:paraId="3053873A" w14:textId="180429F9" w:rsidR="00FD6916" w:rsidRDefault="00FD6916" w:rsidP="00723BA7">
      <w:pPr>
        <w:rPr>
          <w:ins w:id="3" w:author="Yanze, samsung" w:date="2023-10-31T15:20:00Z"/>
          <w:rFonts w:eastAsia="宋体"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eastAsia="宋体" w:cs="v4.2.0"/>
          </w:rPr>
          <w:t>T</w:t>
        </w:r>
        <w:r w:rsidRPr="00C43797">
          <w:rPr>
            <w:rFonts w:eastAsia="宋体" w:cs="v4.2.0"/>
            <w:vertAlign w:val="subscript"/>
          </w:rPr>
          <w:t>e_NTN</w:t>
        </w:r>
        <w:proofErr w:type="spellEnd"/>
        <w:r>
          <w:rPr>
            <w:rFonts w:eastAsia="宋体" w:cs="v4.2.0"/>
            <w:vertAlign w:val="subscript"/>
          </w:rPr>
          <w:t xml:space="preserve"> </w:t>
        </w:r>
        <w:r w:rsidRPr="00FD6916">
          <w:rPr>
            <w:rFonts w:eastAsia="宋体" w:cs="v4.2.0"/>
            <w:lang w:eastAsia="zh-CN"/>
            <w:rPrChange w:id="5" w:author="Yanze, samsung" w:date="2023-10-31T15:19:00Z">
              <w:rPr>
                <w:rFonts w:eastAsia="宋体" w:cs="v4.2.0"/>
                <w:vertAlign w:val="subscript"/>
                <w:lang w:eastAsia="zh-CN"/>
              </w:rPr>
            </w:rPrChange>
          </w:rPr>
          <w:t>is</w:t>
        </w:r>
        <w:r>
          <w:rPr>
            <w:rFonts w:eastAsia="宋体" w:cs="v4.2.0"/>
            <w:lang w:eastAsia="zh-CN"/>
          </w:rPr>
          <w:t xml:space="preserve"> specified in Table </w:t>
        </w:r>
      </w:ins>
      <w:ins w:id="6" w:author="Yanze, samsung" w:date="2023-10-31T15:20:00Z">
        <w:r>
          <w:rPr>
            <w:rFonts w:eastAsia="宋体" w:cs="v4.2.0"/>
            <w:lang w:eastAsia="zh-CN"/>
          </w:rPr>
          <w:t>7.1C.2-1 for FR1.</w:t>
        </w:r>
      </w:ins>
    </w:p>
    <w:p w14:paraId="72CAFF8F" w14:textId="4120B53C" w:rsidR="00FD6916" w:rsidRPr="00E9100A" w:rsidRDefault="00FD6916" w:rsidP="00723BA7">
      <w:pPr>
        <w:rPr>
          <w:ins w:id="7" w:author="Yanze, samsung" w:date="2023-10-31T15:19:00Z"/>
          <w:rFonts w:eastAsia="宋体" w:cs="v4.2.0"/>
          <w:lang w:eastAsia="zh-CN"/>
          <w:rPrChange w:id="8" w:author="Yanze, samsung" w:date="2023-10-31T15:20:00Z">
            <w:rPr>
              <w:ins w:id="9" w:author="Yanze, samsung" w:date="2023-10-31T15:19:00Z"/>
              <w:rFonts w:eastAsia="宋体" w:cs="v4.2.0"/>
            </w:rPr>
          </w:rPrChange>
        </w:rPr>
      </w:pPr>
      <w:proofErr w:type="spellStart"/>
      <w:ins w:id="10" w:author="Yanze, samsung" w:date="2023-10-31T15:20:00Z">
        <w:r w:rsidRPr="00E9100A">
          <w:rPr>
            <w:rFonts w:eastAsia="宋体" w:cs="v4.2.0"/>
          </w:rPr>
          <w:t>T</w:t>
        </w:r>
        <w:r w:rsidRPr="00E9100A">
          <w:rPr>
            <w:rFonts w:eastAsia="宋体" w:cs="v4.2.0"/>
            <w:vertAlign w:val="subscript"/>
          </w:rPr>
          <w:t>e_NTN</w:t>
        </w:r>
        <w:proofErr w:type="spellEnd"/>
        <w:r w:rsidRPr="00E9100A">
          <w:rPr>
            <w:rFonts w:eastAsia="宋体" w:cs="v4.2.0"/>
            <w:vertAlign w:val="subscript"/>
          </w:rPr>
          <w:t xml:space="preserve"> </w:t>
        </w:r>
        <w:r w:rsidRPr="00E9100A">
          <w:rPr>
            <w:rFonts w:eastAsia="宋体" w:cs="v4.2.0"/>
            <w:lang w:eastAsia="zh-CN"/>
          </w:rPr>
          <w:t>is specified in Table 7.1C.2-</w:t>
        </w:r>
      </w:ins>
      <w:ins w:id="11" w:author="Yanze, samsung" w:date="2023-10-31T15:21:00Z">
        <w:r w:rsidRPr="00E9100A">
          <w:rPr>
            <w:rFonts w:eastAsia="宋体" w:cs="v4.2.0"/>
            <w:lang w:eastAsia="zh-CN"/>
          </w:rPr>
          <w:t>2</w:t>
        </w:r>
      </w:ins>
      <w:ins w:id="12" w:author="Yanze, samsung" w:date="2023-11-17T08:13:00Z">
        <w:r w:rsidR="003B5858">
          <w:rPr>
            <w:rFonts w:eastAsia="宋体" w:cs="v4.2.0"/>
            <w:lang w:eastAsia="zh-CN"/>
          </w:rPr>
          <w:t xml:space="preserve"> and </w:t>
        </w:r>
      </w:ins>
      <w:ins w:id="13" w:author="Yanze, samsung" w:date="2023-10-31T15:21:00Z">
        <w:r w:rsidRPr="00E9100A">
          <w:rPr>
            <w:rFonts w:eastAsia="宋体" w:cs="v4.2.0"/>
            <w:lang w:eastAsia="zh-CN"/>
          </w:rPr>
          <w:t xml:space="preserve">Table 7.1C.2-3 </w:t>
        </w:r>
      </w:ins>
      <w:ins w:id="14" w:author="Yanze, samsung" w:date="2023-10-31T15:20:00Z">
        <w:r w:rsidRPr="00E9100A">
          <w:rPr>
            <w:rFonts w:eastAsia="宋体" w:cs="v4.2.0"/>
            <w:lang w:eastAsia="zh-CN"/>
          </w:rPr>
          <w:t>for</w:t>
        </w:r>
      </w:ins>
      <w:ins w:id="15" w:author="Yanze, samsung" w:date="2023-10-31T15:22:00Z">
        <w:r w:rsidRPr="00E9100A">
          <w:rPr>
            <w:rFonts w:eastAsia="宋体" w:cs="v4.2.0"/>
            <w:lang w:eastAsia="zh-CN"/>
            <w:rPrChange w:id="16" w:author="Yanze, samsung" w:date="2023-10-31T15:22:00Z">
              <w:rPr/>
            </w:rPrChange>
          </w:rPr>
          <w:t xml:space="preserve"> VSAT </w:t>
        </w:r>
      </w:ins>
      <w:ins w:id="17" w:author="Yanze, samsung" w:date="2023-10-31T15:25:00Z">
        <w:r w:rsidR="003746FD" w:rsidRPr="00E9100A">
          <w:rPr>
            <w:rFonts w:eastAsia="宋体" w:cs="v4.2.0"/>
            <w:lang w:eastAsia="zh-CN"/>
          </w:rPr>
          <w:t>UE in</w:t>
        </w:r>
      </w:ins>
      <w:ins w:id="18" w:author="Yanze, samsung" w:date="2023-10-31T15:22:00Z">
        <w:r w:rsidRPr="00E9100A">
          <w:rPr>
            <w:rFonts w:eastAsia="宋体" w:cs="v4.2.0"/>
            <w:lang w:eastAsia="zh-CN"/>
          </w:rPr>
          <w:t xml:space="preserve"> </w:t>
        </w:r>
      </w:ins>
      <w:ins w:id="19" w:author="Yanze, samsung" w:date="2023-10-31T15:20:00Z">
        <w:r w:rsidRPr="00E9100A">
          <w:rPr>
            <w:rFonts w:eastAsia="宋体" w:cs="v4.2.0"/>
            <w:lang w:eastAsia="zh-CN"/>
            <w:rPrChange w:id="20" w:author="Yanze, samsung" w:date="2023-10-31T15:21:00Z">
              <w:rPr>
                <w:rFonts w:ascii="Arial" w:eastAsia="宋体" w:hAnsi="Arial"/>
                <w:sz w:val="18"/>
                <w:lang w:eastAsia="zh-CN"/>
              </w:rPr>
            </w:rPrChange>
          </w:rPr>
          <w:t>FR2-NTN</w:t>
        </w:r>
        <w:r w:rsidRPr="00E9100A">
          <w:rPr>
            <w:rFonts w:eastAsia="宋体" w:cs="v4.2.0"/>
            <w:lang w:eastAsia="zh-CN"/>
          </w:rPr>
          <w:t>.</w:t>
        </w:r>
      </w:ins>
    </w:p>
    <w:p w14:paraId="50BE19F9" w14:textId="3631D20A" w:rsidR="00723BA7" w:rsidRPr="00C43797" w:rsidRDefault="00723BA7" w:rsidP="00723BA7">
      <w:pPr>
        <w:rPr>
          <w:rFonts w:eastAsia="宋体" w:cs="v4.2.0"/>
        </w:rPr>
      </w:pPr>
      <w:r w:rsidRPr="00C43797">
        <w:rPr>
          <w:rFonts w:eastAsia="宋体" w:cs="v4.2.0"/>
        </w:rPr>
        <w:t>This requirement applies:</w:t>
      </w:r>
    </w:p>
    <w:p w14:paraId="27F7437E" w14:textId="77777777" w:rsidR="00723BA7" w:rsidRPr="00C43797" w:rsidRDefault="00723BA7" w:rsidP="00723BA7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53E5110A" w14:textId="77777777" w:rsidR="00723BA7" w:rsidRPr="005B4D4F" w:rsidRDefault="00723BA7" w:rsidP="00723BA7">
      <w:pPr>
        <w:rPr>
          <w:rFonts w:eastAsia="宋体" w:cs="v4.2.0"/>
        </w:rPr>
      </w:pPr>
      <w:r>
        <w:rPr>
          <w:rFonts w:eastAsia="宋体" w:cs="v4.2.0"/>
        </w:rPr>
        <w:t xml:space="preserve">The UE shall meet the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proofErr w:type="spellEnd"/>
      <w:r>
        <w:rPr>
          <w:rFonts w:eastAsia="宋体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宋体" w:cs="v4.2.0"/>
        </w:rPr>
        <w:t>ms</w:t>
      </w:r>
      <w:proofErr w:type="spellEnd"/>
      <w:r>
        <w:rPr>
          <w:rFonts w:eastAsia="宋体" w:cs="v4.2.0"/>
        </w:rPr>
        <w:t>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宋体" w:cs="v4.2.0"/>
        </w:rPr>
        <w:t>.</w:t>
      </w:r>
    </w:p>
    <w:p w14:paraId="15CB856D" w14:textId="77777777" w:rsidR="00723BA7" w:rsidRPr="005B4D4F" w:rsidRDefault="00723BA7" w:rsidP="00723BA7">
      <w:pPr>
        <w:rPr>
          <w:rFonts w:eastAsia="宋体"/>
        </w:rPr>
      </w:pPr>
      <w:r w:rsidRPr="005B4D4F"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宋体" w:cs="v4.2.0"/>
        </w:rPr>
        <w:t xml:space="preserve"> is received </w:t>
      </w:r>
      <w:r w:rsidRPr="005B4D4F">
        <w:rPr>
          <w:rFonts w:eastAsia="宋体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宋体"/>
        </w:rPr>
        <w:t xml:space="preserve">. </w:t>
      </w:r>
    </w:p>
    <w:p w14:paraId="3BCA6371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</w:t>
      </w:r>
      <w:r w:rsidRPr="005B4D4F"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(</w:t>
      </w:r>
      <w:proofErr w:type="gramStart"/>
      <w:r w:rsidRPr="005B4D4F">
        <w:rPr>
          <w:rFonts w:eastAsia="宋体"/>
        </w:rPr>
        <w:t>in</w:t>
      </w:r>
      <w:proofErr w:type="gramEnd"/>
      <w:r w:rsidRPr="005B4D4F">
        <w:rPr>
          <w:rFonts w:eastAsia="宋体"/>
        </w:rPr>
        <w:t xml:space="preserve"> </w:t>
      </w:r>
      <w:r w:rsidRPr="005B4D4F">
        <w:rPr>
          <w:rFonts w:eastAsia="宋体"/>
          <w:i/>
        </w:rPr>
        <w:t>T</w:t>
      </w:r>
      <w:r w:rsidRPr="005B4D4F">
        <w:rPr>
          <w:rFonts w:eastAsia="宋体"/>
          <w:vertAlign w:val="subscript"/>
        </w:rPr>
        <w:t>c</w:t>
      </w:r>
      <w:r w:rsidRPr="005B4D4F">
        <w:rPr>
          <w:rFonts w:eastAsia="宋体"/>
        </w:rPr>
        <w:t xml:space="preserve"> units) </w:t>
      </w:r>
      <w:r w:rsidRPr="005B4D4F">
        <w:rPr>
          <w:rFonts w:eastAsia="宋体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宋体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宋体" w:cs="v4.2.0"/>
        </w:rPr>
        <w:t>.</w:t>
      </w:r>
    </w:p>
    <w:p w14:paraId="5E55AC68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value of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 xml:space="preserve">depends on the duplex mode of the cell in which the uplink transmission takes place and the frequency range (FR).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/>
        </w:rPr>
        <w:t xml:space="preserve"> is defined in </w:t>
      </w:r>
      <w:r w:rsidRPr="005B4D4F">
        <w:rPr>
          <w:rFonts w:eastAsia="宋体" w:cs="v4.2.0"/>
        </w:rPr>
        <w:t>Table 7.1.2-2.</w:t>
      </w:r>
    </w:p>
    <w:p w14:paraId="17C40121" w14:textId="77777777" w:rsidR="00723BA7" w:rsidRPr="005B4D4F" w:rsidRDefault="00936BD9" w:rsidP="00723BA7"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23BA7">
        <w:rPr>
          <w:rFonts w:eastAsia="宋体" w:cs="v4.2.0" w:hint="eastAsia"/>
          <w:lang w:eastAsia="zh-CN"/>
        </w:rPr>
        <w:t xml:space="preserve"> </w:t>
      </w:r>
      <w:r w:rsidR="00723BA7">
        <w:rPr>
          <w:rFonts w:eastAsia="宋体" w:cs="v4.2.0"/>
          <w:lang w:eastAsia="zh-CN"/>
        </w:rPr>
        <w:t>a</w:t>
      </w:r>
      <w:r w:rsidR="00723BA7">
        <w:rPr>
          <w:rFonts w:eastAsia="宋体" w:cs="v4.2.0" w:hint="eastAsia"/>
          <w:lang w:eastAsia="zh-CN"/>
        </w:rPr>
        <w:t>n</w:t>
      </w:r>
      <w:r w:rsidR="00723BA7"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23BA7">
        <w:rPr>
          <w:rFonts w:eastAsia="宋体" w:cs="v4.2.0"/>
          <w:lang w:eastAsia="zh-CN"/>
        </w:rPr>
        <w:t xml:space="preserve"> are as defined in TS38.211 [6].</w:t>
      </w:r>
    </w:p>
    <w:p w14:paraId="556BFF51" w14:textId="77777777" w:rsidR="00723BA7" w:rsidRPr="00B86EEA" w:rsidRDefault="00723BA7" w:rsidP="00723BA7">
      <w:pPr>
        <w:rPr>
          <w:rFonts w:eastAsia="宋体"/>
          <w:lang w:eastAsia="zh-CN"/>
        </w:rPr>
      </w:pPr>
    </w:p>
    <w:p w14:paraId="2B2EA656" w14:textId="77777777" w:rsidR="00723BA7" w:rsidRPr="005B4D4F" w:rsidRDefault="00723BA7" w:rsidP="00723BA7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23BA7" w:rsidRPr="005B4D4F" w14:paraId="2FCE4F54" w14:textId="77777777" w:rsidTr="002873E2">
        <w:trPr>
          <w:cantSplit/>
          <w:jc w:val="center"/>
        </w:trPr>
        <w:tc>
          <w:tcPr>
            <w:tcW w:w="1033" w:type="pct"/>
            <w:vAlign w:val="center"/>
          </w:tcPr>
          <w:p w14:paraId="37AFF7E7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4C61768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6E7CDD5A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4744A72D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proofErr w:type="spellStart"/>
            <w:r w:rsidRPr="005B4D4F">
              <w:rPr>
                <w:rFonts w:eastAsia="宋体"/>
              </w:rPr>
              <w:t>T</w:t>
            </w:r>
            <w:r w:rsidRPr="005B4D4F">
              <w:rPr>
                <w:rFonts w:eastAsia="宋体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723BA7" w:rsidRPr="005B4D4F" w14:paraId="44037F07" w14:textId="77777777" w:rsidTr="002873E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8C6052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FC0BFD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 w14:paraId="208CCC6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5489C2D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29*64*T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3B2B3CD4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52D04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B1B8E4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2B2E9F9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36AD8DF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16289421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4C9688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DBC093D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71BB4F3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9DAB39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0B5B09C8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DC77B8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58DA8C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 w14:paraId="5355E5F5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2163C3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5163FA5B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E92F8A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758EA1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91957A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7C43D58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22*64*T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4B7CF930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3884C34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EE023E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7CD696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E512E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3AD09726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14707F4E" w14:textId="77777777" w:rsidR="00723BA7" w:rsidRPr="005B4D4F" w:rsidRDefault="00723BA7" w:rsidP="002873E2">
            <w:pPr>
              <w:pStyle w:val="TAN"/>
              <w:rPr>
                <w:rFonts w:eastAsia="宋体"/>
              </w:rPr>
            </w:pPr>
            <w:r w:rsidRPr="005B4D4F">
              <w:rPr>
                <w:rFonts w:eastAsia="宋体" w:cs="Arial"/>
              </w:rPr>
              <w:t>Note</w:t>
            </w:r>
            <w:r w:rsidRPr="005B4D4F">
              <w:rPr>
                <w:rFonts w:eastAsia="宋体"/>
              </w:rPr>
              <w:t xml:space="preserve"> 1:</w:t>
            </w:r>
            <w:r w:rsidRPr="005B4D4F">
              <w:rPr>
                <w:rFonts w:eastAsia="宋体"/>
              </w:rPr>
              <w:tab/>
              <w:t>T</w:t>
            </w:r>
            <w:r w:rsidRPr="005B4D4F">
              <w:rPr>
                <w:rFonts w:eastAsia="宋体"/>
                <w:vertAlign w:val="subscript"/>
              </w:rPr>
              <w:t>c</w:t>
            </w:r>
            <w:r w:rsidRPr="005B4D4F">
              <w:rPr>
                <w:rFonts w:eastAsia="宋体"/>
              </w:rPr>
              <w:t xml:space="preserve"> is the basic timing unit defined in TS 38.211 [6]</w:t>
            </w:r>
          </w:p>
        </w:tc>
      </w:tr>
    </w:tbl>
    <w:p w14:paraId="6F434F0A" w14:textId="33B48399" w:rsidR="00723BA7" w:rsidRDefault="00723BA7" w:rsidP="00723BA7">
      <w:pPr>
        <w:rPr>
          <w:ins w:id="21" w:author="Yanze, samsung" w:date="2023-10-31T14:43:00Z"/>
          <w:rFonts w:eastAsia="宋体"/>
          <w:snapToGrid w:val="0"/>
        </w:rPr>
      </w:pPr>
    </w:p>
    <w:p w14:paraId="5FADF733" w14:textId="7ED0E916" w:rsidR="00377859" w:rsidRPr="00501A99" w:rsidRDefault="00377859" w:rsidP="00377859">
      <w:pPr>
        <w:pStyle w:val="TH"/>
        <w:rPr>
          <w:ins w:id="22" w:author="Yanze, samsung" w:date="2023-10-31T14:43:00Z"/>
        </w:rPr>
      </w:pPr>
      <w:ins w:id="23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>r Limit</w:t>
        </w:r>
        <w:r w:rsidRPr="00501A99">
          <w:rPr>
            <w:rPrChange w:id="24" w:author="Yanze, samsung" w:date="2023-11-18T00:23:00Z">
              <w:rPr/>
            </w:rPrChange>
          </w:rPr>
          <w:t xml:space="preserve"> for </w:t>
        </w:r>
      </w:ins>
      <w:ins w:id="25" w:author="Yanze, samsung" w:date="2023-10-31T15:31:00Z">
        <w:r w:rsidR="00F74D36" w:rsidRPr="00501A99">
          <w:rPr>
            <w:lang w:eastAsia="zh-CN"/>
            <w:rPrChange w:id="26" w:author="Yanze, samsung" w:date="2023-11-18T00:23:00Z">
              <w:rPr>
                <w:lang w:eastAsia="zh-CN"/>
              </w:rPr>
            </w:rPrChange>
          </w:rPr>
          <w:t xml:space="preserve">fixed VSAT </w:t>
        </w:r>
      </w:ins>
      <w:ins w:id="27" w:author="Yanze, samsung" w:date="2023-10-31T15:28:00Z">
        <w:r w:rsidR="00F74D36" w:rsidRPr="00501A99">
          <w:rPr>
            <w:lang w:eastAsia="zh-CN"/>
            <w:rPrChange w:id="28" w:author="Yanze, samsung" w:date="2023-11-18T00:23:00Z">
              <w:rPr>
                <w:lang w:eastAsia="zh-CN"/>
              </w:rPr>
            </w:rPrChange>
          </w:rPr>
          <w:t>is served by GSO</w:t>
        </w:r>
      </w:ins>
      <w:ins w:id="29" w:author="Yanze, samsung" w:date="2023-11-17T08:14:00Z">
        <w:r w:rsidR="003B5858" w:rsidRPr="00501A99">
          <w:rPr>
            <w:lang w:eastAsia="zh-CN"/>
            <w:rPrChange w:id="30" w:author="Yanze, samsung" w:date="2023-11-18T00:23:00Z">
              <w:rPr>
                <w:lang w:eastAsia="zh-CN"/>
              </w:rPr>
            </w:rPrChange>
          </w:rPr>
          <w:t xml:space="preserve"> and </w:t>
        </w:r>
      </w:ins>
      <w:ins w:id="31" w:author="Yanze, samsung" w:date="2023-11-17T22:39:00Z">
        <w:r w:rsidR="00493F7E" w:rsidRPr="00501A99">
          <w:rPr>
            <w:lang w:eastAsia="zh-CN"/>
            <w:rPrChange w:id="32" w:author="Yanze, samsung" w:date="2023-11-18T00:23:00Z">
              <w:rPr>
                <w:highlight w:val="yellow"/>
                <w:lang w:eastAsia="zh-CN"/>
              </w:rPr>
            </w:rPrChange>
          </w:rPr>
          <w:t>fixed</w:t>
        </w:r>
      </w:ins>
      <w:ins w:id="33" w:author="Yanze, samsung" w:date="2023-11-17T08:14:00Z">
        <w:r w:rsidR="003B5858" w:rsidRPr="00501A99">
          <w:rPr>
            <w:lang w:eastAsia="zh-CN"/>
          </w:rPr>
          <w:t xml:space="preserve"> VSAT is served by </w:t>
        </w:r>
      </w:ins>
      <w:ins w:id="34" w:author="Yanze, samsung" w:date="2023-11-17T22:39:00Z">
        <w:r w:rsidR="00493F7E" w:rsidRPr="00501A99">
          <w:rPr>
            <w:lang w:eastAsia="zh-CN"/>
            <w:rPrChange w:id="35" w:author="Yanze, samsung" w:date="2023-11-18T00:23:00Z">
              <w:rPr>
                <w:highlight w:val="yellow"/>
                <w:lang w:eastAsia="zh-CN"/>
              </w:rPr>
            </w:rPrChange>
          </w:rPr>
          <w:t>N</w:t>
        </w:r>
      </w:ins>
      <w:ins w:id="36" w:author="Yanze, samsung" w:date="2023-11-17T08:14:00Z">
        <w:r w:rsidR="003B5858" w:rsidRPr="00501A99">
          <w:rPr>
            <w:lang w:eastAsia="zh-CN"/>
            <w:rPrChange w:id="37" w:author="Yanze, samsung" w:date="2023-11-18T00:23:00Z">
              <w:rPr>
                <w:highlight w:val="yellow"/>
                <w:lang w:eastAsia="zh-CN"/>
              </w:rPr>
            </w:rPrChange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77859" w:rsidRPr="00501A99" w14:paraId="6D7A6D54" w14:textId="77777777" w:rsidTr="002873E2">
        <w:trPr>
          <w:cantSplit/>
          <w:jc w:val="center"/>
          <w:ins w:id="38" w:author="Yanze, samsung" w:date="2023-10-31T14:43:00Z"/>
        </w:trPr>
        <w:tc>
          <w:tcPr>
            <w:tcW w:w="1033" w:type="pct"/>
            <w:vAlign w:val="center"/>
          </w:tcPr>
          <w:p w14:paraId="2FF14D73" w14:textId="77777777" w:rsidR="00377859" w:rsidRPr="00501A99" w:rsidRDefault="00377859" w:rsidP="002873E2">
            <w:pPr>
              <w:pStyle w:val="TAH"/>
              <w:rPr>
                <w:ins w:id="39" w:author="Yanze, samsung" w:date="2023-10-31T14:43:00Z"/>
                <w:rFonts w:eastAsia="宋体"/>
                <w:rPrChange w:id="40" w:author="Yanze, samsung" w:date="2023-11-18T00:23:00Z">
                  <w:rPr>
                    <w:ins w:id="41" w:author="Yanze, samsung" w:date="2023-10-31T14:43:00Z"/>
                    <w:rFonts w:eastAsia="宋体"/>
                  </w:rPr>
                </w:rPrChange>
              </w:rPr>
            </w:pPr>
            <w:ins w:id="42" w:author="Yanze, samsung" w:date="2023-10-31T14:43:00Z">
              <w:r w:rsidRPr="00501A99">
                <w:rPr>
                  <w:rFonts w:eastAsia="宋体"/>
                  <w:rPrChange w:id="43" w:author="Yanze, samsung" w:date="2023-11-18T00:23:00Z">
                    <w:rPr>
                      <w:rFonts w:eastAsia="宋体"/>
                    </w:rPr>
                  </w:rPrChange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5734FA29" w14:textId="77777777" w:rsidR="00377859" w:rsidRPr="00501A99" w:rsidRDefault="00377859" w:rsidP="002873E2">
            <w:pPr>
              <w:pStyle w:val="TAH"/>
              <w:rPr>
                <w:ins w:id="44" w:author="Yanze, samsung" w:date="2023-10-31T14:43:00Z"/>
                <w:rFonts w:eastAsia="宋体"/>
                <w:rPrChange w:id="45" w:author="Yanze, samsung" w:date="2023-11-18T00:23:00Z">
                  <w:rPr>
                    <w:ins w:id="46" w:author="Yanze, samsung" w:date="2023-10-31T14:43:00Z"/>
                    <w:rFonts w:eastAsia="宋体"/>
                  </w:rPr>
                </w:rPrChange>
              </w:rPr>
            </w:pPr>
            <w:ins w:id="47" w:author="Yanze, samsung" w:date="2023-10-31T14:43:00Z">
              <w:r w:rsidRPr="00501A99">
                <w:rPr>
                  <w:rFonts w:eastAsia="宋体"/>
                  <w:rPrChange w:id="48" w:author="Yanze, samsung" w:date="2023-11-18T00:23:00Z">
                    <w:rPr>
                      <w:rFonts w:eastAsia="宋体"/>
                    </w:rPr>
                  </w:rPrChange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66DD861" w14:textId="77777777" w:rsidR="00377859" w:rsidRPr="00501A99" w:rsidRDefault="00377859" w:rsidP="002873E2">
            <w:pPr>
              <w:pStyle w:val="TAH"/>
              <w:rPr>
                <w:ins w:id="49" w:author="Yanze, samsung" w:date="2023-10-31T14:43:00Z"/>
                <w:rFonts w:eastAsia="宋体"/>
                <w:rPrChange w:id="50" w:author="Yanze, samsung" w:date="2023-11-18T00:23:00Z">
                  <w:rPr>
                    <w:ins w:id="51" w:author="Yanze, samsung" w:date="2023-10-31T14:43:00Z"/>
                    <w:rFonts w:eastAsia="宋体"/>
                  </w:rPr>
                </w:rPrChange>
              </w:rPr>
            </w:pPr>
            <w:ins w:id="52" w:author="Yanze, samsung" w:date="2023-10-31T14:43:00Z">
              <w:r w:rsidRPr="00501A99">
                <w:rPr>
                  <w:rFonts w:eastAsia="宋体"/>
                  <w:rPrChange w:id="53" w:author="Yanze, samsung" w:date="2023-11-18T00:23:00Z">
                    <w:rPr>
                      <w:rFonts w:eastAsia="宋体"/>
                    </w:rPr>
                  </w:rPrChange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F12C0C7" w14:textId="77777777" w:rsidR="00377859" w:rsidRPr="00501A99" w:rsidRDefault="00377859" w:rsidP="002873E2">
            <w:pPr>
              <w:pStyle w:val="TAH"/>
              <w:rPr>
                <w:ins w:id="54" w:author="Yanze, samsung" w:date="2023-10-31T14:43:00Z"/>
                <w:rFonts w:eastAsia="宋体"/>
                <w:rPrChange w:id="55" w:author="Yanze, samsung" w:date="2023-11-18T00:23:00Z">
                  <w:rPr>
                    <w:ins w:id="56" w:author="Yanze, samsung" w:date="2023-10-31T14:43:00Z"/>
                    <w:rFonts w:eastAsia="宋体"/>
                  </w:rPr>
                </w:rPrChange>
              </w:rPr>
            </w:pPr>
            <w:proofErr w:type="spellStart"/>
            <w:ins w:id="57" w:author="Yanze, samsung" w:date="2023-10-31T14:43:00Z">
              <w:r w:rsidRPr="00501A99">
                <w:rPr>
                  <w:rFonts w:eastAsia="宋体"/>
                  <w:rPrChange w:id="58" w:author="Yanze, samsung" w:date="2023-11-18T00:23:00Z">
                    <w:rPr>
                      <w:rFonts w:eastAsia="宋体"/>
                    </w:rPr>
                  </w:rPrChange>
                </w:rPr>
                <w:t>T</w:t>
              </w:r>
              <w:r w:rsidRPr="00501A99">
                <w:rPr>
                  <w:rFonts w:eastAsia="宋体"/>
                  <w:vertAlign w:val="subscript"/>
                  <w:rPrChange w:id="59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e</w:t>
              </w:r>
              <w:r w:rsidRPr="00501A99">
                <w:rPr>
                  <w:vertAlign w:val="subscript"/>
                  <w:rPrChange w:id="60" w:author="Yanze, samsung" w:date="2023-11-18T00:23:00Z">
                    <w:rPr>
                      <w:vertAlign w:val="subscript"/>
                    </w:rPr>
                  </w:rPrChange>
                </w:rPr>
                <w:t>_NTN</w:t>
              </w:r>
              <w:proofErr w:type="spellEnd"/>
            </w:ins>
          </w:p>
        </w:tc>
      </w:tr>
      <w:tr w:rsidR="00377859" w:rsidRPr="00501A99" w14:paraId="4D33D764" w14:textId="77777777" w:rsidTr="00D263DE">
        <w:trPr>
          <w:cantSplit/>
          <w:jc w:val="center"/>
          <w:ins w:id="61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0CC123F5" w14:textId="2C4B18A4" w:rsidR="00377859" w:rsidRPr="00501A99" w:rsidRDefault="00377859" w:rsidP="002873E2">
            <w:pPr>
              <w:pStyle w:val="TAC"/>
              <w:rPr>
                <w:ins w:id="62" w:author="Yanze, samsung" w:date="2023-10-31T14:43:00Z"/>
                <w:rFonts w:eastAsia="宋体"/>
                <w:rPrChange w:id="63" w:author="Yanze, samsung" w:date="2023-11-18T00:23:00Z">
                  <w:rPr>
                    <w:ins w:id="64" w:author="Yanze, samsung" w:date="2023-10-31T14:43:00Z"/>
                    <w:rFonts w:eastAsia="宋体"/>
                  </w:rPr>
                </w:rPrChange>
              </w:rPr>
            </w:pPr>
            <w:ins w:id="65" w:author="Yanze, samsung" w:date="2023-10-31T14:45:00Z">
              <w:r w:rsidRPr="00501A99">
                <w:rPr>
                  <w:rFonts w:eastAsia="宋体"/>
                  <w:lang w:eastAsia="zh-CN"/>
                  <w:rPrChange w:id="66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688D2BF8" w14:textId="1D46D133" w:rsidR="00377859" w:rsidRPr="00501A99" w:rsidRDefault="00377859" w:rsidP="002873E2">
            <w:pPr>
              <w:pStyle w:val="TAC"/>
              <w:rPr>
                <w:ins w:id="67" w:author="Yanze, samsung" w:date="2023-10-31T14:43:00Z"/>
                <w:rFonts w:eastAsia="宋体"/>
                <w:rPrChange w:id="68" w:author="Yanze, samsung" w:date="2023-11-18T00:23:00Z">
                  <w:rPr>
                    <w:ins w:id="69" w:author="Yanze, samsung" w:date="2023-10-31T14:43:00Z"/>
                    <w:rFonts w:eastAsia="宋体"/>
                  </w:rPr>
                </w:rPrChange>
              </w:rPr>
            </w:pPr>
            <w:ins w:id="70" w:author="Yanze, samsung" w:date="2023-10-31T14:46:00Z">
              <w:r w:rsidRPr="00501A99">
                <w:rPr>
                  <w:rFonts w:eastAsia="宋体"/>
                  <w:lang w:eastAsia="zh-CN"/>
                  <w:rPrChange w:id="71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120</w:t>
              </w:r>
            </w:ins>
          </w:p>
        </w:tc>
        <w:tc>
          <w:tcPr>
            <w:tcW w:w="1245" w:type="pct"/>
          </w:tcPr>
          <w:p w14:paraId="0ADCAB41" w14:textId="24748B04" w:rsidR="00377859" w:rsidRPr="00501A99" w:rsidRDefault="00DA07E4" w:rsidP="002873E2">
            <w:pPr>
              <w:pStyle w:val="TAC"/>
              <w:rPr>
                <w:ins w:id="72" w:author="Yanze, samsung" w:date="2023-10-31T14:43:00Z"/>
                <w:rFonts w:eastAsia="宋体"/>
                <w:lang w:eastAsia="zh-CN"/>
                <w:rPrChange w:id="73" w:author="Yanze, samsung" w:date="2023-11-18T00:23:00Z">
                  <w:rPr>
                    <w:ins w:id="74" w:author="Yanze, samsung" w:date="2023-10-31T14:43:00Z"/>
                    <w:rFonts w:eastAsia="宋体"/>
                    <w:lang w:eastAsia="zh-CN"/>
                  </w:rPr>
                </w:rPrChange>
              </w:rPr>
            </w:pPr>
            <w:ins w:id="75" w:author="Yanze, samsung" w:date="2023-10-31T15:03:00Z">
              <w:r w:rsidRPr="00501A99">
                <w:rPr>
                  <w:rFonts w:eastAsia="宋体"/>
                  <w:lang w:eastAsia="zh-CN"/>
                  <w:rPrChange w:id="76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1478" w:type="pct"/>
          </w:tcPr>
          <w:p w14:paraId="4EA28E24" w14:textId="1BCA1CC4" w:rsidR="00377859" w:rsidRPr="00501A99" w:rsidRDefault="003B5858" w:rsidP="002873E2">
            <w:pPr>
              <w:pStyle w:val="TAC"/>
              <w:rPr>
                <w:ins w:id="77" w:author="Yanze, samsung" w:date="2023-10-31T14:43:00Z"/>
                <w:rFonts w:eastAsia="宋体"/>
                <w:rPrChange w:id="78" w:author="Yanze, samsung" w:date="2023-11-18T00:23:00Z">
                  <w:rPr>
                    <w:ins w:id="79" w:author="Yanze, samsung" w:date="2023-10-31T14:43:00Z"/>
                    <w:rFonts w:eastAsia="宋体"/>
                  </w:rPr>
                </w:rPrChange>
              </w:rPr>
            </w:pPr>
            <w:ins w:id="80" w:author="Yanze, samsung" w:date="2023-11-17T08:16:00Z">
              <w:r w:rsidRPr="00501A99">
                <w:rPr>
                  <w:rFonts w:eastAsia="宋体"/>
                  <w:rPrChange w:id="81" w:author="Yanze, samsung" w:date="2023-11-18T00:23:00Z">
                    <w:rPr>
                      <w:rFonts w:eastAsia="宋体"/>
                    </w:rPr>
                  </w:rPrChange>
                </w:rPr>
                <w:t>13</w:t>
              </w:r>
            </w:ins>
            <w:ins w:id="82" w:author="Yanze, samsung" w:date="2023-10-31T14:43:00Z">
              <w:r w:rsidR="00377859" w:rsidRPr="00501A99">
                <w:rPr>
                  <w:rFonts w:eastAsia="宋体"/>
                  <w:rPrChange w:id="83" w:author="Yanze, samsung" w:date="2023-11-18T00:23:00Z">
                    <w:rPr>
                      <w:rFonts w:eastAsia="宋体"/>
                    </w:rPr>
                  </w:rPrChange>
                </w:rPr>
                <w:t>*T</w:t>
              </w:r>
              <w:r w:rsidR="00377859" w:rsidRPr="00501A99">
                <w:rPr>
                  <w:rFonts w:eastAsia="宋体"/>
                  <w:vertAlign w:val="subscript"/>
                  <w:rPrChange w:id="84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377859" w:rsidRPr="00501A99" w14:paraId="1E9D467A" w14:textId="77777777" w:rsidTr="00D263DE">
        <w:trPr>
          <w:cantSplit/>
          <w:jc w:val="center"/>
          <w:ins w:id="85" w:author="Yanze, samsung" w:date="2023-10-31T14:43:00Z"/>
        </w:trPr>
        <w:tc>
          <w:tcPr>
            <w:tcW w:w="1033" w:type="pct"/>
            <w:vMerge/>
            <w:vAlign w:val="center"/>
          </w:tcPr>
          <w:p w14:paraId="58DAE8C6" w14:textId="77777777" w:rsidR="00377859" w:rsidRPr="00501A99" w:rsidRDefault="00377859" w:rsidP="002873E2">
            <w:pPr>
              <w:pStyle w:val="TAC"/>
              <w:rPr>
                <w:ins w:id="86" w:author="Yanze, samsung" w:date="2023-10-31T14:43:00Z"/>
                <w:rFonts w:eastAsia="宋体"/>
                <w:rPrChange w:id="87" w:author="Yanze, samsung" w:date="2023-11-18T00:23:00Z">
                  <w:rPr>
                    <w:ins w:id="88" w:author="Yanze, samsung" w:date="2023-10-31T14:43:00Z"/>
                    <w:rFonts w:eastAsia="宋体"/>
                  </w:rPr>
                </w:rPrChange>
              </w:rPr>
            </w:pPr>
          </w:p>
        </w:tc>
        <w:tc>
          <w:tcPr>
            <w:tcW w:w="1244" w:type="pct"/>
            <w:vMerge/>
            <w:vAlign w:val="center"/>
          </w:tcPr>
          <w:p w14:paraId="6120DEC7" w14:textId="77777777" w:rsidR="00377859" w:rsidRPr="00501A99" w:rsidRDefault="00377859" w:rsidP="002873E2">
            <w:pPr>
              <w:pStyle w:val="TAC"/>
              <w:rPr>
                <w:ins w:id="89" w:author="Yanze, samsung" w:date="2023-10-31T14:43:00Z"/>
                <w:rFonts w:eastAsia="宋体"/>
                <w:rPrChange w:id="90" w:author="Yanze, samsung" w:date="2023-11-18T00:23:00Z">
                  <w:rPr>
                    <w:ins w:id="91" w:author="Yanze, samsung" w:date="2023-10-31T14:43:00Z"/>
                    <w:rFonts w:eastAsia="宋体"/>
                  </w:rPr>
                </w:rPrChange>
              </w:rPr>
            </w:pPr>
          </w:p>
        </w:tc>
        <w:tc>
          <w:tcPr>
            <w:tcW w:w="1245" w:type="pct"/>
          </w:tcPr>
          <w:p w14:paraId="450F52E2" w14:textId="1DDA1FCD" w:rsidR="00377859" w:rsidRPr="00501A99" w:rsidRDefault="00DA07E4" w:rsidP="002873E2">
            <w:pPr>
              <w:pStyle w:val="TAC"/>
              <w:rPr>
                <w:ins w:id="92" w:author="Yanze, samsung" w:date="2023-10-31T14:43:00Z"/>
                <w:rFonts w:eastAsia="宋体"/>
                <w:rPrChange w:id="93" w:author="Yanze, samsung" w:date="2023-11-18T00:23:00Z">
                  <w:rPr>
                    <w:ins w:id="94" w:author="Yanze, samsung" w:date="2023-10-31T14:43:00Z"/>
                    <w:rFonts w:eastAsia="宋体"/>
                  </w:rPr>
                </w:rPrChange>
              </w:rPr>
            </w:pPr>
            <w:ins w:id="95" w:author="Yanze, samsung" w:date="2023-10-31T15:03:00Z">
              <w:r w:rsidRPr="00501A99">
                <w:rPr>
                  <w:rFonts w:eastAsia="宋体"/>
                  <w:rPrChange w:id="96" w:author="Yanze, samsung" w:date="2023-11-18T00:23:00Z">
                    <w:rPr>
                      <w:rFonts w:eastAsia="宋体"/>
                    </w:rPr>
                  </w:rPrChange>
                </w:rPr>
                <w:t>120</w:t>
              </w:r>
            </w:ins>
          </w:p>
        </w:tc>
        <w:tc>
          <w:tcPr>
            <w:tcW w:w="1478" w:type="pct"/>
          </w:tcPr>
          <w:p w14:paraId="77EB72BA" w14:textId="531CEB9C" w:rsidR="00377859" w:rsidRPr="00501A99" w:rsidRDefault="003B5858" w:rsidP="002873E2">
            <w:pPr>
              <w:pStyle w:val="TAC"/>
              <w:rPr>
                <w:ins w:id="97" w:author="Yanze, samsung" w:date="2023-10-31T14:43:00Z"/>
                <w:rFonts w:eastAsia="宋体"/>
                <w:rPrChange w:id="98" w:author="Yanze, samsung" w:date="2023-11-18T00:23:00Z">
                  <w:rPr>
                    <w:ins w:id="99" w:author="Yanze, samsung" w:date="2023-10-31T14:43:00Z"/>
                    <w:rFonts w:eastAsia="宋体"/>
                  </w:rPr>
                </w:rPrChange>
              </w:rPr>
            </w:pPr>
            <w:ins w:id="100" w:author="Yanze, samsung" w:date="2023-11-17T08:17:00Z">
              <w:r w:rsidRPr="00501A99">
                <w:rPr>
                  <w:rFonts w:eastAsia="宋体"/>
                  <w:rPrChange w:id="101" w:author="Yanze, samsung" w:date="2023-11-18T00:23:00Z">
                    <w:rPr>
                      <w:rFonts w:eastAsia="宋体"/>
                    </w:rPr>
                  </w:rPrChange>
                </w:rPr>
                <w:t>7.5</w:t>
              </w:r>
            </w:ins>
            <w:ins w:id="102" w:author="Yanze, samsung" w:date="2023-10-31T14:43:00Z">
              <w:r w:rsidR="00377859" w:rsidRPr="00501A99">
                <w:rPr>
                  <w:rFonts w:eastAsia="宋体"/>
                  <w:rPrChange w:id="103" w:author="Yanze, samsung" w:date="2023-11-18T00:23:00Z">
                    <w:rPr>
                      <w:rFonts w:eastAsia="宋体"/>
                    </w:rPr>
                  </w:rPrChange>
                </w:rPr>
                <w:t>*T</w:t>
              </w:r>
              <w:r w:rsidR="00377859" w:rsidRPr="00501A99">
                <w:rPr>
                  <w:rFonts w:eastAsia="宋体"/>
                  <w:vertAlign w:val="subscript"/>
                  <w:rPrChange w:id="104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DA07E4" w:rsidRPr="00501A99" w14:paraId="71DABF68" w14:textId="77777777" w:rsidTr="00247BE4">
        <w:trPr>
          <w:cantSplit/>
          <w:jc w:val="center"/>
          <w:ins w:id="105" w:author="Yanze, samsung" w:date="2023-10-31T14:43:00Z"/>
        </w:trPr>
        <w:tc>
          <w:tcPr>
            <w:tcW w:w="1033" w:type="pct"/>
            <w:vMerge/>
            <w:vAlign w:val="center"/>
          </w:tcPr>
          <w:p w14:paraId="2019C296" w14:textId="77777777" w:rsidR="00DA07E4" w:rsidRPr="00501A99" w:rsidRDefault="00DA07E4" w:rsidP="002873E2">
            <w:pPr>
              <w:pStyle w:val="TAC"/>
              <w:rPr>
                <w:ins w:id="106" w:author="Yanze, samsung" w:date="2023-10-31T14:43:00Z"/>
                <w:rFonts w:eastAsia="宋体"/>
                <w:rPrChange w:id="107" w:author="Yanze, samsung" w:date="2023-11-18T00:23:00Z">
                  <w:rPr>
                    <w:ins w:id="108" w:author="Yanze, samsung" w:date="2023-10-31T14:43:00Z"/>
                    <w:rFonts w:eastAsia="宋体"/>
                  </w:rPr>
                </w:rPrChange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74AAC64" w14:textId="2DBAE2C2" w:rsidR="00DA07E4" w:rsidRPr="00501A99" w:rsidRDefault="00DA07E4" w:rsidP="002873E2">
            <w:pPr>
              <w:pStyle w:val="TAC"/>
              <w:rPr>
                <w:ins w:id="109" w:author="Yanze, samsung" w:date="2023-10-31T14:43:00Z"/>
                <w:rFonts w:eastAsia="宋体"/>
                <w:rPrChange w:id="110" w:author="Yanze, samsung" w:date="2023-11-18T00:23:00Z">
                  <w:rPr>
                    <w:ins w:id="111" w:author="Yanze, samsung" w:date="2023-10-31T14:43:00Z"/>
                    <w:rFonts w:eastAsia="宋体"/>
                  </w:rPr>
                </w:rPrChange>
              </w:rPr>
            </w:pPr>
            <w:ins w:id="112" w:author="Yanze, samsung" w:date="2023-10-31T14:46:00Z">
              <w:r w:rsidRPr="00501A99">
                <w:rPr>
                  <w:rFonts w:eastAsia="宋体"/>
                  <w:rPrChange w:id="113" w:author="Yanze, samsung" w:date="2023-11-18T00:23:00Z">
                    <w:rPr>
                      <w:rFonts w:eastAsia="宋体"/>
                    </w:rPr>
                  </w:rPrChange>
                </w:rPr>
                <w:t>240</w:t>
              </w:r>
            </w:ins>
          </w:p>
        </w:tc>
        <w:tc>
          <w:tcPr>
            <w:tcW w:w="1245" w:type="pct"/>
          </w:tcPr>
          <w:p w14:paraId="26C43F23" w14:textId="47FA14CC" w:rsidR="00DA07E4" w:rsidRPr="00501A99" w:rsidRDefault="00DA07E4" w:rsidP="002873E2">
            <w:pPr>
              <w:pStyle w:val="TAC"/>
              <w:rPr>
                <w:ins w:id="114" w:author="Yanze, samsung" w:date="2023-10-31T14:43:00Z"/>
                <w:rFonts w:eastAsia="宋体"/>
                <w:rPrChange w:id="115" w:author="Yanze, samsung" w:date="2023-11-18T00:23:00Z">
                  <w:rPr>
                    <w:ins w:id="116" w:author="Yanze, samsung" w:date="2023-10-31T14:43:00Z"/>
                    <w:rFonts w:eastAsia="宋体"/>
                  </w:rPr>
                </w:rPrChange>
              </w:rPr>
            </w:pPr>
            <w:ins w:id="117" w:author="Yanze, samsung" w:date="2023-10-31T15:04:00Z">
              <w:r w:rsidRPr="00501A99">
                <w:rPr>
                  <w:rFonts w:eastAsia="宋体"/>
                  <w:rPrChange w:id="118" w:author="Yanze, samsung" w:date="2023-11-18T00:23:00Z">
                    <w:rPr>
                      <w:rFonts w:eastAsia="宋体"/>
                    </w:rPr>
                  </w:rPrChange>
                </w:rPr>
                <w:t>60</w:t>
              </w:r>
            </w:ins>
          </w:p>
        </w:tc>
        <w:tc>
          <w:tcPr>
            <w:tcW w:w="1478" w:type="pct"/>
          </w:tcPr>
          <w:p w14:paraId="51B6EE24" w14:textId="41B41A0E" w:rsidR="00DA07E4" w:rsidRPr="00501A99" w:rsidRDefault="003B5858" w:rsidP="002873E2">
            <w:pPr>
              <w:pStyle w:val="TAC"/>
              <w:rPr>
                <w:ins w:id="119" w:author="Yanze, samsung" w:date="2023-10-31T14:43:00Z"/>
                <w:rFonts w:eastAsia="宋体"/>
                <w:rPrChange w:id="120" w:author="Yanze, samsung" w:date="2023-11-18T00:23:00Z">
                  <w:rPr>
                    <w:ins w:id="121" w:author="Yanze, samsung" w:date="2023-10-31T14:43:00Z"/>
                    <w:rFonts w:eastAsia="宋体"/>
                  </w:rPr>
                </w:rPrChange>
              </w:rPr>
            </w:pPr>
            <w:ins w:id="122" w:author="Yanze, samsung" w:date="2023-11-17T08:16:00Z">
              <w:r w:rsidRPr="00501A99">
                <w:rPr>
                  <w:rFonts w:eastAsia="宋体"/>
                  <w:rPrChange w:id="123" w:author="Yanze, samsung" w:date="2023-11-18T00:23:00Z">
                    <w:rPr>
                      <w:rFonts w:eastAsia="宋体"/>
                    </w:rPr>
                  </w:rPrChange>
                </w:rPr>
                <w:t>13</w:t>
              </w:r>
            </w:ins>
            <w:ins w:id="124" w:author="Yanze, samsung" w:date="2023-10-31T14:43:00Z">
              <w:r w:rsidR="00DA07E4" w:rsidRPr="00501A99">
                <w:rPr>
                  <w:rFonts w:eastAsia="宋体"/>
                  <w:rPrChange w:id="125" w:author="Yanze, samsung" w:date="2023-11-18T00:23:00Z">
                    <w:rPr>
                      <w:rFonts w:eastAsia="宋体"/>
                    </w:rPr>
                  </w:rPrChange>
                </w:rPr>
                <w:t>*T</w:t>
              </w:r>
              <w:r w:rsidR="00DA07E4" w:rsidRPr="00501A99">
                <w:rPr>
                  <w:rFonts w:eastAsia="宋体"/>
                  <w:vertAlign w:val="subscript"/>
                  <w:rPrChange w:id="126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DA07E4" w:rsidRPr="00501A99" w14:paraId="1137A7C4" w14:textId="77777777" w:rsidTr="00247BE4">
        <w:trPr>
          <w:cantSplit/>
          <w:jc w:val="center"/>
          <w:ins w:id="127" w:author="Yanze, samsung" w:date="2023-10-31T14:43:00Z"/>
        </w:trPr>
        <w:tc>
          <w:tcPr>
            <w:tcW w:w="1033" w:type="pct"/>
            <w:vMerge/>
            <w:vAlign w:val="center"/>
          </w:tcPr>
          <w:p w14:paraId="6FEDDAEF" w14:textId="77777777" w:rsidR="00DA07E4" w:rsidRPr="00501A99" w:rsidRDefault="00DA07E4" w:rsidP="002873E2">
            <w:pPr>
              <w:pStyle w:val="TAC"/>
              <w:rPr>
                <w:ins w:id="128" w:author="Yanze, samsung" w:date="2023-10-31T14:43:00Z"/>
                <w:rFonts w:eastAsia="宋体"/>
                <w:rPrChange w:id="129" w:author="Yanze, samsung" w:date="2023-11-18T00:23:00Z">
                  <w:rPr>
                    <w:ins w:id="130" w:author="Yanze, samsung" w:date="2023-10-31T14:43:00Z"/>
                    <w:rFonts w:eastAsia="宋体"/>
                  </w:rPr>
                </w:rPrChange>
              </w:rPr>
            </w:pPr>
          </w:p>
        </w:tc>
        <w:tc>
          <w:tcPr>
            <w:tcW w:w="1244" w:type="pct"/>
            <w:vMerge/>
            <w:vAlign w:val="center"/>
          </w:tcPr>
          <w:p w14:paraId="12F5013B" w14:textId="77777777" w:rsidR="00DA07E4" w:rsidRPr="00501A99" w:rsidRDefault="00DA07E4" w:rsidP="002873E2">
            <w:pPr>
              <w:pStyle w:val="TAC"/>
              <w:rPr>
                <w:ins w:id="131" w:author="Yanze, samsung" w:date="2023-10-31T14:43:00Z"/>
                <w:rFonts w:eastAsia="宋体"/>
                <w:rPrChange w:id="132" w:author="Yanze, samsung" w:date="2023-11-18T00:23:00Z">
                  <w:rPr>
                    <w:ins w:id="133" w:author="Yanze, samsung" w:date="2023-10-31T14:43:00Z"/>
                    <w:rFonts w:eastAsia="宋体"/>
                  </w:rPr>
                </w:rPrChange>
              </w:rPr>
            </w:pPr>
          </w:p>
        </w:tc>
        <w:tc>
          <w:tcPr>
            <w:tcW w:w="1245" w:type="pct"/>
          </w:tcPr>
          <w:p w14:paraId="5C3CF864" w14:textId="083A7838" w:rsidR="00DA07E4" w:rsidRPr="00501A99" w:rsidRDefault="00DA07E4" w:rsidP="002873E2">
            <w:pPr>
              <w:pStyle w:val="TAC"/>
              <w:rPr>
                <w:ins w:id="134" w:author="Yanze, samsung" w:date="2023-10-31T14:43:00Z"/>
                <w:rFonts w:eastAsia="宋体"/>
                <w:rPrChange w:id="135" w:author="Yanze, samsung" w:date="2023-11-18T00:23:00Z">
                  <w:rPr>
                    <w:ins w:id="136" w:author="Yanze, samsung" w:date="2023-10-31T14:43:00Z"/>
                    <w:rFonts w:eastAsia="宋体"/>
                  </w:rPr>
                </w:rPrChange>
              </w:rPr>
            </w:pPr>
            <w:ins w:id="137" w:author="Yanze, samsung" w:date="2023-10-31T15:04:00Z">
              <w:r w:rsidRPr="00501A99">
                <w:rPr>
                  <w:rFonts w:eastAsia="宋体"/>
                  <w:rPrChange w:id="138" w:author="Yanze, samsung" w:date="2023-11-18T00:23:00Z">
                    <w:rPr>
                      <w:rFonts w:eastAsia="宋体"/>
                    </w:rPr>
                  </w:rPrChange>
                </w:rPr>
                <w:t>120</w:t>
              </w:r>
            </w:ins>
          </w:p>
        </w:tc>
        <w:tc>
          <w:tcPr>
            <w:tcW w:w="1478" w:type="pct"/>
          </w:tcPr>
          <w:p w14:paraId="2A120ADE" w14:textId="46CFD84E" w:rsidR="00DA07E4" w:rsidRPr="00501A99" w:rsidRDefault="003B5858" w:rsidP="002873E2">
            <w:pPr>
              <w:pStyle w:val="TAC"/>
              <w:rPr>
                <w:ins w:id="139" w:author="Yanze, samsung" w:date="2023-10-31T14:43:00Z"/>
                <w:rFonts w:eastAsia="宋体"/>
                <w:rPrChange w:id="140" w:author="Yanze, samsung" w:date="2023-11-18T00:23:00Z">
                  <w:rPr>
                    <w:ins w:id="141" w:author="Yanze, samsung" w:date="2023-10-31T14:43:00Z"/>
                    <w:rFonts w:eastAsia="宋体"/>
                  </w:rPr>
                </w:rPrChange>
              </w:rPr>
            </w:pPr>
            <w:ins w:id="142" w:author="Yanze, samsung" w:date="2023-11-17T08:18:00Z">
              <w:r w:rsidRPr="00501A99">
                <w:rPr>
                  <w:rFonts w:eastAsia="宋体"/>
                  <w:rPrChange w:id="143" w:author="Yanze, samsung" w:date="2023-11-18T00:23:00Z">
                    <w:rPr>
                      <w:rFonts w:eastAsia="宋体"/>
                    </w:rPr>
                  </w:rPrChange>
                </w:rPr>
                <w:t>7.5</w:t>
              </w:r>
            </w:ins>
            <w:ins w:id="144" w:author="Yanze, samsung" w:date="2023-10-31T14:43:00Z">
              <w:r w:rsidR="00DA07E4" w:rsidRPr="00501A99">
                <w:rPr>
                  <w:rFonts w:eastAsia="宋体"/>
                  <w:rPrChange w:id="145" w:author="Yanze, samsung" w:date="2023-11-18T00:23:00Z">
                    <w:rPr>
                      <w:rFonts w:eastAsia="宋体"/>
                    </w:rPr>
                  </w:rPrChange>
                </w:rPr>
                <w:t>*T</w:t>
              </w:r>
              <w:r w:rsidR="00DA07E4" w:rsidRPr="00501A99">
                <w:rPr>
                  <w:rFonts w:eastAsia="宋体"/>
                  <w:vertAlign w:val="subscript"/>
                  <w:rPrChange w:id="146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377859" w:rsidRPr="00501A99" w14:paraId="6E13AC7B" w14:textId="77777777" w:rsidTr="002873E2">
        <w:trPr>
          <w:cantSplit/>
          <w:jc w:val="center"/>
          <w:ins w:id="147" w:author="Yanze, samsung" w:date="2023-10-31T14:43:00Z"/>
        </w:trPr>
        <w:tc>
          <w:tcPr>
            <w:tcW w:w="5000" w:type="pct"/>
            <w:gridSpan w:val="4"/>
          </w:tcPr>
          <w:p w14:paraId="776B6521" w14:textId="3DA7FD10" w:rsidR="00DA07E4" w:rsidRPr="00501A99" w:rsidRDefault="00377859" w:rsidP="00075751">
            <w:pPr>
              <w:pStyle w:val="TAN"/>
              <w:rPr>
                <w:ins w:id="148" w:author="Yanze, samsung" w:date="2023-10-31T14:43:00Z"/>
                <w:rFonts w:eastAsia="宋体"/>
                <w:rPrChange w:id="149" w:author="Yanze, samsung" w:date="2023-11-18T00:23:00Z">
                  <w:rPr>
                    <w:ins w:id="150" w:author="Yanze, samsung" w:date="2023-10-31T14:43:00Z"/>
                    <w:rFonts w:eastAsia="宋体"/>
                  </w:rPr>
                </w:rPrChange>
              </w:rPr>
            </w:pPr>
            <w:ins w:id="151" w:author="Yanze, samsung" w:date="2023-10-31T14:43:00Z">
              <w:r w:rsidRPr="00501A99">
                <w:rPr>
                  <w:rFonts w:eastAsia="宋体" w:cs="Arial"/>
                  <w:rPrChange w:id="152" w:author="Yanze, samsung" w:date="2023-11-18T00:23:00Z">
                    <w:rPr>
                      <w:rFonts w:eastAsia="宋体" w:cs="Arial"/>
                    </w:rPr>
                  </w:rPrChange>
                </w:rPr>
                <w:t>Note</w:t>
              </w:r>
              <w:r w:rsidRPr="00501A99">
                <w:rPr>
                  <w:rFonts w:eastAsia="宋体"/>
                  <w:rPrChange w:id="153" w:author="Yanze, samsung" w:date="2023-11-18T00:23:00Z">
                    <w:rPr>
                      <w:rFonts w:eastAsia="宋体"/>
                    </w:rPr>
                  </w:rPrChange>
                </w:rPr>
                <w:t xml:space="preserve"> 1:</w:t>
              </w:r>
              <w:r w:rsidRPr="00501A99">
                <w:rPr>
                  <w:rFonts w:eastAsia="宋体"/>
                  <w:rPrChange w:id="154" w:author="Yanze, samsung" w:date="2023-11-18T00:23:00Z">
                    <w:rPr>
                      <w:rFonts w:eastAsia="宋体"/>
                    </w:rPr>
                  </w:rPrChange>
                </w:rPr>
                <w:tab/>
                <w:t>T</w:t>
              </w:r>
              <w:r w:rsidRPr="00501A99">
                <w:rPr>
                  <w:rFonts w:eastAsia="宋体"/>
                  <w:vertAlign w:val="subscript"/>
                  <w:rPrChange w:id="155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  <w:r w:rsidRPr="00501A99">
                <w:rPr>
                  <w:rFonts w:eastAsia="宋体"/>
                  <w:rPrChange w:id="156" w:author="Yanze, samsung" w:date="2023-11-18T00:23:00Z">
                    <w:rPr>
                      <w:rFonts w:eastAsia="宋体"/>
                    </w:rPr>
                  </w:rPrChange>
                </w:rPr>
                <w:t xml:space="preserve"> is the basic timing unit defined in TS 38.211 [6]</w:t>
              </w:r>
            </w:ins>
          </w:p>
        </w:tc>
      </w:tr>
    </w:tbl>
    <w:p w14:paraId="1A3978E4" w14:textId="77777777" w:rsidR="003B5858" w:rsidRPr="00501A99" w:rsidRDefault="003B5858" w:rsidP="00723BA7">
      <w:pPr>
        <w:rPr>
          <w:ins w:id="157" w:author="Yanze, samsung" w:date="2023-11-17T08:19:00Z"/>
          <w:rFonts w:eastAsia="宋体"/>
          <w:snapToGrid w:val="0"/>
          <w:lang w:eastAsia="zh-CN"/>
          <w:rPrChange w:id="158" w:author="Yanze, samsung" w:date="2023-11-18T00:23:00Z">
            <w:rPr>
              <w:ins w:id="159" w:author="Yanze, samsung" w:date="2023-11-17T08:19:00Z"/>
              <w:rFonts w:eastAsia="宋体"/>
              <w:snapToGrid w:val="0"/>
              <w:lang w:eastAsia="zh-CN"/>
            </w:rPr>
          </w:rPrChange>
        </w:rPr>
      </w:pPr>
    </w:p>
    <w:p w14:paraId="2F2954FB" w14:textId="56BD804B" w:rsidR="00377859" w:rsidRPr="00501A99" w:rsidRDefault="003B5858" w:rsidP="00723BA7">
      <w:pPr>
        <w:rPr>
          <w:ins w:id="160" w:author="Yanze, samsung" w:date="2023-10-31T15:31:00Z"/>
          <w:rFonts w:eastAsia="宋体"/>
          <w:snapToGrid w:val="0"/>
          <w:lang w:eastAsia="zh-CN"/>
          <w:rPrChange w:id="161" w:author="Yanze, samsung" w:date="2023-11-18T00:23:00Z">
            <w:rPr>
              <w:ins w:id="162" w:author="Yanze, samsung" w:date="2023-10-31T15:31:00Z"/>
              <w:rFonts w:eastAsia="宋体"/>
              <w:snapToGrid w:val="0"/>
              <w:lang w:eastAsia="zh-CN"/>
            </w:rPr>
          </w:rPrChange>
        </w:rPr>
      </w:pPr>
      <w:ins w:id="163" w:author="Yanze, samsung" w:date="2023-11-17T08:18:00Z">
        <w:r w:rsidRPr="00501A99">
          <w:rPr>
            <w:rFonts w:eastAsia="宋体"/>
            <w:snapToGrid w:val="0"/>
            <w:lang w:eastAsia="zh-CN"/>
            <w:rPrChange w:id="164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>Editor’s Note</w:t>
        </w:r>
      </w:ins>
      <w:ins w:id="165" w:author="Yanze, samsung" w:date="2023-11-17T08:19:00Z">
        <w:r w:rsidRPr="00501A99">
          <w:rPr>
            <w:rFonts w:eastAsia="宋体"/>
            <w:snapToGrid w:val="0"/>
            <w:lang w:eastAsia="zh-CN"/>
            <w:rPrChange w:id="166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 xml:space="preserve">: FFS on the applicable side condition for </w:t>
        </w:r>
      </w:ins>
      <w:ins w:id="167" w:author="Yanze, samsung" w:date="2023-11-17T23:23:00Z">
        <w:r w:rsidR="0076366A" w:rsidRPr="00501A99">
          <w:rPr>
            <w:rFonts w:eastAsia="宋体"/>
            <w:snapToGrid w:val="0"/>
            <w:lang w:eastAsia="zh-CN"/>
            <w:rPrChange w:id="168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>fixed</w:t>
        </w:r>
      </w:ins>
      <w:ins w:id="169" w:author="Yanze, samsung" w:date="2023-11-17T08:19:00Z">
        <w:r w:rsidRPr="00501A99">
          <w:rPr>
            <w:rFonts w:eastAsia="宋体"/>
            <w:snapToGrid w:val="0"/>
            <w:lang w:eastAsia="zh-CN"/>
            <w:rPrChange w:id="170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 xml:space="preserve"> VSAT is served by </w:t>
        </w:r>
      </w:ins>
      <w:ins w:id="171" w:author="Yanze, samsung" w:date="2023-11-17T23:23:00Z">
        <w:r w:rsidR="0076366A" w:rsidRPr="00501A99">
          <w:rPr>
            <w:rFonts w:eastAsia="宋体"/>
            <w:snapToGrid w:val="0"/>
            <w:lang w:eastAsia="zh-CN"/>
            <w:rPrChange w:id="172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>N</w:t>
        </w:r>
      </w:ins>
      <w:ins w:id="173" w:author="Yanze, samsung" w:date="2023-11-17T08:19:00Z">
        <w:r w:rsidRPr="00501A99">
          <w:rPr>
            <w:rFonts w:eastAsia="宋体"/>
            <w:snapToGrid w:val="0"/>
            <w:lang w:eastAsia="zh-CN"/>
            <w:rPrChange w:id="174" w:author="Yanze, samsung" w:date="2023-11-18T00:23:00Z">
              <w:rPr>
                <w:rFonts w:eastAsia="宋体"/>
                <w:snapToGrid w:val="0"/>
                <w:lang w:eastAsia="zh-CN"/>
              </w:rPr>
            </w:rPrChange>
          </w:rPr>
          <w:t>GSO</w:t>
        </w:r>
      </w:ins>
    </w:p>
    <w:p w14:paraId="0240961B" w14:textId="642E97D6" w:rsidR="00F74D36" w:rsidRPr="00501A99" w:rsidRDefault="00F74D36" w:rsidP="00F74D36">
      <w:pPr>
        <w:pStyle w:val="TH"/>
        <w:rPr>
          <w:ins w:id="175" w:author="Yanze, samsung" w:date="2023-10-31T15:31:00Z"/>
        </w:rPr>
      </w:pPr>
      <w:ins w:id="176" w:author="Yanze, samsung" w:date="2023-10-31T15:31:00Z">
        <w:r w:rsidRPr="00501A99">
          <w:rPr>
            <w:rPrChange w:id="177" w:author="Yanze, samsung" w:date="2023-11-18T00:23:00Z">
              <w:rPr/>
            </w:rPrChange>
          </w:rPr>
          <w:t>Table 7.1C.2-</w:t>
        </w:r>
      </w:ins>
      <w:ins w:id="178" w:author="Yanze, samsung" w:date="2023-10-31T15:32:00Z">
        <w:r w:rsidRPr="00501A99">
          <w:rPr>
            <w:rPrChange w:id="179" w:author="Yanze, samsung" w:date="2023-11-18T00:23:00Z">
              <w:rPr/>
            </w:rPrChange>
          </w:rPr>
          <w:t>3</w:t>
        </w:r>
      </w:ins>
      <w:ins w:id="180" w:author="Yanze, samsung" w:date="2023-10-31T15:31:00Z">
        <w:r w:rsidRPr="00501A99">
          <w:rPr>
            <w:rPrChange w:id="181" w:author="Yanze, samsung" w:date="2023-11-18T00:23:00Z">
              <w:rPr/>
            </w:rPrChange>
          </w:rPr>
          <w:t xml:space="preserve">: </w:t>
        </w:r>
        <w:proofErr w:type="spellStart"/>
        <w:r w:rsidRPr="00501A99">
          <w:rPr>
            <w:rPrChange w:id="182" w:author="Yanze, samsung" w:date="2023-11-18T00:23:00Z">
              <w:rPr/>
            </w:rPrChange>
          </w:rPr>
          <w:t>T</w:t>
        </w:r>
        <w:r w:rsidRPr="00501A99">
          <w:rPr>
            <w:vertAlign w:val="subscript"/>
            <w:rPrChange w:id="183" w:author="Yanze, samsung" w:date="2023-11-18T00:23:00Z">
              <w:rPr>
                <w:vertAlign w:val="subscript"/>
              </w:rPr>
            </w:rPrChange>
          </w:rPr>
          <w:t>e_NTN</w:t>
        </w:r>
        <w:proofErr w:type="spellEnd"/>
        <w:r w:rsidRPr="00501A99">
          <w:rPr>
            <w:rPrChange w:id="184" w:author="Yanze, samsung" w:date="2023-11-18T00:23:00Z">
              <w:rPr/>
            </w:rPrChange>
          </w:rPr>
          <w:t xml:space="preserve"> Timing Error Limit for </w:t>
        </w:r>
      </w:ins>
      <w:ins w:id="185" w:author="Yanze, samsung" w:date="2023-11-17T22:39:00Z">
        <w:r w:rsidR="00493F7E" w:rsidRPr="00501A99">
          <w:rPr>
            <w:lang w:eastAsia="zh-CN"/>
            <w:rPrChange w:id="186" w:author="Yanze, samsung" w:date="2023-11-18T00:23:00Z">
              <w:rPr>
                <w:highlight w:val="yellow"/>
                <w:lang w:eastAsia="zh-CN"/>
              </w:rPr>
            </w:rPrChange>
          </w:rPr>
          <w:t>mobile</w:t>
        </w:r>
      </w:ins>
      <w:ins w:id="187" w:author="Yanze, samsung" w:date="2023-10-31T15:31:00Z">
        <w:r w:rsidRPr="00501A99">
          <w:rPr>
            <w:lang w:eastAsia="zh-CN"/>
          </w:rPr>
          <w:t xml:space="preserve"> VSAT is served by </w:t>
        </w:r>
        <w:r w:rsidRPr="00501A99">
          <w:rPr>
            <w:lang w:eastAsia="zh-CN"/>
            <w:rPrChange w:id="188" w:author="Yanze, samsung" w:date="2023-11-18T00:23:00Z">
              <w:rPr>
                <w:highlight w:val="yellow"/>
                <w:lang w:eastAsia="zh-CN"/>
              </w:rPr>
            </w:rPrChange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74D36" w:rsidRPr="00501A99" w14:paraId="267AB67E" w14:textId="77777777" w:rsidTr="002873E2">
        <w:trPr>
          <w:cantSplit/>
          <w:jc w:val="center"/>
          <w:ins w:id="189" w:author="Yanze, samsung" w:date="2023-10-31T15:31:00Z"/>
        </w:trPr>
        <w:tc>
          <w:tcPr>
            <w:tcW w:w="1033" w:type="pct"/>
            <w:vAlign w:val="center"/>
          </w:tcPr>
          <w:p w14:paraId="02CB4648" w14:textId="77777777" w:rsidR="00F74D36" w:rsidRPr="00501A99" w:rsidRDefault="00F74D36" w:rsidP="002873E2">
            <w:pPr>
              <w:pStyle w:val="TAH"/>
              <w:rPr>
                <w:ins w:id="190" w:author="Yanze, samsung" w:date="2023-10-31T15:31:00Z"/>
                <w:rFonts w:eastAsia="宋体"/>
                <w:rPrChange w:id="191" w:author="Yanze, samsung" w:date="2023-11-18T00:23:00Z">
                  <w:rPr>
                    <w:ins w:id="192" w:author="Yanze, samsung" w:date="2023-10-31T15:31:00Z"/>
                    <w:rFonts w:eastAsia="宋体"/>
                  </w:rPr>
                </w:rPrChange>
              </w:rPr>
            </w:pPr>
            <w:ins w:id="193" w:author="Yanze, samsung" w:date="2023-10-31T15:31:00Z">
              <w:r w:rsidRPr="00501A99">
                <w:rPr>
                  <w:rFonts w:eastAsia="宋体"/>
                  <w:rPrChange w:id="194" w:author="Yanze, samsung" w:date="2023-11-18T00:23:00Z">
                    <w:rPr>
                      <w:rFonts w:eastAsia="宋体"/>
                    </w:rPr>
                  </w:rPrChange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B53DBAD" w14:textId="77777777" w:rsidR="00F74D36" w:rsidRPr="00501A99" w:rsidRDefault="00F74D36" w:rsidP="002873E2">
            <w:pPr>
              <w:pStyle w:val="TAH"/>
              <w:rPr>
                <w:ins w:id="195" w:author="Yanze, samsung" w:date="2023-10-31T15:31:00Z"/>
                <w:rFonts w:eastAsia="宋体"/>
                <w:rPrChange w:id="196" w:author="Yanze, samsung" w:date="2023-11-18T00:23:00Z">
                  <w:rPr>
                    <w:ins w:id="197" w:author="Yanze, samsung" w:date="2023-10-31T15:31:00Z"/>
                    <w:rFonts w:eastAsia="宋体"/>
                  </w:rPr>
                </w:rPrChange>
              </w:rPr>
            </w:pPr>
            <w:ins w:id="198" w:author="Yanze, samsung" w:date="2023-10-31T15:31:00Z">
              <w:r w:rsidRPr="00501A99">
                <w:rPr>
                  <w:rFonts w:eastAsia="宋体"/>
                  <w:rPrChange w:id="199" w:author="Yanze, samsung" w:date="2023-11-18T00:23:00Z">
                    <w:rPr>
                      <w:rFonts w:eastAsia="宋体"/>
                    </w:rPr>
                  </w:rPrChange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B1F4A11" w14:textId="77777777" w:rsidR="00F74D36" w:rsidRPr="00501A99" w:rsidRDefault="00F74D36" w:rsidP="002873E2">
            <w:pPr>
              <w:pStyle w:val="TAH"/>
              <w:rPr>
                <w:ins w:id="200" w:author="Yanze, samsung" w:date="2023-10-31T15:31:00Z"/>
                <w:rFonts w:eastAsia="宋体"/>
                <w:rPrChange w:id="201" w:author="Yanze, samsung" w:date="2023-11-18T00:23:00Z">
                  <w:rPr>
                    <w:ins w:id="202" w:author="Yanze, samsung" w:date="2023-10-31T15:31:00Z"/>
                    <w:rFonts w:eastAsia="宋体"/>
                  </w:rPr>
                </w:rPrChange>
              </w:rPr>
            </w:pPr>
            <w:ins w:id="203" w:author="Yanze, samsung" w:date="2023-10-31T15:31:00Z">
              <w:r w:rsidRPr="00501A99">
                <w:rPr>
                  <w:rFonts w:eastAsia="宋体"/>
                  <w:rPrChange w:id="204" w:author="Yanze, samsung" w:date="2023-11-18T00:23:00Z">
                    <w:rPr>
                      <w:rFonts w:eastAsia="宋体"/>
                    </w:rPr>
                  </w:rPrChange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2A6958A7" w14:textId="77777777" w:rsidR="00F74D36" w:rsidRPr="00501A99" w:rsidRDefault="00F74D36" w:rsidP="002873E2">
            <w:pPr>
              <w:pStyle w:val="TAH"/>
              <w:rPr>
                <w:ins w:id="205" w:author="Yanze, samsung" w:date="2023-10-31T15:31:00Z"/>
                <w:rFonts w:eastAsia="宋体"/>
                <w:rPrChange w:id="206" w:author="Yanze, samsung" w:date="2023-11-18T00:23:00Z">
                  <w:rPr>
                    <w:ins w:id="207" w:author="Yanze, samsung" w:date="2023-10-31T15:31:00Z"/>
                    <w:rFonts w:eastAsia="宋体"/>
                  </w:rPr>
                </w:rPrChange>
              </w:rPr>
            </w:pPr>
            <w:proofErr w:type="spellStart"/>
            <w:ins w:id="208" w:author="Yanze, samsung" w:date="2023-10-31T15:31:00Z">
              <w:r w:rsidRPr="00501A99">
                <w:rPr>
                  <w:rFonts w:eastAsia="宋体"/>
                  <w:rPrChange w:id="209" w:author="Yanze, samsung" w:date="2023-11-18T00:23:00Z">
                    <w:rPr>
                      <w:rFonts w:eastAsia="宋体"/>
                    </w:rPr>
                  </w:rPrChange>
                </w:rPr>
                <w:t>T</w:t>
              </w:r>
              <w:r w:rsidRPr="00501A99">
                <w:rPr>
                  <w:rFonts w:eastAsia="宋体"/>
                  <w:vertAlign w:val="subscript"/>
                  <w:rPrChange w:id="210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e</w:t>
              </w:r>
              <w:r w:rsidRPr="00501A99">
                <w:rPr>
                  <w:vertAlign w:val="subscript"/>
                  <w:rPrChange w:id="211" w:author="Yanze, samsung" w:date="2023-11-18T00:23:00Z">
                    <w:rPr>
                      <w:vertAlign w:val="subscript"/>
                    </w:rPr>
                  </w:rPrChange>
                </w:rPr>
                <w:t>_NTN</w:t>
              </w:r>
              <w:proofErr w:type="spellEnd"/>
            </w:ins>
          </w:p>
        </w:tc>
      </w:tr>
      <w:tr w:rsidR="00F74D36" w:rsidRPr="005B4D4F" w14:paraId="791735D4" w14:textId="77777777" w:rsidTr="002873E2">
        <w:trPr>
          <w:cantSplit/>
          <w:jc w:val="center"/>
          <w:ins w:id="212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4CB7BF9D" w14:textId="2277EF3D" w:rsidR="00F74D36" w:rsidRPr="00501A99" w:rsidRDefault="00F74D36" w:rsidP="002873E2">
            <w:pPr>
              <w:pStyle w:val="TAC"/>
              <w:rPr>
                <w:ins w:id="213" w:author="Yanze, samsung" w:date="2023-10-31T15:31:00Z"/>
                <w:rFonts w:eastAsia="宋体"/>
                <w:rPrChange w:id="214" w:author="Yanze, samsung" w:date="2023-11-18T00:23:00Z">
                  <w:rPr>
                    <w:ins w:id="215" w:author="Yanze, samsung" w:date="2023-10-31T15:31:00Z"/>
                    <w:rFonts w:eastAsia="宋体"/>
                  </w:rPr>
                </w:rPrChange>
              </w:rPr>
            </w:pPr>
            <w:ins w:id="216" w:author="Yanze, samsung" w:date="2023-10-31T15:31:00Z">
              <w:r w:rsidRPr="00501A99">
                <w:rPr>
                  <w:rFonts w:eastAsia="宋体"/>
                  <w:lang w:eastAsia="zh-CN"/>
                  <w:rPrChange w:id="217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403EBA95" w14:textId="204516BB" w:rsidR="00F74D36" w:rsidRPr="00501A99" w:rsidRDefault="00F74D36" w:rsidP="002873E2">
            <w:pPr>
              <w:pStyle w:val="TAC"/>
              <w:rPr>
                <w:ins w:id="218" w:author="Yanze, samsung" w:date="2023-10-31T15:31:00Z"/>
                <w:rFonts w:eastAsia="宋体"/>
                <w:rPrChange w:id="219" w:author="Yanze, samsung" w:date="2023-11-18T00:23:00Z">
                  <w:rPr>
                    <w:ins w:id="220" w:author="Yanze, samsung" w:date="2023-10-31T15:31:00Z"/>
                    <w:rFonts w:eastAsia="宋体"/>
                  </w:rPr>
                </w:rPrChange>
              </w:rPr>
            </w:pPr>
            <w:ins w:id="221" w:author="Yanze, samsung" w:date="2023-10-31T15:31:00Z">
              <w:r w:rsidRPr="00501A99">
                <w:rPr>
                  <w:rFonts w:eastAsia="宋体"/>
                  <w:lang w:eastAsia="zh-CN"/>
                  <w:rPrChange w:id="222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120</w:t>
              </w:r>
            </w:ins>
          </w:p>
        </w:tc>
        <w:tc>
          <w:tcPr>
            <w:tcW w:w="1245" w:type="pct"/>
          </w:tcPr>
          <w:p w14:paraId="4188CA15" w14:textId="1BD9D569" w:rsidR="00F74D36" w:rsidRPr="00501A99" w:rsidRDefault="00F74D36" w:rsidP="002873E2">
            <w:pPr>
              <w:pStyle w:val="TAC"/>
              <w:rPr>
                <w:ins w:id="223" w:author="Yanze, samsung" w:date="2023-10-31T15:31:00Z"/>
                <w:rFonts w:eastAsia="宋体"/>
                <w:lang w:eastAsia="zh-CN"/>
                <w:rPrChange w:id="224" w:author="Yanze, samsung" w:date="2023-11-18T00:23:00Z">
                  <w:rPr>
                    <w:ins w:id="225" w:author="Yanze, samsung" w:date="2023-10-31T15:31:00Z"/>
                    <w:rFonts w:eastAsia="宋体"/>
                    <w:lang w:eastAsia="zh-CN"/>
                  </w:rPr>
                </w:rPrChange>
              </w:rPr>
            </w:pPr>
            <w:ins w:id="226" w:author="Yanze, samsung" w:date="2023-10-31T15:31:00Z">
              <w:r w:rsidRPr="00501A99">
                <w:rPr>
                  <w:rFonts w:eastAsia="宋体"/>
                  <w:lang w:eastAsia="zh-CN"/>
                  <w:rPrChange w:id="227" w:author="Yanze, samsung" w:date="2023-11-18T00:23:00Z">
                    <w:rPr>
                      <w:rFonts w:eastAsia="宋体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1478" w:type="pct"/>
          </w:tcPr>
          <w:p w14:paraId="37BD6D4F" w14:textId="5215CDE8" w:rsidR="00F74D36" w:rsidRPr="005B4D4F" w:rsidRDefault="003B5858" w:rsidP="002873E2">
            <w:pPr>
              <w:pStyle w:val="TAC"/>
              <w:rPr>
                <w:ins w:id="228" w:author="Yanze, samsung" w:date="2023-10-31T15:31:00Z"/>
                <w:rFonts w:eastAsia="宋体"/>
              </w:rPr>
            </w:pPr>
            <w:ins w:id="229" w:author="Yanze, samsung" w:date="2023-11-17T08:17:00Z">
              <w:r w:rsidRPr="00501A99">
                <w:rPr>
                  <w:rFonts w:eastAsia="宋体"/>
                  <w:rPrChange w:id="230" w:author="Yanze, samsung" w:date="2023-11-18T00:23:00Z">
                    <w:rPr>
                      <w:rFonts w:eastAsia="宋体"/>
                    </w:rPr>
                  </w:rPrChange>
                </w:rPr>
                <w:t>13</w:t>
              </w:r>
            </w:ins>
            <w:ins w:id="231" w:author="Yanze, samsung" w:date="2023-10-31T15:31:00Z">
              <w:r w:rsidR="00F74D36" w:rsidRPr="00501A99">
                <w:rPr>
                  <w:rFonts w:eastAsia="宋体"/>
                  <w:rPrChange w:id="232" w:author="Yanze, samsung" w:date="2023-11-18T00:23:00Z">
                    <w:rPr>
                      <w:rFonts w:eastAsia="宋体"/>
                    </w:rPr>
                  </w:rPrChange>
                </w:rPr>
                <w:t>*T</w:t>
              </w:r>
              <w:r w:rsidR="00F74D36" w:rsidRPr="00501A99">
                <w:rPr>
                  <w:rFonts w:eastAsia="宋体"/>
                  <w:vertAlign w:val="subscript"/>
                  <w:rPrChange w:id="233" w:author="Yanze, samsung" w:date="2023-11-18T00:23:00Z">
                    <w:rPr>
                      <w:rFonts w:eastAsia="宋体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F74D36" w:rsidRPr="005B4D4F" w14:paraId="39F5F592" w14:textId="77777777" w:rsidTr="002873E2">
        <w:trPr>
          <w:cantSplit/>
          <w:jc w:val="center"/>
          <w:ins w:id="234" w:author="Yanze, samsung" w:date="2023-10-31T15:31:00Z"/>
        </w:trPr>
        <w:tc>
          <w:tcPr>
            <w:tcW w:w="1033" w:type="pct"/>
            <w:vMerge/>
            <w:vAlign w:val="center"/>
          </w:tcPr>
          <w:p w14:paraId="0A7906D2" w14:textId="77777777" w:rsidR="00F74D36" w:rsidRPr="005B4D4F" w:rsidRDefault="00F74D36" w:rsidP="002873E2">
            <w:pPr>
              <w:pStyle w:val="TAC"/>
              <w:rPr>
                <w:ins w:id="235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007630E" w14:textId="77777777" w:rsidR="00F74D36" w:rsidRPr="005B4D4F" w:rsidRDefault="00F74D36" w:rsidP="002873E2">
            <w:pPr>
              <w:pStyle w:val="TAC"/>
              <w:rPr>
                <w:ins w:id="236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166FF5D7" w14:textId="3983D6B3" w:rsidR="00F74D36" w:rsidRPr="005B4D4F" w:rsidRDefault="00F74D36" w:rsidP="002873E2">
            <w:pPr>
              <w:pStyle w:val="TAC"/>
              <w:rPr>
                <w:ins w:id="237" w:author="Yanze, samsung" w:date="2023-10-31T15:31:00Z"/>
                <w:rFonts w:eastAsia="宋体"/>
              </w:rPr>
            </w:pPr>
            <w:ins w:id="238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60370634" w14:textId="63F14C66" w:rsidR="00F74D36" w:rsidRPr="005B4D4F" w:rsidRDefault="00F74D36" w:rsidP="002873E2">
            <w:pPr>
              <w:pStyle w:val="TAC"/>
              <w:rPr>
                <w:ins w:id="239" w:author="Yanze, samsung" w:date="2023-10-31T15:31:00Z"/>
                <w:rFonts w:eastAsia="宋体"/>
              </w:rPr>
            </w:pPr>
            <w:ins w:id="240" w:author="Yanze, samsung" w:date="2023-10-31T15:31:00Z">
              <w:r>
                <w:rPr>
                  <w:rFonts w:eastAsia="宋体"/>
                </w:rPr>
                <w:t>[</w:t>
              </w:r>
            </w:ins>
            <w:ins w:id="241" w:author="Yanze, samsung" w:date="2023-11-17T08:20:00Z">
              <w:r w:rsidR="003B5858">
                <w:rPr>
                  <w:rFonts w:eastAsia="宋体"/>
                </w:rPr>
                <w:t xml:space="preserve">Higher value than </w:t>
              </w:r>
              <w:proofErr w:type="gramStart"/>
              <w:r w:rsidR="003B5858">
                <w:rPr>
                  <w:rFonts w:eastAsia="宋体"/>
                </w:rPr>
                <w:t>7.5</w:t>
              </w:r>
            </w:ins>
            <w:ins w:id="242" w:author="Yanze, samsung" w:date="2023-10-31T15:31:00Z">
              <w:r>
                <w:rPr>
                  <w:rFonts w:eastAsia="宋体"/>
                </w:rPr>
                <w:t>]</w:t>
              </w:r>
              <w:r w:rsidRPr="005B4D4F">
                <w:rPr>
                  <w:rFonts w:eastAsia="宋体"/>
                </w:rPr>
                <w:t>*</w:t>
              </w:r>
              <w:proofErr w:type="gramEnd"/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448AFEB3" w14:textId="77777777" w:rsidTr="002873E2">
        <w:trPr>
          <w:cantSplit/>
          <w:jc w:val="center"/>
          <w:ins w:id="243" w:author="Yanze, samsung" w:date="2023-10-31T15:31:00Z"/>
        </w:trPr>
        <w:tc>
          <w:tcPr>
            <w:tcW w:w="1033" w:type="pct"/>
            <w:vMerge/>
            <w:vAlign w:val="center"/>
          </w:tcPr>
          <w:p w14:paraId="2BDAC578" w14:textId="77777777" w:rsidR="00F74D36" w:rsidRPr="005B4D4F" w:rsidRDefault="00F74D36" w:rsidP="002873E2">
            <w:pPr>
              <w:pStyle w:val="TAC"/>
              <w:rPr>
                <w:ins w:id="244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2D667DC" w14:textId="45AC0AE3" w:rsidR="00F74D36" w:rsidRPr="005B4D4F" w:rsidRDefault="00F74D36" w:rsidP="002873E2">
            <w:pPr>
              <w:pStyle w:val="TAC"/>
              <w:rPr>
                <w:ins w:id="245" w:author="Yanze, samsung" w:date="2023-10-31T15:31:00Z"/>
                <w:rFonts w:eastAsia="宋体"/>
              </w:rPr>
            </w:pPr>
            <w:ins w:id="246" w:author="Yanze, samsung" w:date="2023-10-31T15:31:00Z">
              <w:r>
                <w:rPr>
                  <w:rFonts w:eastAsia="宋体"/>
                </w:rPr>
                <w:t>240</w:t>
              </w:r>
            </w:ins>
          </w:p>
        </w:tc>
        <w:tc>
          <w:tcPr>
            <w:tcW w:w="1245" w:type="pct"/>
          </w:tcPr>
          <w:p w14:paraId="765B1F89" w14:textId="0D11DD60" w:rsidR="00F74D36" w:rsidRPr="005B4D4F" w:rsidRDefault="00F74D36" w:rsidP="002873E2">
            <w:pPr>
              <w:pStyle w:val="TAC"/>
              <w:rPr>
                <w:ins w:id="247" w:author="Yanze, samsung" w:date="2023-10-31T15:31:00Z"/>
                <w:rFonts w:eastAsia="宋体"/>
              </w:rPr>
            </w:pPr>
            <w:ins w:id="248" w:author="Yanze, samsung" w:date="2023-10-31T15:31:00Z">
              <w:r>
                <w:rPr>
                  <w:rFonts w:eastAsia="宋体"/>
                </w:rPr>
                <w:t>60</w:t>
              </w:r>
            </w:ins>
          </w:p>
        </w:tc>
        <w:tc>
          <w:tcPr>
            <w:tcW w:w="1478" w:type="pct"/>
          </w:tcPr>
          <w:p w14:paraId="20D5C8F4" w14:textId="47B59F0B" w:rsidR="00F74D36" w:rsidRPr="005B4D4F" w:rsidRDefault="003B5858" w:rsidP="002873E2">
            <w:pPr>
              <w:pStyle w:val="TAC"/>
              <w:rPr>
                <w:ins w:id="249" w:author="Yanze, samsung" w:date="2023-10-31T15:31:00Z"/>
                <w:rFonts w:eastAsia="宋体"/>
              </w:rPr>
            </w:pPr>
            <w:ins w:id="250" w:author="Yanze, samsung" w:date="2023-11-17T08:17:00Z">
              <w:r>
                <w:rPr>
                  <w:rFonts w:eastAsia="宋体"/>
                </w:rPr>
                <w:t>13</w:t>
              </w:r>
            </w:ins>
            <w:ins w:id="251" w:author="Yanze, samsung" w:date="2023-10-31T15:31:00Z">
              <w:r w:rsidR="00F74D36" w:rsidRPr="005B4D4F">
                <w:rPr>
                  <w:rFonts w:eastAsia="宋体"/>
                </w:rPr>
                <w:t>*T</w:t>
              </w:r>
              <w:r w:rsidR="00F74D36"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4D365A7" w14:textId="77777777" w:rsidTr="002873E2">
        <w:trPr>
          <w:cantSplit/>
          <w:jc w:val="center"/>
          <w:ins w:id="252" w:author="Yanze, samsung" w:date="2023-10-31T15:31:00Z"/>
        </w:trPr>
        <w:tc>
          <w:tcPr>
            <w:tcW w:w="1033" w:type="pct"/>
            <w:vMerge/>
            <w:vAlign w:val="center"/>
          </w:tcPr>
          <w:p w14:paraId="2359EC80" w14:textId="77777777" w:rsidR="00F74D36" w:rsidRPr="005B4D4F" w:rsidRDefault="00F74D36" w:rsidP="002873E2">
            <w:pPr>
              <w:pStyle w:val="TAC"/>
              <w:rPr>
                <w:ins w:id="253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BD2AB50" w14:textId="77777777" w:rsidR="00F74D36" w:rsidRPr="005B4D4F" w:rsidRDefault="00F74D36" w:rsidP="002873E2">
            <w:pPr>
              <w:pStyle w:val="TAC"/>
              <w:rPr>
                <w:ins w:id="254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6C02FA78" w14:textId="7FFA6259" w:rsidR="00F74D36" w:rsidRPr="005B4D4F" w:rsidRDefault="00F74D36" w:rsidP="002873E2">
            <w:pPr>
              <w:pStyle w:val="TAC"/>
              <w:rPr>
                <w:ins w:id="255" w:author="Yanze, samsung" w:date="2023-10-31T15:31:00Z"/>
                <w:rFonts w:eastAsia="宋体"/>
              </w:rPr>
            </w:pPr>
            <w:ins w:id="256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494FC8B3" w14:textId="70C5A844" w:rsidR="00F74D36" w:rsidRPr="005B4D4F" w:rsidRDefault="00F74D36" w:rsidP="002873E2">
            <w:pPr>
              <w:pStyle w:val="TAC"/>
              <w:rPr>
                <w:ins w:id="257" w:author="Yanze, samsung" w:date="2023-10-31T15:31:00Z"/>
                <w:rFonts w:eastAsia="宋体"/>
              </w:rPr>
            </w:pPr>
            <w:ins w:id="258" w:author="Yanze, samsung" w:date="2023-10-31T15:31:00Z">
              <w:r>
                <w:rPr>
                  <w:rFonts w:eastAsia="宋体"/>
                </w:rPr>
                <w:t>[</w:t>
              </w:r>
            </w:ins>
            <w:ins w:id="259" w:author="Yanze, samsung" w:date="2023-11-17T08:20:00Z">
              <w:r w:rsidR="003B5858">
                <w:rPr>
                  <w:rFonts w:eastAsia="宋体"/>
                </w:rPr>
                <w:t xml:space="preserve">Higher value than </w:t>
              </w:r>
              <w:proofErr w:type="gramStart"/>
              <w:r w:rsidR="003B5858">
                <w:rPr>
                  <w:rFonts w:eastAsia="宋体"/>
                </w:rPr>
                <w:t>7.5</w:t>
              </w:r>
            </w:ins>
            <w:ins w:id="260" w:author="Yanze, samsung" w:date="2023-10-31T15:31:00Z">
              <w:r>
                <w:rPr>
                  <w:rFonts w:eastAsia="宋体"/>
                </w:rPr>
                <w:t>]</w:t>
              </w:r>
              <w:r w:rsidRPr="005B4D4F">
                <w:rPr>
                  <w:rFonts w:eastAsia="宋体"/>
                </w:rPr>
                <w:t>*</w:t>
              </w:r>
              <w:proofErr w:type="gramEnd"/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65B815C" w14:textId="77777777" w:rsidTr="002873E2">
        <w:trPr>
          <w:cantSplit/>
          <w:jc w:val="center"/>
          <w:ins w:id="261" w:author="Yanze, samsung" w:date="2023-10-31T15:31:00Z"/>
        </w:trPr>
        <w:tc>
          <w:tcPr>
            <w:tcW w:w="5000" w:type="pct"/>
            <w:gridSpan w:val="4"/>
          </w:tcPr>
          <w:p w14:paraId="5AA8BCB0" w14:textId="5F7CB68B" w:rsidR="00F74D36" w:rsidRPr="005B4D4F" w:rsidRDefault="00F74D36" w:rsidP="00075751">
            <w:pPr>
              <w:pStyle w:val="TAN"/>
              <w:rPr>
                <w:ins w:id="262" w:author="Yanze, samsung" w:date="2023-10-31T15:31:00Z"/>
                <w:rFonts w:eastAsia="宋体"/>
              </w:rPr>
            </w:pPr>
            <w:ins w:id="263" w:author="Yanze, samsung" w:date="2023-10-31T15:31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</w:tc>
      </w:tr>
    </w:tbl>
    <w:p w14:paraId="6F4697F5" w14:textId="4F7E5C98" w:rsidR="00F74D36" w:rsidRPr="00CC35A7" w:rsidRDefault="00F74D36" w:rsidP="00723BA7">
      <w:pPr>
        <w:rPr>
          <w:ins w:id="264" w:author="Yanze, samsung" w:date="2023-10-31T15:32:00Z"/>
          <w:rFonts w:eastAsia="宋体"/>
          <w:snapToGrid w:val="0"/>
        </w:rPr>
      </w:pPr>
    </w:p>
    <w:p w14:paraId="3DB31992" w14:textId="4ECFB83B" w:rsidR="00F74D36" w:rsidRPr="00F74D36" w:rsidRDefault="00075751" w:rsidP="00723BA7">
      <w:pPr>
        <w:rPr>
          <w:rFonts w:eastAsia="宋体"/>
          <w:snapToGrid w:val="0"/>
        </w:rPr>
      </w:pPr>
      <w:ins w:id="265" w:author="Yanze, samsung" w:date="2023-11-17T22:44:00Z">
        <w:r>
          <w:rPr>
            <w:rFonts w:eastAsia="宋体"/>
            <w:snapToGrid w:val="0"/>
            <w:lang w:eastAsia="zh-CN"/>
          </w:rPr>
          <w:t xml:space="preserve">Editor’s Note: </w:t>
        </w:r>
      </w:ins>
      <w:ins w:id="266" w:author="Yanze, samsung" w:date="2023-11-17T22:45:00Z">
        <w:r>
          <w:rPr>
            <w:rFonts w:eastAsia="宋体"/>
            <w:snapToGrid w:val="0"/>
            <w:lang w:eastAsia="zh-CN"/>
          </w:rPr>
          <w:t xml:space="preserve">FFS on </w:t>
        </w:r>
      </w:ins>
      <w:ins w:id="267" w:author="Yanze, samsung" w:date="2023-11-17T22:44:00Z">
        <w:r>
          <w:rPr>
            <w:rFonts w:eastAsia="宋体"/>
            <w:snapToGrid w:val="0"/>
            <w:lang w:eastAsia="zh-CN"/>
          </w:rPr>
          <w:t>the definition</w:t>
        </w:r>
      </w:ins>
      <w:ins w:id="268" w:author="Yanze, samsung" w:date="2023-11-17T22:45:00Z">
        <w:r>
          <w:rPr>
            <w:rFonts w:eastAsia="宋体"/>
            <w:snapToGrid w:val="0"/>
            <w:lang w:eastAsia="zh-CN"/>
          </w:rPr>
          <w:t xml:space="preserve"> or how to </w:t>
        </w:r>
      </w:ins>
      <w:ins w:id="269" w:author="Yanze, samsung" w:date="2023-11-17T22:46:00Z">
        <w:r w:rsidRPr="00075751">
          <w:rPr>
            <w:rFonts w:eastAsia="宋体"/>
            <w:snapToGrid w:val="0"/>
            <w:lang w:eastAsia="zh-CN"/>
          </w:rPr>
          <w:t>differentiate</w:t>
        </w:r>
      </w:ins>
      <w:ins w:id="270" w:author="Yanze, samsung" w:date="2023-11-17T22:44:00Z">
        <w:r>
          <w:rPr>
            <w:rFonts w:eastAsia="宋体"/>
            <w:snapToGrid w:val="0"/>
            <w:lang w:eastAsia="zh-CN"/>
          </w:rPr>
          <w:t xml:space="preserve"> fixed VST and mobile VSAT</w:t>
        </w:r>
      </w:ins>
    </w:p>
    <w:p w14:paraId="043C225B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/>
          <w:lang w:eastAsia="ko-KR"/>
        </w:rPr>
        <w:t xml:space="preserve">When it is not the first transmission in a DRX </w:t>
      </w:r>
      <w:r w:rsidRPr="005B4D4F">
        <w:rPr>
          <w:rFonts w:eastAsia="宋体"/>
          <w:lang w:eastAsia="zh-CN"/>
        </w:rPr>
        <w:t xml:space="preserve">cycle </w:t>
      </w:r>
      <w:r w:rsidRPr="005B4D4F">
        <w:rPr>
          <w:rFonts w:eastAsia="宋体"/>
          <w:lang w:eastAsia="ko-KR"/>
        </w:rPr>
        <w:t>or there is no DRX</w:t>
      </w:r>
      <w:r w:rsidRPr="005B4D4F">
        <w:rPr>
          <w:rFonts w:eastAsia="宋体"/>
          <w:lang w:eastAsia="zh-CN"/>
        </w:rPr>
        <w:t xml:space="preserve"> cycle</w:t>
      </w:r>
      <w:r w:rsidRPr="005B4D4F">
        <w:rPr>
          <w:rFonts w:eastAsia="宋体"/>
          <w:lang w:eastAsia="ko-KR"/>
        </w:rPr>
        <w:t xml:space="preserve">, and when it is the transmission for PUCCH, PUSCH and SRS transmission, </w:t>
      </w:r>
      <w:r w:rsidRPr="005B4D4F">
        <w:rPr>
          <w:rFonts w:eastAsia="宋体" w:cs="v4.2.0"/>
        </w:rPr>
        <w:t>the UE shall be capable of changing the transmission timing according to the received downlink frame of the reference cell</w:t>
      </w:r>
      <w:r w:rsidRPr="005B4D4F"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宋体"/>
        </w:rPr>
        <w:t xml:space="preserve">, </w:t>
      </w:r>
      <w:r w:rsidRPr="005B4D4F">
        <w:rPr>
          <w:rFonts w:eastAsia="宋体"/>
          <w:lang w:eastAsia="ko-KR"/>
        </w:rPr>
        <w:t>except when the timing advance in clause 7.3C is applied.</w:t>
      </w:r>
    </w:p>
    <w:p w14:paraId="11FEA9F2" w14:textId="77777777" w:rsidR="00723BA7" w:rsidRPr="00C43797" w:rsidRDefault="00723BA7" w:rsidP="00723BA7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71CA54D2" w14:textId="77777777" w:rsidR="00723BA7" w:rsidRPr="005B4D4F" w:rsidRDefault="00723BA7" w:rsidP="00723BA7">
      <w:pPr>
        <w:rPr>
          <w:rFonts w:eastAsia="宋体" w:cs="v4.2.0"/>
          <w:lang w:eastAsia="zh-CN"/>
        </w:rPr>
      </w:pPr>
      <w:r w:rsidRPr="00C43797">
        <w:rPr>
          <w:rFonts w:eastAsia="宋体" w:cs="v4.2.0"/>
        </w:rPr>
        <w:t xml:space="preserve">When the transmission timing error between the UE and the reference </w:t>
      </w:r>
      <w:r w:rsidRPr="00C43797">
        <w:rPr>
          <w:rFonts w:eastAsia="宋体" w:cs="v4.2.0"/>
          <w:lang w:eastAsia="ja-JP"/>
        </w:rPr>
        <w:t>timing</w:t>
      </w:r>
      <w:r w:rsidRPr="00C43797">
        <w:rPr>
          <w:rFonts w:eastAsia="宋体" w:cs="v4.2.0"/>
        </w:rPr>
        <w:t xml:space="preserve"> exceeds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 w:cs="v4.2.0"/>
        </w:rPr>
        <w:t xml:space="preserve"> then the UE is required to</w:t>
      </w:r>
      <w:r>
        <w:rPr>
          <w:rFonts w:eastAsia="宋体" w:cs="v4.2.0" w:hint="eastAsia"/>
          <w:lang w:eastAsia="zh-CN"/>
        </w:rPr>
        <w:t xml:space="preserve"> </w:t>
      </w:r>
      <w:r w:rsidRPr="005B4D4F">
        <w:rPr>
          <w:rFonts w:eastAsia="宋体" w:cs="v4.2.0"/>
        </w:rPr>
        <w:t xml:space="preserve">adjust its timing to within </w:t>
      </w:r>
      <w:r w:rsidRPr="005B4D4F">
        <w:rPr>
          <w:rFonts w:eastAsia="宋体" w:cs="v4.2.0"/>
        </w:rPr>
        <w:sym w:font="Symbol" w:char="F0B1"/>
      </w:r>
      <w:proofErr w:type="spellStart"/>
      <w:r w:rsidRPr="005B4D4F">
        <w:rPr>
          <w:rFonts w:eastAsia="宋体" w:cs="v4.2.0"/>
        </w:rPr>
        <w:t>T</w:t>
      </w:r>
      <w:r w:rsidRPr="005B4D4F">
        <w:rPr>
          <w:rFonts w:eastAsia="宋体" w:cs="v4.2.0"/>
          <w:vertAlign w:val="subscript"/>
        </w:rPr>
        <w:t>e_NTN</w:t>
      </w:r>
      <w:proofErr w:type="spellEnd"/>
      <w:r w:rsidRPr="005B4D4F">
        <w:rPr>
          <w:rFonts w:eastAsia="宋体"/>
        </w:rPr>
        <w:t>.</w:t>
      </w:r>
      <w:r w:rsidRPr="005B4D4F">
        <w:rPr>
          <w:rFonts w:eastAsia="宋体"/>
          <w:lang w:eastAsia="ja-JP"/>
        </w:rPr>
        <w:t xml:space="preserve"> </w:t>
      </w:r>
      <w:r w:rsidRPr="005B4D4F">
        <w:rPr>
          <w:rFonts w:eastAsia="宋体" w:cs="v4.2.0"/>
        </w:rPr>
        <w:t xml:space="preserve">The reference </w:t>
      </w:r>
      <w:r w:rsidRPr="005B4D4F">
        <w:rPr>
          <w:rFonts w:eastAsia="宋体" w:cs="v4.2.0"/>
          <w:lang w:eastAsia="ja-JP"/>
        </w:rPr>
        <w:t>timing</w:t>
      </w:r>
      <w:r w:rsidRPr="005B4D4F"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  <w:lang w:eastAsia="ja-JP"/>
        </w:rPr>
        <w:t xml:space="preserve">before </w:t>
      </w:r>
      <w:r w:rsidRPr="005B4D4F">
        <w:rPr>
          <w:rFonts w:eastAsia="宋体" w:cs="v4.2.0"/>
        </w:rPr>
        <w:t>the d</w:t>
      </w:r>
      <w:r w:rsidRPr="005B4D4F">
        <w:rPr>
          <w:rFonts w:eastAsia="宋体" w:cs="v4.2.0"/>
          <w:lang w:eastAsia="ja-JP"/>
        </w:rPr>
        <w:t>ownlink timing of the reference cell.</w:t>
      </w:r>
      <w:r w:rsidRPr="005B4D4F" w:rsidDel="00C02601">
        <w:rPr>
          <w:rFonts w:eastAsia="宋体" w:cs="v4.2.0"/>
          <w:lang w:eastAsia="ja-JP"/>
        </w:rPr>
        <w:t xml:space="preserve"> </w:t>
      </w:r>
      <w:r w:rsidRPr="005B4D4F">
        <w:rPr>
          <w:rFonts w:eastAsia="宋体" w:cs="v4.2.0"/>
        </w:rPr>
        <w:t>All adjustments made to the UE uplink timing shall follow these rules:</w:t>
      </w:r>
    </w:p>
    <w:p w14:paraId="7A24E70F" w14:textId="77777777" w:rsidR="00723BA7" w:rsidRPr="005B4D4F" w:rsidRDefault="00723BA7" w:rsidP="00723BA7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74C12481" w14:textId="77777777" w:rsidR="00723BA7" w:rsidRPr="005B4D4F" w:rsidRDefault="00723BA7" w:rsidP="00723BA7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30A26505" w14:textId="77777777" w:rsidR="00723BA7" w:rsidRPr="005B4D4F" w:rsidRDefault="00723BA7" w:rsidP="00723BA7">
      <w:pPr>
        <w:ind w:left="568" w:hanging="284"/>
        <w:rPr>
          <w:rFonts w:cs="v4.2.0"/>
        </w:rPr>
      </w:pPr>
      <w:r w:rsidRPr="005B4D4F">
        <w:rPr>
          <w:rFonts w:cs="v4.2.0"/>
        </w:rPr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610A49E8" w14:textId="77777777" w:rsidR="00723BA7" w:rsidRPr="005B4D4F" w:rsidRDefault="00723BA7" w:rsidP="00723BA7">
      <w:pPr>
        <w:ind w:hanging="1"/>
        <w:rPr>
          <w:rFonts w:eastAsia="宋体"/>
        </w:rPr>
      </w:pPr>
      <w:r w:rsidRPr="005B4D4F">
        <w:rPr>
          <w:rFonts w:eastAsia="宋体"/>
        </w:rPr>
        <w:t xml:space="preserve">Where, the maximum autonomous time adjustment step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q_NTN</w:t>
      </w:r>
      <w:proofErr w:type="spellEnd"/>
      <w:r w:rsidRPr="005B4D4F">
        <w:rPr>
          <w:rFonts w:eastAsia="宋体"/>
        </w:rPr>
        <w:t xml:space="preserve"> and the aggregate adjustment rate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p_NTN</w:t>
      </w:r>
      <w:proofErr w:type="spellEnd"/>
      <w:r w:rsidRPr="005B4D4F">
        <w:rPr>
          <w:rFonts w:eastAsia="宋体"/>
        </w:rPr>
        <w:t xml:space="preserve"> are specified in Table 7.1C.2.1-1.</w:t>
      </w:r>
    </w:p>
    <w:p w14:paraId="62C221FF" w14:textId="77777777" w:rsidR="00723BA7" w:rsidRPr="00C43797" w:rsidRDefault="00723BA7" w:rsidP="00723BA7">
      <w:pPr>
        <w:ind w:hanging="1"/>
        <w:rPr>
          <w:rFonts w:eastAsia="宋体"/>
        </w:rPr>
      </w:pPr>
    </w:p>
    <w:p w14:paraId="4C9F0FDF" w14:textId="77777777" w:rsidR="00723BA7" w:rsidRPr="005B4D4F" w:rsidRDefault="00723BA7" w:rsidP="00723BA7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lastRenderedPageBreak/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23BA7" w:rsidRPr="005B4D4F" w14:paraId="4A3563F5" w14:textId="77777777" w:rsidTr="002873E2">
        <w:trPr>
          <w:cantSplit/>
          <w:jc w:val="center"/>
        </w:trPr>
        <w:tc>
          <w:tcPr>
            <w:tcW w:w="1205" w:type="pct"/>
            <w:vAlign w:val="center"/>
          </w:tcPr>
          <w:p w14:paraId="0D30CED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247C702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4E7D578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5CF5511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23BA7" w:rsidRPr="005B4D4F" w14:paraId="6085C012" w14:textId="77777777" w:rsidTr="002873E2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D487E19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611A8BF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277E7A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CFFE875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05DB1358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06265E2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08F6384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8D92A1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E31C18C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489284B6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081D7A2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503A325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3A9772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774C638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0009C" w:rsidRPr="005B4D4F" w14:paraId="0EBB8CFC" w14:textId="77777777" w:rsidTr="002873E2">
        <w:trPr>
          <w:cantSplit/>
          <w:jc w:val="center"/>
          <w:ins w:id="271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0F5D0287" w14:textId="1EC79BDD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272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73" w:author="Yanze, samsung" w:date="2023-10-3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723BA7">
                <w:rPr>
                  <w:rFonts w:ascii="Arial" w:eastAsia="宋体" w:hAnsi="Arial"/>
                  <w:sz w:val="18"/>
                  <w:lang w:eastAsia="zh-CN"/>
                </w:rPr>
                <w:t>FR2-NTN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280" w:type="pct"/>
          </w:tcPr>
          <w:p w14:paraId="7E36A811" w14:textId="21713C86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274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75" w:author="Yanze, samsung" w:date="2023-10-31T14:41:00Z">
              <w:r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11DA88C4" w14:textId="0AE4DAB2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76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77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78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07BD92F6" w14:textId="2406C223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79" w:author="Yanze, samsung" w:date="2023-10-31T14:41:00Z"/>
                <w:rFonts w:ascii="Arial" w:eastAsia="宋体" w:hAnsi="Arial"/>
                <w:sz w:val="18"/>
              </w:rPr>
            </w:pPr>
            <w:ins w:id="280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81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D0009C" w:rsidRPr="005B4D4F" w14:paraId="697D5DDE" w14:textId="77777777" w:rsidTr="009A5E5F">
        <w:trPr>
          <w:cantSplit/>
          <w:jc w:val="center"/>
          <w:ins w:id="282" w:author="Yanze, samsung" w:date="2023-10-31T14:41:00Z"/>
        </w:trPr>
        <w:tc>
          <w:tcPr>
            <w:tcW w:w="1205" w:type="pct"/>
            <w:vMerge/>
            <w:vAlign w:val="center"/>
          </w:tcPr>
          <w:p w14:paraId="72A13B1C" w14:textId="77777777" w:rsidR="00D0009C" w:rsidRDefault="00D0009C" w:rsidP="002873E2">
            <w:pPr>
              <w:keepNext/>
              <w:keepLines/>
              <w:spacing w:after="0"/>
              <w:jc w:val="center"/>
              <w:rPr>
                <w:ins w:id="283" w:author="Yanze, samsung" w:date="2023-10-31T14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E6586A0" w14:textId="120F8E8F" w:rsidR="00D0009C" w:rsidRDefault="00D0009C" w:rsidP="002873E2">
            <w:pPr>
              <w:keepNext/>
              <w:keepLines/>
              <w:spacing w:after="0"/>
              <w:jc w:val="center"/>
              <w:rPr>
                <w:ins w:id="284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85" w:author="Yanze, samsung" w:date="2023-10-31T14:42:00Z">
              <w:r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07EA7FDF" w14:textId="08A68F4C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86" w:author="Yanze, samsung" w:date="2023-10-31T14:41:00Z"/>
                <w:rFonts w:ascii="Arial" w:eastAsia="宋体" w:hAnsi="Arial"/>
                <w:sz w:val="18"/>
              </w:rPr>
            </w:pPr>
            <w:ins w:id="287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88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4A383606" w14:textId="06E52470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89" w:author="Yanze, samsung" w:date="2023-10-31T14:41:00Z"/>
                <w:rFonts w:ascii="Arial" w:eastAsia="宋体" w:hAnsi="Arial"/>
                <w:sz w:val="18"/>
              </w:rPr>
            </w:pPr>
            <w:ins w:id="290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91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723BA7" w:rsidRPr="005B4D4F" w14:paraId="107D6870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37FA1827" w14:textId="77777777" w:rsidR="00723BA7" w:rsidRPr="005B4D4F" w:rsidRDefault="00723BA7" w:rsidP="002873E2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 w:cs="Arial"/>
                <w:sz w:val="18"/>
              </w:rPr>
              <w:t>NOTE</w:t>
            </w:r>
            <w:r w:rsidRPr="005B4D4F">
              <w:rPr>
                <w:rFonts w:ascii="Arial" w:eastAsia="宋体" w:hAnsi="Arial"/>
                <w:sz w:val="18"/>
              </w:rPr>
              <w:t>:</w:t>
            </w:r>
            <w:r w:rsidRPr="005B4D4F">
              <w:rPr>
                <w:rFonts w:ascii="Arial" w:eastAsia="宋体" w:hAnsi="Arial"/>
                <w:sz w:val="18"/>
              </w:rPr>
              <w:tab/>
              <w:t>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  <w:r w:rsidRPr="005B4D4F">
              <w:rPr>
                <w:rFonts w:ascii="Arial" w:eastAsia="宋体" w:hAnsi="Arial"/>
                <w:sz w:val="18"/>
              </w:rPr>
              <w:t xml:space="preserve"> is the basic timing unit defined in TS 38.211 [6]</w:t>
            </w:r>
          </w:p>
        </w:tc>
      </w:tr>
    </w:tbl>
    <w:p w14:paraId="361C431D" w14:textId="77777777" w:rsidR="00723BA7" w:rsidRDefault="00723BA7" w:rsidP="00723BA7"/>
    <w:p w14:paraId="7EFD1D8E" w14:textId="4F63C52C" w:rsidR="00DC60B5" w:rsidRPr="00723BA7" w:rsidRDefault="00DC60B5">
      <w:pPr>
        <w:rPr>
          <w:color w:val="FF0000"/>
          <w:lang w:eastAsia="zh-CN"/>
        </w:rPr>
      </w:pPr>
    </w:p>
    <w:p w14:paraId="506C806C" w14:textId="6A0722CB" w:rsidR="00DC60B5" w:rsidRDefault="00DC60B5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CEC8A6" w14:textId="4DF4484B" w:rsidR="00AE0410" w:rsidRDefault="00AE0410" w:rsidP="00DC60B5">
      <w:pPr>
        <w:rPr>
          <w:color w:val="FF0000"/>
          <w:highlight w:val="yellow"/>
          <w:lang w:eastAsia="zh-CN"/>
        </w:rPr>
      </w:pPr>
    </w:p>
    <w:p w14:paraId="2F8643BB" w14:textId="4CE138A5" w:rsidR="00AE0410" w:rsidRDefault="00AE0410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9252A6" w14:textId="77777777" w:rsidR="003A20D8" w:rsidRPr="00951D8A" w:rsidRDefault="003A20D8" w:rsidP="003A20D8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4F799DD8" w14:textId="77777777" w:rsidR="003A20D8" w:rsidRPr="00951D8A" w:rsidRDefault="003A20D8" w:rsidP="003A20D8">
      <w:pPr>
        <w:pStyle w:val="3"/>
      </w:pPr>
      <w:r w:rsidRPr="00951D8A">
        <w:t>7.2C.1</w:t>
      </w:r>
      <w:r w:rsidRPr="00951D8A">
        <w:tab/>
        <w:t>Introduction</w:t>
      </w:r>
    </w:p>
    <w:p w14:paraId="07A944E8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03C53F2B" w14:textId="77777777" w:rsidR="003A20D8" w:rsidRPr="00951D8A" w:rsidRDefault="003A20D8" w:rsidP="003A20D8">
      <w:pPr>
        <w:pStyle w:val="3"/>
      </w:pPr>
      <w:r w:rsidRPr="00951D8A">
        <w:t>7.2C.2</w:t>
      </w:r>
      <w:r w:rsidRPr="00951D8A">
        <w:tab/>
        <w:t>Requirements</w:t>
      </w:r>
    </w:p>
    <w:p w14:paraId="10FE4484" w14:textId="462D12C0" w:rsidR="0088601D" w:rsidRPr="00FF0763" w:rsidRDefault="0088601D" w:rsidP="003A20D8">
      <w:pPr>
        <w:rPr>
          <w:ins w:id="292" w:author="Yanze, samsung" w:date="2023-10-31T14:51:00Z"/>
          <w:lang w:eastAsia="zh-CN"/>
          <w:rPrChange w:id="293" w:author="Yanze, samsung" w:date="2023-11-17T08:25:00Z">
            <w:rPr>
              <w:ins w:id="294" w:author="Yanze, samsung" w:date="2023-10-31T14:51:00Z"/>
              <w:rFonts w:eastAsia="PMingLiU"/>
              <w:lang w:eastAsia="ko-KR"/>
            </w:rPr>
          </w:rPrChange>
        </w:rPr>
      </w:pPr>
      <w:ins w:id="295" w:author="Yanze, samsung" w:date="2023-10-31T14:52:00Z">
        <w:r w:rsidRPr="00FF0763">
          <w:t>The requirements in this clause are applicable</w:t>
        </w:r>
        <w:r w:rsidRPr="00FF0763">
          <w:rPr>
            <w:rPrChange w:id="296" w:author="Yanze, samsung" w:date="2023-11-17T08:25:00Z">
              <w:rPr>
                <w:i/>
                <w:iCs/>
              </w:rPr>
            </w:rPrChange>
          </w:rPr>
          <w:t xml:space="preserve"> for </w:t>
        </w:r>
      </w:ins>
      <w:ins w:id="297" w:author="Yanze, samsung" w:date="2023-10-31T14:54:00Z">
        <w:r w:rsidRPr="00FF0763">
          <w:rPr>
            <w:rPrChange w:id="298" w:author="Yanze, samsung" w:date="2023-11-17T08:25:00Z">
              <w:rPr>
                <w:i/>
                <w:iCs/>
              </w:rPr>
            </w:rPrChange>
          </w:rPr>
          <w:t xml:space="preserve">both UE </w:t>
        </w:r>
      </w:ins>
      <w:ins w:id="299" w:author="Yanze, samsung" w:date="2023-10-31T14:55:00Z">
        <w:r w:rsidRPr="00FF0763">
          <w:rPr>
            <w:rPrChange w:id="300" w:author="Yanze, samsung" w:date="2023-11-17T08:25:00Z">
              <w:rPr>
                <w:i/>
                <w:iCs/>
              </w:rPr>
            </w:rPrChange>
          </w:rPr>
          <w:t xml:space="preserve">served by SAN in FR1 and </w:t>
        </w:r>
      </w:ins>
      <w:ins w:id="301" w:author="Yanze, samsung" w:date="2023-10-31T14:56:00Z">
        <w:r w:rsidRPr="00FF0763">
          <w:rPr>
            <w:rPrChange w:id="302" w:author="Yanze, samsung" w:date="2023-11-17T08:25:00Z">
              <w:rPr>
                <w:i/>
                <w:iCs/>
              </w:rPr>
            </w:rPrChange>
          </w:rPr>
          <w:t xml:space="preserve">VSAT UE served by SAN in FR2-NTN. </w:t>
        </w:r>
      </w:ins>
    </w:p>
    <w:p w14:paraId="411501A7" w14:textId="025EFC36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5DED43E0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7251CAE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46E1FAA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6659A086" w14:textId="77777777" w:rsidR="003A20D8" w:rsidRPr="00951D8A" w:rsidRDefault="003A20D8" w:rsidP="003A20D8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3A20D8" w:rsidRPr="00951D8A" w14:paraId="0AFE177B" w14:textId="77777777" w:rsidTr="002873E2">
        <w:trPr>
          <w:cantSplit/>
          <w:jc w:val="center"/>
        </w:trPr>
        <w:tc>
          <w:tcPr>
            <w:tcW w:w="1842" w:type="dxa"/>
          </w:tcPr>
          <w:p w14:paraId="177015F0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206692F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3A20D8" w:rsidRPr="00951D8A" w14:paraId="7DB4F1DE" w14:textId="77777777" w:rsidTr="002873E2">
        <w:trPr>
          <w:cantSplit/>
          <w:jc w:val="center"/>
        </w:trPr>
        <w:tc>
          <w:tcPr>
            <w:tcW w:w="1842" w:type="dxa"/>
            <w:vAlign w:val="center"/>
          </w:tcPr>
          <w:p w14:paraId="50D7704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3FAF5CF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3A20D8" w:rsidRPr="00951D8A" w14:paraId="393745D1" w14:textId="77777777" w:rsidTr="002873E2">
        <w:trPr>
          <w:cantSplit/>
          <w:jc w:val="center"/>
        </w:trPr>
        <w:tc>
          <w:tcPr>
            <w:tcW w:w="1842" w:type="dxa"/>
          </w:tcPr>
          <w:p w14:paraId="21AFD29A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712F28A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6D87901D" w14:textId="77777777" w:rsidR="00DC60B5" w:rsidRDefault="00DC60B5" w:rsidP="00DC60B5">
      <w:pPr>
        <w:rPr>
          <w:color w:val="FF0000"/>
          <w:highlight w:val="yellow"/>
          <w:lang w:eastAsia="zh-CN"/>
        </w:rPr>
      </w:pPr>
    </w:p>
    <w:p w14:paraId="4462C737" w14:textId="08BA3AB4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B6AB0C7" w14:textId="770CB4A1" w:rsidR="00DC60B5" w:rsidRDefault="00DC60B5" w:rsidP="00DC60B5">
      <w:pPr>
        <w:rPr>
          <w:color w:val="FF0000"/>
          <w:lang w:eastAsia="zh-CN"/>
        </w:rPr>
      </w:pPr>
    </w:p>
    <w:p w14:paraId="3D7A8BE2" w14:textId="1603986B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3C254F7" w14:textId="77777777" w:rsidR="00AE0410" w:rsidRPr="009C5807" w:rsidRDefault="00AE0410" w:rsidP="00AE0410">
      <w:pPr>
        <w:pStyle w:val="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614269F6" w14:textId="77777777" w:rsidR="00AE0410" w:rsidRPr="009C5807" w:rsidRDefault="00AE0410" w:rsidP="00AE0410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4BE7E13A" w14:textId="77777777" w:rsidR="00AE0410" w:rsidRPr="009C5807" w:rsidRDefault="00AE0410" w:rsidP="00AE0410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9B84643" w14:textId="77777777" w:rsidR="00AE0410" w:rsidRPr="009C5807" w:rsidRDefault="00AE0410" w:rsidP="00AE0410">
      <w:pPr>
        <w:pStyle w:val="3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4D6C4A29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4E65EE38" w14:textId="77777777" w:rsidR="00AE0410" w:rsidRPr="00603F40" w:rsidRDefault="00AE0410" w:rsidP="00AE0410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770C6B1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7C8340CD" w14:textId="77777777" w:rsidR="00AE0410" w:rsidRPr="009C5807" w:rsidRDefault="00AE0410" w:rsidP="00AE0410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5259E3C5" w14:textId="77777777" w:rsidR="00AE0410" w:rsidRPr="009C5807" w:rsidRDefault="00AE0410" w:rsidP="00AE0410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AE0410" w:rsidRPr="009C5807" w14:paraId="38694E45" w14:textId="77777777" w:rsidTr="002873E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5D83DA9A" w14:textId="77777777" w:rsidR="00AE0410" w:rsidRPr="009C5807" w:rsidRDefault="00AE0410" w:rsidP="002873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6661E36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A1D668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AB36FC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AE0410" w:rsidRPr="009C5807" w14:paraId="29F95773" w14:textId="77777777" w:rsidTr="002873E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AEC761F" w14:textId="77777777" w:rsidR="00AE0410" w:rsidRPr="009C5807" w:rsidRDefault="00AE0410" w:rsidP="002873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C7C60ED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9F198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A2F0B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5D9CAED1" w14:textId="7C4A6847" w:rsidR="00AE0410" w:rsidRDefault="00AE0410" w:rsidP="00AE0410">
      <w:pPr>
        <w:rPr>
          <w:rFonts w:eastAsia="?? ??" w:cs="v3.7.0"/>
        </w:rPr>
      </w:pPr>
    </w:p>
    <w:p w14:paraId="141D5124" w14:textId="273CA251" w:rsidR="00AE0410" w:rsidRPr="009C5807" w:rsidRDefault="00AE0410" w:rsidP="00AE0410">
      <w:pPr>
        <w:pStyle w:val="TH"/>
        <w:rPr>
          <w:ins w:id="303" w:author="Yanze, samsung" w:date="2023-10-31T14:58:00Z"/>
          <w:lang w:val="en-US"/>
        </w:rPr>
      </w:pPr>
      <w:ins w:id="304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305" w:author="Yanze, samsung" w:date="2023-10-31T15:00:00Z">
        <w:r>
          <w:rPr>
            <w:lang w:eastAsia="ja-JP"/>
          </w:rPr>
          <w:t xml:space="preserve"> </w:t>
        </w:r>
        <w:r>
          <w:t>for VSAT UE</w:t>
        </w:r>
      </w:ins>
      <w:ins w:id="306" w:author="Yanze, samsung" w:date="2023-10-31T15:34:00Z">
        <w:r w:rsidR="00F74D36">
          <w:t xml:space="preserve">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AE0410" w:rsidRPr="009C5807" w14:paraId="1066389E" w14:textId="77777777" w:rsidTr="00AE0410">
        <w:trPr>
          <w:trHeight w:val="315"/>
          <w:jc w:val="center"/>
          <w:ins w:id="307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43BEA027" w14:textId="77777777" w:rsidR="00AE0410" w:rsidRPr="009C5807" w:rsidRDefault="00AE0410" w:rsidP="002873E2">
            <w:pPr>
              <w:pStyle w:val="TAH"/>
              <w:rPr>
                <w:ins w:id="308" w:author="Yanze, samsung" w:date="2023-10-31T14:58:00Z"/>
              </w:rPr>
            </w:pPr>
            <w:ins w:id="309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12DC5A" w14:textId="7A9F6C5A" w:rsidR="00AE0410" w:rsidRPr="009C5807" w:rsidRDefault="00AE0410" w:rsidP="002873E2">
            <w:pPr>
              <w:pStyle w:val="TAH"/>
              <w:rPr>
                <w:ins w:id="310" w:author="Yanze, samsung" w:date="2023-10-31T14:58:00Z"/>
                <w:lang w:val="en-US"/>
              </w:rPr>
            </w:pPr>
            <w:ins w:id="311" w:author="Yanze, samsung" w:date="2023-10-31T14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9C168E" w14:textId="6D4E11BC" w:rsidR="00AE0410" w:rsidRPr="009C5807" w:rsidRDefault="00AE0410" w:rsidP="002873E2">
            <w:pPr>
              <w:pStyle w:val="TAH"/>
              <w:rPr>
                <w:ins w:id="312" w:author="Yanze, samsung" w:date="2023-10-31T14:58:00Z"/>
                <w:lang w:val="en-US"/>
              </w:rPr>
            </w:pPr>
            <w:ins w:id="313" w:author="Yanze, samsung" w:date="2023-10-31T14:58:00Z">
              <w:r>
                <w:t>120</w:t>
              </w:r>
            </w:ins>
          </w:p>
        </w:tc>
      </w:tr>
      <w:tr w:rsidR="00AE0410" w:rsidRPr="009C5807" w14:paraId="27F74AAD" w14:textId="77777777" w:rsidTr="00AE0410">
        <w:trPr>
          <w:trHeight w:val="525"/>
          <w:jc w:val="center"/>
          <w:ins w:id="314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C96C58A" w14:textId="77777777" w:rsidR="00AE0410" w:rsidRPr="009C5807" w:rsidRDefault="00AE0410" w:rsidP="002873E2">
            <w:pPr>
              <w:pStyle w:val="TAH"/>
              <w:rPr>
                <w:ins w:id="315" w:author="Yanze, samsung" w:date="2023-10-31T14:58:00Z"/>
              </w:rPr>
            </w:pPr>
            <w:ins w:id="316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F250530" w14:textId="15D3BE6C" w:rsidR="00AE0410" w:rsidRPr="009C5807" w:rsidRDefault="002C3E52" w:rsidP="002873E2">
            <w:pPr>
              <w:pStyle w:val="TAC"/>
              <w:rPr>
                <w:ins w:id="317" w:author="Yanze, samsung" w:date="2023-10-31T14:58:00Z"/>
                <w:lang w:val="en-US"/>
              </w:rPr>
            </w:pPr>
            <w:ins w:id="318" w:author="Yanze, samsung" w:date="2023-11-17T08:28:00Z">
              <w:r>
                <w:rPr>
                  <w:szCs w:val="22"/>
                  <w:lang w:val="en-US"/>
                </w:rPr>
                <w:t>128</w:t>
              </w:r>
            </w:ins>
            <w:ins w:id="319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A44FC45" w14:textId="00926D23" w:rsidR="00AE0410" w:rsidRPr="009C5807" w:rsidRDefault="002C3E52" w:rsidP="002873E2">
            <w:pPr>
              <w:pStyle w:val="TAC"/>
              <w:rPr>
                <w:ins w:id="320" w:author="Yanze, samsung" w:date="2023-10-31T14:58:00Z"/>
                <w:lang w:val="en-US"/>
              </w:rPr>
            </w:pPr>
            <w:ins w:id="321" w:author="Yanze, samsung" w:date="2023-11-17T08:28:00Z">
              <w:r>
                <w:rPr>
                  <w:szCs w:val="22"/>
                  <w:lang w:val="en-US"/>
                </w:rPr>
                <w:t>32</w:t>
              </w:r>
            </w:ins>
            <w:ins w:id="322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</w:tr>
      <w:tr w:rsidR="00AE0410" w:rsidRPr="009C5807" w14:paraId="65683B71" w14:textId="77777777" w:rsidTr="00251CB8">
        <w:trPr>
          <w:trHeight w:val="525"/>
          <w:jc w:val="center"/>
          <w:ins w:id="323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676694D2" w14:textId="2A81F25A" w:rsidR="00AE0410" w:rsidRDefault="00AE0410" w:rsidP="00AE0410">
            <w:pPr>
              <w:pStyle w:val="TAC"/>
              <w:jc w:val="left"/>
              <w:rPr>
                <w:ins w:id="324" w:author="Yanze, samsung" w:date="2023-10-31T15:00:00Z"/>
                <w:szCs w:val="22"/>
                <w:lang w:val="en-US"/>
              </w:rPr>
            </w:pPr>
            <w:ins w:id="325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326" w:author="Yanze, samsung" w:date="2023-10-31T15:33:00Z">
              <w:r w:rsidR="00F74D36">
                <w:rPr>
                  <w:szCs w:val="22"/>
                  <w:lang w:val="en-US"/>
                </w:rPr>
                <w:t>VSAT</w:t>
              </w:r>
            </w:ins>
            <w:ins w:id="327" w:author="Yanze, samsung" w:date="2023-10-31T15:01:00Z">
              <w:r>
                <w:rPr>
                  <w:szCs w:val="22"/>
                  <w:lang w:val="en-US"/>
                </w:rPr>
                <w:t xml:space="preserve"> UE are defined in TS 38.xxx</w:t>
              </w:r>
            </w:ins>
          </w:p>
        </w:tc>
      </w:tr>
    </w:tbl>
    <w:p w14:paraId="4D8F78E2" w14:textId="77777777" w:rsidR="00AE0410" w:rsidRDefault="00AE0410" w:rsidP="00AE0410">
      <w:pPr>
        <w:rPr>
          <w:rFonts w:eastAsia="?? ??" w:cs="v3.7.0"/>
        </w:rPr>
      </w:pPr>
    </w:p>
    <w:p w14:paraId="5EEB722C" w14:textId="77777777" w:rsidR="00AE0410" w:rsidRDefault="00AE0410" w:rsidP="00AE0410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22BA76" w14:textId="6B582425" w:rsidR="00DC60B5" w:rsidRPr="00AE0410" w:rsidRDefault="00DC60B5" w:rsidP="00DC60B5">
      <w:pPr>
        <w:rPr>
          <w:color w:val="FF0000"/>
          <w:lang w:eastAsia="zh-CN"/>
        </w:rPr>
      </w:pPr>
    </w:p>
    <w:p w14:paraId="2F6F9322" w14:textId="666C4435" w:rsidR="00DC60B5" w:rsidRDefault="00DC60B5" w:rsidP="00DC60B5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sectPr w:rsidR="00DC60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8643" w14:textId="77777777" w:rsidR="00936BD9" w:rsidRDefault="00936BD9">
      <w:r>
        <w:separator/>
      </w:r>
    </w:p>
  </w:endnote>
  <w:endnote w:type="continuationSeparator" w:id="0">
    <w:p w14:paraId="7393F840" w14:textId="77777777" w:rsidR="00936BD9" w:rsidRDefault="0093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818E5" w14:textId="77777777" w:rsidR="00936BD9" w:rsidRDefault="00936BD9">
      <w:r>
        <w:separator/>
      </w:r>
    </w:p>
  </w:footnote>
  <w:footnote w:type="continuationSeparator" w:id="0">
    <w:p w14:paraId="23C012DC" w14:textId="77777777" w:rsidR="00936BD9" w:rsidRDefault="0093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91"/>
    <w:rsid w:val="00070B21"/>
    <w:rsid w:val="00075751"/>
    <w:rsid w:val="000A6394"/>
    <w:rsid w:val="000B7FED"/>
    <w:rsid w:val="000C038A"/>
    <w:rsid w:val="000C6598"/>
    <w:rsid w:val="000D44B3"/>
    <w:rsid w:val="000E4762"/>
    <w:rsid w:val="00102251"/>
    <w:rsid w:val="00145D43"/>
    <w:rsid w:val="00157CF1"/>
    <w:rsid w:val="00192C46"/>
    <w:rsid w:val="001A08B3"/>
    <w:rsid w:val="001A685D"/>
    <w:rsid w:val="001A7B60"/>
    <w:rsid w:val="001B52F0"/>
    <w:rsid w:val="001B7A65"/>
    <w:rsid w:val="001E41F3"/>
    <w:rsid w:val="00221F02"/>
    <w:rsid w:val="0026004D"/>
    <w:rsid w:val="002640DD"/>
    <w:rsid w:val="00275D12"/>
    <w:rsid w:val="00284FEB"/>
    <w:rsid w:val="002860C4"/>
    <w:rsid w:val="002B4F4B"/>
    <w:rsid w:val="002B5741"/>
    <w:rsid w:val="002C3E52"/>
    <w:rsid w:val="002D4913"/>
    <w:rsid w:val="002E472E"/>
    <w:rsid w:val="00305409"/>
    <w:rsid w:val="003609EF"/>
    <w:rsid w:val="0036231A"/>
    <w:rsid w:val="003746FD"/>
    <w:rsid w:val="00374DD4"/>
    <w:rsid w:val="00377859"/>
    <w:rsid w:val="003A20D8"/>
    <w:rsid w:val="003B5858"/>
    <w:rsid w:val="003E1A36"/>
    <w:rsid w:val="003E79BF"/>
    <w:rsid w:val="00410371"/>
    <w:rsid w:val="0042104E"/>
    <w:rsid w:val="004242F1"/>
    <w:rsid w:val="00461776"/>
    <w:rsid w:val="00493F7E"/>
    <w:rsid w:val="004B75B7"/>
    <w:rsid w:val="004E3071"/>
    <w:rsid w:val="0050131E"/>
    <w:rsid w:val="00501A99"/>
    <w:rsid w:val="005141D9"/>
    <w:rsid w:val="0051580D"/>
    <w:rsid w:val="00547111"/>
    <w:rsid w:val="00592D74"/>
    <w:rsid w:val="005B63E1"/>
    <w:rsid w:val="005D7D1A"/>
    <w:rsid w:val="005E2C44"/>
    <w:rsid w:val="00621188"/>
    <w:rsid w:val="006257ED"/>
    <w:rsid w:val="00653DE4"/>
    <w:rsid w:val="00665C47"/>
    <w:rsid w:val="00695808"/>
    <w:rsid w:val="006B46FB"/>
    <w:rsid w:val="006C49F8"/>
    <w:rsid w:val="006E21FB"/>
    <w:rsid w:val="006F5493"/>
    <w:rsid w:val="00723BA7"/>
    <w:rsid w:val="007636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5C"/>
    <w:rsid w:val="00866CED"/>
    <w:rsid w:val="00870EE7"/>
    <w:rsid w:val="00872E91"/>
    <w:rsid w:val="0087530A"/>
    <w:rsid w:val="0088601D"/>
    <w:rsid w:val="008863B9"/>
    <w:rsid w:val="008A45A6"/>
    <w:rsid w:val="008D3CCC"/>
    <w:rsid w:val="008F3789"/>
    <w:rsid w:val="008F686C"/>
    <w:rsid w:val="009148DE"/>
    <w:rsid w:val="00936BD9"/>
    <w:rsid w:val="00941E30"/>
    <w:rsid w:val="00960CBC"/>
    <w:rsid w:val="009777D9"/>
    <w:rsid w:val="00984789"/>
    <w:rsid w:val="00991B88"/>
    <w:rsid w:val="009A5753"/>
    <w:rsid w:val="009A579D"/>
    <w:rsid w:val="009B74AF"/>
    <w:rsid w:val="009E3297"/>
    <w:rsid w:val="009F734F"/>
    <w:rsid w:val="00A246B6"/>
    <w:rsid w:val="00A30CC9"/>
    <w:rsid w:val="00A360F9"/>
    <w:rsid w:val="00A40DEA"/>
    <w:rsid w:val="00A47E70"/>
    <w:rsid w:val="00A50CF0"/>
    <w:rsid w:val="00A7671C"/>
    <w:rsid w:val="00AA2CBC"/>
    <w:rsid w:val="00AC5820"/>
    <w:rsid w:val="00AD1CD8"/>
    <w:rsid w:val="00AE0410"/>
    <w:rsid w:val="00B258BB"/>
    <w:rsid w:val="00B67B97"/>
    <w:rsid w:val="00B968C8"/>
    <w:rsid w:val="00BA3EC5"/>
    <w:rsid w:val="00BA51D9"/>
    <w:rsid w:val="00BB5DFC"/>
    <w:rsid w:val="00BC3587"/>
    <w:rsid w:val="00BD279D"/>
    <w:rsid w:val="00BD6BB8"/>
    <w:rsid w:val="00BE6FB6"/>
    <w:rsid w:val="00C42F49"/>
    <w:rsid w:val="00C66BA2"/>
    <w:rsid w:val="00C870F6"/>
    <w:rsid w:val="00C95985"/>
    <w:rsid w:val="00CC35A7"/>
    <w:rsid w:val="00CC5026"/>
    <w:rsid w:val="00CC68D0"/>
    <w:rsid w:val="00CD2226"/>
    <w:rsid w:val="00CF04DE"/>
    <w:rsid w:val="00D0009C"/>
    <w:rsid w:val="00D03F9A"/>
    <w:rsid w:val="00D06D51"/>
    <w:rsid w:val="00D24991"/>
    <w:rsid w:val="00D50255"/>
    <w:rsid w:val="00D66520"/>
    <w:rsid w:val="00D84AE9"/>
    <w:rsid w:val="00DA07E4"/>
    <w:rsid w:val="00DC60B5"/>
    <w:rsid w:val="00DE34CF"/>
    <w:rsid w:val="00E13F3D"/>
    <w:rsid w:val="00E34898"/>
    <w:rsid w:val="00E908C4"/>
    <w:rsid w:val="00E9100A"/>
    <w:rsid w:val="00EB09B7"/>
    <w:rsid w:val="00EE7D7C"/>
    <w:rsid w:val="00F25D98"/>
    <w:rsid w:val="00F300FB"/>
    <w:rsid w:val="00F74D36"/>
    <w:rsid w:val="00FA0C5B"/>
    <w:rsid w:val="00FB6386"/>
    <w:rsid w:val="00FC266D"/>
    <w:rsid w:val="00FD6916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C3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58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C3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5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358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E0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5</Pages>
  <Words>1618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47</cp:revision>
  <cp:lastPrinted>1899-12-31T23:00:00Z</cp:lastPrinted>
  <dcterms:created xsi:type="dcterms:W3CDTF">2020-02-03T08:32:00Z</dcterms:created>
  <dcterms:modified xsi:type="dcterms:W3CDTF">2023-11-17T16:23:00Z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