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5E9A" w14:textId="439D7CFA" w:rsidR="0084296C" w:rsidRPr="00A5380F" w:rsidRDefault="0084296C"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r w:rsidR="00781B8C" w:rsidRPr="00781B8C">
        <w:rPr>
          <w:b/>
          <w:i/>
          <w:noProof/>
          <w:sz w:val="28"/>
        </w:rPr>
        <w:t>R4-2321489</w:t>
      </w:r>
      <w:bookmarkEnd w:id="1"/>
    </w:p>
    <w:p w14:paraId="767E0A31" w14:textId="77777777" w:rsidR="0084296C" w:rsidRDefault="0084296C" w:rsidP="0084296C">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CFCADFD" w:rsidR="001E41F3" w:rsidRPr="00410371" w:rsidRDefault="005F546B" w:rsidP="00547111">
            <w:pPr>
              <w:pStyle w:val="CRCoverPage"/>
              <w:spacing w:after="0"/>
              <w:rPr>
                <w:noProof/>
              </w:rPr>
            </w:pPr>
            <w:r w:rsidRPr="005F546B">
              <w:rPr>
                <w:b/>
                <w:noProof/>
                <w:sz w:val="28"/>
                <w:lang w:eastAsia="zh-CN"/>
              </w:rPr>
              <w:t>3790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1CD8498" w:rsidR="001E41F3" w:rsidRPr="00410371" w:rsidRDefault="00781B8C"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D6580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80B12">
              <w:rPr>
                <w:b/>
                <w:noProof/>
                <w:sz w:val="28"/>
              </w:rPr>
              <w:t>11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5BEB3D9" w:rsidR="001E41F3" w:rsidRDefault="009B6B19" w:rsidP="00D84426">
            <w:pPr>
              <w:pStyle w:val="CRCoverPage"/>
              <w:spacing w:after="0"/>
              <w:ind w:left="100"/>
            </w:pPr>
            <w:r w:rsidRPr="009B6B19">
              <w:t>[</w:t>
            </w:r>
            <w:proofErr w:type="spellStart"/>
            <w:r w:rsidRPr="009B6B19">
              <w:t>NR_FeMIMO</w:t>
            </w:r>
            <w:proofErr w:type="spellEnd"/>
            <w:r w:rsidRPr="009B6B19">
              <w:t>-Core]CR on maintaining L1-RSRP requirements for inter-cell BM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37806C" w:rsidR="00D00A3F" w:rsidRDefault="00C7740A" w:rsidP="00183A08">
            <w:pPr>
              <w:pStyle w:val="CRCoverPage"/>
              <w:spacing w:after="0"/>
              <w:ind w:left="100"/>
              <w:rPr>
                <w:noProof/>
                <w:lang w:eastAsia="zh-CN"/>
              </w:rPr>
            </w:pPr>
            <w:r>
              <w:rPr>
                <w:rFonts w:hint="eastAsia"/>
                <w:noProof/>
                <w:lang w:eastAsia="zh-CN"/>
              </w:rPr>
              <w:t>F</w:t>
            </w:r>
            <w:r>
              <w:rPr>
                <w:noProof/>
                <w:lang w:eastAsia="zh-CN"/>
              </w:rPr>
              <w:t xml:space="preserve">or </w:t>
            </w:r>
            <w:r w:rsidR="009F53FC">
              <w:rPr>
                <w:noProof/>
                <w:lang w:eastAsia="zh-CN"/>
              </w:rPr>
              <w:t xml:space="preserve">L1-RSRP measurement </w:t>
            </w:r>
            <w:r w:rsidR="00F42BDF">
              <w:rPr>
                <w:noProof/>
                <w:lang w:eastAsia="zh-CN"/>
              </w:rPr>
              <w:t>requirements</w:t>
            </w:r>
            <w:r>
              <w:rPr>
                <w:noProof/>
                <w:lang w:eastAsia="zh-CN"/>
              </w:rPr>
              <w:t xml:space="preserve">, </w:t>
            </w:r>
            <w:r w:rsidR="00180B12">
              <w:rPr>
                <w:noProof/>
                <w:lang w:eastAsia="zh-CN"/>
              </w:rPr>
              <w:t>the sharing factor</w:t>
            </w:r>
            <w:r w:rsidR="00AE5F27">
              <w:rPr>
                <w:noProof/>
                <w:lang w:eastAsia="zh-CN"/>
              </w:rPr>
              <w:t xml:space="preserve"> P is </w:t>
            </w:r>
            <w:r w:rsidR="009F53FC">
              <w:rPr>
                <w:noProof/>
                <w:lang w:eastAsia="zh-CN"/>
              </w:rPr>
              <w:t>used for defining the measurement period</w:t>
            </w:r>
            <w:r>
              <w:rPr>
                <w:noProof/>
                <w:lang w:eastAsia="zh-CN"/>
              </w:rPr>
              <w:t>.</w:t>
            </w:r>
            <w:r w:rsidR="009F53FC">
              <w:rPr>
                <w:noProof/>
                <w:lang w:eastAsia="zh-CN"/>
              </w:rPr>
              <w:t xml:space="preserve"> For inter-cell BM in R17, the sharing factor P for SC SSB based</w:t>
            </w:r>
            <w:r w:rsidR="007B27E9">
              <w:rPr>
                <w:noProof/>
                <w:lang w:eastAsia="zh-CN"/>
              </w:rPr>
              <w:t xml:space="preserve"> L1-RSRP measurements in section 9.5</w:t>
            </w:r>
            <w:r w:rsidR="00A105E0">
              <w:rPr>
                <w:noProof/>
                <w:lang w:eastAsia="zh-CN"/>
              </w:rPr>
              <w:t xml:space="preserve"> is not properly defined and the sharing factor P for CDP SSB based L1-RSRP measurements in section 9.13 is missing for some scenrios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7368170" w:rsidR="000C38C0" w:rsidRDefault="00C7740A" w:rsidP="00934FF9">
            <w:pPr>
              <w:pStyle w:val="CRCoverPage"/>
              <w:numPr>
                <w:ilvl w:val="0"/>
                <w:numId w:val="4"/>
              </w:numPr>
              <w:spacing w:after="0"/>
              <w:rPr>
                <w:noProof/>
              </w:rPr>
            </w:pPr>
            <w:r>
              <w:rPr>
                <w:rFonts w:hint="eastAsia"/>
                <w:noProof/>
                <w:lang w:eastAsia="zh-CN"/>
              </w:rPr>
              <w:t>T</w:t>
            </w:r>
            <w:r>
              <w:rPr>
                <w:noProof/>
                <w:lang w:eastAsia="zh-CN"/>
              </w:rPr>
              <w:t xml:space="preserve">o </w:t>
            </w:r>
            <w:r w:rsidR="00F42BDF">
              <w:rPr>
                <w:noProof/>
                <w:lang w:eastAsia="zh-CN"/>
              </w:rPr>
              <w:t>modify the definition of sharing factor P for SC SSB based L1</w:t>
            </w:r>
            <w:r>
              <w:rPr>
                <w:noProof/>
                <w:lang w:eastAsia="zh-CN"/>
              </w:rPr>
              <w:t xml:space="preserve"> </w:t>
            </w:r>
            <w:r w:rsidR="00F42BDF">
              <w:rPr>
                <w:noProof/>
                <w:lang w:eastAsia="zh-CN"/>
              </w:rPr>
              <w:t>measurement</w:t>
            </w:r>
            <w:r>
              <w:rPr>
                <w:noProof/>
                <w:lang w:eastAsia="zh-CN"/>
              </w:rPr>
              <w:t xml:space="preserve"> requirements </w:t>
            </w:r>
            <w:r w:rsidR="00F42BDF">
              <w:rPr>
                <w:noProof/>
                <w:lang w:eastAsia="zh-CN"/>
              </w:rPr>
              <w:t>in section 9.5</w:t>
            </w:r>
            <w:r>
              <w:rPr>
                <w:noProof/>
                <w:lang w:eastAsia="zh-CN"/>
              </w:rPr>
              <w:t>.</w:t>
            </w:r>
          </w:p>
          <w:p w14:paraId="34E08A14" w14:textId="4871267F" w:rsidR="00F42BDF" w:rsidRDefault="00F42BDF" w:rsidP="00934FF9">
            <w:pPr>
              <w:pStyle w:val="CRCoverPage"/>
              <w:numPr>
                <w:ilvl w:val="0"/>
                <w:numId w:val="4"/>
              </w:numPr>
              <w:spacing w:after="0"/>
              <w:rPr>
                <w:noProof/>
              </w:rPr>
            </w:pPr>
            <w:r>
              <w:rPr>
                <w:rFonts w:hint="eastAsia"/>
                <w:noProof/>
                <w:lang w:eastAsia="zh-CN"/>
              </w:rPr>
              <w:t>T</w:t>
            </w:r>
            <w:r>
              <w:rPr>
                <w:noProof/>
                <w:lang w:eastAsia="zh-CN"/>
              </w:rPr>
              <w:t>o add the definition of sharing factor P in some missing scenario for CDP SSB based L1 measurement requirements in section 9.13.</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7D17118" w:rsidR="001E41F3" w:rsidRDefault="000C38C0" w:rsidP="000C38C0">
            <w:pPr>
              <w:pStyle w:val="CRCoverPage"/>
              <w:spacing w:after="0"/>
              <w:ind w:left="100"/>
              <w:rPr>
                <w:noProof/>
              </w:rPr>
            </w:pPr>
            <w:r>
              <w:rPr>
                <w:noProof/>
                <w:lang w:eastAsia="zh-CN"/>
              </w:rPr>
              <w:t>The</w:t>
            </w:r>
            <w:r w:rsidR="00F42BDF">
              <w:rPr>
                <w:noProof/>
                <w:lang w:eastAsia="zh-CN"/>
              </w:rPr>
              <w:t xml:space="preserve"> L1-RSRP measurement requirements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280B4BB" w:rsidR="001E41F3" w:rsidRPr="00AD3D0F" w:rsidRDefault="00F42BDF" w:rsidP="00934FF9">
            <w:pPr>
              <w:pStyle w:val="CRCoverPage"/>
              <w:spacing w:after="0"/>
              <w:ind w:left="100"/>
            </w:pPr>
            <w:r>
              <w:rPr>
                <w:noProof/>
              </w:rPr>
              <w:t>9</w:t>
            </w:r>
            <w:r w:rsidR="00C7740A">
              <w:rPr>
                <w:noProof/>
              </w:rPr>
              <w:t>.</w:t>
            </w:r>
            <w:r>
              <w:rPr>
                <w:noProof/>
              </w:rPr>
              <w:t>5</w:t>
            </w:r>
            <w:r w:rsidR="00C7740A">
              <w:rPr>
                <w:noProof/>
              </w:rPr>
              <w:t>.</w:t>
            </w:r>
            <w:r>
              <w:rPr>
                <w:noProof/>
              </w:rPr>
              <w:t>4.1, 9.13.4.1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1AF23F4" w14:textId="77777777" w:rsidR="007462DC" w:rsidRPr="009C5807" w:rsidRDefault="007462DC" w:rsidP="007462DC">
      <w:pPr>
        <w:pStyle w:val="4"/>
      </w:pPr>
      <w:r w:rsidRPr="009C5807">
        <w:t>9.5.4.1</w:t>
      </w:r>
      <w:r w:rsidRPr="009C5807">
        <w:tab/>
        <w:t>SSB based L1-RSRP Reporting</w:t>
      </w:r>
    </w:p>
    <w:p w14:paraId="67033782" w14:textId="77777777" w:rsidR="007462DC" w:rsidRPr="009C5807" w:rsidRDefault="007462DC" w:rsidP="007462DC">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175576A" w14:textId="77777777" w:rsidR="007462DC" w:rsidRPr="009C5807" w:rsidRDefault="007462DC" w:rsidP="007462DC">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DA7212D"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5FB08082" w14:textId="77777777" w:rsidR="007462DC" w:rsidRPr="009C5807" w:rsidRDefault="007462DC" w:rsidP="007462DC">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13ED34F" w14:textId="77777777" w:rsidR="007462DC" w:rsidRPr="008B40E7" w:rsidRDefault="007462DC" w:rsidP="007462DC">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323D31DA" w14:textId="77777777" w:rsidR="007462DC" w:rsidRPr="008B40E7" w:rsidRDefault="007462DC" w:rsidP="007462DC">
      <w:pPr>
        <w:pStyle w:val="B1"/>
        <w:rPr>
          <w:rFonts w:eastAsia="宋体"/>
        </w:rPr>
      </w:pPr>
      <w:r w:rsidRPr="008B40E7">
        <w:rPr>
          <w:rFonts w:eastAsia="宋体"/>
        </w:rPr>
        <w:t>-</w:t>
      </w:r>
      <w:r w:rsidRPr="008B40E7">
        <w:rPr>
          <w:rFonts w:eastAsia="宋体"/>
        </w:rPr>
        <w:tab/>
        <w:t>P value for SSB resource to be measured is defined as</w:t>
      </w:r>
    </w:p>
    <w:p w14:paraId="70AE3BDA"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73B1B38"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1902B7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72DFE17F" w14:textId="77777777" w:rsidR="007462DC" w:rsidRPr="006C5C15" w:rsidRDefault="007462DC" w:rsidP="007462DC">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11DAB59B" w14:textId="77777777" w:rsidR="007462DC" w:rsidRPr="008B40E7" w:rsidRDefault="007462DC" w:rsidP="007462DC">
      <w:pPr>
        <w:pStyle w:val="B2"/>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0E75C78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5773BC03"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0E00AD9D" w14:textId="77777777" w:rsidR="007462DC" w:rsidRPr="008B40E7" w:rsidRDefault="007462DC" w:rsidP="007462DC">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4B111070" w14:textId="77777777" w:rsidR="007462DC" w:rsidRPr="003C773E" w:rsidRDefault="007462DC" w:rsidP="007462DC">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68B07F90" w14:textId="77777777" w:rsidR="007462DC" w:rsidRPr="008B40E7" w:rsidRDefault="007462DC" w:rsidP="007462DC">
      <w:pPr>
        <w:rPr>
          <w:rFonts w:eastAsia="?? ??"/>
        </w:rPr>
      </w:pPr>
      <w:r w:rsidRPr="008B40E7">
        <w:rPr>
          <w:rFonts w:eastAsia="?? ??"/>
        </w:rPr>
        <w:t>For FR1,</w:t>
      </w:r>
      <w:r w:rsidRPr="008B40E7" w:rsidDel="008B40E7">
        <w:rPr>
          <w:rFonts w:eastAsia="?? ??"/>
        </w:rPr>
        <w:t xml:space="preserve"> </w:t>
      </w:r>
    </w:p>
    <w:p w14:paraId="561AA036" w14:textId="77777777" w:rsidR="007462DC" w:rsidRPr="009C5807" w:rsidRDefault="007462DC" w:rsidP="007462DC">
      <w:pPr>
        <w:pStyle w:val="B1"/>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6811CD8" w14:textId="77777777" w:rsidR="007462DC" w:rsidRPr="009C5807" w:rsidRDefault="007462DC" w:rsidP="007462DC">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23C7385" w14:textId="77777777" w:rsidR="007462DC" w:rsidRPr="008B40E7" w:rsidRDefault="007462DC" w:rsidP="007462DC">
      <w:pPr>
        <w:rPr>
          <w:rFonts w:eastAsia="?? ??"/>
        </w:rPr>
      </w:pPr>
      <w:r w:rsidRPr="008B40E7">
        <w:rPr>
          <w:rFonts w:eastAsia="?? ??"/>
        </w:rPr>
        <w:t>For FR2,</w:t>
      </w:r>
    </w:p>
    <w:p w14:paraId="5428821E" w14:textId="77777777" w:rsidR="007462DC" w:rsidRPr="00E21911" w:rsidRDefault="007462DC" w:rsidP="007462DC">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11499B5" w14:textId="77777777" w:rsidR="007462DC" w:rsidRPr="00E21911" w:rsidRDefault="007462DC" w:rsidP="007462DC">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7E59824D" w14:textId="77777777" w:rsidR="007462DC" w:rsidRPr="009C5807" w:rsidRDefault="007462DC" w:rsidP="007462DC">
      <w:pPr>
        <w:pStyle w:val="B1"/>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E8C41A" w14:textId="77777777" w:rsidR="007462DC" w:rsidRPr="009C5807" w:rsidRDefault="007462DC" w:rsidP="007462DC">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5EB7E44C" w14:textId="77777777" w:rsidR="007462DC" w:rsidRPr="009C5807" w:rsidRDefault="007462DC" w:rsidP="007462DC">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FBE230E" w14:textId="587AC0F8" w:rsidR="007462DC" w:rsidRPr="009C5807" w:rsidRDefault="007462DC" w:rsidP="007462DC">
      <w:pPr>
        <w:pStyle w:val="B1"/>
      </w:pPr>
      <w:r w:rsidRPr="009C5807">
        <w:t>-</w:t>
      </w:r>
      <w:r w:rsidRPr="009C5807">
        <w:tab/>
        <w:t>P</w:t>
      </w:r>
      <w:ins w:id="3" w:author="Huawei" w:date="2023-10-20T11:56:00Z">
        <w:r w:rsidRPr="00E21911">
          <w:rPr>
            <w:vertAlign w:val="subscript"/>
          </w:rPr>
          <w:t>1</w:t>
        </w:r>
      </w:ins>
      <w:r w:rsidRPr="009C5807">
        <w:t xml:space="preserve">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C53BC0F" w14:textId="77777777" w:rsidR="007462DC" w:rsidRPr="009C5807" w:rsidRDefault="007462DC" w:rsidP="007462DC">
      <w:pPr>
        <w:pStyle w:val="B1"/>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3625B79" w14:textId="77777777" w:rsidR="007462DC" w:rsidRDefault="007462DC" w:rsidP="007462DC">
      <w:pPr>
        <w:pStyle w:val="B1"/>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F5C0A7F" w14:textId="77777777" w:rsidR="007462DC" w:rsidRPr="009C5807" w:rsidDel="007332C1" w:rsidRDefault="007462DC" w:rsidP="007462DC">
      <w:pPr>
        <w:pStyle w:val="B1"/>
      </w:pPr>
      <w:r>
        <w:t>-</w:t>
      </w:r>
      <w:r w:rsidRPr="00A20CB0" w:rsidDel="00C26D6B">
        <w:t xml:space="preserve"> </w:t>
      </w:r>
    </w:p>
    <w:p w14:paraId="790B864C" w14:textId="77777777" w:rsidR="007462DC" w:rsidRDefault="007462DC" w:rsidP="007462DC">
      <w:pPr>
        <w:pStyle w:val="B1"/>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A2BFB7C" w14:textId="77777777" w:rsidR="007462DC" w:rsidRPr="00C56671" w:rsidRDefault="007462DC" w:rsidP="007462DC">
      <w:pPr>
        <w:pStyle w:val="B2"/>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
      <w:r w:rsidRPr="00C56671">
        <w:t>.</w:t>
      </w:r>
    </w:p>
    <w:p w14:paraId="145B90DA" w14:textId="77777777" w:rsidR="007462DC" w:rsidRPr="008A7648" w:rsidRDefault="007462DC" w:rsidP="007462DC">
      <w:pPr>
        <w:pStyle w:val="B2"/>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7D0B5A4" w14:textId="77777777" w:rsidR="007462DC" w:rsidRPr="00F0221F" w:rsidRDefault="007462DC" w:rsidP="007462DC">
      <w:pPr>
        <w:pStyle w:val="B2"/>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CD52221" w14:textId="77777777" w:rsidR="007462DC" w:rsidRDefault="007462DC" w:rsidP="007462DC">
      <w:pPr>
        <w:pStyle w:val="B1"/>
        <w:ind w:leftChars="42" w:left="368"/>
        <w:rPr>
          <w:vertAlign w:val="subscript"/>
        </w:rPr>
      </w:pPr>
      <w:r w:rsidRPr="00E21911">
        <w:t>-</w:t>
      </w:r>
      <w:r w:rsidRPr="00E21911">
        <w:tab/>
        <w:t>Otherwise, P = P</w:t>
      </w:r>
      <w:r w:rsidRPr="00E21911">
        <w:rPr>
          <w:vertAlign w:val="subscript"/>
        </w:rPr>
        <w:t>1</w:t>
      </w:r>
    </w:p>
    <w:p w14:paraId="578B25C0" w14:textId="77777777" w:rsidR="007462DC" w:rsidRPr="009C5807" w:rsidRDefault="007462DC" w:rsidP="007462DC">
      <w:pPr>
        <w:pStyle w:val="B1"/>
        <w:ind w:leftChars="42" w:left="368"/>
      </w:pPr>
      <w:r w:rsidRPr="009C5807">
        <w:t>Where:</w:t>
      </w:r>
    </w:p>
    <w:p w14:paraId="103427D2" w14:textId="77777777" w:rsidR="007462DC" w:rsidRPr="00DD3199" w:rsidRDefault="007462DC" w:rsidP="007462DC">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BE85A70" w14:textId="77777777" w:rsidR="007462DC" w:rsidRPr="00DD3199"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5BE24889"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305A569" w14:textId="77777777" w:rsidR="007462DC" w:rsidRPr="00625F7E" w:rsidRDefault="007462DC" w:rsidP="007462DC">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AA7675D" w14:textId="77777777" w:rsidR="007462DC" w:rsidRPr="00625F7E" w:rsidRDefault="007462DC" w:rsidP="007462DC">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33539CB" w14:textId="77777777" w:rsidR="007462DC" w:rsidRPr="00625F7E" w:rsidRDefault="007462DC" w:rsidP="007462DC">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BF706E0" w14:textId="77777777" w:rsidR="007462DC" w:rsidRDefault="007462DC" w:rsidP="007462DC">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ECF88F5" w14:textId="77777777" w:rsidR="007462DC" w:rsidRPr="00476A1D" w:rsidRDefault="007462DC" w:rsidP="007462DC">
      <w:pPr>
        <w:pStyle w:val="B1"/>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1AC5E0B8" w14:textId="77777777" w:rsidR="007462DC" w:rsidRPr="00115E3F" w:rsidRDefault="007462DC" w:rsidP="007462DC">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44AB1C9" w14:textId="77777777" w:rsidR="007462DC" w:rsidRPr="00115E3F" w:rsidRDefault="007462DC" w:rsidP="007462DC">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09335AD" w14:textId="77777777" w:rsidR="007462DC" w:rsidRPr="00115E3F" w:rsidRDefault="007462DC" w:rsidP="007462DC">
      <w:pPr>
        <w:pStyle w:val="B1"/>
      </w:pPr>
      <w:r w:rsidRPr="00115E3F">
        <w:t>-</w:t>
      </w:r>
      <w:r w:rsidRPr="00115E3F">
        <w:tab/>
        <w:t>If the UE is configured with Pre-MG, an SSB or an SMTC occasion is only considered to be overlapped by the Pre-MG if the Pre-MG is activated.</w:t>
      </w:r>
    </w:p>
    <w:p w14:paraId="1A7EF688" w14:textId="77777777" w:rsidR="007462DC" w:rsidRPr="00636344" w:rsidRDefault="007462DC" w:rsidP="007462DC">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13C47A3A" w14:textId="77777777" w:rsidR="007462DC" w:rsidRPr="00636344" w:rsidRDefault="007462DC" w:rsidP="007462DC">
      <w:pPr>
        <w:ind w:left="851" w:hanging="284"/>
      </w:pPr>
      <w:r w:rsidRPr="00636344">
        <w:t>-</w:t>
      </w:r>
      <w:r w:rsidRPr="00636344">
        <w:tab/>
        <w:t xml:space="preserve">an SSB or an SMTC occasion is considered to be overlapped with the GAP if it overlaps a measurement gap occasion, and </w:t>
      </w:r>
    </w:p>
    <w:p w14:paraId="7391CD19" w14:textId="77777777" w:rsidR="007462DC" w:rsidRPr="00636344" w:rsidRDefault="007462DC" w:rsidP="007462DC">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B76239B" w14:textId="77777777" w:rsidR="007462DC" w:rsidRPr="00115E3F" w:rsidRDefault="007462DC" w:rsidP="007462DC">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E40BDF6" w14:textId="77777777" w:rsidR="007462DC" w:rsidRPr="00115E3F" w:rsidRDefault="007462DC" w:rsidP="007462DC">
      <w:pPr>
        <w:pStyle w:val="B2"/>
      </w:pPr>
      <w:r>
        <w:t>-</w:t>
      </w:r>
      <w:r>
        <w:tab/>
      </w:r>
      <w:r w:rsidRPr="00115E3F">
        <w:t xml:space="preserve">an SSB or an SMTC occasion is considered to be overlapped with the </w:t>
      </w:r>
      <w:r>
        <w:t>GAP</w:t>
      </w:r>
      <w:r w:rsidRPr="00115E3F">
        <w:t xml:space="preserve"> if </w:t>
      </w:r>
    </w:p>
    <w:p w14:paraId="54C4593D" w14:textId="77777777" w:rsidR="007462DC" w:rsidRPr="00625F7E" w:rsidRDefault="007462DC" w:rsidP="007462DC">
      <w:pPr>
        <w:pStyle w:val="B3"/>
      </w:pPr>
      <w:r>
        <w:t>-</w:t>
      </w:r>
      <w:r>
        <w:tab/>
      </w:r>
      <w:r w:rsidRPr="00625F7E">
        <w:t xml:space="preserve">it overlaps the VIL1 or VIL2 of NCSG, or </w:t>
      </w:r>
    </w:p>
    <w:p w14:paraId="0BA04EF5" w14:textId="77777777" w:rsidR="007462DC" w:rsidRPr="00625F7E" w:rsidRDefault="007462DC" w:rsidP="007462DC">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001BFA8" w14:textId="77777777" w:rsidR="007462DC" w:rsidRPr="00476A1D" w:rsidRDefault="007462DC" w:rsidP="007462DC">
      <w:pPr>
        <w:pStyle w:val="B1"/>
      </w:pPr>
      <w:r>
        <w:t>-</w:t>
      </w:r>
      <w:r>
        <w:tab/>
      </w:r>
      <w:r w:rsidRPr="00625F7E">
        <w:t>and</w:t>
      </w:r>
    </w:p>
    <w:p w14:paraId="7E2261C6" w14:textId="77777777" w:rsidR="007462DC" w:rsidRPr="00625F7E" w:rsidRDefault="007462DC" w:rsidP="007462DC">
      <w:pPr>
        <w:pStyle w:val="B3"/>
      </w:pPr>
      <w:r>
        <w:t>-</w:t>
      </w:r>
      <w:r>
        <w:tab/>
      </w:r>
      <w:proofErr w:type="spellStart"/>
      <w:r w:rsidRPr="00625F7E">
        <w:t>xRP</w:t>
      </w:r>
      <w:proofErr w:type="spellEnd"/>
      <w:r w:rsidRPr="00625F7E">
        <w:t xml:space="preserve"> = VIRP</w:t>
      </w:r>
    </w:p>
    <w:p w14:paraId="080DEFA8" w14:textId="77777777" w:rsidR="007462DC" w:rsidRPr="00476A1D" w:rsidRDefault="007462DC" w:rsidP="007462DC">
      <w:pPr>
        <w:pStyle w:val="B1"/>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19AFA3ED"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5C4BA4E" w14:textId="78BE63E8" w:rsidR="00F42BDF" w:rsidRDefault="00F42BDF" w:rsidP="00F42BDF">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14:paraId="3ECA4BFB" w14:textId="77777777" w:rsidR="007462DC" w:rsidRPr="009C5807" w:rsidRDefault="007462DC" w:rsidP="007462DC">
      <w:pPr>
        <w:pStyle w:val="4"/>
      </w:pPr>
      <w:r>
        <w:t>9.13.4</w:t>
      </w:r>
      <w:r w:rsidRPr="009C5807">
        <w:t>.1</w:t>
      </w:r>
      <w:r w:rsidRPr="009C5807">
        <w:tab/>
      </w:r>
      <w:r>
        <w:t xml:space="preserve">Inter-cell </w:t>
      </w:r>
      <w:r w:rsidRPr="009C5807">
        <w:t>SSB based L1-RSRP Reporting</w:t>
      </w:r>
    </w:p>
    <w:p w14:paraId="71D1A709" w14:textId="77777777" w:rsidR="007462DC" w:rsidRDefault="007462DC" w:rsidP="007462DC">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1301EFB8" w14:textId="77777777" w:rsidR="007462DC" w:rsidRDefault="007462DC" w:rsidP="007462DC">
      <w:pPr>
        <w:pStyle w:val="B1"/>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4C562B9A" w14:textId="77777777" w:rsidR="007462DC" w:rsidRDefault="007462DC" w:rsidP="007462DC">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0D390E8" w14:textId="77777777" w:rsidR="007462DC" w:rsidRPr="009C5807" w:rsidRDefault="007462DC" w:rsidP="007462DC">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6F6AE593" w14:textId="77777777" w:rsidR="007462DC" w:rsidRPr="009C5807" w:rsidRDefault="007462DC" w:rsidP="007462DC">
      <w:pPr>
        <w:pStyle w:val="B1"/>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72F63BAD" w14:textId="77777777" w:rsidR="007462DC" w:rsidRDefault="007462DC" w:rsidP="007462DC">
      <w:pPr>
        <w:rPr>
          <w:i/>
          <w:lang w:eastAsia="zh-CN"/>
        </w:rPr>
      </w:pPr>
    </w:p>
    <w:p w14:paraId="6B5C3EAD" w14:textId="77777777" w:rsidR="007462DC" w:rsidRPr="009C5807" w:rsidRDefault="007462DC" w:rsidP="007462DC">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4CDD632A"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43226E2" w14:textId="77777777" w:rsidR="007462DC" w:rsidRPr="009C5807" w:rsidRDefault="007462DC" w:rsidP="007462DC">
      <w:pPr>
        <w:pStyle w:val="B1"/>
      </w:pPr>
      <w:r w:rsidRPr="009C5807">
        <w:t>-</w:t>
      </w:r>
      <w:r w:rsidRPr="009C5807">
        <w:tab/>
        <w:t>N= 8.</w:t>
      </w:r>
    </w:p>
    <w:p w14:paraId="730AAA21" w14:textId="77777777" w:rsidR="007462DC" w:rsidRPr="009C5807" w:rsidRDefault="007462DC" w:rsidP="007462DC">
      <w:pPr>
        <w:rPr>
          <w:rFonts w:eastAsia="?? ??"/>
        </w:rPr>
      </w:pPr>
      <w:r w:rsidRPr="009C5807">
        <w:rPr>
          <w:rFonts w:eastAsia="?? ??"/>
        </w:rPr>
        <w:t>For FR1,</w:t>
      </w:r>
    </w:p>
    <w:p w14:paraId="7B2DA1C1" w14:textId="77777777" w:rsidR="007462DC" w:rsidRPr="009C5807" w:rsidRDefault="007462DC" w:rsidP="007462DC">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20A36D5D" w14:textId="77777777" w:rsidR="007462DC" w:rsidRPr="009C5807" w:rsidRDefault="007462DC" w:rsidP="007462DC">
      <w:pPr>
        <w:pStyle w:val="B1"/>
      </w:pPr>
      <w:r w:rsidRPr="009C5807">
        <w:lastRenderedPageBreak/>
        <w:t>-</w:t>
      </w:r>
      <w:r w:rsidRPr="009C5807">
        <w:tab/>
        <w:t>P=1 when in the monitored cell there are no measurement gaps overlapping with any occasion of the SSB.</w:t>
      </w:r>
    </w:p>
    <w:p w14:paraId="38A75331" w14:textId="77777777" w:rsidR="007462DC" w:rsidRPr="009C5807" w:rsidRDefault="007462DC" w:rsidP="007462DC">
      <w:pPr>
        <w:rPr>
          <w:rFonts w:eastAsia="?? ??"/>
        </w:rPr>
      </w:pPr>
      <w:r w:rsidRPr="009C5807">
        <w:rPr>
          <w:rFonts w:eastAsia="?? ??"/>
        </w:rPr>
        <w:t>For FR2,</w:t>
      </w:r>
    </w:p>
    <w:p w14:paraId="062F4071" w14:textId="77777777" w:rsidR="007462DC" w:rsidRPr="00E21911" w:rsidRDefault="007462DC" w:rsidP="007462DC">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Pr>
          <w:vertAlign w:val="subscript"/>
        </w:rPr>
        <w:t>, CDP</w:t>
      </w:r>
      <w:r w:rsidRPr="00E21911">
        <w:t>, when SSB is not overlapped with measurement gap and SSB is fully overlapped with SMTC period (T</w:t>
      </w:r>
      <w:r w:rsidRPr="00E21911">
        <w:rPr>
          <w:vertAlign w:val="subscript"/>
        </w:rPr>
        <w:t>SSB</w:t>
      </w:r>
      <w:r>
        <w:rPr>
          <w:vertAlign w:val="subscript"/>
        </w:rPr>
        <w:t>_CDP</w:t>
      </w:r>
      <w:r w:rsidRPr="00E21911">
        <w:t xml:space="preserve"> = </w:t>
      </w:r>
      <w:proofErr w:type="spellStart"/>
      <w:r w:rsidRPr="00E21911">
        <w:t>T</w:t>
      </w:r>
      <w:r w:rsidRPr="00E21911">
        <w:rPr>
          <w:vertAlign w:val="subscript"/>
        </w:rPr>
        <w:t>SMTCperiod</w:t>
      </w:r>
      <w:proofErr w:type="spellEnd"/>
      <w:r w:rsidRPr="00E21911">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5DC7E705" w14:textId="664348D3" w:rsidR="007462DC" w:rsidRDefault="007462DC" w:rsidP="007462DC">
      <w:pPr>
        <w:ind w:left="568" w:hanging="284"/>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r>
                      <w:ins w:id="5" w:author="Huawei" w:date="2023-10-20T12:03:00Z">
                        <m:rPr>
                          <m:sty m:val="p"/>
                        </m:rPr>
                        <w:rPr>
                          <w:rFonts w:ascii="Cambria Math" w:hAnsi="Cambria Math"/>
                        </w:rPr>
                        <m:t>_CDP</m:t>
                      </w:ins>
                    </m:r>
                  </m:sub>
                </m:sSub>
              </m:num>
              <m:den>
                <m:r>
                  <w:del w:id="6" w:author="Huawei" w:date="2023-11-16T06:28:00Z">
                    <m:rPr>
                      <m:sty m:val="p"/>
                    </m:rPr>
                    <w:rPr>
                      <w:rFonts w:ascii="Cambria Math" w:hAnsi="Cambria Math"/>
                    </w:rPr>
                    <m:t>xRP</m:t>
                  </w:del>
                </m:r>
                <m:r>
                  <w:ins w:id="7" w:author="Huawei" w:date="2023-11-16T06:28:00Z">
                    <m:rPr>
                      <m:sty m:val="p"/>
                    </m:rPr>
                    <w:rPr>
                      <w:rFonts w:ascii="Cambria Math" w:hAnsi="Cambria Math"/>
                    </w:rPr>
                    <m:t>M</m:t>
                  </w:ins>
                </m:r>
                <m:r>
                  <w:ins w:id="8" w:author="Huawei" w:date="2023-11-16T06:29:00Z">
                    <m:rPr>
                      <m:sty m:val="p"/>
                    </m:rPr>
                    <w:rPr>
                      <w:rFonts w:ascii="Cambria Math" w:hAnsi="Cambria Math"/>
                    </w:rPr>
                    <m:t>GRP</m:t>
                  </w:ins>
                </m:r>
              </m:den>
            </m:f>
          </m:den>
        </m:f>
      </m:oMath>
      <w:r w:rsidRPr="009C5807">
        <w:t>, when SSB is partially overlapped with measurement gap and SSB is fully overlapped with SMTC occasion (T</w:t>
      </w:r>
      <w:r w:rsidRPr="009C5807">
        <w:rPr>
          <w:vertAlign w:val="subscript"/>
        </w:rPr>
        <w:t>SSB</w:t>
      </w:r>
      <w:ins w:id="9" w:author="Huawei" w:date="2023-10-20T12:03:00Z">
        <w:r w:rsidR="00845579">
          <w:rPr>
            <w:vertAlign w:val="subscript"/>
          </w:rPr>
          <w:t>_CDP</w:t>
        </w:r>
      </w:ins>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del w:id="10" w:author="Huawei" w:date="2023-11-16T06:31:00Z">
        <w:r w:rsidRPr="00115E3F" w:rsidDel="00A95FF2">
          <w:delText>xRP</w:delText>
        </w:r>
      </w:del>
      <w:ins w:id="11" w:author="Huawei" w:date="2023-11-16T06:31:00Z">
        <w:r w:rsidR="00A95FF2">
          <w:t>MGRP</w:t>
        </w:r>
      </w:ins>
      <w:r w:rsidRPr="009C5807">
        <w:t>)</w:t>
      </w:r>
      <w:del w:id="12" w:author="Huawei" w:date="2023-10-20T12:08:00Z">
        <w:r w:rsidDel="00324279">
          <w:delText xml:space="preserve">, and </w:delText>
        </w:r>
        <w:r w:rsidRPr="00E21911" w:rsidDel="00324279">
          <w:delText>T</w:delText>
        </w:r>
        <w:r w:rsidRPr="00E21911" w:rsidDel="00324279">
          <w:rPr>
            <w:vertAlign w:val="subscript"/>
          </w:rPr>
          <w:delText>SSB</w:delText>
        </w:r>
        <w:r w:rsidDel="00324279">
          <w:rPr>
            <w:vertAlign w:val="subscript"/>
          </w:rPr>
          <w:delText>_SC</w:delText>
        </w:r>
        <w:r w:rsidRPr="00E21911" w:rsidDel="00324279">
          <w:delText xml:space="preserve"> = T</w:delText>
        </w:r>
        <w:r w:rsidRPr="00E21911" w:rsidDel="00324279">
          <w:rPr>
            <w:vertAlign w:val="subscript"/>
          </w:rPr>
          <w:delText>SMTCperiod</w:delText>
        </w:r>
      </w:del>
      <w:r w:rsidRPr="00E21911">
        <w:t>.</w:t>
      </w:r>
    </w:p>
    <w:p w14:paraId="58F69EF4" w14:textId="77777777" w:rsidR="007462DC" w:rsidRPr="000C0BDC" w:rsidRDefault="007462DC" w:rsidP="007462DC">
      <w:pPr>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083CE550" w14:textId="77777777" w:rsidR="007462DC" w:rsidRPr="009C5807" w:rsidRDefault="007462DC" w:rsidP="007462DC">
      <w:pPr>
        <w:pStyle w:val="B1"/>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2335EC68" w14:textId="77777777" w:rsidR="007462DC" w:rsidRPr="000C0BDC"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66BB0A0D" w14:textId="77777777" w:rsidR="007462DC" w:rsidRPr="009C5807"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53902F46" w14:textId="5EB19E21" w:rsidR="00845579" w:rsidRPr="009C5807" w:rsidRDefault="00845579" w:rsidP="00845579">
      <w:pPr>
        <w:pStyle w:val="B1"/>
        <w:rPr>
          <w:ins w:id="13" w:author="Huawei" w:date="2023-10-20T11:58:00Z"/>
        </w:rPr>
      </w:pPr>
      <w:ins w:id="14" w:author="Huawei" w:date="2023-10-20T11:58:00Z">
        <w:r w:rsidRPr="009C5807">
          <w:t>-</w:t>
        </w:r>
        <w:r w:rsidRPr="009C5807">
          <w:tab/>
          <w:t>P</w:t>
        </w:r>
        <w:r>
          <w:rPr>
            <w:vertAlign w:val="subscript"/>
          </w:rPr>
          <w:t>2</w:t>
        </w:r>
        <w:r w:rsidRPr="009C5807">
          <w:t xml:space="preserve"> is</w:t>
        </w:r>
      </w:ins>
      <m:oMath>
        <m:f>
          <m:fPr>
            <m:ctrlPr>
              <w:ins w:id="15" w:author="Huawei" w:date="2023-11-16T06:30:00Z">
                <w:rPr>
                  <w:rFonts w:ascii="Cambria Math" w:hAnsi="Cambria Math"/>
                  <w:i/>
                </w:rPr>
              </w:ins>
            </m:ctrlPr>
          </m:fPr>
          <m:num>
            <m:sSub>
              <m:sSubPr>
                <m:ctrlPr>
                  <w:ins w:id="16" w:author="Huawei" w:date="2023-11-16T06:30:00Z">
                    <w:rPr>
                      <w:rFonts w:ascii="Cambria Math" w:hAnsi="Cambria Math"/>
                      <w:i/>
                    </w:rPr>
                  </w:ins>
                </m:ctrlPr>
              </m:sSubPr>
              <m:e>
                <m:r>
                  <w:ins w:id="17" w:author="Huawei" w:date="2023-11-16T06:30:00Z">
                    <w:rPr>
                      <w:rFonts w:ascii="Cambria Math" w:hAnsi="Cambria Math"/>
                    </w:rPr>
                    <m:t>P</m:t>
                  </w:ins>
                </m:r>
              </m:e>
              <m:sub>
                <m:r>
                  <w:ins w:id="18" w:author="Huawei" w:date="2023-11-16T06:30:00Z">
                    <m:rPr>
                      <m:sty m:val="p"/>
                    </m:rPr>
                    <w:rPr>
                      <w:rFonts w:ascii="Cambria Math" w:hAnsi="Cambria Math"/>
                    </w:rPr>
                    <m:t>sharing factor</m:t>
                  </w:ins>
                </m:r>
              </m:sub>
            </m:sSub>
          </m:num>
          <m:den>
            <m:r>
              <w:ins w:id="19" w:author="Huawei" w:date="2023-11-16T06:30:00Z">
                <w:rPr>
                  <w:rFonts w:ascii="Cambria Math" w:hAnsi="Cambria Math"/>
                </w:rPr>
                <m:t>1-</m:t>
              </w:ins>
            </m:r>
            <m:f>
              <m:fPr>
                <m:ctrlPr>
                  <w:ins w:id="20" w:author="Huawei" w:date="2023-11-16T06:30:00Z">
                    <w:rPr>
                      <w:rFonts w:ascii="Cambria Math" w:hAnsi="Cambria Math"/>
                    </w:rPr>
                  </w:ins>
                </m:ctrlPr>
              </m:fPr>
              <m:num>
                <m:sSub>
                  <m:sSubPr>
                    <m:ctrlPr>
                      <w:ins w:id="21" w:author="Huawei" w:date="2023-11-16T06:30:00Z">
                        <w:rPr>
                          <w:rFonts w:ascii="Cambria Math" w:hAnsi="Cambria Math"/>
                        </w:rPr>
                      </w:ins>
                    </m:ctrlPr>
                  </m:sSubPr>
                  <m:e>
                    <m:r>
                      <w:ins w:id="22" w:author="Huawei" w:date="2023-11-16T06:30:00Z">
                        <m:rPr>
                          <m:sty m:val="p"/>
                        </m:rPr>
                        <w:rPr>
                          <w:rFonts w:ascii="Cambria Math" w:hAnsi="Cambria Math"/>
                        </w:rPr>
                        <m:t>T</m:t>
                      </w:ins>
                    </m:r>
                  </m:e>
                  <m:sub>
                    <m:r>
                      <w:ins w:id="23" w:author="Huawei" w:date="2023-11-16T06:30:00Z">
                        <m:rPr>
                          <m:sty m:val="p"/>
                        </m:rPr>
                        <w:rPr>
                          <w:rFonts w:ascii="Cambria Math" w:hAnsi="Cambria Math"/>
                        </w:rPr>
                        <m:t>SSB_CDP</m:t>
                      </w:ins>
                    </m:r>
                  </m:sub>
                </m:sSub>
              </m:num>
              <m:den>
                <m:r>
                  <w:ins w:id="24" w:author="Huawei" w:date="2023-11-16T06:30:00Z">
                    <m:rPr>
                      <m:sty m:val="p"/>
                    </m:rPr>
                    <w:rPr>
                      <w:rFonts w:ascii="Cambria Math" w:hAnsi="Cambria Math"/>
                    </w:rPr>
                    <m:t>MGRP</m:t>
                  </w:ins>
                </m:r>
              </m:den>
            </m:f>
          </m:den>
        </m:f>
      </m:oMath>
      <w:ins w:id="25" w:author="Huawei" w:date="2023-10-20T11:58:00Z">
        <w:r w:rsidRPr="009C5807">
          <w:t xml:space="preserve">, when SSB is partially overlapped with </w:t>
        </w:r>
        <w:r>
          <w:t>GAP</w:t>
        </w:r>
        <w:r w:rsidRPr="009C5807">
          <w:t xml:space="preserve">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ins>
      <w:ins w:id="26" w:author="Huawei" w:date="2023-11-16T06:30:00Z">
        <w:r w:rsidR="00AC095F">
          <w:t>MGRP</w:t>
        </w:r>
      </w:ins>
      <w:ins w:id="27" w:author="Huawei" w:date="2023-10-20T11:58:00Z">
        <w:r w:rsidRPr="009C5807">
          <w:t xml:space="preserve"> and T</w:t>
        </w:r>
        <w:r w:rsidRPr="009C5807">
          <w:rPr>
            <w:vertAlign w:val="subscript"/>
          </w:rPr>
          <w:t>SSB</w:t>
        </w:r>
        <w:r>
          <w:rPr>
            <w:vertAlign w:val="subscript"/>
          </w:rPr>
          <w:t>_CDP</w:t>
        </w:r>
        <w:r w:rsidRPr="009C5807">
          <w:t xml:space="preserve"> = 0.5*</w:t>
        </w:r>
        <w:proofErr w:type="spellStart"/>
        <w:r w:rsidRPr="009C5807">
          <w:t>T</w:t>
        </w:r>
        <w:r w:rsidRPr="009C5807">
          <w:rPr>
            <w:vertAlign w:val="subscript"/>
          </w:rPr>
          <w:t>SMTCperiod</w:t>
        </w:r>
        <w:proofErr w:type="spellEnd"/>
      </w:ins>
    </w:p>
    <w:p w14:paraId="307D7E5F" w14:textId="77777777" w:rsidR="007462DC" w:rsidRDefault="007462DC" w:rsidP="007462DC">
      <w:pPr>
        <w:pStyle w:val="B1"/>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5965E0B2" w14:textId="77777777" w:rsidR="007462DC" w:rsidRDefault="007462DC" w:rsidP="007462DC">
      <w:pPr>
        <w:pStyle w:val="B1"/>
        <w:rPr>
          <w:lang w:val="en-US" w:eastAsia="zh-CN"/>
        </w:rPr>
      </w:pPr>
      <w:bookmarkStart w:id="28"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3469F2DE" w14:textId="77777777" w:rsidR="007462DC" w:rsidRPr="00A146C5" w:rsidRDefault="007462DC" w:rsidP="007462DC">
      <w:pPr>
        <w:pStyle w:val="B2"/>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5F96FF32" w14:textId="77777777" w:rsidR="007462DC" w:rsidRPr="00611AE9" w:rsidRDefault="007462DC" w:rsidP="007462DC">
      <w:pPr>
        <w:pStyle w:val="B2"/>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EC9051E" w14:textId="77777777" w:rsidR="007462DC" w:rsidRPr="00F0221F" w:rsidRDefault="007462DC" w:rsidP="007462DC">
      <w:pPr>
        <w:pStyle w:val="B2"/>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28"/>
    <w:p w14:paraId="40D63594" w14:textId="77777777" w:rsidR="007462DC" w:rsidRPr="00930BA6" w:rsidRDefault="007462DC" w:rsidP="007462DC">
      <w:r>
        <w:tab/>
      </w:r>
      <w:r w:rsidRPr="009C5807">
        <w:t>-</w:t>
      </w:r>
      <w:r w:rsidRPr="009C5807">
        <w:tab/>
      </w:r>
      <w:r>
        <w:t>Otherwise, P = P</w:t>
      </w:r>
      <w:r>
        <w:rPr>
          <w:vertAlign w:val="subscript"/>
        </w:rPr>
        <w:t>2</w:t>
      </w:r>
    </w:p>
    <w:p w14:paraId="74D234E5"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F4435FE" w14:textId="77777777" w:rsidR="007462DC"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6D83468" w14:textId="77777777" w:rsidR="007462DC" w:rsidRPr="009B3008" w:rsidRDefault="007462DC" w:rsidP="007462DC">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1F5F392C" w14:textId="77777777" w:rsidR="007462DC" w:rsidRPr="009C5807" w:rsidDel="007332C1" w:rsidRDefault="007462DC" w:rsidP="007462DC">
      <w:pPr>
        <w:pStyle w:val="B1"/>
      </w:pPr>
      <w:r w:rsidDel="007332C1">
        <w:t>-</w:t>
      </w:r>
      <w:r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23211A16" w14:textId="77777777" w:rsidR="007462DC" w:rsidDel="007332C1" w:rsidRDefault="007462DC" w:rsidP="007462DC">
      <w:pPr>
        <w:pStyle w:val="B2"/>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47F2944F" w14:textId="77777777" w:rsidR="007462DC" w:rsidRPr="009C5807" w:rsidDel="007332C1" w:rsidRDefault="007462DC" w:rsidP="007462DC">
      <w:pPr>
        <w:pStyle w:val="B2"/>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40307E21" w14:textId="77777777" w:rsidR="007462DC" w:rsidRDefault="007462DC" w:rsidP="007462DC">
      <w:pPr>
        <w:pStyle w:val="B1"/>
      </w:pPr>
      <w:r w:rsidRPr="009C5807" w:rsidDel="007332C1">
        <w:lastRenderedPageBreak/>
        <w:t>-</w:t>
      </w:r>
      <w:r w:rsidRPr="009C5807"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1F639341" w14:textId="77777777" w:rsidR="007462DC" w:rsidRPr="00DB6AA9" w:rsidRDefault="007462DC" w:rsidP="007462DC">
      <w:pPr>
        <w:pStyle w:val="B1"/>
      </w:pPr>
      <w:r w:rsidRPr="00115E3F">
        <w:t>-</w:t>
      </w:r>
      <w:r w:rsidRPr="00115E3F">
        <w:tab/>
      </w:r>
      <w:r w:rsidRPr="00625F7E">
        <w:t>P</w:t>
      </w:r>
      <w:r w:rsidRPr="00604744">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 xml:space="preserve">s, and </w:t>
      </w:r>
      <w:proofErr w:type="spellStart"/>
      <w:r w:rsidRPr="00625F7E">
        <w:t>P</w:t>
      </w:r>
      <w:r w:rsidRPr="00625F7E">
        <w:rPr>
          <w:vertAlign w:val="subscript"/>
        </w:rPr>
        <w:t>sharing</w:t>
      </w:r>
      <w:r>
        <w:rPr>
          <w:vertAlign w:val="subscript"/>
        </w:rPr>
        <w:t>_</w:t>
      </w:r>
      <w:r w:rsidRPr="00625F7E">
        <w:rPr>
          <w:vertAlign w:val="subscript"/>
        </w:rPr>
        <w:t>factor</w:t>
      </w:r>
      <w:proofErr w:type="spellEnd"/>
      <w:r w:rsidRPr="00625F7E">
        <w:t xml:space="preserve"> is</w:t>
      </w:r>
      <w:r w:rsidRPr="004E08C7">
        <w:t xml:space="preserve"> </w:t>
      </w:r>
      <w:r>
        <w:t>used in 9.5.4.1,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A14E13B"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72C2DC9" w14:textId="4C9A306A" w:rsidR="00F42BDF" w:rsidRDefault="00F42BDF" w:rsidP="00F42BD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7425" w14:textId="77777777" w:rsidR="00D40AC5" w:rsidRDefault="00D40AC5">
      <w:r>
        <w:separator/>
      </w:r>
    </w:p>
  </w:endnote>
  <w:endnote w:type="continuationSeparator" w:id="0">
    <w:p w14:paraId="3D52EBB1" w14:textId="77777777" w:rsidR="00D40AC5" w:rsidRDefault="00D40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E6456" w14:textId="77777777" w:rsidR="00D40AC5" w:rsidRDefault="00D40AC5">
      <w:r>
        <w:separator/>
      </w:r>
    </w:p>
  </w:footnote>
  <w:footnote w:type="continuationSeparator" w:id="0">
    <w:p w14:paraId="65432767" w14:textId="77777777" w:rsidR="00D40AC5" w:rsidRDefault="00D40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3DE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2F30"/>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3DD7"/>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1B74"/>
    <w:rsid w:val="005444F2"/>
    <w:rsid w:val="00546CDE"/>
    <w:rsid w:val="00547111"/>
    <w:rsid w:val="00550216"/>
    <w:rsid w:val="0055384B"/>
    <w:rsid w:val="005808D4"/>
    <w:rsid w:val="00592D74"/>
    <w:rsid w:val="005B4D4F"/>
    <w:rsid w:val="005D14E2"/>
    <w:rsid w:val="005D6387"/>
    <w:rsid w:val="005E0E0A"/>
    <w:rsid w:val="005E2C44"/>
    <w:rsid w:val="005F23E3"/>
    <w:rsid w:val="005F2F2D"/>
    <w:rsid w:val="005F546B"/>
    <w:rsid w:val="006044C7"/>
    <w:rsid w:val="00605C81"/>
    <w:rsid w:val="00610DBC"/>
    <w:rsid w:val="0061159B"/>
    <w:rsid w:val="00616B96"/>
    <w:rsid w:val="00621188"/>
    <w:rsid w:val="00625460"/>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62DC"/>
    <w:rsid w:val="007479E8"/>
    <w:rsid w:val="00747E68"/>
    <w:rsid w:val="00751120"/>
    <w:rsid w:val="00755099"/>
    <w:rsid w:val="00763C81"/>
    <w:rsid w:val="00764E94"/>
    <w:rsid w:val="00767CD6"/>
    <w:rsid w:val="00771514"/>
    <w:rsid w:val="0077269E"/>
    <w:rsid w:val="00781B8C"/>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1A03"/>
    <w:rsid w:val="00820B3D"/>
    <w:rsid w:val="008218E6"/>
    <w:rsid w:val="00825C5D"/>
    <w:rsid w:val="008279FA"/>
    <w:rsid w:val="00827AD5"/>
    <w:rsid w:val="00832D92"/>
    <w:rsid w:val="0083391B"/>
    <w:rsid w:val="0084296C"/>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38B6"/>
    <w:rsid w:val="009A566F"/>
    <w:rsid w:val="009A5753"/>
    <w:rsid w:val="009A579D"/>
    <w:rsid w:val="009A662E"/>
    <w:rsid w:val="009B6B19"/>
    <w:rsid w:val="009B71E3"/>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5FF2"/>
    <w:rsid w:val="00A9794D"/>
    <w:rsid w:val="00AA2CBC"/>
    <w:rsid w:val="00AB1C82"/>
    <w:rsid w:val="00AB4AC3"/>
    <w:rsid w:val="00AB535C"/>
    <w:rsid w:val="00AB55ED"/>
    <w:rsid w:val="00AC095F"/>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336A"/>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0AC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1428"/>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D61E9-1C4C-4B1E-9AC8-5E74CCDBE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2023-11-16T21:15:00Z</dcterms:created>
  <dcterms:modified xsi:type="dcterms:W3CDTF">2023-11-16T21:15:00Z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(3)0FQx+Yys+TSsD865qk/W5gplBq34X/7vOUIfGhtHycvfmOwgzwYpYEaaRcogPbBre1a29p4H
bJuRtaC+syyQ0ezDNYvTafdL6KhnjGsEvXUCwSqEUAYx13EPh7vpBKS/C+EMIPNFHazw+RXC
sVcG8OKhpCe8jFPzXP44GYjfys+gXSnlrG6vXFoPf4utayDQUlZJKyBGEyaf4Cq+OXY1enyA
ZfbC+DtMpA6ZH5nnrK</vt:lpwstr>
  </property>
  <property fmtid="{D5CDD505-2E9C-101B-9397-08002B2CF9AE}" pid="22" name="_2015_ms_pID_7253431">
    <vt:lpwstr>r2bX2zIisjuEkHNWUSWTX3kNYC605ukikwntrxM7a3zpnp4BzZsNNO
3QEQF8Yx+bZcmgcrCLdENh3tkoJ+J7qcbHX1hWkprn+ja9I4IFkF/98ZNrF1jE2odcYEVsju
e3JLz4UNnCozJnz/cJRsbffRYay8BsMdYYmXXpzd9OeRFBpmaQ/jo/VBG4+TNmwLB5L6aQkG
UW95a9i3GZNQTcVXycmVRw0dl0FhIzoyPKgh</vt:lpwstr>
  </property>
  <property fmtid="{D5CDD505-2E9C-101B-9397-08002B2CF9AE}" pid="23" name="_2015_ms_pID_7253432">
    <vt:lpwstr>JDD7r9lykd36RsLRD9/Wzmc=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