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11A59" w14:textId="132E24C9" w:rsidR="001D040C" w:rsidRDefault="001D040C" w:rsidP="001D040C">
      <w:pPr>
        <w:pStyle w:val="CRCoverPage"/>
        <w:tabs>
          <w:tab w:val="left" w:pos="5808"/>
          <w:tab w:val="right" w:pos="9639"/>
        </w:tabs>
        <w:spacing w:after="0"/>
        <w:jc w:val="center"/>
        <w:rPr>
          <w:b/>
          <w:i/>
          <w:noProof/>
          <w:sz w:val="28"/>
        </w:rPr>
      </w:pPr>
      <w:r>
        <w:rPr>
          <w:b/>
          <w:noProof/>
          <w:sz w:val="24"/>
        </w:rPr>
        <w:t>3GPP TSG-RAN4 Meeting #10</w:t>
      </w:r>
      <w:r w:rsidR="001E208B">
        <w:rPr>
          <w:b/>
          <w:noProof/>
          <w:sz w:val="24"/>
        </w:rPr>
        <w:t>9</w:t>
      </w:r>
      <w:r>
        <w:rPr>
          <w:b/>
          <w:i/>
          <w:noProof/>
          <w:sz w:val="28"/>
        </w:rPr>
        <w:tab/>
      </w:r>
      <w:r>
        <w:rPr>
          <w:b/>
          <w:i/>
          <w:noProof/>
          <w:sz w:val="28"/>
        </w:rPr>
        <w:tab/>
      </w:r>
      <w:r w:rsidR="002B5F59" w:rsidRPr="002B5F59">
        <w:rPr>
          <w:b/>
          <w:i/>
          <w:noProof/>
          <w:sz w:val="28"/>
        </w:rPr>
        <w:t>R4-2321485</w:t>
      </w:r>
    </w:p>
    <w:p w14:paraId="4A9C9356" w14:textId="66792841" w:rsidR="001D040C" w:rsidRDefault="001E208B" w:rsidP="001D040C">
      <w:pPr>
        <w:pStyle w:val="CRCoverPage"/>
        <w:outlineLvl w:val="0"/>
        <w:rPr>
          <w:b/>
          <w:noProof/>
          <w:sz w:val="24"/>
        </w:rPr>
      </w:pPr>
      <w:r>
        <w:rPr>
          <w:b/>
          <w:noProof/>
          <w:sz w:val="24"/>
        </w:rPr>
        <w:t>Chicago</w:t>
      </w:r>
      <w:r w:rsidR="001D040C">
        <w:rPr>
          <w:b/>
          <w:noProof/>
          <w:sz w:val="24"/>
        </w:rPr>
        <w:t xml:space="preserve">, </w:t>
      </w:r>
      <w:r>
        <w:rPr>
          <w:b/>
          <w:noProof/>
          <w:sz w:val="24"/>
        </w:rPr>
        <w:t>US</w:t>
      </w:r>
      <w:r w:rsidR="001D040C">
        <w:rPr>
          <w:b/>
          <w:noProof/>
          <w:sz w:val="24"/>
        </w:rPr>
        <w:t xml:space="preserve">, </w:t>
      </w:r>
      <w:r>
        <w:rPr>
          <w:b/>
          <w:noProof/>
          <w:sz w:val="24"/>
        </w:rPr>
        <w:t>13 – 17 November</w:t>
      </w:r>
      <w:r w:rsidR="001D040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7CE0A971" w:rsidR="001D040C" w:rsidRPr="00410371" w:rsidRDefault="00974A60" w:rsidP="00EC6F64">
            <w:pPr>
              <w:pStyle w:val="CRCoverPage"/>
              <w:spacing w:after="0"/>
              <w:rPr>
                <w:noProof/>
              </w:rPr>
            </w:pPr>
            <w:r w:rsidRPr="00974A60">
              <w:rPr>
                <w:b/>
                <w:noProof/>
                <w:sz w:val="28"/>
              </w:rPr>
              <w:t>3902</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530DCD85" w:rsidR="001D040C" w:rsidRPr="00410371" w:rsidRDefault="006B35F6" w:rsidP="00EC6F64">
            <w:pPr>
              <w:pStyle w:val="CRCoverPage"/>
              <w:spacing w:after="0"/>
              <w:jc w:val="center"/>
              <w:rPr>
                <w:b/>
                <w:noProof/>
              </w:rPr>
            </w:pPr>
            <w:r>
              <w:t>1</w:t>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77777777" w:rsidR="001D040C" w:rsidRPr="00410371" w:rsidRDefault="001E208B" w:rsidP="00EC6F64">
            <w:pPr>
              <w:pStyle w:val="CRCoverPage"/>
              <w:spacing w:after="0"/>
              <w:jc w:val="center"/>
              <w:rPr>
                <w:noProof/>
                <w:sz w:val="28"/>
              </w:rPr>
            </w:pPr>
            <w:fldSimple w:instr="DOCPROPERTY  Version  \* MERGEFORMAT">
              <w:r w:rsidR="001D040C" w:rsidRPr="004F0F72">
                <w:rPr>
                  <w:b/>
                  <w:noProof/>
                  <w:sz w:val="28"/>
                </w:rPr>
                <w:t>17.</w:t>
              </w:r>
              <w:r w:rsidR="001D040C">
                <w:rPr>
                  <w:b/>
                  <w:noProof/>
                  <w:sz w:val="28"/>
                </w:rPr>
                <w:t>11</w:t>
              </w:r>
              <w:r w:rsidR="001D040C" w:rsidRPr="004F0F72">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FC87FC9" w:rsidR="001D040C" w:rsidRDefault="001D040C" w:rsidP="00EC6F64">
            <w:pPr>
              <w:pStyle w:val="CRCoverPage"/>
              <w:spacing w:after="0"/>
              <w:ind w:left="100"/>
              <w:rPr>
                <w:noProof/>
              </w:rPr>
            </w:pPr>
            <w:r>
              <w:rPr>
                <w:noProof/>
              </w:rPr>
              <w:t>Correction of</w:t>
            </w:r>
            <w:r w:rsidR="00DA6296">
              <w:rPr>
                <w:noProof/>
              </w:rPr>
              <w:t xml:space="preserve"> req</w:t>
            </w:r>
            <w:r w:rsidR="001A46F0">
              <w:rPr>
                <w:noProof/>
              </w:rPr>
              <w:t>u</w:t>
            </w:r>
            <w:r w:rsidR="00DA6296">
              <w:rPr>
                <w:noProof/>
              </w:rPr>
              <w:t>irements and</w:t>
            </w:r>
            <w:r>
              <w:rPr>
                <w:noProof/>
              </w:rPr>
              <w:t xml:space="preserve"> parameters for RedCap</w:t>
            </w:r>
            <w:r w:rsidR="00DA6296">
              <w:rPr>
                <w:noProof/>
              </w:rPr>
              <w:t xml:space="preserve"> testing</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77777777" w:rsidR="001D040C" w:rsidRDefault="001D040C" w:rsidP="00EC6F64">
            <w:pPr>
              <w:pStyle w:val="CRCoverPage"/>
              <w:spacing w:after="0"/>
              <w:ind w:left="100"/>
              <w:rPr>
                <w:noProof/>
              </w:rPr>
            </w:pPr>
            <w:r w:rsidRPr="00144CCB">
              <w:rPr>
                <w:noProof/>
              </w:rPr>
              <w:t>NR_redcap-</w:t>
            </w:r>
            <w:r>
              <w:rPr>
                <w:noProof/>
              </w:rPr>
              <w:t>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7777777" w:rsidR="001D040C" w:rsidRDefault="001E208B" w:rsidP="00EC6F64">
            <w:pPr>
              <w:pStyle w:val="CRCoverPage"/>
              <w:spacing w:after="0"/>
              <w:ind w:left="100"/>
              <w:rPr>
                <w:noProof/>
              </w:rPr>
            </w:pPr>
            <w:fldSimple w:instr="DOCPROPERTY  ResDate  \* MERGEFORMAT">
              <w:r w:rsidR="001D040C">
                <w:rPr>
                  <w:noProof/>
                </w:rPr>
                <w:t>2023-11-</w:t>
              </w:r>
            </w:fldSimple>
            <w:r w:rsidR="001D040C">
              <w:rPr>
                <w:noProof/>
              </w:rPr>
              <w:t>01</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486C35BB" w:rsidR="001D040C" w:rsidRPr="005D773D" w:rsidRDefault="00B258F2"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77777777" w:rsidR="001D040C" w:rsidRDefault="001E208B" w:rsidP="00EC6F64">
            <w:pPr>
              <w:pStyle w:val="CRCoverPage"/>
              <w:spacing w:after="0"/>
              <w:ind w:left="100"/>
              <w:rPr>
                <w:noProof/>
              </w:rPr>
            </w:pPr>
            <w:fldSimple w:instr="DOCPROPERTY  Release  \* MERGEFORMAT">
              <w:r w:rsidR="001D040C">
                <w:rPr>
                  <w:noProof/>
                </w:rPr>
                <w:t>Rel-17</w:t>
              </w:r>
            </w:fldSimple>
            <w:r w:rsidR="001D040C">
              <w:rPr>
                <w:noProof/>
              </w:rPr>
              <w:t xml:space="preserve"> </w:t>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0266B" w14:textId="33EA84C2" w:rsidR="007D33A9" w:rsidRDefault="007D33A9" w:rsidP="007D33A9">
            <w:pPr>
              <w:pStyle w:val="CRCoverPage"/>
              <w:spacing w:after="0"/>
              <w:rPr>
                <w:noProof/>
              </w:rPr>
            </w:pPr>
            <w:r>
              <w:rPr>
                <w:noProof/>
              </w:rPr>
              <w:t xml:space="preserve">Included the </w:t>
            </w:r>
            <w:r w:rsidR="0081392C">
              <w:rPr>
                <w:noProof/>
              </w:rPr>
              <w:t xml:space="preserve">changes from </w:t>
            </w:r>
            <w:r w:rsidR="0081392C" w:rsidRPr="0081392C">
              <w:rPr>
                <w:noProof/>
              </w:rPr>
              <w:t>R4-2319115</w:t>
            </w:r>
            <w:r w:rsidR="009C13B4">
              <w:rPr>
                <w:noProof/>
              </w:rPr>
              <w:t xml:space="preserve">, and </w:t>
            </w:r>
            <w:r w:rsidR="009C13B4" w:rsidRPr="009C13B4">
              <w:rPr>
                <w:noProof/>
              </w:rPr>
              <w:t>R4-2319119</w:t>
            </w:r>
          </w:p>
          <w:p w14:paraId="3C48D592" w14:textId="0AC3D507" w:rsidR="00A01152" w:rsidRDefault="00A01152" w:rsidP="00604F87">
            <w:pPr>
              <w:pStyle w:val="CRCoverPage"/>
              <w:numPr>
                <w:ilvl w:val="0"/>
                <w:numId w:val="28"/>
              </w:numPr>
              <w:spacing w:after="0"/>
              <w:rPr>
                <w:noProof/>
              </w:rPr>
            </w:pPr>
            <w:r>
              <w:rPr>
                <w:noProof/>
              </w:rPr>
              <w:t>Some conformance requirements contain square brackets</w:t>
            </w:r>
          </w:p>
          <w:p w14:paraId="29DD6ED1" w14:textId="77777777" w:rsidR="00917273" w:rsidRDefault="001D040C" w:rsidP="00604F87">
            <w:pPr>
              <w:pStyle w:val="CRCoverPage"/>
              <w:numPr>
                <w:ilvl w:val="0"/>
                <w:numId w:val="28"/>
              </w:numPr>
              <w:spacing w:after="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w:t>
            </w:r>
            <w:r w:rsidR="008A2C19">
              <w:rPr>
                <w:noProof/>
              </w:rPr>
              <w:t>x</w:t>
            </w:r>
            <w:r>
              <w:rPr>
                <w:noProof/>
              </w:rPr>
              <w:t xml:space="preserve">as there is </w:t>
            </w:r>
            <w:r w:rsidRPr="005702E3">
              <w:rPr>
                <w:noProof/>
              </w:rPr>
              <w:t>no</w:t>
            </w:r>
            <w:r>
              <w:rPr>
                <w:noProof/>
              </w:rPr>
              <w:t>t</w:t>
            </w:r>
            <w:r w:rsidRPr="005702E3">
              <w:rPr>
                <w:noProof/>
              </w:rPr>
              <w:t xml:space="preserve"> FR2 cell at all</w:t>
            </w:r>
            <w:r>
              <w:rPr>
                <w:noProof/>
              </w:rPr>
              <w:t xml:space="preserve"> in the sub-test(s). Corresponding RedCap test cases also need that correction.</w:t>
            </w:r>
          </w:p>
          <w:p w14:paraId="488C0CF6" w14:textId="3051B24F" w:rsidR="001D040C" w:rsidRDefault="001D040C" w:rsidP="00604F87">
            <w:pPr>
              <w:pStyle w:val="CRCoverPage"/>
              <w:numPr>
                <w:ilvl w:val="0"/>
                <w:numId w:val="28"/>
              </w:numPr>
              <w:spacing w:after="0"/>
              <w:rPr>
                <w:noProof/>
              </w:rPr>
            </w:pPr>
            <w:r>
              <w:rPr>
                <w:noProof/>
              </w:rPr>
              <w:t xml:space="preserve"> </w:t>
            </w:r>
            <w:r w:rsidR="00917273" w:rsidRPr="00DB707E">
              <w:rPr>
                <w:snapToGrid w:val="0"/>
              </w:rPr>
              <w:t>A.16.6.2.5</w:t>
            </w:r>
            <w:r w:rsidR="00917273">
              <w:rPr>
                <w:snapToGrid w:val="0"/>
              </w:rPr>
              <w:t xml:space="preserve"> and </w:t>
            </w:r>
            <w:r w:rsidR="00917273" w:rsidRPr="00DB707E">
              <w:rPr>
                <w:snapToGrid w:val="0"/>
              </w:rPr>
              <w:t>A.16.6.2.</w:t>
            </w:r>
            <w:r w:rsidR="00917273">
              <w:rPr>
                <w:snapToGrid w:val="0"/>
              </w:rPr>
              <w:t xml:space="preserve">6 are </w:t>
            </w:r>
            <w:r w:rsidR="006B2D37">
              <w:rPr>
                <w:snapToGrid w:val="0"/>
              </w:rPr>
              <w:t>missing</w:t>
            </w:r>
          </w:p>
          <w:p w14:paraId="1A43B297" w14:textId="77777777" w:rsidR="00604F87" w:rsidRDefault="00604F87" w:rsidP="00604F87">
            <w:pPr>
              <w:pStyle w:val="CRCoverPage"/>
              <w:numPr>
                <w:ilvl w:val="0"/>
                <w:numId w:val="28"/>
              </w:numPr>
              <w:spacing w:after="0"/>
              <w:rPr>
                <w:noProof/>
              </w:rPr>
            </w:pPr>
            <w:r w:rsidRPr="00DB707E">
              <w:t>Cell specific test parameters</w:t>
            </w:r>
            <w:r>
              <w:t xml:space="preserve"> for FR2 RedCap Cell reselection test cases need correction.</w:t>
            </w:r>
          </w:p>
          <w:p w14:paraId="3F46BC7C" w14:textId="1D10D202" w:rsidR="00162516" w:rsidRPr="00E25BD6" w:rsidRDefault="00162516" w:rsidP="00162516">
            <w:pPr>
              <w:pStyle w:val="ListParagraph"/>
              <w:numPr>
                <w:ilvl w:val="0"/>
                <w:numId w:val="28"/>
              </w:numPr>
              <w:rPr>
                <w:rFonts w:ascii="Arial" w:eastAsia="Times New Roman" w:hAnsi="Arial"/>
                <w:noProof/>
                <w:sz w:val="20"/>
                <w:szCs w:val="20"/>
              </w:rPr>
            </w:pPr>
            <w:r>
              <w:rPr>
                <w:rFonts w:ascii="Arial" w:eastAsia="Times New Roman" w:hAnsi="Arial"/>
                <w:noProof/>
                <w:sz w:val="20"/>
                <w:szCs w:val="20"/>
              </w:rPr>
              <w:t xml:space="preserve">MG and SMTC </w:t>
            </w:r>
            <w:r w:rsidRPr="00E25BD6">
              <w:rPr>
                <w:rFonts w:ascii="Arial" w:eastAsia="Times New Roman" w:hAnsi="Arial"/>
                <w:noProof/>
                <w:sz w:val="20"/>
                <w:szCs w:val="20"/>
              </w:rPr>
              <w:t>configuration is incompati</w:t>
            </w:r>
            <w:r w:rsidR="00AB657E" w:rsidRPr="00E25BD6">
              <w:rPr>
                <w:rFonts w:ascii="Arial" w:eastAsia="Times New Roman" w:hAnsi="Arial"/>
                <w:noProof/>
                <w:sz w:val="20"/>
                <w:szCs w:val="20"/>
              </w:rPr>
              <w:t>blen the gap</w:t>
            </w:r>
            <w:r w:rsidRPr="00E25BD6">
              <w:rPr>
                <w:rFonts w:ascii="Arial" w:eastAsia="Times New Roman" w:hAnsi="Arial"/>
                <w:noProof/>
                <w:sz w:val="20"/>
                <w:szCs w:val="20"/>
              </w:rPr>
              <w:t xml:space="preserve"> doesn’t cover target cell SMTC</w:t>
            </w:r>
          </w:p>
          <w:p w14:paraId="04222A0A" w14:textId="77777777" w:rsidR="00363D9E" w:rsidRPr="00E25BD6" w:rsidRDefault="00363D9E" w:rsidP="00604F87">
            <w:pPr>
              <w:pStyle w:val="CRCoverPage"/>
              <w:numPr>
                <w:ilvl w:val="0"/>
                <w:numId w:val="28"/>
              </w:numPr>
              <w:spacing w:after="0"/>
              <w:rPr>
                <w:noProof/>
              </w:rPr>
            </w:pPr>
            <w:r w:rsidRPr="00E25BD6">
              <w:t>Typos exist</w:t>
            </w:r>
          </w:p>
          <w:p w14:paraId="622BD103" w14:textId="6887D7F6" w:rsidR="00E12755" w:rsidRPr="00E25BD6" w:rsidRDefault="007E07EA" w:rsidP="00E12755">
            <w:pPr>
              <w:pStyle w:val="CRCoverPage"/>
              <w:numPr>
                <w:ilvl w:val="0"/>
                <w:numId w:val="28"/>
              </w:numPr>
              <w:spacing w:after="0"/>
              <w:rPr>
                <w:noProof/>
              </w:rPr>
            </w:pPr>
            <w:r w:rsidRPr="00E25BD6">
              <w:t>RAN1 had reached following agreement related to transmissions of NCD-SSB for TDD</w:t>
            </w:r>
            <w:r w:rsidR="00E12755" w:rsidRPr="00E25BD6">
              <w:t>:</w:t>
            </w:r>
          </w:p>
          <w:tbl>
            <w:tblPr>
              <w:tblStyle w:val="TableGrid"/>
              <w:tblW w:w="0" w:type="auto"/>
              <w:tblInd w:w="460" w:type="dxa"/>
              <w:tblLayout w:type="fixed"/>
              <w:tblLook w:val="04A0" w:firstRow="1" w:lastRow="0" w:firstColumn="1" w:lastColumn="0" w:noHBand="0" w:noVBand="1"/>
            </w:tblPr>
            <w:tblGrid>
              <w:gridCol w:w="6852"/>
            </w:tblGrid>
            <w:tr w:rsidR="00E12755" w:rsidRPr="00E25BD6" w14:paraId="757D7103" w14:textId="77777777" w:rsidTr="00E12755">
              <w:tc>
                <w:tcPr>
                  <w:tcW w:w="6852" w:type="dxa"/>
                </w:tcPr>
                <w:p w14:paraId="4E7FAB10" w14:textId="77777777" w:rsidR="00E12755" w:rsidRPr="00E25BD6" w:rsidRDefault="00E12755" w:rsidP="00E12755">
                  <w:pPr>
                    <w:rPr>
                      <w:rFonts w:ascii="Times" w:hAnsi="Times" w:cs="Times"/>
                      <w:lang w:val="en-SE" w:eastAsia="ja-JP"/>
                    </w:rPr>
                  </w:pPr>
                  <w:r w:rsidRPr="00E25BD6">
                    <w:rPr>
                      <w:rFonts w:ascii="Times" w:hAnsi="Times" w:cs="Times"/>
                    </w:rPr>
                    <w:t>Agreement:</w:t>
                  </w:r>
                  <w:r w:rsidRPr="00E25BD6">
                    <w:rPr>
                      <w:rFonts w:ascii="Times" w:hAnsi="Times" w:cs="Times"/>
                      <w:color w:val="FF0000"/>
                    </w:rPr>
                    <w:t xml:space="preserve"> </w:t>
                  </w:r>
                </w:p>
                <w:p w14:paraId="2AB1790B" w14:textId="47BF96A2" w:rsidR="00E12755" w:rsidRPr="00E25BD6" w:rsidRDefault="00E12755" w:rsidP="00E12755">
                  <w:pPr>
                    <w:numPr>
                      <w:ilvl w:val="0"/>
                      <w:numId w:val="30"/>
                    </w:numPr>
                    <w:spacing w:after="0"/>
                    <w:rPr>
                      <w:rFonts w:eastAsia="Times New Roman"/>
                    </w:rPr>
                  </w:pPr>
                  <w:r w:rsidRPr="00E25BD6">
                    <w:rPr>
                      <w:rFonts w:ascii="Times" w:eastAsia="Times New Roman" w:hAnsi="Times" w:cs="Times"/>
                    </w:rPr>
                    <w:t xml:space="preserve">For RedCap UE in TDD, </w:t>
                  </w:r>
                  <w:r w:rsidRPr="00E25BD6">
                    <w:rPr>
                      <w:rFonts w:eastAsia="Times New Roman"/>
                    </w:rPr>
                    <w:t>the NW ensures that the NCD-SSB time domain location is a subset of the time domain location of CD-SSB</w:t>
                  </w:r>
                </w:p>
              </w:tc>
            </w:tr>
          </w:tbl>
          <w:p w14:paraId="09EB4D04" w14:textId="77777777" w:rsidR="00E12755" w:rsidRPr="00E25BD6" w:rsidRDefault="00E12755" w:rsidP="00E12755">
            <w:pPr>
              <w:pStyle w:val="CRCoverPage"/>
              <w:spacing w:after="0"/>
              <w:ind w:left="460"/>
              <w:rPr>
                <w:noProof/>
              </w:rPr>
            </w:pPr>
          </w:p>
          <w:p w14:paraId="7E5BB8E8" w14:textId="6CDE78C4" w:rsidR="007E07EA" w:rsidRDefault="00E12755" w:rsidP="007E07EA">
            <w:pPr>
              <w:pStyle w:val="CRCoverPage"/>
              <w:spacing w:after="0"/>
              <w:ind w:left="100"/>
            </w:pPr>
            <w:r w:rsidRPr="00E25BD6">
              <w:t>In current test cases concerning NCD-SSB with TDD configurations, there is an offset between NCD-SSB and CD-SSB transmission of 5 ms which is modified to 0 to align with this RAN1 agreement.</w:t>
            </w:r>
            <w:r>
              <w:t xml:space="preserve"> </w:t>
            </w:r>
          </w:p>
          <w:p w14:paraId="700194C0" w14:textId="5B2A3C64" w:rsidR="007E07EA" w:rsidRDefault="007E07EA" w:rsidP="007E07EA">
            <w:pPr>
              <w:pStyle w:val="CRCoverPage"/>
              <w:spacing w:after="0"/>
              <w:ind w:left="10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A8277" w14:textId="02D41107" w:rsidR="00A01152" w:rsidRDefault="00A01152" w:rsidP="00604F87">
            <w:pPr>
              <w:pStyle w:val="CRCoverPage"/>
              <w:numPr>
                <w:ilvl w:val="0"/>
                <w:numId w:val="29"/>
              </w:numPr>
              <w:spacing w:after="0"/>
              <w:rPr>
                <w:noProof/>
              </w:rPr>
            </w:pPr>
            <w:r>
              <w:rPr>
                <w:noProof/>
              </w:rPr>
              <w:t>Removed square brackets in the requirements</w:t>
            </w:r>
          </w:p>
          <w:p w14:paraId="3E46B34C" w14:textId="6FE5CF37" w:rsidR="001D040C" w:rsidRDefault="001D040C" w:rsidP="00604F87">
            <w:pPr>
              <w:pStyle w:val="CRCoverPage"/>
              <w:numPr>
                <w:ilvl w:val="0"/>
                <w:numId w:val="29"/>
              </w:numPr>
              <w:spacing w:after="0"/>
              <w:rPr>
                <w:noProof/>
              </w:rPr>
            </w:pPr>
            <w:r>
              <w:rPr>
                <w:noProof/>
              </w:rPr>
              <w:t xml:space="preserve">Removed </w:t>
            </w:r>
            <w:r w:rsidRPr="008C127D">
              <w:rPr>
                <w:noProof/>
              </w:rPr>
              <w:t>irrelevant</w:t>
            </w:r>
            <w:r>
              <w:rPr>
                <w:noProof/>
              </w:rPr>
              <w:t xml:space="preserve"> sub-tests and phrases.</w:t>
            </w:r>
          </w:p>
          <w:p w14:paraId="5E4B5C47" w14:textId="1F345F13" w:rsidR="000842DE" w:rsidRDefault="000842DE" w:rsidP="00604F87">
            <w:pPr>
              <w:pStyle w:val="CRCoverPage"/>
              <w:numPr>
                <w:ilvl w:val="0"/>
                <w:numId w:val="29"/>
              </w:numPr>
              <w:spacing w:after="0"/>
              <w:rPr>
                <w:noProof/>
              </w:rPr>
            </w:pPr>
            <w:r w:rsidRPr="00DB707E">
              <w:rPr>
                <w:snapToGrid w:val="0"/>
              </w:rPr>
              <w:t>A.16.6.2.5</w:t>
            </w:r>
            <w:r>
              <w:rPr>
                <w:snapToGrid w:val="0"/>
              </w:rPr>
              <w:t xml:space="preserve"> and </w:t>
            </w:r>
            <w:r w:rsidRPr="00DB707E">
              <w:rPr>
                <w:snapToGrid w:val="0"/>
              </w:rPr>
              <w:t>A.16.6.2.</w:t>
            </w:r>
            <w:r>
              <w:rPr>
                <w:snapToGrid w:val="0"/>
              </w:rPr>
              <w:t>6 were defined</w:t>
            </w:r>
            <w:r w:rsidR="00177C46">
              <w:rPr>
                <w:snapToGrid w:val="0"/>
              </w:rPr>
              <w:t xml:space="preserve"> </w:t>
            </w:r>
          </w:p>
          <w:p w14:paraId="38317C3A" w14:textId="3992CA5D" w:rsidR="00604F87" w:rsidRDefault="00604F87" w:rsidP="00604F87">
            <w:pPr>
              <w:pStyle w:val="CRCoverPage"/>
              <w:numPr>
                <w:ilvl w:val="0"/>
                <w:numId w:val="29"/>
              </w:numPr>
              <w:spacing w:after="0"/>
              <w:rPr>
                <w:noProof/>
              </w:rPr>
            </w:pPr>
            <w:r w:rsidRPr="00DB707E">
              <w:t>Cell specific test parameters</w:t>
            </w:r>
            <w:r>
              <w:t xml:space="preserve"> has been corrected.</w:t>
            </w:r>
          </w:p>
          <w:p w14:paraId="4F6A190B" w14:textId="493C5E52" w:rsidR="00D03C5F" w:rsidRDefault="00D03C5F" w:rsidP="00604F87">
            <w:pPr>
              <w:pStyle w:val="CRCoverPage"/>
              <w:numPr>
                <w:ilvl w:val="0"/>
                <w:numId w:val="29"/>
              </w:numPr>
              <w:spacing w:after="0"/>
              <w:rPr>
                <w:noProof/>
              </w:rPr>
            </w:pPr>
            <w:r>
              <w:t>New SMTC with 10 ms offset added to Annex A.3.11A</w:t>
            </w:r>
          </w:p>
          <w:p w14:paraId="184A4B91" w14:textId="713DDBE0" w:rsidR="00363D9E" w:rsidRDefault="00363D9E" w:rsidP="00604F87">
            <w:pPr>
              <w:pStyle w:val="CRCoverPage"/>
              <w:numPr>
                <w:ilvl w:val="0"/>
                <w:numId w:val="29"/>
              </w:numPr>
              <w:spacing w:after="0"/>
              <w:rPr>
                <w:noProof/>
              </w:rPr>
            </w:pPr>
            <w:r>
              <w:t xml:space="preserve">Typos </w:t>
            </w:r>
            <w:r w:rsidR="00162516">
              <w:t xml:space="preserve">corrected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1CA66F88" w:rsidR="001D040C" w:rsidRDefault="004644D4" w:rsidP="00EC6F64">
            <w:pPr>
              <w:pStyle w:val="CRCoverPage"/>
              <w:spacing w:after="0"/>
              <w:ind w:left="100"/>
              <w:rPr>
                <w:noProof/>
              </w:rPr>
            </w:pPr>
            <w:r>
              <w:rPr>
                <w:noProof/>
                <w:lang w:eastAsia="zh-CN"/>
              </w:rPr>
              <w:t>A.16.6.2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32E72A20" w14:textId="77777777" w:rsidR="001D040C" w:rsidRDefault="001D040C" w:rsidP="001D040C">
      <w:pPr>
        <w:pStyle w:val="3GPPNormalText"/>
        <w:jc w:val="center"/>
        <w:rPr>
          <w:b/>
          <w:bCs/>
          <w:color w:val="00B0F0"/>
        </w:rPr>
      </w:pPr>
    </w:p>
    <w:p w14:paraId="6947CF09" w14:textId="263B22B2" w:rsidR="001D040C" w:rsidRDefault="001D040C" w:rsidP="001D040C">
      <w:pPr>
        <w:jc w:val="center"/>
        <w:rPr>
          <w:b/>
          <w:color w:val="00B0F0"/>
          <w:sz w:val="28"/>
          <w:szCs w:val="28"/>
          <w:lang w:eastAsia="zh-CN"/>
        </w:rPr>
      </w:pPr>
      <w:r w:rsidRPr="00101FDD">
        <w:rPr>
          <w:b/>
          <w:color w:val="00B0F0"/>
          <w:sz w:val="28"/>
          <w:szCs w:val="28"/>
          <w:lang w:eastAsia="zh-CN"/>
        </w:rPr>
        <w:t>----------------------START OF CHANGE</w:t>
      </w:r>
      <w:r w:rsidR="00512E6B">
        <w:rPr>
          <w:b/>
          <w:color w:val="00B0F0"/>
          <w:sz w:val="28"/>
          <w:szCs w:val="28"/>
          <w:lang w:eastAsia="zh-CN"/>
        </w:rPr>
        <w:t xml:space="preserve"> 1</w:t>
      </w:r>
      <w:r w:rsidRPr="00101FDD">
        <w:rPr>
          <w:b/>
          <w:color w:val="00B0F0"/>
          <w:sz w:val="28"/>
          <w:szCs w:val="28"/>
          <w:lang w:eastAsia="zh-CN"/>
        </w:rPr>
        <w:t>----------------------------</w:t>
      </w:r>
    </w:p>
    <w:p w14:paraId="578541AB" w14:textId="77777777" w:rsidR="00095DF0" w:rsidRPr="00A07E20" w:rsidRDefault="00095DF0" w:rsidP="00095DF0">
      <w:pPr>
        <w:pStyle w:val="Heading3"/>
      </w:pPr>
      <w:r w:rsidRPr="00A07E20">
        <w:t>9.3B.4</w:t>
      </w:r>
      <w:r w:rsidRPr="00A07E20">
        <w:tab/>
        <w:t xml:space="preserve">Inter-frequency </w:t>
      </w:r>
      <w:r w:rsidRPr="00A07E20">
        <w:rPr>
          <w:rFonts w:hint="eastAsia"/>
          <w:lang w:eastAsia="zh-CN"/>
        </w:rPr>
        <w:t>measurement with measurement gaps</w:t>
      </w:r>
    </w:p>
    <w:p w14:paraId="2E350F9E" w14:textId="77777777" w:rsidR="00095DF0" w:rsidRPr="00A07E20" w:rsidRDefault="00095DF0" w:rsidP="00095DF0">
      <w:pPr>
        <w:tabs>
          <w:tab w:val="left" w:pos="567"/>
        </w:tabs>
        <w:rPr>
          <w:vertAlign w:val="subscript"/>
          <w:lang w:eastAsia="zh-CN"/>
        </w:rPr>
      </w:pPr>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p>
    <w:p w14:paraId="44A4F9B7" w14:textId="77777777" w:rsidR="00095DF0" w:rsidRPr="00A07E20" w:rsidRDefault="00095DF0" w:rsidP="00095DF0">
      <w:pPr>
        <w:jc w:val="center"/>
      </w:pPr>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080CA8BE" w14:textId="77777777" w:rsidR="00095DF0" w:rsidRPr="00A07E20" w:rsidRDefault="00095DF0" w:rsidP="00095DF0">
      <w:pPr>
        <w:jc w:val="center"/>
      </w:pPr>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68B22A88" w14:textId="77777777" w:rsidR="00095DF0" w:rsidRPr="00A07E20" w:rsidRDefault="00095DF0" w:rsidP="00095DF0">
      <w:r w:rsidRPr="00A07E20">
        <w:t>Where:</w:t>
      </w:r>
    </w:p>
    <w:p w14:paraId="16169560" w14:textId="77777777" w:rsidR="00095DF0" w:rsidRPr="00A07E20" w:rsidRDefault="00095DF0" w:rsidP="00095DF0">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9.3B.4-1, table 9.3B.4-2, table 9.3B.4-3.</w:t>
      </w:r>
    </w:p>
    <w:p w14:paraId="7B6D41EA" w14:textId="77777777" w:rsidR="00095DF0" w:rsidRPr="00A07E20" w:rsidRDefault="00095DF0" w:rsidP="00095DF0">
      <w:pPr>
        <w:pStyle w:val="B10"/>
      </w:pPr>
      <w:r w:rsidRPr="00A07E20">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9.3B.4-4, table 9.3B.4-5, table 9.3B.4-6.</w:t>
      </w:r>
    </w:p>
    <w:p w14:paraId="29869722" w14:textId="77777777" w:rsidR="00095DF0" w:rsidRPr="00A07E20" w:rsidRDefault="00095DF0" w:rsidP="00095DF0">
      <w:pPr>
        <w:pStyle w:val="B10"/>
      </w:pPr>
      <w:r w:rsidRPr="00A07E20">
        <w:t>T</w:t>
      </w:r>
      <w:r w:rsidRPr="00A07E20">
        <w:rPr>
          <w:vertAlign w:val="subscript"/>
        </w:rPr>
        <w:t>SSB_measurement_period_inter</w:t>
      </w:r>
      <w:r w:rsidRPr="00A07E20">
        <w:rPr>
          <w:rFonts w:eastAsia="?? ??"/>
          <w:vertAlign w:val="subscript"/>
        </w:rPr>
        <w:t>_RedCap</w:t>
      </w:r>
      <w:r w:rsidRPr="00A07E20">
        <w:t>: equal to a measurement period of SSB based measurement given in table 9.3B.5-1, table 9.3B.5-2, table 9.3B.5-3.</w:t>
      </w:r>
    </w:p>
    <w:p w14:paraId="2B60C733" w14:textId="77777777" w:rsidR="00095DF0" w:rsidRPr="00A07E20" w:rsidRDefault="00095DF0" w:rsidP="00095DF0">
      <w:pPr>
        <w:pStyle w:val="B10"/>
      </w:pPr>
      <w:r w:rsidRPr="00A07E20">
        <w:t>For 2 Rx RedCap UE:</w:t>
      </w:r>
    </w:p>
    <w:p w14:paraId="3AC6ACD2" w14:textId="77777777" w:rsidR="00095DF0" w:rsidRPr="00A07E20" w:rsidRDefault="00095DF0" w:rsidP="00095DF0">
      <w:pPr>
        <w:pStyle w:val="B2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64 samples. For a UE supporting FR2 power class 2</w:t>
      </w:r>
      <w:r>
        <w:t>, 3, 4 or 7</w:t>
      </w:r>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w:t>
      </w:r>
    </w:p>
    <w:p w14:paraId="72E0BE17" w14:textId="77777777" w:rsidR="00095DF0" w:rsidRPr="00A07E20" w:rsidRDefault="00095DF0" w:rsidP="00095DF0">
      <w:pPr>
        <w:pStyle w:val="B20"/>
      </w:pPr>
      <w:r w:rsidRPr="00A07E20">
        <w:t>M</w:t>
      </w:r>
      <w:r w:rsidRPr="00A07E20">
        <w:rPr>
          <w:vertAlign w:val="subscript"/>
        </w:rPr>
        <w:t>SSB_index_inter</w:t>
      </w:r>
      <w:r w:rsidRPr="00A07E20">
        <w:rPr>
          <w:rFonts w:eastAsia="?? ??"/>
          <w:vertAlign w:val="subscript"/>
        </w:rPr>
        <w:t>_RedCap</w:t>
      </w:r>
      <w:r w:rsidRPr="00A07E20">
        <w:t>: For a UE supporting FR2 power class 1 or 5, M</w:t>
      </w:r>
      <w:r w:rsidRPr="00A07E20">
        <w:rPr>
          <w:vertAlign w:val="subscript"/>
        </w:rPr>
        <w:t>SSB_index_inter</w:t>
      </w:r>
      <w:r w:rsidRPr="00A07E20">
        <w:rPr>
          <w:rFonts w:eastAsia="?? ??"/>
          <w:vertAlign w:val="subscript"/>
        </w:rPr>
        <w:t>_RedCap</w:t>
      </w:r>
      <w:r w:rsidRPr="00A07E20">
        <w:t xml:space="preserve"> = 40 samples. For a UE supporting FR2 power class 2</w:t>
      </w:r>
      <w:r>
        <w:t>, 3,4 or 7</w:t>
      </w:r>
      <w:r w:rsidRPr="00A07E20">
        <w:t>, M</w:t>
      </w:r>
      <w:r w:rsidRPr="00A07E20">
        <w:rPr>
          <w:vertAlign w:val="subscript"/>
        </w:rPr>
        <w:t>SSB_index_inter</w:t>
      </w:r>
      <w:r w:rsidRPr="00A07E20">
        <w:rPr>
          <w:rFonts w:eastAsia="?? ??"/>
          <w:vertAlign w:val="subscript"/>
        </w:rPr>
        <w:t>_RedCap</w:t>
      </w:r>
      <w:r w:rsidRPr="00A07E20">
        <w:rPr>
          <w:vertAlign w:val="subscript"/>
        </w:rPr>
        <w:t xml:space="preserve"> </w:t>
      </w:r>
      <w:r w:rsidRPr="00A07E20">
        <w:t>= 24 samples.</w:t>
      </w:r>
    </w:p>
    <w:p w14:paraId="32E97556" w14:textId="77777777" w:rsidR="00095DF0" w:rsidRPr="00A07E20" w:rsidRDefault="00095DF0" w:rsidP="00095DF0">
      <w:pPr>
        <w:pStyle w:val="B20"/>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=64 samples. For a UE supporting FR2 power class 2</w:t>
      </w:r>
      <w:r>
        <w:t>, 3, 4 or 7</w:t>
      </w:r>
      <w:r w:rsidRPr="00A07E20">
        <w:t>, M</w:t>
      </w:r>
      <w:r w:rsidRPr="00A07E20">
        <w:rPr>
          <w:vertAlign w:val="subscript"/>
        </w:rPr>
        <w:t>meas_period_inter</w:t>
      </w:r>
      <w:r w:rsidRPr="00A07E20">
        <w:rPr>
          <w:rFonts w:eastAsia="?? ??"/>
          <w:vertAlign w:val="subscript"/>
        </w:rPr>
        <w:t>_RedCap</w:t>
      </w:r>
      <w:r w:rsidRPr="00A07E20">
        <w:t xml:space="preserve"> =40 samples.</w:t>
      </w:r>
    </w:p>
    <w:p w14:paraId="41473D2F" w14:textId="77777777" w:rsidR="00095DF0" w:rsidRPr="00A07E20" w:rsidRDefault="00095DF0" w:rsidP="00095DF0">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p>
    <w:p w14:paraId="6502FEDA" w14:textId="77777777" w:rsidR="00095DF0" w:rsidRPr="00817AEA" w:rsidRDefault="00095DF0" w:rsidP="00095DF0"/>
    <w:p w14:paraId="3EF7D5AD" w14:textId="77777777" w:rsidR="00095DF0" w:rsidRPr="00A07E20" w:rsidRDefault="00095DF0" w:rsidP="00095DF0">
      <w:pPr>
        <w:pStyle w:val="TH"/>
      </w:pPr>
      <w:r w:rsidRPr="00A07E20">
        <w:t>Table 9.3B.4-1: Time period for PSS/SSS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2B5F59" w14:paraId="4062B792" w14:textId="77777777" w:rsidTr="00653C32">
        <w:tc>
          <w:tcPr>
            <w:tcW w:w="2122" w:type="dxa"/>
            <w:shd w:val="clear" w:color="auto" w:fill="auto"/>
          </w:tcPr>
          <w:p w14:paraId="44CD1794"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0B0E586B"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142CC20F" w14:textId="77777777" w:rsidTr="00653C32">
        <w:tc>
          <w:tcPr>
            <w:tcW w:w="2122" w:type="dxa"/>
            <w:shd w:val="clear" w:color="auto" w:fill="auto"/>
          </w:tcPr>
          <w:p w14:paraId="26292672" w14:textId="77777777" w:rsidR="00095DF0" w:rsidRPr="00A07E20" w:rsidRDefault="00095DF0" w:rsidP="00653C32">
            <w:pPr>
              <w:pStyle w:val="TAC"/>
            </w:pPr>
            <w:r w:rsidRPr="00A07E20">
              <w:t>No DRX</w:t>
            </w:r>
          </w:p>
        </w:tc>
        <w:tc>
          <w:tcPr>
            <w:tcW w:w="7119" w:type="dxa"/>
            <w:shd w:val="clear" w:color="auto" w:fill="auto"/>
          </w:tcPr>
          <w:p w14:paraId="13B4A50E" w14:textId="77777777" w:rsidR="00095DF0" w:rsidRPr="00A07E20" w:rsidRDefault="00095DF0" w:rsidP="00653C32">
            <w:pPr>
              <w:pStyle w:val="TAC"/>
            </w:pPr>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72B83B93" w14:textId="77777777" w:rsidTr="00653C32">
        <w:tc>
          <w:tcPr>
            <w:tcW w:w="2122" w:type="dxa"/>
            <w:shd w:val="clear" w:color="auto" w:fill="auto"/>
          </w:tcPr>
          <w:p w14:paraId="141D873A"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BD98460" w14:textId="77777777" w:rsidR="00095DF0" w:rsidRPr="00A07E20" w:rsidRDefault="00095DF0" w:rsidP="00653C32">
            <w:pPr>
              <w:pStyle w:val="TAC"/>
              <w:rPr>
                <w:b/>
              </w:rPr>
            </w:pPr>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12E67473" w14:textId="77777777" w:rsidTr="00653C32">
        <w:tc>
          <w:tcPr>
            <w:tcW w:w="2122" w:type="dxa"/>
            <w:shd w:val="clear" w:color="auto" w:fill="auto"/>
          </w:tcPr>
          <w:p w14:paraId="20D27B67" w14:textId="77777777" w:rsidR="00095DF0" w:rsidRPr="00A07E20" w:rsidRDefault="00095DF0" w:rsidP="00653C32">
            <w:pPr>
              <w:pStyle w:val="TAC"/>
              <w:rPr>
                <w:b/>
              </w:rPr>
            </w:pPr>
            <w:r w:rsidRPr="00A07E20">
              <w:t>DRX cycle &gt; 320ms</w:t>
            </w:r>
            <w:r w:rsidRPr="00A07E20" w:rsidDel="00C24B54">
              <w:rPr>
                <w:b/>
              </w:rPr>
              <w:t xml:space="preserve"> </w:t>
            </w:r>
          </w:p>
        </w:tc>
        <w:tc>
          <w:tcPr>
            <w:tcW w:w="7119" w:type="dxa"/>
            <w:shd w:val="clear" w:color="auto" w:fill="auto"/>
          </w:tcPr>
          <w:p w14:paraId="45D4E1C7" w14:textId="77777777" w:rsidR="00095DF0" w:rsidRPr="00A07E20" w:rsidRDefault="00095DF0" w:rsidP="00653C32">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6E41A80F" w14:textId="77777777" w:rsidTr="00653C32">
        <w:tc>
          <w:tcPr>
            <w:tcW w:w="9241" w:type="dxa"/>
            <w:gridSpan w:val="2"/>
            <w:shd w:val="clear" w:color="auto" w:fill="auto"/>
          </w:tcPr>
          <w:p w14:paraId="2E0E1B7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67D927E1" w14:textId="77777777" w:rsidR="00095DF0" w:rsidRPr="00A07E20" w:rsidRDefault="00095DF0" w:rsidP="00095DF0">
      <w:pPr>
        <w:rPr>
          <w:lang w:eastAsia="zh-CN"/>
        </w:rPr>
      </w:pPr>
    </w:p>
    <w:p w14:paraId="10DBDA41" w14:textId="77777777" w:rsidR="00095DF0" w:rsidRPr="00A07E20" w:rsidRDefault="00095DF0" w:rsidP="00095DF0">
      <w:pPr>
        <w:pStyle w:val="TH"/>
      </w:pPr>
      <w:r w:rsidRPr="00A07E20">
        <w:t>Table 9.3B.4-2: Time period for PSS/SSS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1E208B" w14:paraId="4DD39AC9" w14:textId="77777777" w:rsidTr="00653C32">
        <w:tc>
          <w:tcPr>
            <w:tcW w:w="2122" w:type="dxa"/>
            <w:shd w:val="clear" w:color="auto" w:fill="auto"/>
          </w:tcPr>
          <w:p w14:paraId="5D509839"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7ECADC7"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277DEFDE" w14:textId="77777777" w:rsidTr="00653C32">
        <w:tc>
          <w:tcPr>
            <w:tcW w:w="2122" w:type="dxa"/>
            <w:shd w:val="clear" w:color="auto" w:fill="auto"/>
          </w:tcPr>
          <w:p w14:paraId="49E5F5A6" w14:textId="77777777" w:rsidR="00095DF0" w:rsidRPr="00A07E20" w:rsidRDefault="00095DF0" w:rsidP="00653C32">
            <w:pPr>
              <w:pStyle w:val="TAC"/>
            </w:pPr>
            <w:r w:rsidRPr="00A07E20">
              <w:t>No DRX</w:t>
            </w:r>
          </w:p>
        </w:tc>
        <w:tc>
          <w:tcPr>
            <w:tcW w:w="7119" w:type="dxa"/>
            <w:shd w:val="clear" w:color="auto" w:fill="auto"/>
          </w:tcPr>
          <w:p w14:paraId="160DB8F9" w14:textId="77777777" w:rsidR="00095DF0" w:rsidRPr="00A07E20" w:rsidRDefault="00095DF0" w:rsidP="00653C32">
            <w:pPr>
              <w:pStyle w:val="TAC"/>
            </w:pPr>
            <w:r w:rsidRPr="00A07E20">
              <w:t>Max(600ms, M</w:t>
            </w:r>
            <w:r w:rsidRPr="00A07E20">
              <w:rPr>
                <w:vertAlign w:val="subscript"/>
              </w:rPr>
              <w:t>pss/sss_sync_inter</w:t>
            </w:r>
            <w:r w:rsidRPr="00A07E20">
              <w:rPr>
                <w:rFonts w:eastAsia="?? ??"/>
                <w:vertAlign w:val="subscript"/>
              </w:rPr>
              <w:t>_RedCap</w:t>
            </w:r>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56BD9534" w14:textId="77777777" w:rsidTr="00653C32">
        <w:tc>
          <w:tcPr>
            <w:tcW w:w="2122" w:type="dxa"/>
            <w:shd w:val="clear" w:color="auto" w:fill="auto"/>
          </w:tcPr>
          <w:p w14:paraId="2567CF19"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1A80B572" w14:textId="77777777" w:rsidR="00095DF0" w:rsidRPr="00A07E20" w:rsidRDefault="00095DF0" w:rsidP="00653C32">
            <w:pPr>
              <w:pStyle w:val="TAC"/>
              <w:rPr>
                <w:b/>
              </w:rPr>
            </w:pPr>
            <w:r w:rsidRPr="00A07E20">
              <w:t xml:space="preserve">Max(600ms, (1.5 </w:t>
            </w:r>
            <w:r w:rsidRPr="00A07E20">
              <w:rPr>
                <w:rFonts w:cs="Arial"/>
                <w:szCs w:val="18"/>
              </w:rPr>
              <w:sym w:font="Symbol" w:char="F0B4"/>
            </w:r>
            <w:r w:rsidRPr="00A07E20">
              <w:t xml:space="preserve"> 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648A5BAB" w14:textId="77777777" w:rsidTr="00653C32">
        <w:tc>
          <w:tcPr>
            <w:tcW w:w="2122" w:type="dxa"/>
            <w:shd w:val="clear" w:color="auto" w:fill="auto"/>
          </w:tcPr>
          <w:p w14:paraId="4211CDF9" w14:textId="77777777" w:rsidR="00095DF0" w:rsidRPr="00A07E20" w:rsidRDefault="00095DF0" w:rsidP="00653C32">
            <w:pPr>
              <w:pStyle w:val="TAC"/>
              <w:rPr>
                <w:b/>
              </w:rPr>
            </w:pPr>
            <w:r w:rsidRPr="00A07E20">
              <w:t>DRX cycle &gt; 320ms</w:t>
            </w:r>
          </w:p>
        </w:tc>
        <w:tc>
          <w:tcPr>
            <w:tcW w:w="7119" w:type="dxa"/>
            <w:shd w:val="clear" w:color="auto" w:fill="auto"/>
          </w:tcPr>
          <w:p w14:paraId="40179A61" w14:textId="77777777" w:rsidR="00095DF0" w:rsidRPr="00A07E20" w:rsidRDefault="00095DF0" w:rsidP="00653C32">
            <w:pPr>
              <w:pStyle w:val="TAC"/>
              <w:rPr>
                <w:b/>
              </w:rPr>
            </w:pPr>
            <w:r w:rsidRPr="00A07E20">
              <w:t>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2D6183F5" w14:textId="77777777" w:rsidTr="00653C32">
        <w:tc>
          <w:tcPr>
            <w:tcW w:w="9241" w:type="dxa"/>
            <w:gridSpan w:val="2"/>
            <w:shd w:val="clear" w:color="auto" w:fill="auto"/>
          </w:tcPr>
          <w:p w14:paraId="2AEBA68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111016D6" w14:textId="77777777" w:rsidR="00095DF0" w:rsidRPr="00A07E20" w:rsidRDefault="00095DF0" w:rsidP="00095DF0"/>
    <w:p w14:paraId="3148D880" w14:textId="77777777" w:rsidR="00095DF0" w:rsidRPr="00A07E20" w:rsidRDefault="00095DF0" w:rsidP="00095DF0">
      <w:pPr>
        <w:pStyle w:val="TH"/>
      </w:pPr>
      <w:r w:rsidRPr="00A07E20">
        <w:t>Table 9.3B.4-3: Time period for PSS/SSS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1E208B" w14:paraId="54EDC547" w14:textId="77777777" w:rsidTr="00653C32">
        <w:tc>
          <w:tcPr>
            <w:tcW w:w="2122" w:type="dxa"/>
            <w:shd w:val="clear" w:color="auto" w:fill="auto"/>
          </w:tcPr>
          <w:p w14:paraId="52A66849"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54FBA4CA"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31A8C495" w14:textId="77777777" w:rsidTr="00653C32">
        <w:tc>
          <w:tcPr>
            <w:tcW w:w="2122" w:type="dxa"/>
            <w:shd w:val="clear" w:color="auto" w:fill="auto"/>
          </w:tcPr>
          <w:p w14:paraId="40B62436" w14:textId="77777777" w:rsidR="00095DF0" w:rsidRPr="00A07E20" w:rsidRDefault="00095DF0" w:rsidP="00653C32">
            <w:pPr>
              <w:pStyle w:val="TAC"/>
            </w:pPr>
            <w:r w:rsidRPr="00A07E20">
              <w:t>No DRX</w:t>
            </w:r>
          </w:p>
        </w:tc>
        <w:tc>
          <w:tcPr>
            <w:tcW w:w="7119" w:type="dxa"/>
            <w:shd w:val="clear" w:color="auto" w:fill="auto"/>
          </w:tcPr>
          <w:p w14:paraId="26980948" w14:textId="77777777" w:rsidR="00095DF0" w:rsidRPr="00A07E20" w:rsidRDefault="00095DF0" w:rsidP="00653C32">
            <w:pPr>
              <w:pStyle w:val="TAC"/>
            </w:pPr>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7FCDBE08" w14:textId="77777777" w:rsidTr="00653C32">
        <w:tc>
          <w:tcPr>
            <w:tcW w:w="2122" w:type="dxa"/>
            <w:shd w:val="clear" w:color="auto" w:fill="auto"/>
          </w:tcPr>
          <w:p w14:paraId="328A4F29"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F0BB939" w14:textId="77777777" w:rsidR="00095DF0" w:rsidRPr="00A07E20" w:rsidRDefault="00095DF0" w:rsidP="00653C32">
            <w:pPr>
              <w:pStyle w:val="TAC"/>
              <w:rPr>
                <w:b/>
              </w:rPr>
            </w:pPr>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3646E1BC" w14:textId="77777777" w:rsidTr="00653C32">
        <w:tc>
          <w:tcPr>
            <w:tcW w:w="2122" w:type="dxa"/>
            <w:shd w:val="clear" w:color="auto" w:fill="auto"/>
          </w:tcPr>
          <w:p w14:paraId="130042B4" w14:textId="77777777" w:rsidR="00095DF0" w:rsidRPr="00A07E20" w:rsidRDefault="00095DF0" w:rsidP="00653C32">
            <w:pPr>
              <w:pStyle w:val="TAC"/>
              <w:rPr>
                <w:b/>
              </w:rPr>
            </w:pPr>
            <w:r w:rsidRPr="00A07E20">
              <w:t>DRX cycle &gt; 320ms</w:t>
            </w:r>
            <w:r w:rsidRPr="00A07E20" w:rsidDel="00C24B54">
              <w:rPr>
                <w:b/>
              </w:rPr>
              <w:t xml:space="preserve"> </w:t>
            </w:r>
          </w:p>
        </w:tc>
        <w:tc>
          <w:tcPr>
            <w:tcW w:w="7119" w:type="dxa"/>
            <w:shd w:val="clear" w:color="auto" w:fill="auto"/>
          </w:tcPr>
          <w:p w14:paraId="0C0BA85E" w14:textId="77777777" w:rsidR="00095DF0" w:rsidRPr="00A07E20" w:rsidRDefault="00095DF0" w:rsidP="00653C32">
            <w:pPr>
              <w:pStyle w:val="TAC"/>
              <w:rPr>
                <w:b/>
              </w:rPr>
            </w:pPr>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5FB531FD" w14:textId="77777777" w:rsidTr="00653C32">
        <w:tc>
          <w:tcPr>
            <w:tcW w:w="9241" w:type="dxa"/>
            <w:gridSpan w:val="2"/>
            <w:shd w:val="clear" w:color="auto" w:fill="auto"/>
          </w:tcPr>
          <w:p w14:paraId="584EBCFE"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454BAF52" w14:textId="77777777" w:rsidR="00095DF0" w:rsidRPr="00A07E20" w:rsidRDefault="00095DF0" w:rsidP="00095DF0">
      <w:pPr>
        <w:rPr>
          <w:lang w:eastAsia="zh-CN"/>
        </w:rPr>
      </w:pPr>
    </w:p>
    <w:p w14:paraId="0391B2A9" w14:textId="77777777" w:rsidR="00095DF0" w:rsidRPr="00A07E20" w:rsidRDefault="00095DF0" w:rsidP="00095DF0">
      <w:pPr>
        <w:pStyle w:val="TH"/>
      </w:pPr>
      <w:r w:rsidRPr="00A07E20">
        <w:t>Table 9.3B.4-4: Time period for time index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2299FA00" w14:textId="77777777" w:rsidTr="00653C32">
        <w:tc>
          <w:tcPr>
            <w:tcW w:w="2122" w:type="dxa"/>
            <w:shd w:val="clear" w:color="auto" w:fill="auto"/>
          </w:tcPr>
          <w:p w14:paraId="077FB705"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499CE214"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SSB_time_index_inter_RedCap</w:t>
            </w:r>
          </w:p>
        </w:tc>
      </w:tr>
      <w:tr w:rsidR="00095DF0" w:rsidRPr="00A07E20" w14:paraId="1BC9E5C9" w14:textId="77777777" w:rsidTr="00653C32">
        <w:tc>
          <w:tcPr>
            <w:tcW w:w="2122" w:type="dxa"/>
            <w:shd w:val="clear" w:color="auto" w:fill="auto"/>
          </w:tcPr>
          <w:p w14:paraId="08189896" w14:textId="77777777" w:rsidR="00095DF0" w:rsidRPr="00A07E20" w:rsidRDefault="00095DF0" w:rsidP="00653C32">
            <w:pPr>
              <w:pStyle w:val="TAC"/>
            </w:pPr>
            <w:r w:rsidRPr="00A07E20">
              <w:t>No DRX</w:t>
            </w:r>
          </w:p>
        </w:tc>
        <w:tc>
          <w:tcPr>
            <w:tcW w:w="7119" w:type="dxa"/>
            <w:shd w:val="clear" w:color="auto" w:fill="auto"/>
          </w:tcPr>
          <w:p w14:paraId="32A26A04" w14:textId="77777777" w:rsidR="00095DF0" w:rsidRPr="00A07E20" w:rsidRDefault="00095DF0" w:rsidP="00653C32">
            <w:pPr>
              <w:pStyle w:val="TAC"/>
            </w:pPr>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2EDDC418" w14:textId="77777777" w:rsidTr="00653C32">
        <w:tc>
          <w:tcPr>
            <w:tcW w:w="2122" w:type="dxa"/>
            <w:shd w:val="clear" w:color="auto" w:fill="auto"/>
          </w:tcPr>
          <w:p w14:paraId="2B810AB1"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1083E466" w14:textId="77777777" w:rsidR="00095DF0" w:rsidRPr="00A07E20" w:rsidRDefault="00095DF0" w:rsidP="00653C32">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28088C99" w14:textId="77777777" w:rsidTr="00653C32">
        <w:tc>
          <w:tcPr>
            <w:tcW w:w="2122" w:type="dxa"/>
            <w:shd w:val="clear" w:color="auto" w:fill="auto"/>
          </w:tcPr>
          <w:p w14:paraId="0CB8988D" w14:textId="77777777" w:rsidR="00095DF0" w:rsidRPr="00A07E20" w:rsidRDefault="00095DF0" w:rsidP="00653C32">
            <w:pPr>
              <w:pStyle w:val="TAC"/>
              <w:rPr>
                <w:b/>
              </w:rPr>
            </w:pPr>
            <w:r w:rsidRPr="00A07E20">
              <w:t>DRX cycle &gt; 320ms</w:t>
            </w:r>
          </w:p>
        </w:tc>
        <w:tc>
          <w:tcPr>
            <w:tcW w:w="7119" w:type="dxa"/>
            <w:shd w:val="clear" w:color="auto" w:fill="auto"/>
          </w:tcPr>
          <w:p w14:paraId="20C105CF" w14:textId="77777777" w:rsidR="00095DF0" w:rsidRPr="00A07E20" w:rsidRDefault="00095DF0" w:rsidP="00653C32">
            <w:pPr>
              <w:pStyle w:val="TAC"/>
              <w:rPr>
                <w:b/>
              </w:rPr>
            </w:pPr>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77FA8070" w14:textId="77777777" w:rsidTr="00653C32">
        <w:tc>
          <w:tcPr>
            <w:tcW w:w="9241" w:type="dxa"/>
            <w:gridSpan w:val="2"/>
            <w:shd w:val="clear" w:color="auto" w:fill="auto"/>
          </w:tcPr>
          <w:p w14:paraId="6B069E79"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601E4BE3" w14:textId="77777777" w:rsidR="00095DF0" w:rsidRPr="00A07E20" w:rsidRDefault="00095DF0" w:rsidP="00095DF0"/>
    <w:p w14:paraId="05521F68" w14:textId="77777777" w:rsidR="00095DF0" w:rsidRPr="00A07E20" w:rsidRDefault="00095DF0" w:rsidP="00095DF0">
      <w:pPr>
        <w:pStyle w:val="TH"/>
      </w:pPr>
      <w:r w:rsidRPr="00A07E20">
        <w:t>Table 9.3B.4-5: Time period for time index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434F83CD" w14:textId="77777777" w:rsidTr="00653C32">
        <w:tc>
          <w:tcPr>
            <w:tcW w:w="2122" w:type="dxa"/>
            <w:shd w:val="clear" w:color="auto" w:fill="auto"/>
          </w:tcPr>
          <w:p w14:paraId="3A8B8763"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15D5BA0F"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SSB_time_index_inter_RedCap</w:t>
            </w:r>
          </w:p>
        </w:tc>
      </w:tr>
      <w:tr w:rsidR="00095DF0" w:rsidRPr="00A07E20" w14:paraId="40724930" w14:textId="77777777" w:rsidTr="00653C32">
        <w:tc>
          <w:tcPr>
            <w:tcW w:w="2122" w:type="dxa"/>
            <w:shd w:val="clear" w:color="auto" w:fill="auto"/>
          </w:tcPr>
          <w:p w14:paraId="5C802BB5" w14:textId="77777777" w:rsidR="00095DF0" w:rsidRPr="00A07E20" w:rsidRDefault="00095DF0" w:rsidP="00653C32">
            <w:pPr>
              <w:pStyle w:val="TAC"/>
            </w:pPr>
            <w:r w:rsidRPr="00A07E20">
              <w:t>No DRX</w:t>
            </w:r>
          </w:p>
        </w:tc>
        <w:tc>
          <w:tcPr>
            <w:tcW w:w="7119" w:type="dxa"/>
            <w:shd w:val="clear" w:color="auto" w:fill="auto"/>
          </w:tcPr>
          <w:p w14:paraId="3C19AF99" w14:textId="77777777" w:rsidR="00095DF0" w:rsidRPr="00A07E20" w:rsidRDefault="00095DF0" w:rsidP="00653C32">
            <w:pPr>
              <w:pStyle w:val="TAC"/>
            </w:pPr>
            <w:r w:rsidRPr="00A07E20">
              <w:t>Max(200ms, M</w:t>
            </w:r>
            <w:r w:rsidRPr="00A07E20">
              <w:rPr>
                <w:vertAlign w:val="subscript"/>
              </w:rPr>
              <w:t>SSB_index_inter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0F815127" w14:textId="77777777" w:rsidTr="00653C32">
        <w:tc>
          <w:tcPr>
            <w:tcW w:w="2122" w:type="dxa"/>
            <w:shd w:val="clear" w:color="auto" w:fill="auto"/>
          </w:tcPr>
          <w:p w14:paraId="7B6E90A6"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5BB024D1" w14:textId="77777777" w:rsidR="00095DF0" w:rsidRPr="00A07E20" w:rsidRDefault="00095DF0" w:rsidP="00653C32">
            <w:pPr>
              <w:pStyle w:val="TAC"/>
              <w:rPr>
                <w:b/>
              </w:rPr>
            </w:pPr>
            <w:r w:rsidRPr="00A07E20">
              <w:t xml:space="preserve">Max(200ms, (1.5 </w:t>
            </w:r>
            <w:r w:rsidRPr="00A07E20">
              <w:rPr>
                <w:rFonts w:cs="Arial"/>
                <w:szCs w:val="18"/>
              </w:rPr>
              <w:sym w:font="Symbol" w:char="F0B4"/>
            </w:r>
            <w:r w:rsidRPr="00A07E20">
              <w:t xml:space="preserve"> 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5939498B" w14:textId="77777777" w:rsidTr="00653C32">
        <w:tc>
          <w:tcPr>
            <w:tcW w:w="2122" w:type="dxa"/>
            <w:shd w:val="clear" w:color="auto" w:fill="auto"/>
          </w:tcPr>
          <w:p w14:paraId="6F12F5DE" w14:textId="77777777" w:rsidR="00095DF0" w:rsidRPr="00A07E20" w:rsidRDefault="00095DF0" w:rsidP="00653C32">
            <w:pPr>
              <w:pStyle w:val="TAC"/>
              <w:rPr>
                <w:b/>
              </w:rPr>
            </w:pPr>
            <w:r w:rsidRPr="00A07E20">
              <w:t>DRX cycle &gt; 320ms</w:t>
            </w:r>
          </w:p>
        </w:tc>
        <w:tc>
          <w:tcPr>
            <w:tcW w:w="7119" w:type="dxa"/>
            <w:shd w:val="clear" w:color="auto" w:fill="auto"/>
          </w:tcPr>
          <w:p w14:paraId="456F4866" w14:textId="77777777" w:rsidR="00095DF0" w:rsidRPr="00A07E20" w:rsidRDefault="00095DF0" w:rsidP="00653C32">
            <w:pPr>
              <w:pStyle w:val="TAC"/>
              <w:rPr>
                <w:b/>
              </w:rPr>
            </w:pPr>
            <w:r w:rsidRPr="00A07E20">
              <w:t>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4902F9A4" w14:textId="77777777" w:rsidTr="00653C32">
        <w:tc>
          <w:tcPr>
            <w:tcW w:w="9241" w:type="dxa"/>
            <w:gridSpan w:val="2"/>
            <w:shd w:val="clear" w:color="auto" w:fill="auto"/>
          </w:tcPr>
          <w:p w14:paraId="05C74732"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122FF66D" w14:textId="77777777" w:rsidR="00095DF0" w:rsidRPr="00A07E20" w:rsidRDefault="00095DF0" w:rsidP="00095DF0"/>
    <w:p w14:paraId="550D7203" w14:textId="77777777" w:rsidR="00095DF0" w:rsidRPr="00A07E20" w:rsidRDefault="00095DF0" w:rsidP="00095DF0">
      <w:pPr>
        <w:pStyle w:val="TH"/>
      </w:pPr>
      <w:r w:rsidRPr="00A07E20">
        <w:t>Table 9.3B.4-6: Time period for time index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3225D4A7" w14:textId="77777777" w:rsidTr="00653C32">
        <w:tc>
          <w:tcPr>
            <w:tcW w:w="2122" w:type="dxa"/>
            <w:shd w:val="clear" w:color="auto" w:fill="auto"/>
          </w:tcPr>
          <w:p w14:paraId="7FDBC2B0"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2CC8E5D5"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SSB_time_index_inter_RedCap</w:t>
            </w:r>
          </w:p>
        </w:tc>
      </w:tr>
      <w:tr w:rsidR="00095DF0" w:rsidRPr="00A07E20" w14:paraId="43E26FEE" w14:textId="77777777" w:rsidTr="00653C32">
        <w:tc>
          <w:tcPr>
            <w:tcW w:w="2122" w:type="dxa"/>
            <w:shd w:val="clear" w:color="auto" w:fill="auto"/>
          </w:tcPr>
          <w:p w14:paraId="705BCDF3" w14:textId="77777777" w:rsidR="00095DF0" w:rsidRPr="00A07E20" w:rsidRDefault="00095DF0" w:rsidP="00653C32">
            <w:pPr>
              <w:pStyle w:val="TAC"/>
            </w:pPr>
            <w:r w:rsidRPr="00A07E20">
              <w:t>No DRX</w:t>
            </w:r>
          </w:p>
        </w:tc>
        <w:tc>
          <w:tcPr>
            <w:tcW w:w="7119" w:type="dxa"/>
            <w:shd w:val="clear" w:color="auto" w:fill="auto"/>
          </w:tcPr>
          <w:p w14:paraId="0CF8E7D4" w14:textId="52382C54" w:rsidR="00095DF0" w:rsidRPr="00A07E20" w:rsidRDefault="00095DF0" w:rsidP="00653C32">
            <w:pPr>
              <w:pStyle w:val="TAC"/>
            </w:pPr>
            <w:r w:rsidRPr="00A07E20">
              <w:t xml:space="preserve">Max(160ms, </w:t>
            </w:r>
            <w:del w:id="1" w:author="Kuba Kolodziej" w:date="2023-10-19T11:47:00Z">
              <w:r w:rsidRPr="00A07E20" w:rsidDel="00283F0B">
                <w:delText>[</w:delText>
              </w:r>
            </w:del>
            <w:r w:rsidRPr="00A07E20">
              <w:t>6</w:t>
            </w:r>
            <w:del w:id="2"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13A99EB9" w14:textId="77777777" w:rsidTr="00653C32">
        <w:tc>
          <w:tcPr>
            <w:tcW w:w="2122" w:type="dxa"/>
            <w:shd w:val="clear" w:color="auto" w:fill="auto"/>
          </w:tcPr>
          <w:p w14:paraId="60ECD4FA"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8B35AA7" w14:textId="19A936A6" w:rsidR="00095DF0" w:rsidRPr="00A07E20" w:rsidRDefault="00095DF0" w:rsidP="00653C32">
            <w:pPr>
              <w:pStyle w:val="TAC"/>
              <w:rPr>
                <w:b/>
              </w:rPr>
            </w:pPr>
            <w:r w:rsidRPr="00A07E20">
              <w:t>Max(160ms, Ceil(</w:t>
            </w:r>
            <w:del w:id="3" w:author="Kuba Kolodziej" w:date="2023-10-19T11:47:00Z">
              <w:r w:rsidRPr="00A07E20" w:rsidDel="00283F0B">
                <w:delText>[</w:delText>
              </w:r>
            </w:del>
            <w:r w:rsidRPr="00A07E20">
              <w:t>6</w:t>
            </w:r>
            <w:del w:id="4"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023C8D20" w14:textId="77777777" w:rsidTr="00653C32">
        <w:tc>
          <w:tcPr>
            <w:tcW w:w="2122" w:type="dxa"/>
            <w:shd w:val="clear" w:color="auto" w:fill="auto"/>
          </w:tcPr>
          <w:p w14:paraId="6D3AE1F7" w14:textId="77777777" w:rsidR="00095DF0" w:rsidRPr="00A07E20" w:rsidRDefault="00095DF0" w:rsidP="00653C32">
            <w:pPr>
              <w:pStyle w:val="TAC"/>
              <w:rPr>
                <w:b/>
              </w:rPr>
            </w:pPr>
            <w:r w:rsidRPr="00A07E20">
              <w:t>DRX cycle &gt; 320ms</w:t>
            </w:r>
          </w:p>
        </w:tc>
        <w:tc>
          <w:tcPr>
            <w:tcW w:w="7119" w:type="dxa"/>
            <w:shd w:val="clear" w:color="auto" w:fill="auto"/>
          </w:tcPr>
          <w:p w14:paraId="06FBBADE" w14:textId="3A712ED7" w:rsidR="00095DF0" w:rsidRPr="00A07E20" w:rsidRDefault="00095DF0" w:rsidP="00653C32">
            <w:pPr>
              <w:pStyle w:val="TAC"/>
              <w:rPr>
                <w:b/>
              </w:rPr>
            </w:pPr>
            <w:del w:id="5" w:author="Kuba Kolodziej" w:date="2023-10-19T11:47:00Z">
              <w:r w:rsidRPr="00A07E20" w:rsidDel="00283F0B">
                <w:delText>[</w:delText>
              </w:r>
            </w:del>
            <w:r w:rsidRPr="00A07E20">
              <w:t>6</w:t>
            </w:r>
            <w:del w:id="6"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095DF0" w:rsidRPr="00A07E20" w14:paraId="32372BA1" w14:textId="77777777" w:rsidTr="00653C32">
        <w:tc>
          <w:tcPr>
            <w:tcW w:w="9241" w:type="dxa"/>
            <w:gridSpan w:val="2"/>
            <w:shd w:val="clear" w:color="auto" w:fill="auto"/>
          </w:tcPr>
          <w:p w14:paraId="67FEBA1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09918D58" w14:textId="77777777" w:rsidR="00095DF0" w:rsidRPr="00A07E20" w:rsidRDefault="00095DF0" w:rsidP="00095DF0"/>
    <w:p w14:paraId="5B9D16B4" w14:textId="3217C6D1" w:rsidR="009403EF" w:rsidRDefault="009403EF" w:rsidP="00095DF0">
      <w:pPr>
        <w:jc w:val="center"/>
        <w:rPr>
          <w:b/>
          <w:color w:val="00B0F0"/>
          <w:sz w:val="28"/>
          <w:szCs w:val="28"/>
          <w:lang w:eastAsia="zh-CN"/>
        </w:rPr>
      </w:pPr>
      <w:r>
        <w:rPr>
          <w:b/>
          <w:color w:val="00B0F0"/>
          <w:sz w:val="28"/>
          <w:szCs w:val="28"/>
          <w:lang w:eastAsia="zh-CN"/>
        </w:rPr>
        <w:t>------UNCHANGED CLAUSES SKIPPED------</w:t>
      </w:r>
    </w:p>
    <w:p w14:paraId="214724ED" w14:textId="77777777" w:rsidR="009403EF" w:rsidRPr="00A07E20" w:rsidRDefault="009403EF" w:rsidP="009403EF">
      <w:pPr>
        <w:pStyle w:val="Heading3"/>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14:paraId="41605E3B" w14:textId="77777777" w:rsidR="009403EF" w:rsidRPr="00A07E20" w:rsidRDefault="009403EF" w:rsidP="009403EF">
      <w:pPr>
        <w:pStyle w:val="Heading4"/>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14:paraId="290BD7E0" w14:textId="77777777" w:rsidR="009403EF" w:rsidRPr="00A07E20" w:rsidRDefault="009403EF" w:rsidP="009403EF">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the following conditions are met:</w:t>
      </w:r>
    </w:p>
    <w:p w14:paraId="46656911" w14:textId="77777777" w:rsidR="009403EF" w:rsidRPr="00A07E20" w:rsidRDefault="009403EF" w:rsidP="009403EF">
      <w:pPr>
        <w:pStyle w:val="B10"/>
      </w:pPr>
      <w:r w:rsidRPr="00A07E20">
        <w:t>-</w:t>
      </w:r>
      <w:r w:rsidRPr="00A07E20">
        <w:tab/>
        <w:t>SFN and frame boundary across serving cell and inter-frequency neighbor cells is aligned, and</w:t>
      </w:r>
    </w:p>
    <w:p w14:paraId="3B7C8FF6" w14:textId="77777777" w:rsidR="009403EF" w:rsidRPr="00A07E20" w:rsidRDefault="009403EF" w:rsidP="009403EF">
      <w:pPr>
        <w:pStyle w:val="B10"/>
      </w:pPr>
      <w:r w:rsidRPr="00A07E20">
        <w:t>-</w:t>
      </w:r>
      <w:r w:rsidRPr="00A07E20">
        <w:tab/>
        <w:t>the timing of SSBs across serving cell and inter-frequency neighbor cells are aligned</w:t>
      </w:r>
    </w:p>
    <w:p w14:paraId="34ABA197" w14:textId="77777777" w:rsidR="009403EF" w:rsidRPr="00A07E20" w:rsidRDefault="009403EF" w:rsidP="009403EF">
      <w:pPr>
        <w:pStyle w:val="EQ"/>
      </w:pPr>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3762F3CD" w14:textId="77777777" w:rsidR="009403EF" w:rsidRPr="00A07E20" w:rsidRDefault="009403EF" w:rsidP="009403EF">
      <w:pPr>
        <w:pStyle w:val="EQ"/>
      </w:pPr>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6A2FC00F" w14:textId="77777777" w:rsidR="009403EF" w:rsidRPr="00A07E20" w:rsidRDefault="009403EF" w:rsidP="009403EF">
      <w:r w:rsidRPr="00A07E20">
        <w:t>Where:</w:t>
      </w:r>
    </w:p>
    <w:p w14:paraId="44E7EF51" w14:textId="77777777" w:rsidR="009403EF" w:rsidRPr="00A07E20" w:rsidRDefault="009403EF" w:rsidP="009403EF">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9.3B.7.1-1, table 9.3B.7.1-2 and table 9.3B.7.1-3.</w:t>
      </w:r>
    </w:p>
    <w:p w14:paraId="10D4D789" w14:textId="77777777" w:rsidR="009403EF" w:rsidRPr="00A07E20" w:rsidRDefault="009403EF" w:rsidP="009403EF">
      <w:pPr>
        <w:pStyle w:val="B10"/>
      </w:pPr>
      <w:r w:rsidRPr="00A07E20">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9.3B.7.1-4 and table 9.3B.7.1-5.</w:t>
      </w:r>
    </w:p>
    <w:p w14:paraId="505D65D4" w14:textId="77777777" w:rsidR="009403EF" w:rsidRPr="00A07E20" w:rsidRDefault="009403EF" w:rsidP="009403EF">
      <w:pPr>
        <w:pStyle w:val="B10"/>
        <w:rPr>
          <w:lang w:eastAsia="zh-CN"/>
        </w:rPr>
      </w:pPr>
      <w:r w:rsidRPr="00A07E20">
        <w:t>T</w:t>
      </w:r>
      <w:r w:rsidRPr="00A07E20">
        <w:rPr>
          <w:vertAlign w:val="subscript"/>
        </w:rPr>
        <w:t xml:space="preserve"> SSB_measurement_period_inter</w:t>
      </w:r>
      <w:r w:rsidRPr="00A07E20">
        <w:rPr>
          <w:rFonts w:eastAsia="?? ??"/>
          <w:vertAlign w:val="subscript"/>
        </w:rPr>
        <w:t>_RedCap</w:t>
      </w:r>
      <w:r w:rsidRPr="00A07E20">
        <w:t>: equal to a measurement period of SSB based measurement given in table 9.3B.7.2-1, table 9.3B.7.2-2 and table 9.3B.7.2-3.</w:t>
      </w:r>
    </w:p>
    <w:p w14:paraId="2A1865A9" w14:textId="77777777" w:rsidR="009403EF" w:rsidRPr="00A07E20" w:rsidRDefault="009403EF" w:rsidP="009403EF">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_RedCap</w:t>
      </w:r>
      <w:r w:rsidRPr="00A07E20">
        <w:rPr>
          <w:vertAlign w:val="subscript"/>
        </w:rPr>
        <w:t xml:space="preserve">,i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p>
    <w:p w14:paraId="0500D09A" w14:textId="77777777" w:rsidR="009403EF" w:rsidRPr="00A07E20" w:rsidRDefault="009403EF" w:rsidP="009403EF">
      <w:pPr>
        <w:pStyle w:val="B1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w:t>
      </w:r>
      <w:r>
        <w:t>, 3, 4 or 7</w:t>
      </w:r>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w:t>
      </w:r>
    </w:p>
    <w:p w14:paraId="0B4F4D02" w14:textId="77777777" w:rsidR="009403EF" w:rsidRPr="00A07E20" w:rsidRDefault="009403EF" w:rsidP="009403EF">
      <w:pPr>
        <w:pStyle w:val="B10"/>
      </w:pPr>
      <w:r w:rsidRPr="00A07E20">
        <w:t>M</w:t>
      </w:r>
      <w:r w:rsidRPr="00A07E20">
        <w:rPr>
          <w:vertAlign w:val="subscript"/>
        </w:rPr>
        <w:t>SSB_index_inter</w:t>
      </w:r>
      <w:r w:rsidRPr="00A07E20">
        <w:rPr>
          <w:rFonts w:eastAsia="?? ??"/>
          <w:vertAlign w:val="subscript"/>
        </w:rPr>
        <w:t>_RedCap</w:t>
      </w:r>
      <w:r w:rsidRPr="00A07E20">
        <w:t xml:space="preserve">: For a UE supporting </w:t>
      </w:r>
      <w:r>
        <w:t xml:space="preserve">FR2 </w:t>
      </w:r>
      <w:r w:rsidRPr="00A07E20">
        <w:t>power class 1 or 5, M</w:t>
      </w:r>
      <w:r w:rsidRPr="00A07E20">
        <w:rPr>
          <w:vertAlign w:val="subscript"/>
        </w:rPr>
        <w:t>SSB_index_inter</w:t>
      </w:r>
      <w:r w:rsidRPr="00A07E20">
        <w:rPr>
          <w:rFonts w:eastAsia="?? ??"/>
          <w:vertAlign w:val="subscript"/>
        </w:rPr>
        <w:t>_RedCap</w:t>
      </w:r>
      <w:r w:rsidRPr="00A07E20">
        <w:t xml:space="preserve"> =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M</w:t>
      </w:r>
      <w:r w:rsidRPr="00A07E20">
        <w:rPr>
          <w:vertAlign w:val="subscript"/>
        </w:rPr>
        <w:t>SSB_index_inter</w:t>
      </w:r>
      <w:r w:rsidRPr="00A07E20">
        <w:rPr>
          <w:rFonts w:eastAsia="?? ??"/>
          <w:vertAlign w:val="subscript"/>
        </w:rPr>
        <w:t>_RedCap</w:t>
      </w:r>
      <w:r w:rsidRPr="00A07E20" w:rsidDel="00C45AF1">
        <w:t xml:space="preserve"> </w:t>
      </w:r>
      <w:r w:rsidRPr="00A07E20">
        <w:rPr>
          <w:vertAlign w:val="subscript"/>
        </w:rPr>
        <w:t xml:space="preserve"> </w:t>
      </w:r>
      <w:r w:rsidRPr="00A07E20">
        <w:t>= 24 samples.</w:t>
      </w:r>
    </w:p>
    <w:p w14:paraId="7C4A0DE1" w14:textId="77777777" w:rsidR="009403EF" w:rsidRPr="00A07E20" w:rsidRDefault="009403EF" w:rsidP="009403EF">
      <w:pPr>
        <w:pStyle w:val="B10"/>
        <w:rPr>
          <w:lang w:eastAsia="zh-CN"/>
        </w:rPr>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M</w:t>
      </w:r>
      <w:r w:rsidRPr="00A07E20">
        <w:rPr>
          <w:vertAlign w:val="subscript"/>
        </w:rPr>
        <w:t>meas_period_inter</w:t>
      </w:r>
      <w:r w:rsidRPr="00A07E20">
        <w:rPr>
          <w:rFonts w:eastAsia="?? ??"/>
          <w:vertAlign w:val="subscript"/>
        </w:rPr>
        <w:t>_RedCap</w:t>
      </w:r>
      <w:r w:rsidRPr="00A07E20">
        <w:t xml:space="preserve"> =24 samples. </w:t>
      </w:r>
    </w:p>
    <w:p w14:paraId="40036DDE" w14:textId="77777777" w:rsidR="009403EF" w:rsidRPr="00A07E20" w:rsidRDefault="009403EF" w:rsidP="009403EF">
      <w:pPr>
        <w:pStyle w:val="B10"/>
        <w:rPr>
          <w:lang w:eastAsia="zh-CN"/>
        </w:rPr>
      </w:pPr>
      <w:r w:rsidRPr="00A07E20">
        <w:t>When inter</w:t>
      </w:r>
      <w:r>
        <w:t>-</w:t>
      </w:r>
      <w:r w:rsidRPr="00A07E20">
        <w:t>frequency SMTC is fully non overlapping with measurement gaps or inter</w:t>
      </w:r>
      <w:r>
        <w:t>-</w:t>
      </w:r>
      <w:r w:rsidRPr="00A07E20">
        <w:t>frequency SMTC is fully overlapping with MGs, K</w:t>
      </w:r>
      <w:r w:rsidRPr="00286C3F">
        <w:rPr>
          <w:vertAlign w:val="subscript"/>
        </w:rPr>
        <w:t>p</w:t>
      </w:r>
      <w:r w:rsidRPr="00A07E20">
        <w:t>=1</w:t>
      </w:r>
      <w:r w:rsidRPr="00A07E20">
        <w:rPr>
          <w:rFonts w:hint="eastAsia"/>
          <w:lang w:eastAsia="zh-CN"/>
        </w:rPr>
        <w:t>.</w:t>
      </w:r>
    </w:p>
    <w:p w14:paraId="5E9AC4AC" w14:textId="77777777" w:rsidR="009403EF" w:rsidRPr="00A07E20" w:rsidRDefault="009403EF" w:rsidP="009403EF">
      <w:pPr>
        <w:pStyle w:val="B10"/>
      </w:pPr>
      <w:r w:rsidRPr="00A07E20">
        <w:t>When inter</w:t>
      </w:r>
      <w:r>
        <w:t>-</w:t>
      </w:r>
      <w:r w:rsidRPr="00A07E20">
        <w:t>frequency SMTC is partially overlapping with measurement gaps, K</w:t>
      </w:r>
      <w:r w:rsidRPr="00286C3F">
        <w:rPr>
          <w:vertAlign w:val="subscript"/>
        </w:rPr>
        <w:t>p</w:t>
      </w:r>
      <w:r w:rsidRPr="00A07E20">
        <w:t xml:space="preserve"> = 1/(1- (SMTC period /MGRP)), where SMTC period &lt; MGRP.</w:t>
      </w:r>
    </w:p>
    <w:p w14:paraId="7277F151" w14:textId="77777777" w:rsidR="009403EF" w:rsidRPr="00A07E20" w:rsidRDefault="009403EF" w:rsidP="009403EF">
      <w:pPr>
        <w:pStyle w:val="B10"/>
        <w:rPr>
          <w:lang w:val="en-US" w:eastAsia="zh-CN"/>
        </w:rPr>
      </w:pPr>
      <w:r w:rsidRPr="00A07E20">
        <w:rPr>
          <w:lang w:val="en-US"/>
        </w:rPr>
        <w:t>For FR2</w:t>
      </w:r>
      <w:r w:rsidRPr="00A07E20">
        <w:rPr>
          <w:lang w:val="en-US" w:eastAsia="zh-CN"/>
        </w:rPr>
        <w:t>,</w:t>
      </w:r>
    </w:p>
    <w:p w14:paraId="7E71B3C6" w14:textId="77777777" w:rsidR="009403EF" w:rsidRPr="00A07E20" w:rsidRDefault="009403EF" w:rsidP="009403EF">
      <w:pPr>
        <w:pStyle w:val="B20"/>
        <w:rPr>
          <w:lang w:val="en-US" w:eastAsia="zh-CN"/>
        </w:rPr>
      </w:pPr>
      <w:r w:rsidRPr="00A07E20">
        <w:rPr>
          <w:lang w:val="en-US"/>
        </w:rPr>
        <w:t>K</w:t>
      </w:r>
      <w:r w:rsidRPr="00A07E20">
        <w:rPr>
          <w:vertAlign w:val="subscript"/>
          <w:lang w:val="en-US"/>
        </w:rPr>
        <w:t>layer1_measurement</w:t>
      </w:r>
      <w:r w:rsidRPr="00A07E20">
        <w:rPr>
          <w:lang w:val="en-US"/>
        </w:rPr>
        <w:t xml:space="preserve"> =1,</w:t>
      </w:r>
    </w:p>
    <w:p w14:paraId="6B0A9CCD" w14:textId="77777777" w:rsidR="009403EF" w:rsidRPr="00A07E20" w:rsidRDefault="009403EF" w:rsidP="009403EF">
      <w:pPr>
        <w:pStyle w:val="B30"/>
        <w:rPr>
          <w:lang w:val="en-US"/>
        </w:rPr>
      </w:pPr>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p>
    <w:p w14:paraId="112E57A4" w14:textId="77777777" w:rsidR="009403EF" w:rsidRPr="00A07E20" w:rsidRDefault="009403EF" w:rsidP="009403EF">
      <w:pPr>
        <w:pStyle w:val="B30"/>
        <w:rPr>
          <w:lang w:val="en-US"/>
        </w:rPr>
      </w:pPr>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 xml:space="preserve">SSB-ToMeasure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 xml:space="preserve">SSB-ToMeasure </w:t>
      </w:r>
      <w:r w:rsidRPr="00A07E20">
        <w:rPr>
          <w:lang w:val="en-US"/>
        </w:rPr>
        <w:t xml:space="preserve">and RSSI symbols are indicated by </w:t>
      </w:r>
      <w:r w:rsidRPr="00A07E20">
        <w:rPr>
          <w:i/>
          <w:lang w:val="en-US"/>
        </w:rPr>
        <w:t>SS-RSSI-Measurement</w:t>
      </w:r>
      <w:r w:rsidRPr="00A07E20">
        <w:rPr>
          <w:lang w:val="en-US"/>
        </w:rPr>
        <w:t>;</w:t>
      </w:r>
    </w:p>
    <w:p w14:paraId="39E4E919" w14:textId="77777777" w:rsidR="009403EF" w:rsidRPr="00A07E20" w:rsidRDefault="009403EF" w:rsidP="009403EF">
      <w:pPr>
        <w:pStyle w:val="B20"/>
        <w:rPr>
          <w:lang w:val="en-US"/>
        </w:rPr>
      </w:pPr>
      <w:r w:rsidRPr="00A07E20">
        <w:rPr>
          <w:lang w:val="en-US"/>
        </w:rPr>
        <w:t>K</w:t>
      </w:r>
      <w:r w:rsidRPr="00A07E20">
        <w:rPr>
          <w:vertAlign w:val="subscript"/>
          <w:lang w:val="en-US"/>
        </w:rPr>
        <w:t>layer1_measurement</w:t>
      </w:r>
      <w:r w:rsidRPr="00A07E20">
        <w:rPr>
          <w:lang w:val="en-US"/>
        </w:rPr>
        <w:t>=1.5, otherwise.</w:t>
      </w:r>
    </w:p>
    <w:p w14:paraId="1DCF389B" w14:textId="77777777" w:rsidR="009403EF" w:rsidRPr="00286C3F" w:rsidRDefault="009403EF" w:rsidP="009403EF">
      <w:pPr>
        <w:rPr>
          <w:lang w:val="en-US"/>
        </w:rPr>
      </w:pPr>
      <w:r w:rsidRPr="00A07E20">
        <w:rPr>
          <w:lang w:val="en-US"/>
        </w:rPr>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p>
    <w:p w14:paraId="31BB4197" w14:textId="77777777" w:rsidR="009403EF" w:rsidRPr="00A07E20" w:rsidRDefault="009403EF" w:rsidP="009403EF">
      <w:pPr>
        <w:pStyle w:val="B10"/>
      </w:pPr>
    </w:p>
    <w:p w14:paraId="77D008EE" w14:textId="77777777" w:rsidR="009403EF" w:rsidRPr="00A07E20" w:rsidRDefault="009403EF" w:rsidP="009403EF">
      <w:pPr>
        <w:pStyle w:val="TH"/>
      </w:pPr>
      <w:r w:rsidRPr="00A07E20">
        <w:t>Table 9.3B.7.1-1: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403EF" w:rsidRPr="001E208B" w14:paraId="15BFEA0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2F392D1" w14:textId="77777777" w:rsidR="009403EF" w:rsidRPr="00A07E20" w:rsidRDefault="009403EF" w:rsidP="00653C3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5554153F"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9403EF" w:rsidRPr="00A07E20" w14:paraId="27F9EE14"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810A37" w14:textId="77777777" w:rsidR="009403EF" w:rsidRPr="00A07E20" w:rsidRDefault="009403EF" w:rsidP="00653C3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3771E8BA" w14:textId="77777777" w:rsidR="009403EF" w:rsidRPr="00A07E20" w:rsidRDefault="009403EF" w:rsidP="00653C32">
            <w:pPr>
              <w:pStyle w:val="TAC"/>
              <w:rPr>
                <w:lang w:eastAsia="zh-CN"/>
              </w:rPr>
            </w:pPr>
            <w:r w:rsidRPr="00A07E20">
              <w:t>max( 600ms, ceil( 5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31CB7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3A2F4C2F"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38A7586" w14:textId="77777777" w:rsidR="009403EF" w:rsidRPr="00A07E20" w:rsidRDefault="009403EF" w:rsidP="00653C32">
            <w:pPr>
              <w:pStyle w:val="TAC"/>
              <w:rPr>
                <w:b/>
                <w:lang w:eastAsia="zh-CN"/>
              </w:rPr>
            </w:pPr>
            <w:r w:rsidRPr="00A07E20">
              <w:t>max( 600ms,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1105D3A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587A738" w14:textId="77777777" w:rsidR="009403EF" w:rsidRPr="00A07E20" w:rsidRDefault="009403EF" w:rsidP="00653C3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026F15A" w14:textId="77777777" w:rsidR="009403EF" w:rsidRPr="00A07E20" w:rsidRDefault="009403EF" w:rsidP="00653C32">
            <w:pPr>
              <w:pStyle w:val="TAC"/>
              <w:rPr>
                <w:b/>
                <w:lang w:eastAsia="zh-CN"/>
              </w:rPr>
            </w:pPr>
            <w:r w:rsidRPr="00A07E20">
              <w:t>ceil(5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2A57A79F"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956BDC"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7FC64A49" w14:textId="77777777" w:rsidR="009403EF" w:rsidRPr="00A07E20" w:rsidRDefault="009403EF" w:rsidP="009403EF"/>
    <w:p w14:paraId="751CD651" w14:textId="77777777" w:rsidR="009403EF" w:rsidRPr="00A07E20" w:rsidRDefault="009403EF" w:rsidP="009403EF">
      <w:pPr>
        <w:pStyle w:val="TH"/>
      </w:pPr>
      <w:r w:rsidRPr="00A07E20">
        <w:t>Table 9.3B.7.1-2: Time period for PSS/SSS detection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1E208B" w14:paraId="0B7134C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E56CEBE"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13464FD4"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9403EF" w:rsidRPr="00A07E20" w14:paraId="532E5E3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102C269"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31E9033F" w14:textId="77777777" w:rsidR="009403EF" w:rsidRPr="00A07E20" w:rsidRDefault="009403EF" w:rsidP="00653C32">
            <w:pPr>
              <w:pStyle w:val="TAC"/>
            </w:pPr>
            <w:r w:rsidRPr="00A07E20">
              <w:t>max(600ms, ceil(</w:t>
            </w:r>
            <w:r w:rsidRPr="00A07E20">
              <w:rPr>
                <w:lang w:val="en-US"/>
              </w:rPr>
              <w:t>M</w:t>
            </w:r>
            <w:r w:rsidRPr="00A07E20">
              <w:rPr>
                <w:vertAlign w:val="subscript"/>
                <w:lang w:val="en-US"/>
              </w:rPr>
              <w:t>pss/sss_sync_inter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5BB9BAB4" w14:textId="77777777" w:rsidTr="00653C3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4E0D452"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3E290E" w14:textId="77777777" w:rsidR="009403EF" w:rsidRPr="00A07E20" w:rsidRDefault="009403EF" w:rsidP="00653C32">
            <w:pPr>
              <w:pStyle w:val="TAC"/>
              <w:rPr>
                <w:b/>
                <w:lang w:eastAsia="zh-CN"/>
              </w:rPr>
            </w:pPr>
            <w:r w:rsidRPr="00A07E20">
              <w:t xml:space="preserve">max(600ms, ceil(1.5 x </w:t>
            </w:r>
            <w:r w:rsidRPr="00A07E20">
              <w:rPr>
                <w:lang w:val="en-US"/>
              </w:rPr>
              <w:t>M</w:t>
            </w:r>
            <w:r w:rsidRPr="00A07E20">
              <w:rPr>
                <w:vertAlign w:val="subscript"/>
                <w:lang w:val="en-US"/>
              </w:rPr>
              <w:t>pss/sss_sync_inter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w:t>
            </w:r>
            <w:r w:rsidRPr="00A07E20">
              <w:rPr>
                <w:vertAlign w:val="subscript"/>
              </w:rPr>
              <w:t xml:space="preserve"> </w:t>
            </w:r>
            <w:r w:rsidRPr="00A07E20">
              <w:t>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5F946C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F3C6334"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B6BD99" w14:textId="77777777" w:rsidR="009403EF" w:rsidRPr="00A07E20" w:rsidRDefault="009403EF" w:rsidP="00653C32">
            <w:pPr>
              <w:pStyle w:val="TAC"/>
              <w:rPr>
                <w:b/>
              </w:rPr>
            </w:pPr>
            <w:r w:rsidRPr="00A07E20">
              <w:t>ceil(</w:t>
            </w:r>
            <w:r w:rsidRPr="00A07E20">
              <w:rPr>
                <w:lang w:val="en-US"/>
              </w:rPr>
              <w:t>M</w:t>
            </w:r>
            <w:r w:rsidRPr="00A07E20">
              <w:rPr>
                <w:vertAlign w:val="subscript"/>
                <w:lang w:val="en-US"/>
              </w:rPr>
              <w:t>pss/sss_sync_inter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ml:space="preserve">) </w:t>
            </w:r>
            <w:r w:rsidRPr="00A07E20">
              <w:rPr>
                <w:vertAlign w:val="subscript"/>
              </w:rPr>
              <w:t xml:space="preserve"> </w:t>
            </w:r>
            <w:r w:rsidRPr="00A07E20">
              <w:t>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558D63C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08B826" w14:textId="77777777" w:rsidR="009403EF" w:rsidRPr="00A07E20" w:rsidRDefault="009403EF" w:rsidP="00653C32">
            <w:pPr>
              <w:pStyle w:val="TAN"/>
              <w:rPr>
                <w:i/>
              </w:rPr>
            </w:pPr>
            <w:r w:rsidRPr="00A07E20">
              <w:t>NOTE 1:</w:t>
            </w:r>
            <w:r w:rsidRPr="00A07E20">
              <w:tab/>
              <w:t>If different SMTC periodicities are configured for different cells, the SMTC period in the requirement is the one used by the cell being identified</w:t>
            </w:r>
          </w:p>
        </w:tc>
      </w:tr>
    </w:tbl>
    <w:p w14:paraId="2C3A425B" w14:textId="77777777" w:rsidR="009403EF" w:rsidRPr="00A07E20" w:rsidRDefault="009403EF" w:rsidP="009403EF">
      <w:pPr>
        <w:rPr>
          <w:lang w:eastAsia="zh-CN"/>
        </w:rPr>
      </w:pPr>
    </w:p>
    <w:p w14:paraId="52106E35" w14:textId="77777777" w:rsidR="009403EF" w:rsidRPr="00A07E20" w:rsidRDefault="009403EF" w:rsidP="009403EF">
      <w:pPr>
        <w:pStyle w:val="TH"/>
      </w:pPr>
      <w:r w:rsidRPr="00A07E20">
        <w:t>Table 9.3B.7.1-3: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403EF" w:rsidRPr="001E208B" w14:paraId="1660E693"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5B60B63A" w14:textId="77777777" w:rsidR="009403EF" w:rsidRPr="00A07E20" w:rsidRDefault="009403EF" w:rsidP="00653C3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283BBA25"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p>
        </w:tc>
      </w:tr>
      <w:tr w:rsidR="009403EF" w:rsidRPr="00A07E20" w14:paraId="582072C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E7A53AC" w14:textId="77777777" w:rsidR="009403EF" w:rsidRPr="00A07E20" w:rsidRDefault="009403EF" w:rsidP="00653C3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55E89EC9" w14:textId="77777777" w:rsidR="009403EF" w:rsidRPr="00A07E20" w:rsidRDefault="009403EF" w:rsidP="00653C32">
            <w:pPr>
              <w:pStyle w:val="TAC"/>
              <w:rPr>
                <w:lang w:eastAsia="zh-CN"/>
              </w:rPr>
            </w:pPr>
            <w:r w:rsidRPr="00A07E20">
              <w:t>max( 600ms, ceil( 7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458A4BE8"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FE08D31"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4957A87" w14:textId="77777777" w:rsidR="009403EF" w:rsidRPr="00A07E20" w:rsidRDefault="009403EF" w:rsidP="00653C32">
            <w:pPr>
              <w:pStyle w:val="TAC"/>
              <w:rPr>
                <w:b/>
                <w:lang w:eastAsia="zh-CN"/>
              </w:rPr>
            </w:pPr>
            <w:r w:rsidRPr="00A07E20">
              <w:t>max( 600ms, ceil(1.5x 7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1337050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58EEC54" w14:textId="77777777" w:rsidR="009403EF" w:rsidRPr="00A07E20" w:rsidRDefault="009403EF" w:rsidP="00653C3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70D45AE" w14:textId="77777777" w:rsidR="009403EF" w:rsidRPr="00A07E20" w:rsidRDefault="009403EF" w:rsidP="00653C32">
            <w:pPr>
              <w:pStyle w:val="TAC"/>
              <w:rPr>
                <w:b/>
                <w:lang w:eastAsia="zh-CN"/>
              </w:rPr>
            </w:pPr>
            <w:r w:rsidRPr="00A07E20">
              <w:t>ceil(7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61D915E9"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0C85E5E"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602A7CB6" w14:textId="77777777" w:rsidR="009403EF" w:rsidRPr="00A07E20" w:rsidRDefault="009403EF" w:rsidP="009403EF">
      <w:pPr>
        <w:rPr>
          <w:lang w:eastAsia="zh-CN"/>
        </w:rPr>
      </w:pPr>
    </w:p>
    <w:p w14:paraId="58FF2FA0" w14:textId="77777777" w:rsidR="009403EF" w:rsidRPr="00A07E20" w:rsidRDefault="009403EF" w:rsidP="009403EF">
      <w:pPr>
        <w:pStyle w:val="TH"/>
      </w:pPr>
      <w:r w:rsidRPr="00A07E20">
        <w:t>Table 9.3B.7.1-4: Time period for time index detection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460AD95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0D30157"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49E735E1" w14:textId="77777777" w:rsidR="009403EF" w:rsidRPr="00A07E20" w:rsidRDefault="009403EF" w:rsidP="00653C32">
            <w:pPr>
              <w:pStyle w:val="TAH"/>
            </w:pPr>
            <w:r w:rsidRPr="00A07E20">
              <w:t>T</w:t>
            </w:r>
            <w:r w:rsidRPr="00A07E20">
              <w:rPr>
                <w:vertAlign w:val="subscript"/>
              </w:rPr>
              <w:t>SSB_time_index_inter_RedCap</w:t>
            </w:r>
          </w:p>
        </w:tc>
      </w:tr>
      <w:tr w:rsidR="009403EF" w:rsidRPr="00A07E20" w14:paraId="51B72AB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93FFDCD"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16F8613D" w14:textId="77777777" w:rsidR="009403EF" w:rsidRPr="00A07E20" w:rsidRDefault="009403EF" w:rsidP="00653C32">
            <w:pPr>
              <w:pStyle w:val="TAC"/>
              <w:rPr>
                <w:lang w:eastAsia="zh-CN"/>
              </w:rPr>
            </w:pPr>
            <w:r w:rsidRPr="00A07E20">
              <w:t>max(120ms, ceil( 3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6A2966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AEF7CBB"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911D99" w14:textId="77777777" w:rsidR="009403EF" w:rsidRPr="00A07E20" w:rsidRDefault="009403EF" w:rsidP="00653C32">
            <w:pPr>
              <w:pStyle w:val="TAC"/>
              <w:rPr>
                <w:b/>
                <w:lang w:eastAsia="zh-CN"/>
              </w:rPr>
            </w:pPr>
            <w:r w:rsidRPr="00A07E20">
              <w:t>max(120ms, ceil (1.5 x 3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5910E9B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151EAA0"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A2DD4E" w14:textId="77777777" w:rsidR="009403EF" w:rsidRPr="00A07E20" w:rsidRDefault="009403EF" w:rsidP="00653C32">
            <w:pPr>
              <w:pStyle w:val="TAC"/>
              <w:rPr>
                <w:b/>
                <w:lang w:eastAsia="zh-CN"/>
              </w:rPr>
            </w:pPr>
            <w:r w:rsidRPr="00A07E20">
              <w:t>Ceil(3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4850154C"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E37017" w14:textId="77777777" w:rsidR="009403EF" w:rsidRPr="00A07E20" w:rsidRDefault="009403EF" w:rsidP="00653C3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434DD0A9" w14:textId="77777777" w:rsidR="009403EF" w:rsidRPr="00A07E20" w:rsidRDefault="009403EF" w:rsidP="009403EF">
      <w:pPr>
        <w:rPr>
          <w:lang w:eastAsia="zh-CN"/>
        </w:rPr>
      </w:pPr>
    </w:p>
    <w:p w14:paraId="1B4ACB3F" w14:textId="77777777" w:rsidR="009403EF" w:rsidRPr="00A07E20" w:rsidRDefault="009403EF" w:rsidP="009403EF">
      <w:pPr>
        <w:pStyle w:val="TH"/>
      </w:pPr>
      <w:r w:rsidRPr="00A07E20">
        <w:t>Table 9.3B.7.1-5: Time period for time index detection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73AC63B0"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F640049"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5A6BC689" w14:textId="77777777" w:rsidR="009403EF" w:rsidRPr="00A07E20" w:rsidRDefault="009403EF" w:rsidP="00653C32">
            <w:pPr>
              <w:pStyle w:val="TAH"/>
            </w:pPr>
            <w:r w:rsidRPr="00A07E20">
              <w:t>T</w:t>
            </w:r>
            <w:r w:rsidRPr="00A07E20">
              <w:rPr>
                <w:vertAlign w:val="subscript"/>
              </w:rPr>
              <w:t>SSB_time_index_inter_RedCap</w:t>
            </w:r>
          </w:p>
        </w:tc>
      </w:tr>
      <w:tr w:rsidR="009403EF" w:rsidRPr="00A07E20" w14:paraId="183A5FB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77942AF"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42001535" w14:textId="462B0976" w:rsidR="009403EF" w:rsidRPr="00A07E20" w:rsidRDefault="009403EF" w:rsidP="00653C32">
            <w:pPr>
              <w:pStyle w:val="TAC"/>
              <w:rPr>
                <w:lang w:eastAsia="zh-CN"/>
              </w:rPr>
            </w:pPr>
            <w:r w:rsidRPr="00A07E20">
              <w:t xml:space="preserve">max(160ms, ceil( </w:t>
            </w:r>
            <w:del w:id="7" w:author="Kuba Kolodziej" w:date="2023-10-19T12:10:00Z">
              <w:r w:rsidRPr="00A07E20" w:rsidDel="009403EF">
                <w:delText>[</w:delText>
              </w:r>
            </w:del>
            <w:r w:rsidRPr="00A07E20">
              <w:t>6</w:t>
            </w:r>
            <w:del w:id="8" w:author="Kuba Kolodziej" w:date="2023-10-19T12:11:00Z">
              <w:r w:rsidRPr="00A07E20" w:rsidDel="00431B24">
                <w:delText>]</w:delText>
              </w:r>
            </w:del>
            <w:r w:rsidRPr="00A07E20">
              <w:t xml:space="preserve">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0B5C669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2775BBC"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06E3C3" w14:textId="3A24374E" w:rsidR="009403EF" w:rsidRPr="00A07E20" w:rsidRDefault="009403EF" w:rsidP="00653C32">
            <w:pPr>
              <w:pStyle w:val="TAC"/>
              <w:rPr>
                <w:b/>
                <w:lang w:eastAsia="zh-CN"/>
              </w:rPr>
            </w:pPr>
            <w:r w:rsidRPr="00A07E20">
              <w:t xml:space="preserve">max(160ms, ceil (1.5 x </w:t>
            </w:r>
            <w:del w:id="9" w:author="Kuba Kolodziej" w:date="2023-10-19T12:10:00Z">
              <w:r w:rsidRPr="00A07E20" w:rsidDel="009403EF">
                <w:delText>[</w:delText>
              </w:r>
            </w:del>
            <w:r w:rsidRPr="00A07E20">
              <w:t>6</w:t>
            </w:r>
            <w:del w:id="10" w:author="Kuba Kolodziej" w:date="2023-10-19T12:11:00Z">
              <w:r w:rsidRPr="00A07E20" w:rsidDel="00431B24">
                <w:delText>]</w:delText>
              </w:r>
            </w:del>
            <w:r w:rsidRPr="00A07E20">
              <w:t xml:space="preserve">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75733D2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2D96668"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3A87AA" w14:textId="77035189" w:rsidR="009403EF" w:rsidRPr="00A07E20" w:rsidRDefault="009403EF" w:rsidP="00653C32">
            <w:pPr>
              <w:pStyle w:val="TAC"/>
              <w:rPr>
                <w:b/>
                <w:lang w:eastAsia="zh-CN"/>
              </w:rPr>
            </w:pPr>
            <w:r w:rsidRPr="00A07E20">
              <w:t>Ceil(</w:t>
            </w:r>
            <w:del w:id="11" w:author="Kuba Kolodziej" w:date="2023-10-19T12:10:00Z">
              <w:r w:rsidRPr="00A07E20" w:rsidDel="009403EF">
                <w:delText>[</w:delText>
              </w:r>
            </w:del>
            <w:r w:rsidRPr="00A07E20">
              <w:t>6</w:t>
            </w:r>
            <w:del w:id="12" w:author="Kuba Kolodziej" w:date="2023-10-19T12:11:00Z">
              <w:r w:rsidRPr="00A07E20" w:rsidDel="00431B24">
                <w:delText>]</w:delText>
              </w:r>
            </w:del>
            <w:r w:rsidRPr="00A07E20">
              <w:t xml:space="preserve">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2CBB4CC5"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FEDEEE" w14:textId="77777777" w:rsidR="009403EF" w:rsidRPr="00A07E20" w:rsidRDefault="009403EF" w:rsidP="00653C3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287CE228" w14:textId="77777777" w:rsidR="009403EF" w:rsidRPr="00A07E20" w:rsidRDefault="009403EF" w:rsidP="009403EF">
      <w:pPr>
        <w:rPr>
          <w:lang w:eastAsia="zh-CN"/>
        </w:rPr>
      </w:pPr>
    </w:p>
    <w:p w14:paraId="59FCE209" w14:textId="77777777" w:rsidR="009403EF" w:rsidRPr="00A07E20" w:rsidRDefault="009403EF" w:rsidP="009403EF">
      <w:pPr>
        <w:pStyle w:val="Heading4"/>
        <w:rPr>
          <w:lang w:eastAsia="zh-CN"/>
        </w:rPr>
      </w:pPr>
      <w:r w:rsidRPr="00A07E20">
        <w:rPr>
          <w:rFonts w:hint="eastAsia"/>
        </w:rPr>
        <w:t>9.3</w:t>
      </w:r>
      <w:r w:rsidRPr="00A07E20">
        <w:t>B</w:t>
      </w:r>
      <w:r w:rsidRPr="00A07E20">
        <w:rPr>
          <w:rFonts w:hint="eastAsia"/>
        </w:rPr>
        <w:t>.</w:t>
      </w:r>
      <w:r w:rsidRPr="00A07E20">
        <w:t>7</w:t>
      </w:r>
      <w:r w:rsidRPr="00A07E20">
        <w:rPr>
          <w:rFonts w:hint="eastAsia"/>
        </w:rPr>
        <w:t>.</w:t>
      </w:r>
      <w:r w:rsidRPr="00A07E20">
        <w:rPr>
          <w:rFonts w:hint="eastAsia"/>
          <w:lang w:eastAsia="zh-CN"/>
        </w:rPr>
        <w:t>2</w:t>
      </w:r>
      <w:r w:rsidRPr="00A07E20">
        <w:rPr>
          <w:lang w:eastAsia="zh-CN"/>
        </w:rPr>
        <w:tab/>
      </w:r>
      <w:r w:rsidRPr="00A07E20">
        <w:rPr>
          <w:rFonts w:hint="eastAsia"/>
          <w:lang w:eastAsia="zh-CN"/>
        </w:rPr>
        <w:t xml:space="preserve">Measurement period </w:t>
      </w:r>
    </w:p>
    <w:p w14:paraId="55785460" w14:textId="77777777" w:rsidR="009403EF" w:rsidRPr="00A07E20" w:rsidRDefault="009403EF" w:rsidP="009403EF">
      <w:pPr>
        <w:tabs>
          <w:tab w:val="left" w:pos="567"/>
        </w:tabs>
        <w:rPr>
          <w:rFonts w:cs="v4.2.0"/>
        </w:rPr>
      </w:pPr>
      <w:r w:rsidRPr="00A07E20">
        <w:rPr>
          <w:rFonts w:cs="v4.2.0" w:hint="eastAsia"/>
          <w:lang w:eastAsia="zh-CN"/>
        </w:rPr>
        <w:t>T</w:t>
      </w:r>
      <w:r w:rsidRPr="00A07E20">
        <w:rPr>
          <w:rFonts w:cs="v4.2.0"/>
        </w:rPr>
        <w:t xml:space="preserve">he RedCap UE physical layer shall be capable of reporting SS-RSRP, SS-RSRQ and SS-SINR measurements to higher layers with measurement accuracy as specified in clauses </w:t>
      </w:r>
      <w:r w:rsidRPr="00A07E20">
        <w:rPr>
          <w:iCs/>
        </w:rPr>
        <w:t>10.1</w:t>
      </w:r>
      <w:r>
        <w:rPr>
          <w:iCs/>
        </w:rPr>
        <w:t>A</w:t>
      </w:r>
      <w:r w:rsidRPr="00A07E20">
        <w:rPr>
          <w:iCs/>
        </w:rPr>
        <w:t>.4, 10.1</w:t>
      </w:r>
      <w:r>
        <w:rPr>
          <w:iCs/>
        </w:rPr>
        <w:t>A</w:t>
      </w:r>
      <w:r w:rsidRPr="00A07E20">
        <w:rPr>
          <w:iCs/>
        </w:rPr>
        <w:t>.5, 10.1</w:t>
      </w:r>
      <w:r>
        <w:rPr>
          <w:iCs/>
        </w:rPr>
        <w:t>A</w:t>
      </w:r>
      <w:r w:rsidRPr="00A07E20">
        <w:rPr>
          <w:iCs/>
        </w:rPr>
        <w:t>.</w:t>
      </w:r>
      <w:r>
        <w:rPr>
          <w:iCs/>
        </w:rPr>
        <w:t>8</w:t>
      </w:r>
      <w:r w:rsidRPr="00A07E20">
        <w:rPr>
          <w:iCs/>
        </w:rPr>
        <w:t>, 10.1</w:t>
      </w:r>
      <w:r>
        <w:rPr>
          <w:iCs/>
        </w:rPr>
        <w:t>A</w:t>
      </w:r>
      <w:r w:rsidRPr="00A07E20">
        <w:rPr>
          <w:iCs/>
        </w:rPr>
        <w:t>.</w:t>
      </w:r>
      <w:r>
        <w:rPr>
          <w:iCs/>
        </w:rPr>
        <w:t>9</w:t>
      </w:r>
      <w:r w:rsidRPr="00A07E20">
        <w:rPr>
          <w:iCs/>
        </w:rPr>
        <w:t>, 10.1</w:t>
      </w:r>
      <w:r>
        <w:rPr>
          <w:iCs/>
        </w:rPr>
        <w:t>A</w:t>
      </w:r>
      <w:r w:rsidRPr="00A07E20">
        <w:rPr>
          <w:iCs/>
        </w:rPr>
        <w:t>.</w:t>
      </w:r>
      <w:r>
        <w:rPr>
          <w:iCs/>
        </w:rPr>
        <w:t>12</w:t>
      </w:r>
      <w:r w:rsidRPr="00A07E20">
        <w:rPr>
          <w:iCs/>
        </w:rPr>
        <w:t xml:space="preserve"> and 10.1</w:t>
      </w:r>
      <w:r>
        <w:rPr>
          <w:iCs/>
        </w:rPr>
        <w:t>A</w:t>
      </w:r>
      <w:r w:rsidRPr="00A07E20">
        <w:rPr>
          <w:iCs/>
        </w:rPr>
        <w:t>.</w:t>
      </w:r>
      <w:r>
        <w:rPr>
          <w:iCs/>
        </w:rPr>
        <w:t>13</w:t>
      </w:r>
      <w:r w:rsidRPr="00A07E20">
        <w:rPr>
          <w:rFonts w:cs="v4.2.0"/>
        </w:rPr>
        <w:t>, respectively,</w:t>
      </w:r>
      <w:r w:rsidRPr="00A07E20" w:rsidDel="006735C9">
        <w:rPr>
          <w:rFonts w:cs="v4.2.0"/>
        </w:rPr>
        <w:t xml:space="preserve"> </w:t>
      </w:r>
      <w:r w:rsidRPr="00A07E20">
        <w:t>as shown in table 9.3B</w:t>
      </w:r>
      <w:r w:rsidRPr="00A07E20">
        <w:rPr>
          <w:rFonts w:hint="eastAsia"/>
        </w:rPr>
        <w:t>.</w:t>
      </w:r>
      <w:r w:rsidRPr="00A07E20">
        <w:t>7.2-1 and 9.3B</w:t>
      </w:r>
      <w:r w:rsidRPr="00A07E20">
        <w:rPr>
          <w:rFonts w:hint="eastAsia"/>
        </w:rPr>
        <w:t>.</w:t>
      </w:r>
      <w:r w:rsidRPr="00A07E20">
        <w:t>7.2-2</w:t>
      </w:r>
      <w:r>
        <w:t xml:space="preserve"> for 2Rx RedCap and </w:t>
      </w:r>
      <w:r w:rsidRPr="00A07E20">
        <w:t>table 9.3B</w:t>
      </w:r>
      <w:r w:rsidRPr="00A07E20">
        <w:rPr>
          <w:rFonts w:hint="eastAsia"/>
        </w:rPr>
        <w:t>.</w:t>
      </w:r>
      <w:r w:rsidRPr="00A07E20">
        <w:t>7.2-</w:t>
      </w:r>
      <w:r>
        <w:t>3 for 1Rx RedCap respectively</w:t>
      </w:r>
      <w:r w:rsidRPr="00A07E20">
        <w:t>, if UE supports inter-frequency measurement without measurement gaps</w:t>
      </w:r>
      <w:r w:rsidRPr="00A07E20">
        <w:rPr>
          <w:rFonts w:cs="v4.2.0"/>
        </w:rPr>
        <w:t>:</w:t>
      </w:r>
    </w:p>
    <w:p w14:paraId="0449D04E" w14:textId="77777777" w:rsidR="009403EF" w:rsidRPr="00A07E20" w:rsidRDefault="009403EF" w:rsidP="009403EF">
      <w:pPr>
        <w:pStyle w:val="TH"/>
      </w:pPr>
      <w:r w:rsidRPr="00A07E20">
        <w:t>Table 9.3B</w:t>
      </w:r>
      <w:r w:rsidRPr="00A07E20">
        <w:rPr>
          <w:rFonts w:hint="eastAsia"/>
        </w:rPr>
        <w:t>.</w:t>
      </w:r>
      <w:r w:rsidRPr="00A07E20">
        <w:t>7.2-1: Measurement period for inter-frequency measurements without gaps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2303215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EC8E341"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1BC300D1" w14:textId="77777777" w:rsidR="009403EF" w:rsidRPr="00A07E20" w:rsidRDefault="009403EF" w:rsidP="00653C32">
            <w:pPr>
              <w:pStyle w:val="TAH"/>
            </w:pPr>
            <w:r w:rsidRPr="00A07E20">
              <w:t>T</w:t>
            </w:r>
            <w:r w:rsidRPr="00A07E20">
              <w:rPr>
                <w:vertAlign w:val="subscript"/>
              </w:rPr>
              <w:t xml:space="preserve"> SSB_measurement_period_inter</w:t>
            </w:r>
            <w:r w:rsidRPr="00A07E20">
              <w:t xml:space="preserve">  </w:t>
            </w:r>
          </w:p>
        </w:tc>
      </w:tr>
      <w:tr w:rsidR="009403EF" w:rsidRPr="00A07E20" w14:paraId="778AAA3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A2341DA"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45A21EF6" w14:textId="77777777" w:rsidR="009403EF" w:rsidRPr="00A07E20" w:rsidRDefault="009403EF" w:rsidP="00653C32">
            <w:pPr>
              <w:pStyle w:val="TAC"/>
              <w:rPr>
                <w:lang w:eastAsia="zh-CN"/>
              </w:rPr>
            </w:pPr>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434138EB"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B1F56D"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211576" w14:textId="77777777" w:rsidR="009403EF" w:rsidRPr="00A07E20" w:rsidRDefault="009403EF" w:rsidP="00653C32">
            <w:pPr>
              <w:pStyle w:val="TAC"/>
              <w:rPr>
                <w:b/>
                <w:lang w:eastAsia="zh-CN"/>
              </w:rPr>
            </w:pPr>
            <w:r w:rsidRPr="00A07E20">
              <w:t>ma</w:t>
            </w:r>
            <w:r w:rsidRPr="00A07E20">
              <w:rPr>
                <w:rFonts w:hint="eastAsia"/>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08BB0D4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8315C2C"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A9E4CA" w14:textId="77777777" w:rsidR="009403EF" w:rsidRPr="00A07E20" w:rsidRDefault="009403EF" w:rsidP="00653C32">
            <w:pPr>
              <w:pStyle w:val="TAC"/>
              <w:rPr>
                <w:b/>
                <w:lang w:eastAsia="zh-CN"/>
              </w:rPr>
            </w:pPr>
            <w:r w:rsidRPr="00A07E20">
              <w:t>ceil( 5 x K</w:t>
            </w:r>
            <w:r w:rsidRPr="00A07E20">
              <w:rPr>
                <w:vertAlign w:val="subscript"/>
              </w:rPr>
              <w:t xml:space="preserve">p </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326D8B94"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F9F661"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2F908A47" w14:textId="77777777" w:rsidR="009403EF" w:rsidRPr="00A07E20" w:rsidRDefault="009403EF" w:rsidP="009403EF">
      <w:pPr>
        <w:rPr>
          <w:b/>
          <w:lang w:eastAsia="zh-CN"/>
        </w:rPr>
      </w:pPr>
    </w:p>
    <w:p w14:paraId="571593A4" w14:textId="77777777" w:rsidR="009403EF" w:rsidRPr="00A07E20" w:rsidRDefault="009403EF" w:rsidP="009403EF">
      <w:pPr>
        <w:pStyle w:val="TH"/>
      </w:pPr>
      <w:r w:rsidRPr="00A07E20">
        <w:t>Table 9.3B</w:t>
      </w:r>
      <w:r w:rsidRPr="00A07E20">
        <w:rPr>
          <w:rFonts w:hint="eastAsia"/>
        </w:rPr>
        <w:t>.</w:t>
      </w:r>
      <w:r w:rsidRPr="00A07E20">
        <w:t>7.2-2: Measurement period for inter-frequency measurements without gaps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0923C96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CDF036"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04854E91" w14:textId="77777777" w:rsidR="009403EF" w:rsidRPr="00A07E20" w:rsidRDefault="009403EF" w:rsidP="00653C32">
            <w:pPr>
              <w:pStyle w:val="TAH"/>
            </w:pPr>
            <w:r w:rsidRPr="00A07E20">
              <w:t>T</w:t>
            </w:r>
            <w:r w:rsidRPr="00A07E20">
              <w:rPr>
                <w:vertAlign w:val="subscript"/>
              </w:rPr>
              <w:t xml:space="preserve"> SSB_measurement_period_inter_RedCap</w:t>
            </w:r>
            <w:r w:rsidRPr="00A07E20">
              <w:t xml:space="preserve">  </w:t>
            </w:r>
          </w:p>
        </w:tc>
      </w:tr>
      <w:tr w:rsidR="009403EF" w:rsidRPr="00A07E20" w14:paraId="5C21768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CF214CA"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2E144ED8" w14:textId="77777777" w:rsidR="009403EF" w:rsidRPr="00A07E20" w:rsidRDefault="009403EF" w:rsidP="00653C32">
            <w:pPr>
              <w:pStyle w:val="TAC"/>
              <w:rPr>
                <w:lang w:eastAsia="zh-CN"/>
              </w:rPr>
            </w:pPr>
            <w:r w:rsidRPr="00A07E20">
              <w:t>max(400ms, ceil(M</w:t>
            </w:r>
            <w:r w:rsidRPr="00A07E20">
              <w:rPr>
                <w:vertAlign w:val="subscript"/>
              </w:rPr>
              <w:t>meas_period_</w:t>
            </w:r>
            <w:r w:rsidRPr="00A07E20">
              <w:rPr>
                <w:rFonts w:hint="eastAsia"/>
                <w:vertAlign w:val="subscript"/>
                <w:lang w:eastAsia="zh-CN"/>
              </w:rPr>
              <w:t>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43A06AD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CE075F"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FD7C90" w14:textId="77777777" w:rsidR="009403EF" w:rsidRPr="00A07E20" w:rsidRDefault="009403EF" w:rsidP="00653C32">
            <w:pPr>
              <w:pStyle w:val="TAC"/>
              <w:rPr>
                <w:b/>
              </w:rPr>
            </w:pPr>
            <w:r w:rsidRPr="00A07E20">
              <w:t>max(400ms, ceil(1.5x M</w:t>
            </w:r>
            <w:r w:rsidRPr="00A07E20">
              <w:rPr>
                <w:vertAlign w:val="subscript"/>
              </w:rPr>
              <w:t>meas_period_</w:t>
            </w:r>
            <w:r w:rsidRPr="00A07E20">
              <w:rPr>
                <w:rFonts w:hint="eastAsia"/>
                <w:vertAlign w:val="subscript"/>
                <w:lang w:eastAsia="zh-CN"/>
              </w:rPr>
              <w:t>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r w:rsidRPr="00A07E20">
              <w:t xml:space="preserve"> </w:t>
            </w:r>
          </w:p>
        </w:tc>
      </w:tr>
      <w:tr w:rsidR="009403EF" w:rsidRPr="00A07E20" w14:paraId="69132D1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C309638"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FFDECC" w14:textId="77777777" w:rsidR="009403EF" w:rsidRPr="00A07E20" w:rsidRDefault="009403EF" w:rsidP="00653C32">
            <w:pPr>
              <w:pStyle w:val="TAC"/>
              <w:rPr>
                <w:b/>
                <w:lang w:eastAsia="zh-CN"/>
              </w:rPr>
            </w:pPr>
            <w:r w:rsidRPr="00A07E20">
              <w:t>ceil(M</w:t>
            </w:r>
            <w:r w:rsidRPr="00A07E20">
              <w:rPr>
                <w:vertAlign w:val="subscript"/>
              </w:rPr>
              <w:t>meas_period_</w:t>
            </w:r>
            <w:r w:rsidRPr="00A07E20">
              <w:rPr>
                <w:rFonts w:hint="eastAsia"/>
                <w:vertAlign w:val="subscript"/>
                <w:lang w:eastAsia="zh-CN"/>
              </w:rPr>
              <w:t>inter</w:t>
            </w:r>
            <w:r w:rsidRPr="00A07E20">
              <w:rPr>
                <w:vertAlign w:val="subscript"/>
              </w:rPr>
              <w:t>_RedCap</w:t>
            </w:r>
            <w:r w:rsidRPr="00A07E20">
              <w:t xml:space="preserve"> xK</w:t>
            </w:r>
            <w:r w:rsidRPr="00A07E20">
              <w:rPr>
                <w:vertAlign w:val="subscript"/>
              </w:rPr>
              <w:t>p</w:t>
            </w:r>
            <w:r w:rsidRPr="00A07E20">
              <w:t xml:space="preserve"> x K</w:t>
            </w:r>
            <w:r w:rsidRPr="00A07E20">
              <w:rPr>
                <w:vertAlign w:val="subscript"/>
                <w:lang w:val="en-US"/>
              </w:rPr>
              <w:t>layer1_measurement</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9403EF" w:rsidRPr="00A07E20" w14:paraId="7CEFA7F4"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FB4FA36"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110B40A4" w14:textId="77777777" w:rsidR="009403EF" w:rsidRPr="00A07E20" w:rsidRDefault="009403EF" w:rsidP="009403EF"/>
    <w:p w14:paraId="77BB96F0" w14:textId="77777777" w:rsidR="009403EF" w:rsidRPr="00A07E20" w:rsidRDefault="009403EF" w:rsidP="009403EF">
      <w:pPr>
        <w:pStyle w:val="TH"/>
      </w:pPr>
      <w:r w:rsidRPr="00A07E20">
        <w:t>Table 9.3B.7.2-3: Measurement period for inter-frequency measurements without gaps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621BF9A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29A5A57"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26889DD7" w14:textId="77777777" w:rsidR="009403EF" w:rsidRPr="00A07E20" w:rsidRDefault="009403EF" w:rsidP="00653C32">
            <w:pPr>
              <w:pStyle w:val="TAH"/>
            </w:pPr>
            <w:r w:rsidRPr="00A07E20">
              <w:t>T</w:t>
            </w:r>
            <w:r w:rsidRPr="00A07E20">
              <w:rPr>
                <w:vertAlign w:val="subscript"/>
              </w:rPr>
              <w:t xml:space="preserve"> SSB_measurement_period_inter</w:t>
            </w:r>
            <w:r w:rsidRPr="00A07E20">
              <w:t xml:space="preserve">  </w:t>
            </w:r>
          </w:p>
        </w:tc>
      </w:tr>
      <w:tr w:rsidR="009403EF" w:rsidRPr="00A07E20" w14:paraId="0AE1B84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6464101"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3038B76E" w14:textId="1D316C46" w:rsidR="009403EF" w:rsidRPr="00A07E20" w:rsidRDefault="009403EF" w:rsidP="00653C32">
            <w:pPr>
              <w:pStyle w:val="TAC"/>
              <w:rPr>
                <w:lang w:eastAsia="zh-CN"/>
              </w:rPr>
            </w:pPr>
            <w:r w:rsidRPr="00A07E20">
              <w:t>max(</w:t>
            </w:r>
            <w:del w:id="13" w:author="Kuba Kolodziej" w:date="2023-10-19T12:14:00Z">
              <w:r w:rsidRPr="00A07E20" w:rsidDel="00417B05">
                <w:delText>[</w:delText>
              </w:r>
            </w:del>
            <w:r w:rsidRPr="00A07E20">
              <w:t>200</w:t>
            </w:r>
            <w:del w:id="14" w:author="Kuba Kolodziej" w:date="2023-10-19T12:11:00Z">
              <w:r w:rsidRPr="00A07E20" w:rsidDel="00431B24">
                <w:delText>]</w:delText>
              </w:r>
            </w:del>
            <w:r w:rsidRPr="00A07E20">
              <w:t xml:space="preserve">ms, ceil( </w:t>
            </w:r>
            <w:del w:id="15" w:author="Kuba Kolodziej" w:date="2023-10-19T12:10:00Z">
              <w:r w:rsidRPr="00A07E20" w:rsidDel="00431B24">
                <w:delText>[</w:delText>
              </w:r>
            </w:del>
            <w:r w:rsidRPr="00A07E20">
              <w:t>5</w:t>
            </w:r>
            <w:del w:id="16" w:author="Kuba Kolodziej" w:date="2023-10-19T12:11:00Z">
              <w:r w:rsidRPr="00A07E20" w:rsidDel="00431B24">
                <w:delText>]</w:delText>
              </w:r>
            </w:del>
            <w:r w:rsidRPr="00A07E20">
              <w:t xml:space="preserve">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7633054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0682470"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4A9496" w14:textId="6C49D813" w:rsidR="009403EF" w:rsidRPr="00A07E20" w:rsidRDefault="009403EF" w:rsidP="00653C32">
            <w:pPr>
              <w:pStyle w:val="TAC"/>
              <w:rPr>
                <w:b/>
                <w:lang w:eastAsia="zh-CN"/>
              </w:rPr>
            </w:pPr>
            <w:r w:rsidRPr="00A07E20">
              <w:t>ma</w:t>
            </w:r>
            <w:r w:rsidRPr="00A07E20">
              <w:rPr>
                <w:lang w:eastAsia="zh-CN"/>
              </w:rPr>
              <w:t>x</w:t>
            </w:r>
            <w:r w:rsidRPr="00A07E20">
              <w:t>(</w:t>
            </w:r>
            <w:del w:id="17" w:author="Kuba Kolodziej" w:date="2023-10-19T12:11:00Z">
              <w:r w:rsidRPr="00A07E20" w:rsidDel="00431B24">
                <w:delText>[</w:delText>
              </w:r>
            </w:del>
            <w:r w:rsidRPr="00A07E20">
              <w:t>200</w:t>
            </w:r>
            <w:del w:id="18" w:author="Kuba Kolodziej" w:date="2023-10-19T12:11:00Z">
              <w:r w:rsidRPr="00A07E20" w:rsidDel="00431B24">
                <w:delText>]</w:delText>
              </w:r>
            </w:del>
            <w:r w:rsidRPr="00A07E20">
              <w:t xml:space="preserve">ms, ceil(1.5x </w:t>
            </w:r>
            <w:del w:id="19" w:author="Kuba Kolodziej" w:date="2023-10-19T12:11:00Z">
              <w:r w:rsidRPr="00A07E20" w:rsidDel="00431B24">
                <w:delText>[</w:delText>
              </w:r>
            </w:del>
            <w:r w:rsidRPr="00A07E20">
              <w:t>5</w:t>
            </w:r>
            <w:del w:id="20" w:author="Kuba Kolodziej" w:date="2023-10-19T12:11:00Z">
              <w:r w:rsidRPr="00A07E20" w:rsidDel="00431B24">
                <w:delText>]</w:delText>
              </w:r>
            </w:del>
            <w:r w:rsidRPr="00A07E20">
              <w:t xml:space="preserve">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548689C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E5F2767"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775862" w14:textId="38804B16" w:rsidR="009403EF" w:rsidRPr="00A07E20" w:rsidRDefault="009403EF" w:rsidP="00653C32">
            <w:pPr>
              <w:pStyle w:val="TAC"/>
              <w:rPr>
                <w:b/>
                <w:lang w:eastAsia="zh-CN"/>
              </w:rPr>
            </w:pPr>
            <w:r w:rsidRPr="00A07E20">
              <w:t xml:space="preserve">ceil( </w:t>
            </w:r>
            <w:del w:id="21" w:author="Kuba Kolodziej" w:date="2023-10-19T12:11:00Z">
              <w:r w:rsidRPr="00A07E20" w:rsidDel="00431B24">
                <w:delText>[</w:delText>
              </w:r>
            </w:del>
            <w:r w:rsidRPr="00A07E20">
              <w:t>5</w:t>
            </w:r>
            <w:del w:id="22" w:author="Kuba Kolodziej" w:date="2023-10-19T12:11:00Z">
              <w:r w:rsidRPr="00A07E20" w:rsidDel="00431B24">
                <w:delText>]</w:delText>
              </w:r>
            </w:del>
            <w:r w:rsidRPr="00A07E20">
              <w:t xml:space="preserve"> x K</w:t>
            </w:r>
            <w:r w:rsidRPr="00A07E20">
              <w:rPr>
                <w:vertAlign w:val="subscript"/>
              </w:rPr>
              <w:t xml:space="preserve">p </w:t>
            </w:r>
            <w:r w:rsidRPr="00A07E20">
              <w:t>) x DRX cycle x CSSF</w:t>
            </w:r>
            <w:r w:rsidRPr="00A07E20">
              <w:rPr>
                <w:vertAlign w:val="subscript"/>
              </w:rPr>
              <w:t>int</w:t>
            </w:r>
            <w:r w:rsidRPr="00A07E20">
              <w:rPr>
                <w:vertAlign w:val="subscript"/>
                <w:lang w:eastAsia="zh-CN"/>
              </w:rPr>
              <w:t>er</w:t>
            </w:r>
            <w:r w:rsidRPr="00A07E20">
              <w:rPr>
                <w:vertAlign w:val="subscript"/>
              </w:rPr>
              <w:t>_RedCap</w:t>
            </w:r>
          </w:p>
        </w:tc>
      </w:tr>
      <w:tr w:rsidR="009403EF" w:rsidRPr="00A07E20" w14:paraId="19D78576"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5FAF5E"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1437394C" w14:textId="77777777" w:rsidR="009403EF" w:rsidRDefault="009403EF" w:rsidP="00095DF0">
      <w:pPr>
        <w:jc w:val="center"/>
        <w:rPr>
          <w:b/>
          <w:color w:val="00B0F0"/>
          <w:sz w:val="28"/>
          <w:szCs w:val="28"/>
          <w:lang w:eastAsia="zh-CN"/>
        </w:rPr>
      </w:pPr>
    </w:p>
    <w:p w14:paraId="345ECB18" w14:textId="58321407" w:rsidR="00095DF0" w:rsidRDefault="00095DF0" w:rsidP="00095DF0">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4BBC34F1" w14:textId="77777777" w:rsidR="00095DF0" w:rsidRDefault="00095DF0" w:rsidP="00095DF0">
      <w:pPr>
        <w:jc w:val="center"/>
        <w:rPr>
          <w:b/>
          <w:color w:val="00B0F0"/>
          <w:sz w:val="28"/>
          <w:szCs w:val="28"/>
          <w:lang w:eastAsia="zh-CN"/>
        </w:rPr>
      </w:pPr>
    </w:p>
    <w:p w14:paraId="33A22293" w14:textId="049CC5FB" w:rsidR="00095DF0" w:rsidRDefault="00095DF0" w:rsidP="00095DF0">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4DD743EA" w14:textId="77777777" w:rsidR="00610719" w:rsidRPr="00DB707E" w:rsidRDefault="00610719" w:rsidP="00610719">
      <w:pPr>
        <w:pStyle w:val="Heading3"/>
      </w:pPr>
      <w:r w:rsidRPr="00DB707E">
        <w:t>A.16.6.2</w:t>
      </w:r>
      <w:r w:rsidRPr="00DB707E">
        <w:tab/>
        <w:t>Inter-frequency Measurements</w:t>
      </w:r>
    </w:p>
    <w:p w14:paraId="56554212" w14:textId="77777777" w:rsidR="00610719" w:rsidRPr="00DB707E" w:rsidRDefault="00610719" w:rsidP="00610719">
      <w:pPr>
        <w:pStyle w:val="Heading4"/>
      </w:pPr>
      <w:r w:rsidRPr="00DB707E">
        <w:t>A.16.6.2.1</w:t>
      </w:r>
      <w:r w:rsidRPr="00DB707E">
        <w:tab/>
        <w:t>SA event triggered reporting tests for FR1 without SSB time index detection when DRX is used for 1 Rx UE</w:t>
      </w:r>
    </w:p>
    <w:p w14:paraId="1FD4931E" w14:textId="77777777" w:rsidR="00610719" w:rsidRPr="00DB707E" w:rsidRDefault="00610719" w:rsidP="00610719">
      <w:pPr>
        <w:pStyle w:val="Heading5"/>
      </w:pPr>
      <w:r w:rsidRPr="00DB707E">
        <w:t>A.16.6.2.1.1</w:t>
      </w:r>
      <w:r w:rsidRPr="00DB707E">
        <w:tab/>
        <w:t>Test Purpose and Environment</w:t>
      </w:r>
    </w:p>
    <w:p w14:paraId="391CB2ED"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1D08FD73" w14:textId="4B90B5AA" w:rsidR="00610719" w:rsidRPr="00DB707E" w:rsidRDefault="00610719" w:rsidP="00610719">
      <w:pPr>
        <w:rPr>
          <w:rFonts w:cs="v4.2.0"/>
        </w:rPr>
      </w:pPr>
      <w:r w:rsidRPr="00DB707E">
        <w:rPr>
          <w:rFonts w:cs="v4.2.0"/>
        </w:rPr>
        <w:t xml:space="preserve">In this test, there are two cells: NR cell 1 as PCell in FR1 on NR RF channel 1 and NR cell 2 as neighbour cell in FR1 on NR RF channel 2.  The test parameters are given in Tables </w:t>
      </w:r>
      <w:del w:id="23" w:author="Kuba Kolodziej" w:date="2023-10-19T12:35:00Z">
        <w:r w:rsidRPr="00DB707E" w:rsidDel="00F23F25">
          <w:rPr>
            <w:rFonts w:cs="v4.2.0"/>
          </w:rPr>
          <w:delText>A.16</w:delText>
        </w:r>
      </w:del>
      <w:del w:id="24" w:author="Kuba Kolodziej" w:date="2023-10-19T12:37:00Z">
        <w:r w:rsidRPr="00DB707E" w:rsidDel="00F23F25">
          <w:rPr>
            <w:rFonts w:cs="v4.2.0"/>
          </w:rPr>
          <w:delText>A.16.6.2.12.1.1</w:delText>
        </w:r>
      </w:del>
      <w:ins w:id="25" w:author="Kuba Kolodziej" w:date="2023-10-19T12:37:00Z">
        <w:r w:rsidR="00F23F25" w:rsidRPr="00F23F25">
          <w:t xml:space="preserve"> </w:t>
        </w:r>
        <w:r w:rsidR="00F23F25" w:rsidRPr="00DB707E">
          <w:t>A.16.6.2.1.1</w:t>
        </w:r>
      </w:ins>
      <w:r w:rsidRPr="00DB707E">
        <w:rPr>
          <w:rFonts w:cs="v4.2.0"/>
        </w:rPr>
        <w:t>-1, A.16.6.2</w:t>
      </w:r>
      <w:del w:id="26" w:author="Kuba Kolodziej" w:date="2023-10-19T12:38:00Z">
        <w:r w:rsidRPr="00DB707E" w:rsidDel="00D42463">
          <w:rPr>
            <w:rFonts w:cs="v4.2.0"/>
          </w:rPr>
          <w:delText>.</w:delText>
        </w:r>
      </w:del>
      <w:del w:id="27" w:author="Kuba Kolodziej" w:date="2023-10-19T12:37:00Z">
        <w:r w:rsidRPr="00DB707E" w:rsidDel="00D42463">
          <w:rPr>
            <w:rFonts w:cs="v4.2.0"/>
          </w:rPr>
          <w:delText>12.</w:delText>
        </w:r>
      </w:del>
      <w:r w:rsidRPr="00DB707E">
        <w:rPr>
          <w:rFonts w:cs="v4.2.0"/>
        </w:rPr>
        <w:t>1.1-2 and A.16.6.2.1.1-3.</w:t>
      </w:r>
    </w:p>
    <w:p w14:paraId="7CEFE5F6" w14:textId="75AB6273" w:rsidR="00610719" w:rsidRPr="00DB707E" w:rsidDel="00686FEF" w:rsidRDefault="00686FEF" w:rsidP="00610719">
      <w:pPr>
        <w:rPr>
          <w:del w:id="28" w:author="Kuba Kolodziej" w:date="2023-10-06T14:56:00Z"/>
          <w:rFonts w:cs="v4.2.0"/>
        </w:rPr>
      </w:pPr>
      <w:ins w:id="29" w:author="Kuba Kolodziej" w:date="2023-10-06T14:56:00Z">
        <w:r w:rsidRPr="00594C84">
          <w:rPr>
            <w:rFonts w:cs="v4.2.0"/>
          </w:rPr>
          <w:t xml:space="preserve">Measurement gap pattern configuration defined in </w:t>
        </w:r>
        <w:r w:rsidRPr="00EC61C3">
          <w:rPr>
            <w:rFonts w:cs="v4.2.0"/>
          </w:rPr>
          <w:t>Table A.</w:t>
        </w:r>
      </w:ins>
      <w:ins w:id="30" w:author="Kuba Kolodziej" w:date="2023-10-06T14:57:00Z">
        <w:r>
          <w:rPr>
            <w:rFonts w:cs="v4.2.0"/>
          </w:rPr>
          <w:t>16</w:t>
        </w:r>
      </w:ins>
      <w:ins w:id="31" w:author="Kuba Kolodziej" w:date="2023-10-06T14:56:00Z">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32" w:author="Kuba Kolodziej" w:date="2023-10-06T14:56:00Z">
        <w:r w:rsidR="00610719" w:rsidRPr="00DB707E" w:rsidDel="00686FEF">
          <w:rPr>
            <w:rFonts w:cs="v4.2.0"/>
          </w:rPr>
          <w:delText>In test 1&amp;2 measurement gap pattern configuration # 0 as defined in Table A.16.6.2.1.1-2 is provided for UE that does not support per-FR gap and in test 3&amp;4 measurement gap pattern configuration #4 as defined in Table A.16.6.2.1.1-2 is provided for UE that supports per-FR gap. If a UE supports per-FR gap and gap pattern configuration #4, it is only required to pass test 3&amp;4. Otherwise it is only required to pass test 1&amp;2.</w:delText>
        </w:r>
      </w:del>
    </w:p>
    <w:p w14:paraId="1A560F9F" w14:textId="77777777" w:rsidR="00610719" w:rsidRPr="00DB707E" w:rsidRDefault="00610719" w:rsidP="00610719">
      <w:pPr>
        <w:rPr>
          <w:rFonts w:cs="v4.2.0"/>
        </w:rPr>
      </w:pPr>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2A206F9"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4CF271D9" w14:textId="77777777" w:rsidR="00610719" w:rsidRPr="00DB707E" w:rsidRDefault="00610719" w:rsidP="00610719">
      <w:pPr>
        <w:pStyle w:val="TH"/>
      </w:pPr>
      <w:r w:rsidRPr="00DB707E">
        <w:t xml:space="preserve">Table A.16.6.2.1.1-1: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672F2A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C06612F"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BCB0942" w14:textId="77777777" w:rsidR="00610719" w:rsidRPr="00DB707E" w:rsidRDefault="00610719" w:rsidP="00EC6F64">
            <w:pPr>
              <w:pStyle w:val="TAH"/>
            </w:pPr>
            <w:r w:rsidRPr="00DB707E">
              <w:t>Description</w:t>
            </w:r>
          </w:p>
        </w:tc>
      </w:tr>
      <w:tr w:rsidR="00610719" w:rsidRPr="00DB707E" w14:paraId="67A1C6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73D9A6"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2718255" w14:textId="77777777" w:rsidR="00610719" w:rsidRPr="00DB707E" w:rsidRDefault="00610719" w:rsidP="00EC6F64">
            <w:pPr>
              <w:pStyle w:val="TAL"/>
            </w:pPr>
            <w:r w:rsidRPr="00DB707E">
              <w:t>NR 15 kHz SSB SCS, 10 MHz bandwidth, FDD duplex mode</w:t>
            </w:r>
          </w:p>
        </w:tc>
      </w:tr>
      <w:tr w:rsidR="00610719" w:rsidRPr="00DB707E" w14:paraId="215232CF"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443E869F"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DBF5CA7" w14:textId="77777777" w:rsidR="00610719" w:rsidRPr="00DB707E" w:rsidRDefault="00610719" w:rsidP="00EC6F64">
            <w:pPr>
              <w:pStyle w:val="TAL"/>
            </w:pPr>
            <w:r w:rsidRPr="00DB707E">
              <w:t>NR 15 kHz SSB SCS, 10 MHz bandwidth, TDD duplex mode</w:t>
            </w:r>
          </w:p>
        </w:tc>
      </w:tr>
      <w:tr w:rsidR="00610719" w:rsidRPr="00DB707E" w14:paraId="0474D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973F541"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2094B873" w14:textId="77777777" w:rsidR="00610719" w:rsidRPr="00DB707E" w:rsidRDefault="00610719" w:rsidP="00EC6F64">
            <w:pPr>
              <w:pStyle w:val="TAL"/>
            </w:pPr>
            <w:r w:rsidRPr="00DB707E">
              <w:t>NR 30 kHz SSB SCS, 20 MHz bandwidth, TDD duplex mode</w:t>
            </w:r>
          </w:p>
        </w:tc>
      </w:tr>
      <w:tr w:rsidR="00610719" w:rsidRPr="00DB707E" w14:paraId="39C2ABF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110C8345"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28149C73"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6251E916"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C4BE171" w14:textId="77777777" w:rsidR="00610719" w:rsidRPr="00DB707E" w:rsidRDefault="00610719" w:rsidP="00EC6F64">
            <w:pPr>
              <w:pStyle w:val="TAN"/>
            </w:pPr>
            <w:r w:rsidRPr="00DB707E">
              <w:t>Note 1:</w:t>
            </w:r>
            <w:r w:rsidRPr="00DB707E">
              <w:tab/>
              <w:t>The UE is only required to be tested in one of the supported test configurations</w:t>
            </w:r>
          </w:p>
          <w:p w14:paraId="0614AD88" w14:textId="77777777" w:rsidR="00610719" w:rsidRPr="00DB707E" w:rsidRDefault="00610719" w:rsidP="00EC6F64">
            <w:pPr>
              <w:pStyle w:val="TAN"/>
            </w:pPr>
            <w:r w:rsidRPr="00DB707E">
              <w:t>Note 2:</w:t>
            </w:r>
            <w:r w:rsidRPr="00DB707E">
              <w:tab/>
              <w:t>target NR cell has the same SCS, BW and duplex mode as NR serving cell</w:t>
            </w:r>
          </w:p>
        </w:tc>
      </w:tr>
    </w:tbl>
    <w:p w14:paraId="7B67D10C" w14:textId="77777777" w:rsidR="00610719" w:rsidRPr="00DB707E" w:rsidRDefault="00610719" w:rsidP="00610719">
      <w:pPr>
        <w:rPr>
          <w:rFonts w:cs="v4.2.0"/>
        </w:rPr>
      </w:pPr>
    </w:p>
    <w:p w14:paraId="58CBB451" w14:textId="77777777" w:rsidR="00610719" w:rsidRPr="00DB707E" w:rsidRDefault="00610719" w:rsidP="00610719">
      <w:pPr>
        <w:pStyle w:val="TH"/>
      </w:pPr>
      <w:r w:rsidRPr="00DB707E">
        <w:t>Table A.16.6.2.1.1-2: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320C65" w14:paraId="270C9F25" w14:textId="2C06D995" w:rsidTr="00EC6F64">
        <w:trPr>
          <w:cantSplit/>
          <w:trHeight w:val="80"/>
          <w:del w:id="33" w:author="Kuba Kolodziej" w:date="2023-10-06T15:13:00Z"/>
        </w:trPr>
        <w:tc>
          <w:tcPr>
            <w:tcW w:w="2117" w:type="dxa"/>
            <w:tcBorders>
              <w:bottom w:val="nil"/>
            </w:tcBorders>
            <w:shd w:val="clear" w:color="auto" w:fill="auto"/>
          </w:tcPr>
          <w:p w14:paraId="19D1641D" w14:textId="4C5F8D41" w:rsidR="00610719" w:rsidRPr="00DB707E" w:rsidDel="00320C65" w:rsidRDefault="00610719" w:rsidP="00EC6F64">
            <w:pPr>
              <w:pStyle w:val="TAH"/>
              <w:rPr>
                <w:del w:id="34" w:author="Kuba Kolodziej" w:date="2023-10-06T15:13:00Z"/>
              </w:rPr>
            </w:pPr>
            <w:del w:id="35" w:author="Kuba Kolodziej" w:date="2023-10-06T15:13:00Z">
              <w:r w:rsidRPr="00DB707E" w:rsidDel="00320C65">
                <w:delText>Parameter</w:delText>
              </w:r>
            </w:del>
          </w:p>
        </w:tc>
        <w:tc>
          <w:tcPr>
            <w:tcW w:w="596" w:type="dxa"/>
            <w:tcBorders>
              <w:bottom w:val="nil"/>
            </w:tcBorders>
            <w:shd w:val="clear" w:color="auto" w:fill="auto"/>
          </w:tcPr>
          <w:p w14:paraId="10FA7A77" w14:textId="02A4FAC4" w:rsidR="00610719" w:rsidRPr="00DB707E" w:rsidDel="00320C65" w:rsidRDefault="00610719" w:rsidP="00EC6F64">
            <w:pPr>
              <w:pStyle w:val="TAH"/>
              <w:rPr>
                <w:del w:id="36" w:author="Kuba Kolodziej" w:date="2023-10-06T15:13:00Z"/>
              </w:rPr>
            </w:pPr>
            <w:del w:id="37" w:author="Kuba Kolodziej" w:date="2023-10-06T15:13:00Z">
              <w:r w:rsidRPr="00DB707E" w:rsidDel="00320C65">
                <w:delText>Unit</w:delText>
              </w:r>
            </w:del>
          </w:p>
        </w:tc>
        <w:tc>
          <w:tcPr>
            <w:tcW w:w="1251" w:type="dxa"/>
            <w:tcBorders>
              <w:bottom w:val="nil"/>
            </w:tcBorders>
            <w:shd w:val="clear" w:color="auto" w:fill="auto"/>
          </w:tcPr>
          <w:p w14:paraId="7438D71B" w14:textId="1B27DC10" w:rsidR="00610719" w:rsidRPr="00DB707E" w:rsidDel="00320C65" w:rsidRDefault="00610719" w:rsidP="00EC6F64">
            <w:pPr>
              <w:pStyle w:val="TAH"/>
              <w:rPr>
                <w:del w:id="38" w:author="Kuba Kolodziej" w:date="2023-10-06T15:13:00Z"/>
              </w:rPr>
            </w:pPr>
            <w:del w:id="39" w:author="Kuba Kolodziej" w:date="2023-10-06T15:13:00Z">
              <w:r w:rsidRPr="00DB707E" w:rsidDel="00320C65">
                <w:delText>Test configuration</w:delText>
              </w:r>
            </w:del>
          </w:p>
        </w:tc>
        <w:tc>
          <w:tcPr>
            <w:tcW w:w="2505" w:type="dxa"/>
            <w:gridSpan w:val="4"/>
          </w:tcPr>
          <w:p w14:paraId="43A129A2" w14:textId="15A4E425" w:rsidR="00610719" w:rsidRPr="00DB707E" w:rsidDel="00320C65" w:rsidRDefault="00610719" w:rsidP="00EC6F64">
            <w:pPr>
              <w:pStyle w:val="TAH"/>
              <w:rPr>
                <w:del w:id="40" w:author="Kuba Kolodziej" w:date="2023-10-06T15:13:00Z"/>
              </w:rPr>
            </w:pPr>
            <w:del w:id="41" w:author="Kuba Kolodziej" w:date="2023-10-06T15:13:00Z">
              <w:r w:rsidRPr="00DB707E" w:rsidDel="00320C65">
                <w:delText>Value</w:delText>
              </w:r>
            </w:del>
          </w:p>
        </w:tc>
        <w:tc>
          <w:tcPr>
            <w:tcW w:w="3072" w:type="dxa"/>
            <w:tcBorders>
              <w:bottom w:val="nil"/>
            </w:tcBorders>
            <w:shd w:val="clear" w:color="auto" w:fill="auto"/>
          </w:tcPr>
          <w:p w14:paraId="18C70B63" w14:textId="006489CB" w:rsidR="00610719" w:rsidRPr="00DB707E" w:rsidDel="00320C65" w:rsidRDefault="00610719" w:rsidP="00EC6F64">
            <w:pPr>
              <w:pStyle w:val="TAH"/>
              <w:rPr>
                <w:del w:id="42" w:author="Kuba Kolodziej" w:date="2023-10-06T15:13:00Z"/>
              </w:rPr>
            </w:pPr>
            <w:del w:id="43" w:author="Kuba Kolodziej" w:date="2023-10-06T15:13:00Z">
              <w:r w:rsidRPr="00DB707E" w:rsidDel="00320C65">
                <w:delText>Comment</w:delText>
              </w:r>
            </w:del>
          </w:p>
        </w:tc>
      </w:tr>
      <w:tr w:rsidR="00610719" w:rsidRPr="00DB707E" w:rsidDel="00320C65" w14:paraId="7C020FE6" w14:textId="27048494" w:rsidTr="00EC6F64">
        <w:trPr>
          <w:cantSplit/>
          <w:trHeight w:val="79"/>
          <w:del w:id="44" w:author="Kuba Kolodziej" w:date="2023-10-06T15:13:00Z"/>
        </w:trPr>
        <w:tc>
          <w:tcPr>
            <w:tcW w:w="2117" w:type="dxa"/>
            <w:tcBorders>
              <w:top w:val="nil"/>
            </w:tcBorders>
            <w:shd w:val="clear" w:color="auto" w:fill="auto"/>
          </w:tcPr>
          <w:p w14:paraId="2A42218A" w14:textId="1DD602BF" w:rsidR="00610719" w:rsidRPr="00DB707E" w:rsidDel="00320C65" w:rsidRDefault="00610719" w:rsidP="00EC6F64">
            <w:pPr>
              <w:pStyle w:val="TAH"/>
              <w:rPr>
                <w:del w:id="45" w:author="Kuba Kolodziej" w:date="2023-10-06T15:13:00Z"/>
              </w:rPr>
            </w:pPr>
          </w:p>
        </w:tc>
        <w:tc>
          <w:tcPr>
            <w:tcW w:w="596" w:type="dxa"/>
            <w:tcBorders>
              <w:top w:val="nil"/>
            </w:tcBorders>
            <w:shd w:val="clear" w:color="auto" w:fill="auto"/>
          </w:tcPr>
          <w:p w14:paraId="460D6F78" w14:textId="3634248A" w:rsidR="00610719" w:rsidRPr="00DB707E" w:rsidDel="00320C65" w:rsidRDefault="00610719" w:rsidP="00EC6F64">
            <w:pPr>
              <w:pStyle w:val="TAH"/>
              <w:rPr>
                <w:del w:id="46" w:author="Kuba Kolodziej" w:date="2023-10-06T15:13:00Z"/>
              </w:rPr>
            </w:pPr>
          </w:p>
        </w:tc>
        <w:tc>
          <w:tcPr>
            <w:tcW w:w="1251" w:type="dxa"/>
            <w:tcBorders>
              <w:top w:val="nil"/>
            </w:tcBorders>
            <w:shd w:val="clear" w:color="auto" w:fill="auto"/>
          </w:tcPr>
          <w:p w14:paraId="0C7A1B40" w14:textId="096AA318" w:rsidR="00610719" w:rsidRPr="00DB707E" w:rsidDel="00320C65" w:rsidRDefault="00610719" w:rsidP="00EC6F64">
            <w:pPr>
              <w:pStyle w:val="TAH"/>
              <w:rPr>
                <w:del w:id="47" w:author="Kuba Kolodziej" w:date="2023-10-06T15:13:00Z"/>
              </w:rPr>
            </w:pPr>
          </w:p>
        </w:tc>
        <w:tc>
          <w:tcPr>
            <w:tcW w:w="626" w:type="dxa"/>
          </w:tcPr>
          <w:p w14:paraId="437412C2" w14:textId="179823FE" w:rsidR="00610719" w:rsidRPr="00DB707E" w:rsidDel="00320C65" w:rsidRDefault="00610719" w:rsidP="00EC6F64">
            <w:pPr>
              <w:pStyle w:val="TAH"/>
              <w:rPr>
                <w:del w:id="48" w:author="Kuba Kolodziej" w:date="2023-10-06T15:13:00Z"/>
              </w:rPr>
            </w:pPr>
            <w:del w:id="49" w:author="Kuba Kolodziej" w:date="2023-10-06T15:13:00Z">
              <w:r w:rsidRPr="00DB707E" w:rsidDel="00320C65">
                <w:delText>Test 1</w:delText>
              </w:r>
            </w:del>
          </w:p>
        </w:tc>
        <w:tc>
          <w:tcPr>
            <w:tcW w:w="626" w:type="dxa"/>
          </w:tcPr>
          <w:p w14:paraId="57007245" w14:textId="7E6EC009" w:rsidR="00610719" w:rsidRPr="00DB707E" w:rsidDel="00320C65" w:rsidRDefault="00610719" w:rsidP="00EC6F64">
            <w:pPr>
              <w:pStyle w:val="TAH"/>
              <w:rPr>
                <w:del w:id="50" w:author="Kuba Kolodziej" w:date="2023-10-06T15:13:00Z"/>
              </w:rPr>
            </w:pPr>
            <w:del w:id="51" w:author="Kuba Kolodziej" w:date="2023-10-06T15:13:00Z">
              <w:r w:rsidRPr="00DB707E" w:rsidDel="00320C65">
                <w:delText>Test 2</w:delText>
              </w:r>
            </w:del>
          </w:p>
        </w:tc>
        <w:tc>
          <w:tcPr>
            <w:tcW w:w="626" w:type="dxa"/>
          </w:tcPr>
          <w:p w14:paraId="472C9A15" w14:textId="79CA0AA2" w:rsidR="00610719" w:rsidRPr="00DB707E" w:rsidDel="00320C65" w:rsidRDefault="00610719" w:rsidP="00EC6F64">
            <w:pPr>
              <w:pStyle w:val="TAH"/>
              <w:rPr>
                <w:del w:id="52" w:author="Kuba Kolodziej" w:date="2023-10-06T15:13:00Z"/>
              </w:rPr>
            </w:pPr>
            <w:del w:id="53" w:author="Kuba Kolodziej" w:date="2023-10-06T15:02:00Z">
              <w:r w:rsidRPr="00DB707E" w:rsidDel="00543BCD">
                <w:delText>Test 3</w:delText>
              </w:r>
            </w:del>
          </w:p>
        </w:tc>
        <w:tc>
          <w:tcPr>
            <w:tcW w:w="627" w:type="dxa"/>
          </w:tcPr>
          <w:p w14:paraId="151FE961" w14:textId="5706E24F" w:rsidR="00610719" w:rsidRPr="00DB707E" w:rsidDel="00320C65" w:rsidRDefault="00610719" w:rsidP="00EC6F64">
            <w:pPr>
              <w:pStyle w:val="TAH"/>
              <w:rPr>
                <w:del w:id="54" w:author="Kuba Kolodziej" w:date="2023-10-06T15:13:00Z"/>
              </w:rPr>
            </w:pPr>
            <w:del w:id="55" w:author="Kuba Kolodziej" w:date="2023-10-06T15:02:00Z">
              <w:r w:rsidRPr="00DB707E" w:rsidDel="00543BCD">
                <w:delText>Test 4</w:delText>
              </w:r>
            </w:del>
          </w:p>
        </w:tc>
        <w:tc>
          <w:tcPr>
            <w:tcW w:w="3072" w:type="dxa"/>
            <w:tcBorders>
              <w:top w:val="nil"/>
            </w:tcBorders>
            <w:shd w:val="clear" w:color="auto" w:fill="auto"/>
          </w:tcPr>
          <w:p w14:paraId="0448E83D" w14:textId="3E24DB79" w:rsidR="00610719" w:rsidRPr="00DB707E" w:rsidDel="00320C65" w:rsidRDefault="00610719" w:rsidP="00EC6F64">
            <w:pPr>
              <w:pStyle w:val="TAH"/>
              <w:rPr>
                <w:del w:id="56" w:author="Kuba Kolodziej" w:date="2023-10-06T15:13: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2433" w:rsidRPr="00DB707E" w14:paraId="24C25FB2" w14:textId="77777777" w:rsidTr="00F64C2C">
        <w:trPr>
          <w:cantSplit/>
          <w:trHeight w:val="79"/>
          <w:ins w:id="57" w:author="Kuba Kolodziej" w:date="2023-10-06T15:12:00Z"/>
        </w:trPr>
        <w:tc>
          <w:tcPr>
            <w:tcW w:w="2117" w:type="dxa"/>
            <w:vMerge w:val="restart"/>
            <w:tcBorders>
              <w:top w:val="nil"/>
            </w:tcBorders>
            <w:shd w:val="clear" w:color="auto" w:fill="auto"/>
          </w:tcPr>
          <w:p w14:paraId="6DFF43DB" w14:textId="71B1B135" w:rsidR="002B2433" w:rsidRPr="00DB707E" w:rsidRDefault="002B2433" w:rsidP="002B2433">
            <w:pPr>
              <w:pStyle w:val="TAH"/>
              <w:rPr>
                <w:ins w:id="58" w:author="Kuba Kolodziej" w:date="2023-10-06T15:12:00Z"/>
              </w:rPr>
            </w:pPr>
            <w:ins w:id="59" w:author="Kuba Kolodziej" w:date="2023-10-06T15:13:00Z">
              <w:r w:rsidRPr="00DB707E">
                <w:t>Parameter</w:t>
              </w:r>
            </w:ins>
          </w:p>
        </w:tc>
        <w:tc>
          <w:tcPr>
            <w:tcW w:w="596" w:type="dxa"/>
            <w:vMerge w:val="restart"/>
            <w:tcBorders>
              <w:top w:val="nil"/>
            </w:tcBorders>
            <w:shd w:val="clear" w:color="auto" w:fill="auto"/>
          </w:tcPr>
          <w:p w14:paraId="74DB1919" w14:textId="48E84367" w:rsidR="002B2433" w:rsidRPr="00DB707E" w:rsidRDefault="002B2433" w:rsidP="002B2433">
            <w:pPr>
              <w:pStyle w:val="TAH"/>
              <w:rPr>
                <w:ins w:id="60" w:author="Kuba Kolodziej" w:date="2023-10-06T15:12:00Z"/>
              </w:rPr>
            </w:pPr>
            <w:ins w:id="61" w:author="Kuba Kolodziej" w:date="2023-10-06T15:13:00Z">
              <w:r w:rsidRPr="00DB707E">
                <w:t>Unit</w:t>
              </w:r>
            </w:ins>
          </w:p>
        </w:tc>
        <w:tc>
          <w:tcPr>
            <w:tcW w:w="1251" w:type="dxa"/>
            <w:vMerge w:val="restart"/>
            <w:tcBorders>
              <w:top w:val="nil"/>
            </w:tcBorders>
            <w:shd w:val="clear" w:color="auto" w:fill="auto"/>
          </w:tcPr>
          <w:p w14:paraId="145ECDB2" w14:textId="116E97B8" w:rsidR="002B2433" w:rsidRPr="00DB707E" w:rsidRDefault="002B2433" w:rsidP="002B2433">
            <w:pPr>
              <w:pStyle w:val="TAH"/>
              <w:rPr>
                <w:ins w:id="62" w:author="Kuba Kolodziej" w:date="2023-10-06T15:12:00Z"/>
              </w:rPr>
            </w:pPr>
            <w:ins w:id="63" w:author="Kuba Kolodziej" w:date="2023-10-06T15:13:00Z">
              <w:r w:rsidRPr="00DB707E">
                <w:t>Test configuration</w:t>
              </w:r>
            </w:ins>
          </w:p>
        </w:tc>
        <w:tc>
          <w:tcPr>
            <w:tcW w:w="2505" w:type="dxa"/>
            <w:gridSpan w:val="4"/>
          </w:tcPr>
          <w:p w14:paraId="2ACB4507" w14:textId="5ABF2464" w:rsidR="002B2433" w:rsidRPr="00DB707E" w:rsidDel="00543BCD" w:rsidRDefault="002B2433" w:rsidP="002B2433">
            <w:pPr>
              <w:pStyle w:val="TAH"/>
              <w:rPr>
                <w:ins w:id="64" w:author="Kuba Kolodziej" w:date="2023-10-06T15:12:00Z"/>
              </w:rPr>
            </w:pPr>
            <w:ins w:id="65" w:author="Kuba Kolodziej" w:date="2023-10-06T15:13:00Z">
              <w:r w:rsidRPr="00DB707E">
                <w:t>Value</w:t>
              </w:r>
            </w:ins>
          </w:p>
        </w:tc>
        <w:tc>
          <w:tcPr>
            <w:tcW w:w="3072" w:type="dxa"/>
            <w:vMerge w:val="restart"/>
            <w:tcBorders>
              <w:top w:val="nil"/>
            </w:tcBorders>
            <w:shd w:val="clear" w:color="auto" w:fill="auto"/>
          </w:tcPr>
          <w:p w14:paraId="5323F031" w14:textId="71E3F328" w:rsidR="002B2433" w:rsidRPr="00DB707E" w:rsidRDefault="002B2433" w:rsidP="002B2433">
            <w:pPr>
              <w:pStyle w:val="TAH"/>
              <w:rPr>
                <w:ins w:id="66" w:author="Kuba Kolodziej" w:date="2023-10-06T15:12:00Z"/>
              </w:rPr>
            </w:pPr>
            <w:ins w:id="67" w:author="Kuba Kolodziej" w:date="2023-10-06T15:13:00Z">
              <w:r w:rsidRPr="00DB707E">
                <w:t>Comment</w:t>
              </w:r>
            </w:ins>
          </w:p>
        </w:tc>
      </w:tr>
      <w:tr w:rsidR="002B2433" w:rsidRPr="00DB707E" w14:paraId="4E1CA170" w14:textId="77777777" w:rsidTr="009A41AF">
        <w:trPr>
          <w:cantSplit/>
          <w:trHeight w:val="79"/>
          <w:ins w:id="68" w:author="Kuba Kolodziej" w:date="2023-10-06T15:12:00Z"/>
        </w:trPr>
        <w:tc>
          <w:tcPr>
            <w:tcW w:w="2117" w:type="dxa"/>
            <w:vMerge/>
            <w:shd w:val="clear" w:color="auto" w:fill="auto"/>
          </w:tcPr>
          <w:p w14:paraId="12E4F9BA" w14:textId="77777777" w:rsidR="002B2433" w:rsidRPr="00DB707E" w:rsidRDefault="002B2433" w:rsidP="002B2433">
            <w:pPr>
              <w:pStyle w:val="TAH"/>
              <w:rPr>
                <w:ins w:id="69" w:author="Kuba Kolodziej" w:date="2023-10-06T15:12:00Z"/>
              </w:rPr>
            </w:pPr>
          </w:p>
        </w:tc>
        <w:tc>
          <w:tcPr>
            <w:tcW w:w="596" w:type="dxa"/>
            <w:vMerge/>
            <w:shd w:val="clear" w:color="auto" w:fill="auto"/>
          </w:tcPr>
          <w:p w14:paraId="754D1288" w14:textId="77777777" w:rsidR="002B2433" w:rsidRPr="00DB707E" w:rsidRDefault="002B2433" w:rsidP="002B2433">
            <w:pPr>
              <w:pStyle w:val="TAH"/>
              <w:rPr>
                <w:ins w:id="70" w:author="Kuba Kolodziej" w:date="2023-10-06T15:12:00Z"/>
              </w:rPr>
            </w:pPr>
          </w:p>
        </w:tc>
        <w:tc>
          <w:tcPr>
            <w:tcW w:w="1251" w:type="dxa"/>
            <w:vMerge/>
            <w:shd w:val="clear" w:color="auto" w:fill="auto"/>
          </w:tcPr>
          <w:p w14:paraId="28CCF3ED" w14:textId="77777777" w:rsidR="002B2433" w:rsidRPr="00DB707E" w:rsidRDefault="002B2433" w:rsidP="002B2433">
            <w:pPr>
              <w:pStyle w:val="TAH"/>
              <w:rPr>
                <w:ins w:id="71" w:author="Kuba Kolodziej" w:date="2023-10-06T15:12:00Z"/>
              </w:rPr>
            </w:pPr>
          </w:p>
        </w:tc>
        <w:tc>
          <w:tcPr>
            <w:tcW w:w="1252" w:type="dxa"/>
            <w:gridSpan w:val="2"/>
          </w:tcPr>
          <w:p w14:paraId="4E9D5FF6" w14:textId="7EBA0677" w:rsidR="002B2433" w:rsidRPr="00DB707E" w:rsidRDefault="002B2433" w:rsidP="002B2433">
            <w:pPr>
              <w:pStyle w:val="TAH"/>
              <w:rPr>
                <w:ins w:id="72" w:author="Kuba Kolodziej" w:date="2023-10-06T15:12:00Z"/>
              </w:rPr>
            </w:pPr>
            <w:ins w:id="73" w:author="Kuba Kolodziej" w:date="2023-10-06T15:13:00Z">
              <w:r w:rsidRPr="00DB707E">
                <w:t>Test 1</w:t>
              </w:r>
            </w:ins>
          </w:p>
        </w:tc>
        <w:tc>
          <w:tcPr>
            <w:tcW w:w="1253" w:type="dxa"/>
            <w:gridSpan w:val="2"/>
          </w:tcPr>
          <w:p w14:paraId="2A426F6C" w14:textId="4196EEAE" w:rsidR="002B2433" w:rsidRPr="00DB707E" w:rsidDel="00543BCD" w:rsidRDefault="002B2433" w:rsidP="002B2433">
            <w:pPr>
              <w:pStyle w:val="TAH"/>
              <w:rPr>
                <w:ins w:id="74" w:author="Kuba Kolodziej" w:date="2023-10-06T15:12:00Z"/>
              </w:rPr>
            </w:pPr>
            <w:ins w:id="75" w:author="Kuba Kolodziej" w:date="2023-10-06T15:13:00Z">
              <w:r w:rsidRPr="00DB707E">
                <w:t>Test 2</w:t>
              </w:r>
            </w:ins>
          </w:p>
        </w:tc>
        <w:tc>
          <w:tcPr>
            <w:tcW w:w="3072" w:type="dxa"/>
            <w:vMerge/>
            <w:shd w:val="clear" w:color="auto" w:fill="auto"/>
          </w:tcPr>
          <w:p w14:paraId="51B955C7" w14:textId="77777777" w:rsidR="002B2433" w:rsidRPr="00DB707E" w:rsidRDefault="002B2433" w:rsidP="002B2433">
            <w:pPr>
              <w:pStyle w:val="TAH"/>
              <w:rPr>
                <w:ins w:id="76" w:author="Kuba Kolodziej" w:date="2023-10-06T15:12:00Z"/>
              </w:rPr>
            </w:pPr>
          </w:p>
        </w:tc>
      </w:tr>
      <w:tr w:rsidR="002B2433" w:rsidRPr="00DB707E" w14:paraId="6AB1E413" w14:textId="77777777" w:rsidTr="00EC6F64">
        <w:trPr>
          <w:cantSplit/>
          <w:trHeight w:val="614"/>
        </w:trPr>
        <w:tc>
          <w:tcPr>
            <w:tcW w:w="2117" w:type="dxa"/>
          </w:tcPr>
          <w:p w14:paraId="7628DD0B" w14:textId="77777777" w:rsidR="002B2433" w:rsidRPr="00DB707E" w:rsidRDefault="002B2433" w:rsidP="002B2433">
            <w:pPr>
              <w:pStyle w:val="TAL"/>
            </w:pPr>
            <w:r w:rsidRPr="00DB707E">
              <w:t>NR RF Channel Number</w:t>
            </w:r>
          </w:p>
        </w:tc>
        <w:tc>
          <w:tcPr>
            <w:tcW w:w="596" w:type="dxa"/>
          </w:tcPr>
          <w:p w14:paraId="18B4DDD1" w14:textId="77777777" w:rsidR="002B2433" w:rsidRPr="00DB707E" w:rsidRDefault="002B2433" w:rsidP="002B2433">
            <w:pPr>
              <w:pStyle w:val="TAC"/>
            </w:pPr>
          </w:p>
        </w:tc>
        <w:tc>
          <w:tcPr>
            <w:tcW w:w="1251" w:type="dxa"/>
          </w:tcPr>
          <w:p w14:paraId="6DAE6746" w14:textId="77777777" w:rsidR="002B2433" w:rsidRPr="00DB707E" w:rsidRDefault="002B2433" w:rsidP="002B2433">
            <w:pPr>
              <w:pStyle w:val="TAC"/>
            </w:pPr>
            <w:r w:rsidRPr="00DB707E">
              <w:t>Config 1,2,3,4</w:t>
            </w:r>
          </w:p>
        </w:tc>
        <w:tc>
          <w:tcPr>
            <w:tcW w:w="2505" w:type="dxa"/>
            <w:gridSpan w:val="4"/>
          </w:tcPr>
          <w:p w14:paraId="56BCEC27" w14:textId="77777777" w:rsidR="002B2433" w:rsidRPr="00DB707E" w:rsidRDefault="002B2433" w:rsidP="002B2433">
            <w:pPr>
              <w:pStyle w:val="TAC"/>
              <w:rPr>
                <w:bCs/>
              </w:rPr>
            </w:pPr>
            <w:r w:rsidRPr="00DB707E">
              <w:rPr>
                <w:bCs/>
              </w:rPr>
              <w:t>1, 2</w:t>
            </w:r>
          </w:p>
        </w:tc>
        <w:tc>
          <w:tcPr>
            <w:tcW w:w="3072" w:type="dxa"/>
          </w:tcPr>
          <w:p w14:paraId="28BC7A99" w14:textId="77777777" w:rsidR="002B2433" w:rsidRPr="00DB707E" w:rsidRDefault="002B2433" w:rsidP="002B2433">
            <w:pPr>
              <w:pStyle w:val="TAC"/>
              <w:rPr>
                <w:bCs/>
              </w:rPr>
            </w:pPr>
            <w:r w:rsidRPr="00DB707E">
              <w:rPr>
                <w:bCs/>
              </w:rPr>
              <w:t>Two FR1 NR carrier frequencies is used.</w:t>
            </w:r>
          </w:p>
          <w:p w14:paraId="61B7FEAC" w14:textId="77777777" w:rsidR="002B2433" w:rsidRPr="00DB707E" w:rsidRDefault="002B2433" w:rsidP="002B2433">
            <w:pPr>
              <w:pStyle w:val="TAC"/>
              <w:rPr>
                <w:bCs/>
              </w:rPr>
            </w:pPr>
          </w:p>
        </w:tc>
      </w:tr>
      <w:tr w:rsidR="002B2433" w:rsidRPr="00DB707E" w14:paraId="5F93457F" w14:textId="77777777" w:rsidTr="00EC6F64">
        <w:trPr>
          <w:cantSplit/>
          <w:trHeight w:val="823"/>
        </w:trPr>
        <w:tc>
          <w:tcPr>
            <w:tcW w:w="2117" w:type="dxa"/>
          </w:tcPr>
          <w:p w14:paraId="458793B4" w14:textId="77777777" w:rsidR="002B2433" w:rsidRPr="00DB707E" w:rsidRDefault="002B2433" w:rsidP="002B2433">
            <w:pPr>
              <w:pStyle w:val="TAL"/>
              <w:rPr>
                <w:rFonts w:cs="Arial"/>
              </w:rPr>
            </w:pPr>
            <w:r w:rsidRPr="00DB707E">
              <w:rPr>
                <w:rFonts w:cs="Arial"/>
              </w:rPr>
              <w:t>Active cell</w:t>
            </w:r>
          </w:p>
        </w:tc>
        <w:tc>
          <w:tcPr>
            <w:tcW w:w="596" w:type="dxa"/>
          </w:tcPr>
          <w:p w14:paraId="7D3A4252" w14:textId="77777777" w:rsidR="002B2433" w:rsidRPr="00DB707E" w:rsidRDefault="002B2433" w:rsidP="002B2433">
            <w:pPr>
              <w:pStyle w:val="TAC"/>
            </w:pPr>
          </w:p>
        </w:tc>
        <w:tc>
          <w:tcPr>
            <w:tcW w:w="1251" w:type="dxa"/>
          </w:tcPr>
          <w:p w14:paraId="3F0F2D23" w14:textId="77777777" w:rsidR="002B2433" w:rsidRPr="00DB707E" w:rsidRDefault="002B2433" w:rsidP="002B2433">
            <w:pPr>
              <w:pStyle w:val="TAC"/>
            </w:pPr>
            <w:r w:rsidRPr="00DB707E">
              <w:t>Config 1,2,3,4</w:t>
            </w:r>
          </w:p>
        </w:tc>
        <w:tc>
          <w:tcPr>
            <w:tcW w:w="2505" w:type="dxa"/>
            <w:gridSpan w:val="4"/>
          </w:tcPr>
          <w:p w14:paraId="4443808A" w14:textId="77777777" w:rsidR="002B2433" w:rsidRPr="00DB707E" w:rsidRDefault="002B2433" w:rsidP="002B2433">
            <w:pPr>
              <w:pStyle w:val="TAC"/>
            </w:pPr>
            <w:r w:rsidRPr="00DB707E">
              <w:t>NR cell 1 (Pcell)</w:t>
            </w:r>
          </w:p>
        </w:tc>
        <w:tc>
          <w:tcPr>
            <w:tcW w:w="3072" w:type="dxa"/>
          </w:tcPr>
          <w:p w14:paraId="6CA70C64" w14:textId="77777777" w:rsidR="002B2433" w:rsidRPr="00DB707E" w:rsidRDefault="002B2433" w:rsidP="002B2433">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2B2433" w:rsidRPr="00DB707E" w14:paraId="2FE3333E" w14:textId="77777777" w:rsidTr="00EC6F64">
        <w:trPr>
          <w:cantSplit/>
          <w:trHeight w:val="406"/>
        </w:trPr>
        <w:tc>
          <w:tcPr>
            <w:tcW w:w="2117" w:type="dxa"/>
          </w:tcPr>
          <w:p w14:paraId="2FDE0C01" w14:textId="77777777" w:rsidR="002B2433" w:rsidRPr="00DB707E" w:rsidRDefault="002B2433" w:rsidP="002B2433">
            <w:pPr>
              <w:pStyle w:val="TAL"/>
              <w:rPr>
                <w:rFonts w:cs="Arial"/>
              </w:rPr>
            </w:pPr>
            <w:r w:rsidRPr="00DB707E">
              <w:rPr>
                <w:rFonts w:cs="Arial"/>
              </w:rPr>
              <w:t>Neighbour cell</w:t>
            </w:r>
          </w:p>
        </w:tc>
        <w:tc>
          <w:tcPr>
            <w:tcW w:w="596" w:type="dxa"/>
          </w:tcPr>
          <w:p w14:paraId="747F474B" w14:textId="77777777" w:rsidR="002B2433" w:rsidRPr="00DB707E" w:rsidRDefault="002B2433" w:rsidP="002B2433">
            <w:pPr>
              <w:pStyle w:val="TAC"/>
            </w:pPr>
          </w:p>
        </w:tc>
        <w:tc>
          <w:tcPr>
            <w:tcW w:w="1251" w:type="dxa"/>
          </w:tcPr>
          <w:p w14:paraId="51DF0CA5" w14:textId="77777777" w:rsidR="002B2433" w:rsidRPr="00DB707E" w:rsidRDefault="002B2433" w:rsidP="002B2433">
            <w:pPr>
              <w:pStyle w:val="TAC"/>
            </w:pPr>
            <w:r w:rsidRPr="00DB707E">
              <w:t>Config 1,2,3,4</w:t>
            </w:r>
          </w:p>
        </w:tc>
        <w:tc>
          <w:tcPr>
            <w:tcW w:w="2505" w:type="dxa"/>
            <w:gridSpan w:val="4"/>
          </w:tcPr>
          <w:p w14:paraId="74F4EE47" w14:textId="77777777" w:rsidR="002B2433" w:rsidRPr="00DB707E" w:rsidRDefault="002B2433" w:rsidP="002B2433">
            <w:pPr>
              <w:pStyle w:val="TAC"/>
            </w:pPr>
            <w:r w:rsidRPr="00DB707E">
              <w:t>NR cell2</w:t>
            </w:r>
          </w:p>
        </w:tc>
        <w:tc>
          <w:tcPr>
            <w:tcW w:w="3072" w:type="dxa"/>
          </w:tcPr>
          <w:p w14:paraId="73661FE9" w14:textId="77777777" w:rsidR="002B2433" w:rsidRPr="00DB707E" w:rsidRDefault="002B2433" w:rsidP="002B2433">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5E210D" w:rsidRPr="00DB707E" w14:paraId="5EE74E38" w14:textId="77777777" w:rsidTr="00EC6F64">
        <w:trPr>
          <w:cantSplit/>
          <w:trHeight w:val="406"/>
          <w:ins w:id="77" w:author="Kuba Kolodziej" w:date="2023-10-06T15:14:00Z"/>
        </w:trPr>
        <w:tc>
          <w:tcPr>
            <w:tcW w:w="2117" w:type="dxa"/>
          </w:tcPr>
          <w:p w14:paraId="1F6D7511" w14:textId="53A8AB3F" w:rsidR="005E210D" w:rsidRPr="00DB707E" w:rsidRDefault="005E210D" w:rsidP="005E210D">
            <w:pPr>
              <w:pStyle w:val="TAL"/>
              <w:rPr>
                <w:ins w:id="78" w:author="Kuba Kolodziej" w:date="2023-10-06T15:14:00Z"/>
                <w:rFonts w:cs="Arial"/>
              </w:rPr>
            </w:pPr>
            <w:ins w:id="79" w:author="Kuba Kolodziej" w:date="2023-10-06T15:14:00Z">
              <w:r w:rsidRPr="00DB707E">
                <w:rPr>
                  <w:rFonts w:cs="Arial"/>
                  <w:lang w:eastAsia="zh-CN"/>
                </w:rPr>
                <w:t>Gap Pattern Id</w:t>
              </w:r>
            </w:ins>
          </w:p>
        </w:tc>
        <w:tc>
          <w:tcPr>
            <w:tcW w:w="596" w:type="dxa"/>
          </w:tcPr>
          <w:p w14:paraId="4530C0E0" w14:textId="77777777" w:rsidR="005E210D" w:rsidRPr="00DB707E" w:rsidRDefault="005E210D" w:rsidP="005E210D">
            <w:pPr>
              <w:pStyle w:val="TAC"/>
              <w:rPr>
                <w:ins w:id="80" w:author="Kuba Kolodziej" w:date="2023-10-06T15:14:00Z"/>
              </w:rPr>
            </w:pPr>
          </w:p>
        </w:tc>
        <w:tc>
          <w:tcPr>
            <w:tcW w:w="1251" w:type="dxa"/>
          </w:tcPr>
          <w:p w14:paraId="7A6437F3" w14:textId="08BE792A" w:rsidR="005E210D" w:rsidRPr="00DB707E" w:rsidRDefault="005E210D" w:rsidP="005E210D">
            <w:pPr>
              <w:pStyle w:val="TAC"/>
              <w:rPr>
                <w:ins w:id="81" w:author="Kuba Kolodziej" w:date="2023-10-06T15:14:00Z"/>
              </w:rPr>
            </w:pPr>
            <w:ins w:id="82" w:author="Kuba Kolodziej" w:date="2023-10-06T15:14:00Z">
              <w:r w:rsidRPr="00DB707E">
                <w:t>Config 1,2,3,4</w:t>
              </w:r>
            </w:ins>
          </w:p>
        </w:tc>
        <w:tc>
          <w:tcPr>
            <w:tcW w:w="2505" w:type="dxa"/>
            <w:gridSpan w:val="4"/>
          </w:tcPr>
          <w:p w14:paraId="71C358AA" w14:textId="0E3AFB9B" w:rsidR="005E210D" w:rsidRPr="00DB707E" w:rsidRDefault="005E210D" w:rsidP="005E210D">
            <w:pPr>
              <w:pStyle w:val="TAC"/>
              <w:rPr>
                <w:ins w:id="83" w:author="Kuba Kolodziej" w:date="2023-10-06T15:14:00Z"/>
              </w:rPr>
            </w:pPr>
            <w:ins w:id="84" w:author="Kuba Kolodziej" w:date="2023-10-06T15:14:00Z">
              <w:r w:rsidRPr="00DB707E">
                <w:rPr>
                  <w:lang w:eastAsia="zh-CN"/>
                </w:rPr>
                <w:t>0</w:t>
              </w:r>
            </w:ins>
          </w:p>
        </w:tc>
        <w:tc>
          <w:tcPr>
            <w:tcW w:w="3072" w:type="dxa"/>
          </w:tcPr>
          <w:p w14:paraId="299A0CEA" w14:textId="77777777" w:rsidR="005E210D" w:rsidRPr="00DB707E" w:rsidRDefault="005E210D" w:rsidP="005E210D">
            <w:pPr>
              <w:pStyle w:val="TAC"/>
              <w:rPr>
                <w:ins w:id="85" w:author="Kuba Kolodziej" w:date="2023-10-06T15:14:00Z"/>
                <w:rFonts w:cs="Arial"/>
              </w:rPr>
            </w:pPr>
            <w:ins w:id="86" w:author="Kuba Kolodziej" w:date="2023-10-06T15:14:00Z">
              <w:r w:rsidRPr="00DB707E">
                <w:rPr>
                  <w:rFonts w:cs="Arial"/>
                </w:rPr>
                <w:t>As specified in clause 9.1.2-1.</w:t>
              </w:r>
            </w:ins>
          </w:p>
          <w:p w14:paraId="6E2D6778" w14:textId="77777777" w:rsidR="005E210D" w:rsidRPr="00DB707E" w:rsidRDefault="005E210D" w:rsidP="005E210D">
            <w:pPr>
              <w:pStyle w:val="TAC"/>
              <w:rPr>
                <w:ins w:id="87" w:author="Kuba Kolodziej" w:date="2023-10-06T15:14:00Z"/>
                <w:rFonts w:cs="Arial"/>
              </w:rPr>
            </w:pPr>
          </w:p>
        </w:tc>
      </w:tr>
      <w:tr w:rsidR="005E210D" w:rsidRPr="00DB707E" w14:paraId="372B41BB" w14:textId="77777777" w:rsidTr="00EC6F64">
        <w:trPr>
          <w:cantSplit/>
          <w:trHeight w:val="406"/>
          <w:ins w:id="88" w:author="Kuba Kolodziej" w:date="2023-10-06T15:14:00Z"/>
        </w:trPr>
        <w:tc>
          <w:tcPr>
            <w:tcW w:w="2117" w:type="dxa"/>
          </w:tcPr>
          <w:p w14:paraId="3E1F9F76" w14:textId="07D31765" w:rsidR="005E210D" w:rsidRPr="00DB707E" w:rsidRDefault="005E210D" w:rsidP="005E210D">
            <w:pPr>
              <w:pStyle w:val="TAL"/>
              <w:rPr>
                <w:ins w:id="89" w:author="Kuba Kolodziej" w:date="2023-10-06T15:14:00Z"/>
                <w:rFonts w:cs="Arial"/>
              </w:rPr>
            </w:pPr>
            <w:ins w:id="90" w:author="Kuba Kolodziej" w:date="2023-10-06T15:14:00Z">
              <w:r w:rsidRPr="00DB707E">
                <w:rPr>
                  <w:lang w:eastAsia="zh-CN"/>
                </w:rPr>
                <w:t>Measurement gap offset</w:t>
              </w:r>
            </w:ins>
          </w:p>
        </w:tc>
        <w:tc>
          <w:tcPr>
            <w:tcW w:w="596" w:type="dxa"/>
          </w:tcPr>
          <w:p w14:paraId="5E354B8E" w14:textId="77777777" w:rsidR="005E210D" w:rsidRPr="00DB707E" w:rsidRDefault="005E210D" w:rsidP="005E210D">
            <w:pPr>
              <w:pStyle w:val="TAC"/>
              <w:rPr>
                <w:ins w:id="91" w:author="Kuba Kolodziej" w:date="2023-10-06T15:14:00Z"/>
              </w:rPr>
            </w:pPr>
          </w:p>
        </w:tc>
        <w:tc>
          <w:tcPr>
            <w:tcW w:w="1251" w:type="dxa"/>
          </w:tcPr>
          <w:p w14:paraId="3DA070AF" w14:textId="48352601" w:rsidR="005E210D" w:rsidRPr="00DB707E" w:rsidRDefault="005E210D" w:rsidP="005E210D">
            <w:pPr>
              <w:pStyle w:val="TAC"/>
              <w:rPr>
                <w:ins w:id="92" w:author="Kuba Kolodziej" w:date="2023-10-06T15:14:00Z"/>
              </w:rPr>
            </w:pPr>
            <w:ins w:id="93" w:author="Kuba Kolodziej" w:date="2023-10-06T15:14:00Z">
              <w:r w:rsidRPr="00DB707E">
                <w:t>Config 1,2,3,4</w:t>
              </w:r>
            </w:ins>
          </w:p>
        </w:tc>
        <w:tc>
          <w:tcPr>
            <w:tcW w:w="2505" w:type="dxa"/>
            <w:gridSpan w:val="4"/>
          </w:tcPr>
          <w:p w14:paraId="4F0FCB35" w14:textId="39FFC390" w:rsidR="005E210D" w:rsidRPr="00DB707E" w:rsidRDefault="005E210D" w:rsidP="005E210D">
            <w:pPr>
              <w:pStyle w:val="TAC"/>
              <w:rPr>
                <w:ins w:id="94" w:author="Kuba Kolodziej" w:date="2023-10-06T15:14:00Z"/>
              </w:rPr>
            </w:pPr>
            <w:ins w:id="95" w:author="Kuba Kolodziej" w:date="2023-10-06T15:14:00Z">
              <w:r w:rsidRPr="00DB707E">
                <w:rPr>
                  <w:rFonts w:cs="Arial"/>
                  <w:lang w:eastAsia="zh-CN"/>
                </w:rPr>
                <w:t>9</w:t>
              </w:r>
            </w:ins>
          </w:p>
        </w:tc>
        <w:tc>
          <w:tcPr>
            <w:tcW w:w="3072" w:type="dxa"/>
          </w:tcPr>
          <w:p w14:paraId="2BF37DBB" w14:textId="77777777" w:rsidR="005E210D" w:rsidRPr="00DB707E" w:rsidRDefault="005E210D" w:rsidP="005E210D">
            <w:pPr>
              <w:pStyle w:val="TAC"/>
              <w:rPr>
                <w:ins w:id="96" w:author="Kuba Kolodziej" w:date="2023-10-06T15:14:00Z"/>
                <w:rFonts w:cs="Arial"/>
              </w:rPr>
            </w:pPr>
          </w:p>
        </w:tc>
      </w:tr>
      <w:tr w:rsidR="005E210D" w:rsidRPr="00DB707E" w:rsidDel="005E210D" w14:paraId="1962E770" w14:textId="67E862F7" w:rsidTr="00EC6F64">
        <w:trPr>
          <w:cantSplit/>
          <w:trHeight w:val="416"/>
          <w:del w:id="97" w:author="Kuba Kolodziej" w:date="2023-10-06T15:14:00Z"/>
        </w:trPr>
        <w:tc>
          <w:tcPr>
            <w:tcW w:w="2117" w:type="dxa"/>
          </w:tcPr>
          <w:p w14:paraId="3A31A645" w14:textId="4ED98967" w:rsidR="005E210D" w:rsidRPr="00DB707E" w:rsidDel="005E210D" w:rsidRDefault="005E210D" w:rsidP="005E210D">
            <w:pPr>
              <w:pStyle w:val="TAL"/>
              <w:rPr>
                <w:del w:id="98" w:author="Kuba Kolodziej" w:date="2023-10-06T15:14:00Z"/>
                <w:rFonts w:cs="Arial"/>
              </w:rPr>
            </w:pPr>
            <w:del w:id="99" w:author="Kuba Kolodziej" w:date="2023-10-06T15:14:00Z">
              <w:r w:rsidRPr="00DB707E" w:rsidDel="005E210D">
                <w:rPr>
                  <w:rFonts w:cs="Arial"/>
                  <w:lang w:eastAsia="zh-CN"/>
                </w:rPr>
                <w:delText>Gap Pattern Id</w:delText>
              </w:r>
            </w:del>
          </w:p>
        </w:tc>
        <w:tc>
          <w:tcPr>
            <w:tcW w:w="596" w:type="dxa"/>
          </w:tcPr>
          <w:p w14:paraId="1DC46941" w14:textId="0A7907F7" w:rsidR="005E210D" w:rsidRPr="00DB707E" w:rsidDel="005E210D" w:rsidRDefault="005E210D" w:rsidP="005E210D">
            <w:pPr>
              <w:pStyle w:val="TAC"/>
              <w:rPr>
                <w:del w:id="100" w:author="Kuba Kolodziej" w:date="2023-10-06T15:14:00Z"/>
              </w:rPr>
            </w:pPr>
          </w:p>
        </w:tc>
        <w:tc>
          <w:tcPr>
            <w:tcW w:w="1251" w:type="dxa"/>
          </w:tcPr>
          <w:p w14:paraId="1306A155" w14:textId="2C8AB9E1" w:rsidR="005E210D" w:rsidRPr="00DB707E" w:rsidDel="005E210D" w:rsidRDefault="005E210D" w:rsidP="005E210D">
            <w:pPr>
              <w:pStyle w:val="TAC"/>
              <w:rPr>
                <w:del w:id="101" w:author="Kuba Kolodziej" w:date="2023-10-06T15:14:00Z"/>
                <w:lang w:eastAsia="zh-CN"/>
              </w:rPr>
            </w:pPr>
            <w:del w:id="102" w:author="Kuba Kolodziej" w:date="2023-10-06T15:14:00Z">
              <w:r w:rsidRPr="00DB707E" w:rsidDel="005E210D">
                <w:delText>Config 1,2,3,4</w:delText>
              </w:r>
            </w:del>
          </w:p>
        </w:tc>
        <w:tc>
          <w:tcPr>
            <w:tcW w:w="1252" w:type="dxa"/>
            <w:gridSpan w:val="2"/>
          </w:tcPr>
          <w:p w14:paraId="0067EEA2" w14:textId="4E5ED596" w:rsidR="005E210D" w:rsidRPr="00DB707E" w:rsidDel="005E210D" w:rsidRDefault="005E210D" w:rsidP="005E210D">
            <w:pPr>
              <w:pStyle w:val="TAC"/>
              <w:rPr>
                <w:del w:id="103" w:author="Kuba Kolodziej" w:date="2023-10-06T15:14:00Z"/>
                <w:lang w:eastAsia="zh-CN"/>
              </w:rPr>
            </w:pPr>
            <w:del w:id="104" w:author="Kuba Kolodziej" w:date="2023-10-06T15:14:00Z">
              <w:r w:rsidRPr="00DB707E" w:rsidDel="005E210D">
                <w:rPr>
                  <w:lang w:eastAsia="zh-CN"/>
                </w:rPr>
                <w:delText>0</w:delText>
              </w:r>
            </w:del>
          </w:p>
        </w:tc>
        <w:tc>
          <w:tcPr>
            <w:tcW w:w="1253" w:type="dxa"/>
            <w:gridSpan w:val="2"/>
          </w:tcPr>
          <w:p w14:paraId="2E3A6B89" w14:textId="2734ABF8" w:rsidR="005E210D" w:rsidRPr="00DB707E" w:rsidDel="005E210D" w:rsidRDefault="005E210D" w:rsidP="005E210D">
            <w:pPr>
              <w:pStyle w:val="TAC"/>
              <w:rPr>
                <w:del w:id="105" w:author="Kuba Kolodziej" w:date="2023-10-06T15:14:00Z"/>
              </w:rPr>
            </w:pPr>
            <w:del w:id="106" w:author="Kuba Kolodziej" w:date="2023-10-06T15:02:00Z">
              <w:r w:rsidRPr="00DB707E" w:rsidDel="00543BCD">
                <w:rPr>
                  <w:lang w:eastAsia="zh-CN"/>
                </w:rPr>
                <w:delText>4</w:delText>
              </w:r>
            </w:del>
          </w:p>
        </w:tc>
        <w:tc>
          <w:tcPr>
            <w:tcW w:w="3072" w:type="dxa"/>
          </w:tcPr>
          <w:p w14:paraId="123C2078" w14:textId="231FF948" w:rsidR="005E210D" w:rsidRPr="00DB707E" w:rsidDel="005E210D" w:rsidRDefault="005E210D" w:rsidP="005E210D">
            <w:pPr>
              <w:pStyle w:val="TAC"/>
              <w:rPr>
                <w:del w:id="107" w:author="Kuba Kolodziej" w:date="2023-10-06T15:14:00Z"/>
                <w:rFonts w:cs="Arial"/>
              </w:rPr>
            </w:pPr>
            <w:del w:id="108" w:author="Kuba Kolodziej" w:date="2023-10-06T15:14:00Z">
              <w:r w:rsidRPr="00DB707E" w:rsidDel="005E210D">
                <w:rPr>
                  <w:rFonts w:cs="Arial"/>
                </w:rPr>
                <w:delText>As specified in clause 9.1.2-1.</w:delText>
              </w:r>
            </w:del>
          </w:p>
          <w:p w14:paraId="27B65836" w14:textId="1CAB04EB" w:rsidR="005E210D" w:rsidRPr="00DB707E" w:rsidDel="005E210D" w:rsidRDefault="005E210D" w:rsidP="005E210D">
            <w:pPr>
              <w:pStyle w:val="TAC"/>
              <w:rPr>
                <w:del w:id="109" w:author="Kuba Kolodziej" w:date="2023-10-06T15:14:00Z"/>
                <w:rFonts w:cs="Arial"/>
              </w:rPr>
            </w:pPr>
          </w:p>
        </w:tc>
      </w:tr>
      <w:tr w:rsidR="005E210D" w:rsidRPr="00DB707E" w:rsidDel="005E210D" w14:paraId="76756053" w14:textId="0047A95D" w:rsidTr="00EC6F64">
        <w:trPr>
          <w:cantSplit/>
          <w:trHeight w:val="416"/>
          <w:del w:id="110" w:author="Kuba Kolodziej" w:date="2023-10-06T15:14:00Z"/>
        </w:trPr>
        <w:tc>
          <w:tcPr>
            <w:tcW w:w="2117" w:type="dxa"/>
          </w:tcPr>
          <w:p w14:paraId="025562AC" w14:textId="2B54FA3E" w:rsidR="005E210D" w:rsidRPr="00DB707E" w:rsidDel="005E210D" w:rsidRDefault="005E210D" w:rsidP="005E210D">
            <w:pPr>
              <w:pStyle w:val="TAL"/>
              <w:rPr>
                <w:del w:id="111" w:author="Kuba Kolodziej" w:date="2023-10-06T15:14:00Z"/>
                <w:rFonts w:cs="Arial"/>
                <w:lang w:eastAsia="zh-CN"/>
              </w:rPr>
            </w:pPr>
            <w:del w:id="112" w:author="Kuba Kolodziej" w:date="2023-10-06T15:14:00Z">
              <w:r w:rsidRPr="00DB707E" w:rsidDel="005E210D">
                <w:rPr>
                  <w:lang w:eastAsia="zh-CN"/>
                </w:rPr>
                <w:delText>Measurement gap offset</w:delText>
              </w:r>
            </w:del>
          </w:p>
        </w:tc>
        <w:tc>
          <w:tcPr>
            <w:tcW w:w="596" w:type="dxa"/>
          </w:tcPr>
          <w:p w14:paraId="20B70FB1" w14:textId="7610D8FD" w:rsidR="005E210D" w:rsidRPr="00DB707E" w:rsidDel="005E210D" w:rsidRDefault="005E210D" w:rsidP="005E210D">
            <w:pPr>
              <w:pStyle w:val="TAC"/>
              <w:rPr>
                <w:del w:id="113" w:author="Kuba Kolodziej" w:date="2023-10-06T15:14:00Z"/>
              </w:rPr>
            </w:pPr>
          </w:p>
        </w:tc>
        <w:tc>
          <w:tcPr>
            <w:tcW w:w="1251" w:type="dxa"/>
          </w:tcPr>
          <w:p w14:paraId="29E1BD6A" w14:textId="53997FE7" w:rsidR="005E210D" w:rsidRPr="00DB707E" w:rsidDel="005E210D" w:rsidRDefault="005E210D" w:rsidP="005E210D">
            <w:pPr>
              <w:pStyle w:val="TAC"/>
              <w:rPr>
                <w:del w:id="114" w:author="Kuba Kolodziej" w:date="2023-10-06T15:14:00Z"/>
                <w:lang w:eastAsia="zh-CN"/>
              </w:rPr>
            </w:pPr>
            <w:del w:id="115" w:author="Kuba Kolodziej" w:date="2023-10-06T15:14:00Z">
              <w:r w:rsidRPr="00DB707E" w:rsidDel="005E210D">
                <w:delText>Config 1,2,3,4</w:delText>
              </w:r>
            </w:del>
          </w:p>
        </w:tc>
        <w:tc>
          <w:tcPr>
            <w:tcW w:w="1252" w:type="dxa"/>
            <w:gridSpan w:val="2"/>
          </w:tcPr>
          <w:p w14:paraId="542C5A42" w14:textId="3FB2C6A1" w:rsidR="005E210D" w:rsidRPr="00DB707E" w:rsidDel="005E210D" w:rsidRDefault="005E210D" w:rsidP="005E210D">
            <w:pPr>
              <w:pStyle w:val="TAC"/>
              <w:rPr>
                <w:del w:id="116" w:author="Kuba Kolodziej" w:date="2023-10-06T15:14:00Z"/>
                <w:lang w:eastAsia="zh-CN"/>
              </w:rPr>
            </w:pPr>
            <w:del w:id="117" w:author="Kuba Kolodziej" w:date="2023-10-06T15:14:00Z">
              <w:r w:rsidRPr="00DB707E" w:rsidDel="005E210D">
                <w:rPr>
                  <w:rFonts w:cs="Arial"/>
                  <w:lang w:eastAsia="zh-CN"/>
                </w:rPr>
                <w:delText>9</w:delText>
              </w:r>
            </w:del>
          </w:p>
        </w:tc>
        <w:tc>
          <w:tcPr>
            <w:tcW w:w="1253" w:type="dxa"/>
            <w:gridSpan w:val="2"/>
          </w:tcPr>
          <w:p w14:paraId="448F6C25" w14:textId="487AEC13" w:rsidR="005E210D" w:rsidRPr="00DB707E" w:rsidDel="005E210D" w:rsidRDefault="005E210D" w:rsidP="005E210D">
            <w:pPr>
              <w:pStyle w:val="TAC"/>
              <w:rPr>
                <w:del w:id="118" w:author="Kuba Kolodziej" w:date="2023-10-06T15:14:00Z"/>
                <w:lang w:eastAsia="zh-CN"/>
              </w:rPr>
            </w:pPr>
            <w:del w:id="119" w:author="Kuba Kolodziej" w:date="2023-10-06T15:02:00Z">
              <w:r w:rsidRPr="00DB707E" w:rsidDel="00543BCD">
                <w:rPr>
                  <w:lang w:eastAsia="zh-CN"/>
                </w:rPr>
                <w:delText>9</w:delText>
              </w:r>
            </w:del>
          </w:p>
        </w:tc>
        <w:tc>
          <w:tcPr>
            <w:tcW w:w="3072" w:type="dxa"/>
          </w:tcPr>
          <w:p w14:paraId="4D349CEF" w14:textId="2EBF69B9" w:rsidR="005E210D" w:rsidRPr="00DB707E" w:rsidDel="005E210D" w:rsidRDefault="005E210D" w:rsidP="005E210D">
            <w:pPr>
              <w:pStyle w:val="TAC"/>
              <w:rPr>
                <w:del w:id="120" w:author="Kuba Kolodziej" w:date="2023-10-06T15:14:00Z"/>
                <w:rFonts w:cs="Arial"/>
              </w:rPr>
            </w:pPr>
          </w:p>
        </w:tc>
      </w:tr>
      <w:tr w:rsidR="005E210D" w:rsidRPr="00DB707E" w14:paraId="1E1A4A25" w14:textId="77777777" w:rsidTr="00EC6F64">
        <w:trPr>
          <w:cantSplit/>
          <w:trHeight w:val="198"/>
        </w:trPr>
        <w:tc>
          <w:tcPr>
            <w:tcW w:w="2117" w:type="dxa"/>
          </w:tcPr>
          <w:p w14:paraId="0FFD58C0" w14:textId="77777777" w:rsidR="005E210D" w:rsidRPr="00DB707E" w:rsidRDefault="005E210D" w:rsidP="005E210D">
            <w:pPr>
              <w:pStyle w:val="TAL"/>
              <w:rPr>
                <w:rFonts w:cs="Arial"/>
              </w:rPr>
            </w:pPr>
            <w:r w:rsidRPr="00DB707E">
              <w:rPr>
                <w:rFonts w:cs="Arial"/>
              </w:rPr>
              <w:t>A3-Offset</w:t>
            </w:r>
          </w:p>
        </w:tc>
        <w:tc>
          <w:tcPr>
            <w:tcW w:w="596" w:type="dxa"/>
          </w:tcPr>
          <w:p w14:paraId="05427653" w14:textId="77777777" w:rsidR="005E210D" w:rsidRPr="00DB707E" w:rsidRDefault="005E210D" w:rsidP="005E210D">
            <w:pPr>
              <w:pStyle w:val="TAC"/>
            </w:pPr>
            <w:r w:rsidRPr="00DB707E">
              <w:t>dB</w:t>
            </w:r>
          </w:p>
        </w:tc>
        <w:tc>
          <w:tcPr>
            <w:tcW w:w="1251" w:type="dxa"/>
          </w:tcPr>
          <w:p w14:paraId="61C206F2" w14:textId="77777777" w:rsidR="005E210D" w:rsidRPr="00DB707E" w:rsidRDefault="005E210D" w:rsidP="005E210D">
            <w:pPr>
              <w:pStyle w:val="TAC"/>
            </w:pPr>
            <w:r w:rsidRPr="00DB707E">
              <w:t>Config 1,2,3,4</w:t>
            </w:r>
          </w:p>
        </w:tc>
        <w:tc>
          <w:tcPr>
            <w:tcW w:w="2505" w:type="dxa"/>
            <w:gridSpan w:val="4"/>
          </w:tcPr>
          <w:p w14:paraId="6B9165FA" w14:textId="77777777" w:rsidR="005E210D" w:rsidRPr="00DB707E" w:rsidRDefault="005E210D" w:rsidP="005E210D">
            <w:pPr>
              <w:pStyle w:val="TAC"/>
            </w:pPr>
            <w:r w:rsidRPr="00DB707E">
              <w:t>-6</w:t>
            </w:r>
          </w:p>
        </w:tc>
        <w:tc>
          <w:tcPr>
            <w:tcW w:w="3072" w:type="dxa"/>
          </w:tcPr>
          <w:p w14:paraId="44020F85" w14:textId="77777777" w:rsidR="005E210D" w:rsidRPr="00DB707E" w:rsidRDefault="005E210D" w:rsidP="005E210D">
            <w:pPr>
              <w:pStyle w:val="TAC"/>
              <w:rPr>
                <w:rFonts w:cs="Arial"/>
              </w:rPr>
            </w:pPr>
          </w:p>
        </w:tc>
      </w:tr>
      <w:tr w:rsidR="005E210D" w:rsidRPr="00DB707E" w14:paraId="33BDBE3F" w14:textId="77777777" w:rsidTr="00EC6F64">
        <w:trPr>
          <w:cantSplit/>
          <w:trHeight w:val="208"/>
        </w:trPr>
        <w:tc>
          <w:tcPr>
            <w:tcW w:w="2117" w:type="dxa"/>
          </w:tcPr>
          <w:p w14:paraId="719B2556" w14:textId="77777777" w:rsidR="005E210D" w:rsidRPr="00DB707E" w:rsidRDefault="005E210D" w:rsidP="005E210D">
            <w:pPr>
              <w:pStyle w:val="TAL"/>
              <w:rPr>
                <w:rFonts w:cs="Arial"/>
              </w:rPr>
            </w:pPr>
            <w:r w:rsidRPr="00DB707E">
              <w:rPr>
                <w:rFonts w:cs="Arial"/>
              </w:rPr>
              <w:t>Hysteresis</w:t>
            </w:r>
          </w:p>
        </w:tc>
        <w:tc>
          <w:tcPr>
            <w:tcW w:w="596" w:type="dxa"/>
          </w:tcPr>
          <w:p w14:paraId="67F44169" w14:textId="77777777" w:rsidR="005E210D" w:rsidRPr="00DB707E" w:rsidRDefault="005E210D" w:rsidP="005E210D">
            <w:pPr>
              <w:pStyle w:val="TAC"/>
            </w:pPr>
            <w:r w:rsidRPr="00DB707E">
              <w:t>dB</w:t>
            </w:r>
          </w:p>
        </w:tc>
        <w:tc>
          <w:tcPr>
            <w:tcW w:w="1251" w:type="dxa"/>
          </w:tcPr>
          <w:p w14:paraId="207E4C03" w14:textId="77777777" w:rsidR="005E210D" w:rsidRPr="00DB707E" w:rsidRDefault="005E210D" w:rsidP="005E210D">
            <w:pPr>
              <w:pStyle w:val="TAC"/>
            </w:pPr>
            <w:r w:rsidRPr="00DB707E">
              <w:t>Config 1,2,3,4</w:t>
            </w:r>
          </w:p>
        </w:tc>
        <w:tc>
          <w:tcPr>
            <w:tcW w:w="2505" w:type="dxa"/>
            <w:gridSpan w:val="4"/>
          </w:tcPr>
          <w:p w14:paraId="2836D407" w14:textId="77777777" w:rsidR="005E210D" w:rsidRPr="00DB707E" w:rsidRDefault="005E210D" w:rsidP="005E210D">
            <w:pPr>
              <w:pStyle w:val="TAC"/>
            </w:pPr>
            <w:r w:rsidRPr="00DB707E">
              <w:t>0</w:t>
            </w:r>
          </w:p>
        </w:tc>
        <w:tc>
          <w:tcPr>
            <w:tcW w:w="3072" w:type="dxa"/>
          </w:tcPr>
          <w:p w14:paraId="5A70C837" w14:textId="77777777" w:rsidR="005E210D" w:rsidRPr="00DB707E" w:rsidRDefault="005E210D" w:rsidP="005E210D">
            <w:pPr>
              <w:pStyle w:val="TAC"/>
              <w:rPr>
                <w:rFonts w:cs="Arial"/>
              </w:rPr>
            </w:pPr>
          </w:p>
        </w:tc>
      </w:tr>
      <w:tr w:rsidR="005E210D" w:rsidRPr="00DB707E" w14:paraId="4C9BA082" w14:textId="77777777" w:rsidTr="00EC6F64">
        <w:trPr>
          <w:cantSplit/>
          <w:trHeight w:val="208"/>
        </w:trPr>
        <w:tc>
          <w:tcPr>
            <w:tcW w:w="2117" w:type="dxa"/>
          </w:tcPr>
          <w:p w14:paraId="11384FAE" w14:textId="77777777" w:rsidR="005E210D" w:rsidRPr="00DB707E" w:rsidRDefault="005E210D" w:rsidP="005E210D">
            <w:pPr>
              <w:pStyle w:val="TAL"/>
              <w:rPr>
                <w:rFonts w:cs="Arial"/>
              </w:rPr>
            </w:pPr>
            <w:r w:rsidRPr="00DB707E">
              <w:rPr>
                <w:rFonts w:cs="Arial"/>
              </w:rPr>
              <w:t>CP length</w:t>
            </w:r>
          </w:p>
        </w:tc>
        <w:tc>
          <w:tcPr>
            <w:tcW w:w="596" w:type="dxa"/>
          </w:tcPr>
          <w:p w14:paraId="3855830E" w14:textId="77777777" w:rsidR="005E210D" w:rsidRPr="00DB707E" w:rsidRDefault="005E210D" w:rsidP="005E210D">
            <w:pPr>
              <w:pStyle w:val="TAC"/>
            </w:pPr>
          </w:p>
        </w:tc>
        <w:tc>
          <w:tcPr>
            <w:tcW w:w="1251" w:type="dxa"/>
          </w:tcPr>
          <w:p w14:paraId="43917672" w14:textId="77777777" w:rsidR="005E210D" w:rsidRPr="00DB707E" w:rsidRDefault="005E210D" w:rsidP="005E210D">
            <w:pPr>
              <w:pStyle w:val="TAC"/>
            </w:pPr>
            <w:r w:rsidRPr="00DB707E">
              <w:t>Config 1,2,3,4</w:t>
            </w:r>
          </w:p>
        </w:tc>
        <w:tc>
          <w:tcPr>
            <w:tcW w:w="2505" w:type="dxa"/>
            <w:gridSpan w:val="4"/>
          </w:tcPr>
          <w:p w14:paraId="3E79BC65" w14:textId="77777777" w:rsidR="005E210D" w:rsidRPr="00DB707E" w:rsidRDefault="005E210D" w:rsidP="005E210D">
            <w:pPr>
              <w:pStyle w:val="TAC"/>
            </w:pPr>
            <w:r w:rsidRPr="00DB707E">
              <w:t>Normal</w:t>
            </w:r>
          </w:p>
        </w:tc>
        <w:tc>
          <w:tcPr>
            <w:tcW w:w="3072" w:type="dxa"/>
          </w:tcPr>
          <w:p w14:paraId="5F3D4562" w14:textId="77777777" w:rsidR="005E210D" w:rsidRPr="00DB707E" w:rsidRDefault="005E210D" w:rsidP="005E210D">
            <w:pPr>
              <w:pStyle w:val="TAC"/>
              <w:rPr>
                <w:rFonts w:cs="Arial"/>
              </w:rPr>
            </w:pPr>
          </w:p>
        </w:tc>
      </w:tr>
      <w:tr w:rsidR="005E210D" w:rsidRPr="00DB707E" w14:paraId="4EC6B9DE" w14:textId="77777777" w:rsidTr="00EC6F64">
        <w:trPr>
          <w:cantSplit/>
          <w:trHeight w:val="198"/>
        </w:trPr>
        <w:tc>
          <w:tcPr>
            <w:tcW w:w="2117" w:type="dxa"/>
          </w:tcPr>
          <w:p w14:paraId="09698840" w14:textId="77777777" w:rsidR="005E210D" w:rsidRPr="00DB707E" w:rsidRDefault="005E210D" w:rsidP="005E210D">
            <w:pPr>
              <w:pStyle w:val="TAL"/>
              <w:rPr>
                <w:rFonts w:cs="Arial"/>
              </w:rPr>
            </w:pPr>
            <w:r w:rsidRPr="00DB707E">
              <w:rPr>
                <w:rFonts w:cs="Arial"/>
              </w:rPr>
              <w:t>TimeToTrigger</w:t>
            </w:r>
          </w:p>
        </w:tc>
        <w:tc>
          <w:tcPr>
            <w:tcW w:w="596" w:type="dxa"/>
          </w:tcPr>
          <w:p w14:paraId="309CBDBE" w14:textId="77777777" w:rsidR="005E210D" w:rsidRPr="00DB707E" w:rsidRDefault="005E210D" w:rsidP="005E210D">
            <w:pPr>
              <w:pStyle w:val="TAC"/>
            </w:pPr>
            <w:r w:rsidRPr="00DB707E">
              <w:t>s</w:t>
            </w:r>
          </w:p>
        </w:tc>
        <w:tc>
          <w:tcPr>
            <w:tcW w:w="1251" w:type="dxa"/>
          </w:tcPr>
          <w:p w14:paraId="0827E83C" w14:textId="77777777" w:rsidR="005E210D" w:rsidRPr="00DB707E" w:rsidRDefault="005E210D" w:rsidP="005E210D">
            <w:pPr>
              <w:pStyle w:val="TAC"/>
            </w:pPr>
            <w:r w:rsidRPr="00DB707E">
              <w:t>Config 1,2,3,4</w:t>
            </w:r>
          </w:p>
        </w:tc>
        <w:tc>
          <w:tcPr>
            <w:tcW w:w="2505" w:type="dxa"/>
            <w:gridSpan w:val="4"/>
          </w:tcPr>
          <w:p w14:paraId="7E0500D6" w14:textId="77777777" w:rsidR="005E210D" w:rsidRPr="00DB707E" w:rsidRDefault="005E210D" w:rsidP="005E210D">
            <w:pPr>
              <w:pStyle w:val="TAC"/>
            </w:pPr>
            <w:r w:rsidRPr="00DB707E">
              <w:t>0</w:t>
            </w:r>
          </w:p>
        </w:tc>
        <w:tc>
          <w:tcPr>
            <w:tcW w:w="3072" w:type="dxa"/>
          </w:tcPr>
          <w:p w14:paraId="20FE170B" w14:textId="77777777" w:rsidR="005E210D" w:rsidRPr="00DB707E" w:rsidRDefault="005E210D" w:rsidP="005E210D">
            <w:pPr>
              <w:pStyle w:val="TAC"/>
              <w:rPr>
                <w:rFonts w:cs="Arial"/>
              </w:rPr>
            </w:pPr>
          </w:p>
        </w:tc>
      </w:tr>
      <w:tr w:rsidR="005E210D" w:rsidRPr="00DB707E" w14:paraId="1C92E30E" w14:textId="77777777" w:rsidTr="00EC6F64">
        <w:trPr>
          <w:cantSplit/>
          <w:trHeight w:val="208"/>
        </w:trPr>
        <w:tc>
          <w:tcPr>
            <w:tcW w:w="2117" w:type="dxa"/>
          </w:tcPr>
          <w:p w14:paraId="38D54E51" w14:textId="77777777" w:rsidR="005E210D" w:rsidRPr="00DB707E" w:rsidRDefault="005E210D" w:rsidP="005E210D">
            <w:pPr>
              <w:pStyle w:val="TAL"/>
              <w:rPr>
                <w:rFonts w:cs="Arial"/>
              </w:rPr>
            </w:pPr>
            <w:r w:rsidRPr="00DB707E">
              <w:rPr>
                <w:rFonts w:cs="Arial"/>
              </w:rPr>
              <w:t>Filter coefficient</w:t>
            </w:r>
          </w:p>
        </w:tc>
        <w:tc>
          <w:tcPr>
            <w:tcW w:w="596" w:type="dxa"/>
          </w:tcPr>
          <w:p w14:paraId="6A2A5D01" w14:textId="77777777" w:rsidR="005E210D" w:rsidRPr="00DB707E" w:rsidRDefault="005E210D" w:rsidP="005E210D">
            <w:pPr>
              <w:pStyle w:val="TAC"/>
            </w:pPr>
          </w:p>
        </w:tc>
        <w:tc>
          <w:tcPr>
            <w:tcW w:w="1251" w:type="dxa"/>
          </w:tcPr>
          <w:p w14:paraId="763ED88F" w14:textId="77777777" w:rsidR="005E210D" w:rsidRPr="00DB707E" w:rsidRDefault="005E210D" w:rsidP="005E210D">
            <w:pPr>
              <w:pStyle w:val="TAC"/>
            </w:pPr>
            <w:r w:rsidRPr="00DB707E">
              <w:t>Config 1,2,3,4</w:t>
            </w:r>
          </w:p>
        </w:tc>
        <w:tc>
          <w:tcPr>
            <w:tcW w:w="2505" w:type="dxa"/>
            <w:gridSpan w:val="4"/>
          </w:tcPr>
          <w:p w14:paraId="6406E70C" w14:textId="77777777" w:rsidR="005E210D" w:rsidRPr="00DB707E" w:rsidRDefault="005E210D" w:rsidP="005E210D">
            <w:pPr>
              <w:pStyle w:val="TAC"/>
            </w:pPr>
            <w:r w:rsidRPr="00DB707E">
              <w:t>0</w:t>
            </w:r>
          </w:p>
        </w:tc>
        <w:tc>
          <w:tcPr>
            <w:tcW w:w="3072" w:type="dxa"/>
          </w:tcPr>
          <w:p w14:paraId="77DAB65C" w14:textId="77777777" w:rsidR="005E210D" w:rsidRPr="00DB707E" w:rsidRDefault="005E210D" w:rsidP="005E210D">
            <w:pPr>
              <w:pStyle w:val="TAC"/>
              <w:rPr>
                <w:rFonts w:cs="Arial"/>
              </w:rPr>
            </w:pPr>
            <w:r w:rsidRPr="00DB707E">
              <w:rPr>
                <w:rFonts w:cs="Arial"/>
              </w:rPr>
              <w:t>L3 filtering is not used</w:t>
            </w:r>
          </w:p>
        </w:tc>
      </w:tr>
      <w:tr w:rsidR="005E210D" w:rsidRPr="00DB707E" w:rsidDel="002B2433" w14:paraId="4C9A8065" w14:textId="56205BB4" w:rsidTr="00EC6F64">
        <w:trPr>
          <w:cantSplit/>
          <w:trHeight w:val="208"/>
          <w:del w:id="121" w:author="Kuba Kolodziej" w:date="2023-10-06T15:12:00Z"/>
        </w:trPr>
        <w:tc>
          <w:tcPr>
            <w:tcW w:w="2117" w:type="dxa"/>
            <w:tcBorders>
              <w:bottom w:val="single" w:sz="4" w:space="0" w:color="auto"/>
            </w:tcBorders>
          </w:tcPr>
          <w:p w14:paraId="4A1D5ED6" w14:textId="390A6DC7" w:rsidR="005E210D" w:rsidRPr="00DB707E" w:rsidDel="002B2433" w:rsidRDefault="005E210D" w:rsidP="005E210D">
            <w:pPr>
              <w:pStyle w:val="TAL"/>
              <w:rPr>
                <w:del w:id="122" w:author="Kuba Kolodziej" w:date="2023-10-06T15:12:00Z"/>
                <w:rFonts w:cs="Arial"/>
              </w:rPr>
            </w:pPr>
            <w:del w:id="123" w:author="Kuba Kolodziej" w:date="2023-10-06T15:12:00Z">
              <w:r w:rsidRPr="00DB707E" w:rsidDel="002B2433">
                <w:rPr>
                  <w:rFonts w:cs="Arial"/>
                </w:rPr>
                <w:delText>DRX</w:delText>
              </w:r>
            </w:del>
          </w:p>
        </w:tc>
        <w:tc>
          <w:tcPr>
            <w:tcW w:w="596" w:type="dxa"/>
          </w:tcPr>
          <w:p w14:paraId="63CC0DE8" w14:textId="60222BA8" w:rsidR="005E210D" w:rsidRPr="00DB707E" w:rsidDel="002B2433" w:rsidRDefault="005E210D" w:rsidP="005E210D">
            <w:pPr>
              <w:pStyle w:val="TAC"/>
              <w:rPr>
                <w:del w:id="124" w:author="Kuba Kolodziej" w:date="2023-10-06T15:12:00Z"/>
              </w:rPr>
            </w:pPr>
          </w:p>
        </w:tc>
        <w:tc>
          <w:tcPr>
            <w:tcW w:w="1251" w:type="dxa"/>
          </w:tcPr>
          <w:p w14:paraId="263E7924" w14:textId="66A04BBE" w:rsidR="005E210D" w:rsidRPr="00DB707E" w:rsidDel="002B2433" w:rsidRDefault="005E210D" w:rsidP="005E210D">
            <w:pPr>
              <w:pStyle w:val="TAC"/>
              <w:rPr>
                <w:del w:id="125" w:author="Kuba Kolodziej" w:date="2023-10-06T15:12:00Z"/>
              </w:rPr>
            </w:pPr>
            <w:del w:id="126" w:author="Kuba Kolodziej" w:date="2023-10-06T15:12:00Z">
              <w:r w:rsidRPr="00DB707E" w:rsidDel="002B2433">
                <w:delText>Config 1,2,3,4</w:delText>
              </w:r>
            </w:del>
          </w:p>
        </w:tc>
        <w:tc>
          <w:tcPr>
            <w:tcW w:w="626" w:type="dxa"/>
          </w:tcPr>
          <w:p w14:paraId="45BA1738" w14:textId="7DC163FE" w:rsidR="005E210D" w:rsidRPr="00DB707E" w:rsidDel="002B2433" w:rsidRDefault="005E210D" w:rsidP="005E210D">
            <w:pPr>
              <w:pStyle w:val="TAC"/>
              <w:rPr>
                <w:del w:id="127" w:author="Kuba Kolodziej" w:date="2023-10-06T15:12:00Z"/>
              </w:rPr>
            </w:pPr>
            <w:del w:id="128" w:author="Kuba Kolodziej" w:date="2023-10-06T15:12:00Z">
              <w:r w:rsidRPr="00DB707E" w:rsidDel="002B2433">
                <w:delText>DRX.1</w:delText>
              </w:r>
            </w:del>
          </w:p>
        </w:tc>
        <w:tc>
          <w:tcPr>
            <w:tcW w:w="626" w:type="dxa"/>
          </w:tcPr>
          <w:p w14:paraId="0F19A194" w14:textId="72723433" w:rsidR="005E210D" w:rsidRPr="00DB707E" w:rsidDel="002B2433" w:rsidRDefault="005E210D" w:rsidP="005E210D">
            <w:pPr>
              <w:pStyle w:val="TAC"/>
              <w:rPr>
                <w:del w:id="129" w:author="Kuba Kolodziej" w:date="2023-10-06T15:12:00Z"/>
              </w:rPr>
            </w:pPr>
            <w:del w:id="130" w:author="Kuba Kolodziej" w:date="2023-10-06T15:12:00Z">
              <w:r w:rsidRPr="00DB707E" w:rsidDel="002B2433">
                <w:delText>DRX. 7</w:delText>
              </w:r>
            </w:del>
          </w:p>
        </w:tc>
        <w:tc>
          <w:tcPr>
            <w:tcW w:w="626" w:type="dxa"/>
          </w:tcPr>
          <w:p w14:paraId="65586342" w14:textId="22496D28" w:rsidR="005E210D" w:rsidRPr="00DB707E" w:rsidDel="002B2433" w:rsidRDefault="005E210D" w:rsidP="005E210D">
            <w:pPr>
              <w:pStyle w:val="TAC"/>
              <w:rPr>
                <w:del w:id="131" w:author="Kuba Kolodziej" w:date="2023-10-06T15:12:00Z"/>
              </w:rPr>
            </w:pPr>
            <w:del w:id="132" w:author="Kuba Kolodziej" w:date="2023-10-06T15:03:00Z">
              <w:r w:rsidRPr="00DB707E" w:rsidDel="00543BCD">
                <w:delText>DRX.1</w:delText>
              </w:r>
            </w:del>
          </w:p>
        </w:tc>
        <w:tc>
          <w:tcPr>
            <w:tcW w:w="627" w:type="dxa"/>
          </w:tcPr>
          <w:p w14:paraId="0AE4D989" w14:textId="75ED6F45" w:rsidR="005E210D" w:rsidRPr="00DB707E" w:rsidDel="002B2433" w:rsidRDefault="005E210D" w:rsidP="005E210D">
            <w:pPr>
              <w:pStyle w:val="TAC"/>
              <w:rPr>
                <w:del w:id="133" w:author="Kuba Kolodziej" w:date="2023-10-06T15:12:00Z"/>
              </w:rPr>
            </w:pPr>
            <w:del w:id="134" w:author="Kuba Kolodziej" w:date="2023-10-06T15:03:00Z">
              <w:r w:rsidRPr="00DB707E" w:rsidDel="00543BCD">
                <w:delText>DRX. 7</w:delText>
              </w:r>
            </w:del>
          </w:p>
        </w:tc>
        <w:tc>
          <w:tcPr>
            <w:tcW w:w="3072" w:type="dxa"/>
          </w:tcPr>
          <w:p w14:paraId="087A083B" w14:textId="2D5CA485" w:rsidR="005E210D" w:rsidRPr="00DB707E" w:rsidDel="002B2433" w:rsidRDefault="005E210D" w:rsidP="005E210D">
            <w:pPr>
              <w:pStyle w:val="TAC"/>
              <w:rPr>
                <w:del w:id="135" w:author="Kuba Kolodziej" w:date="2023-10-06T15:12:00Z"/>
                <w:rFonts w:cs="Arial"/>
              </w:rPr>
            </w:pPr>
            <w:del w:id="136" w:author="Kuba Kolodziej" w:date="2023-10-06T15:12:00Z">
              <w:r w:rsidRPr="00DB707E" w:rsidDel="002B2433">
                <w:rPr>
                  <w:rFonts w:cs="Arial"/>
                </w:rPr>
                <w:delText xml:space="preserve">As specified in clause </w:delText>
              </w:r>
              <w:r w:rsidRPr="00DB707E" w:rsidDel="002B2433">
                <w:delText>A.3.3</w:delText>
              </w:r>
            </w:del>
          </w:p>
        </w:tc>
      </w:tr>
      <w:tr w:rsidR="005E210D" w:rsidRPr="00DB707E" w14:paraId="43004254" w14:textId="77777777" w:rsidTr="00875EFE">
        <w:trPr>
          <w:cantSplit/>
          <w:trHeight w:val="208"/>
          <w:ins w:id="137" w:author="Kuba Kolodziej" w:date="2023-10-06T15:11:00Z"/>
        </w:trPr>
        <w:tc>
          <w:tcPr>
            <w:tcW w:w="2117" w:type="dxa"/>
            <w:tcBorders>
              <w:bottom w:val="single" w:sz="4" w:space="0" w:color="auto"/>
            </w:tcBorders>
          </w:tcPr>
          <w:p w14:paraId="7CC24327" w14:textId="6313E67C" w:rsidR="005E210D" w:rsidRPr="00DB707E" w:rsidRDefault="005E210D" w:rsidP="005E210D">
            <w:pPr>
              <w:pStyle w:val="TAL"/>
              <w:rPr>
                <w:ins w:id="138" w:author="Kuba Kolodziej" w:date="2023-10-06T15:11:00Z"/>
                <w:rFonts w:cs="Arial"/>
              </w:rPr>
            </w:pPr>
            <w:ins w:id="139" w:author="Kuba Kolodziej" w:date="2023-10-06T15:12:00Z">
              <w:r w:rsidRPr="00DB707E">
                <w:rPr>
                  <w:rFonts w:cs="Arial"/>
                </w:rPr>
                <w:t>DRX</w:t>
              </w:r>
            </w:ins>
          </w:p>
        </w:tc>
        <w:tc>
          <w:tcPr>
            <w:tcW w:w="596" w:type="dxa"/>
          </w:tcPr>
          <w:p w14:paraId="43973597" w14:textId="77777777" w:rsidR="005E210D" w:rsidRPr="00DB707E" w:rsidRDefault="005E210D" w:rsidP="005E210D">
            <w:pPr>
              <w:pStyle w:val="TAC"/>
              <w:rPr>
                <w:ins w:id="140" w:author="Kuba Kolodziej" w:date="2023-10-06T15:11:00Z"/>
              </w:rPr>
            </w:pPr>
          </w:p>
        </w:tc>
        <w:tc>
          <w:tcPr>
            <w:tcW w:w="1251" w:type="dxa"/>
          </w:tcPr>
          <w:p w14:paraId="1AEFB69A" w14:textId="0D7E049B" w:rsidR="005E210D" w:rsidRPr="00DB707E" w:rsidRDefault="005E210D" w:rsidP="005E210D">
            <w:pPr>
              <w:pStyle w:val="TAC"/>
              <w:rPr>
                <w:ins w:id="141" w:author="Kuba Kolodziej" w:date="2023-10-06T15:11:00Z"/>
              </w:rPr>
            </w:pPr>
            <w:ins w:id="142" w:author="Kuba Kolodziej" w:date="2023-10-06T15:12:00Z">
              <w:r w:rsidRPr="00DB707E">
                <w:t>Config 1,2,3,4</w:t>
              </w:r>
            </w:ins>
          </w:p>
        </w:tc>
        <w:tc>
          <w:tcPr>
            <w:tcW w:w="1252" w:type="dxa"/>
            <w:gridSpan w:val="2"/>
          </w:tcPr>
          <w:p w14:paraId="32BB3511" w14:textId="1F79AAFF" w:rsidR="005E210D" w:rsidRPr="00DB707E" w:rsidRDefault="005E210D" w:rsidP="005E210D">
            <w:pPr>
              <w:pStyle w:val="TAC"/>
              <w:rPr>
                <w:ins w:id="143" w:author="Kuba Kolodziej" w:date="2023-10-06T15:11:00Z"/>
              </w:rPr>
            </w:pPr>
            <w:ins w:id="144" w:author="Kuba Kolodziej" w:date="2023-10-06T15:12:00Z">
              <w:r w:rsidRPr="00DB707E">
                <w:t>DRX.1</w:t>
              </w:r>
            </w:ins>
          </w:p>
        </w:tc>
        <w:tc>
          <w:tcPr>
            <w:tcW w:w="1253" w:type="dxa"/>
            <w:gridSpan w:val="2"/>
          </w:tcPr>
          <w:p w14:paraId="4F1AD3CC" w14:textId="19A1ABAA" w:rsidR="005E210D" w:rsidRPr="00DB707E" w:rsidDel="00543BCD" w:rsidRDefault="005E210D" w:rsidP="005E210D">
            <w:pPr>
              <w:pStyle w:val="TAC"/>
              <w:rPr>
                <w:ins w:id="145" w:author="Kuba Kolodziej" w:date="2023-10-06T15:11:00Z"/>
              </w:rPr>
            </w:pPr>
            <w:ins w:id="146" w:author="Kuba Kolodziej" w:date="2023-10-06T15:12:00Z">
              <w:r w:rsidRPr="00DB707E">
                <w:t>DRX. 7</w:t>
              </w:r>
            </w:ins>
          </w:p>
        </w:tc>
        <w:tc>
          <w:tcPr>
            <w:tcW w:w="3072" w:type="dxa"/>
          </w:tcPr>
          <w:p w14:paraId="533C150C" w14:textId="0B2B4165" w:rsidR="005E210D" w:rsidRPr="00DB707E" w:rsidRDefault="005E210D" w:rsidP="005E210D">
            <w:pPr>
              <w:pStyle w:val="TAC"/>
              <w:rPr>
                <w:ins w:id="147" w:author="Kuba Kolodziej" w:date="2023-10-06T15:11:00Z"/>
                <w:rFonts w:cs="Arial"/>
              </w:rPr>
            </w:pPr>
            <w:ins w:id="148" w:author="Kuba Kolodziej" w:date="2023-10-06T15:12:00Z">
              <w:r w:rsidRPr="00DB707E">
                <w:rPr>
                  <w:rFonts w:cs="Arial"/>
                </w:rPr>
                <w:t xml:space="preserve">As specified in clause </w:t>
              </w:r>
              <w:r w:rsidRPr="00DB707E">
                <w:t>A.3.3</w:t>
              </w:r>
            </w:ins>
          </w:p>
        </w:tc>
      </w:tr>
      <w:tr w:rsidR="005E210D" w:rsidRPr="00DB707E" w14:paraId="46DD8191" w14:textId="77777777" w:rsidTr="00EC6F64">
        <w:trPr>
          <w:cantSplit/>
          <w:trHeight w:val="614"/>
        </w:trPr>
        <w:tc>
          <w:tcPr>
            <w:tcW w:w="2117" w:type="dxa"/>
            <w:tcBorders>
              <w:bottom w:val="nil"/>
            </w:tcBorders>
            <w:shd w:val="clear" w:color="auto" w:fill="auto"/>
          </w:tcPr>
          <w:p w14:paraId="5E3C8F09" w14:textId="77777777" w:rsidR="005E210D" w:rsidRPr="00DB707E" w:rsidRDefault="005E210D" w:rsidP="005E210D">
            <w:pPr>
              <w:pStyle w:val="TAL"/>
              <w:rPr>
                <w:rFonts w:cs="Arial"/>
              </w:rPr>
            </w:pPr>
            <w:r w:rsidRPr="00DB707E">
              <w:rPr>
                <w:rFonts w:cs="Arial"/>
              </w:rPr>
              <w:t>Time offset between serving and neighbour cells</w:t>
            </w:r>
          </w:p>
        </w:tc>
        <w:tc>
          <w:tcPr>
            <w:tcW w:w="596" w:type="dxa"/>
          </w:tcPr>
          <w:p w14:paraId="54483F22" w14:textId="77777777" w:rsidR="005E210D" w:rsidRPr="00DB707E" w:rsidRDefault="005E210D" w:rsidP="005E210D">
            <w:pPr>
              <w:pStyle w:val="TAC"/>
            </w:pPr>
          </w:p>
        </w:tc>
        <w:tc>
          <w:tcPr>
            <w:tcW w:w="1251" w:type="dxa"/>
          </w:tcPr>
          <w:p w14:paraId="72AAE6A5" w14:textId="77777777" w:rsidR="005E210D" w:rsidRPr="00DB707E" w:rsidRDefault="005E210D" w:rsidP="005E210D">
            <w:pPr>
              <w:pStyle w:val="TAC"/>
            </w:pPr>
            <w:r w:rsidRPr="00DB707E">
              <w:t>Config 1,4</w:t>
            </w:r>
          </w:p>
        </w:tc>
        <w:tc>
          <w:tcPr>
            <w:tcW w:w="2505" w:type="dxa"/>
            <w:gridSpan w:val="4"/>
          </w:tcPr>
          <w:p w14:paraId="215F4C58" w14:textId="77777777" w:rsidR="005E210D" w:rsidRPr="00DB707E" w:rsidRDefault="005E210D" w:rsidP="005E210D">
            <w:pPr>
              <w:pStyle w:val="TAC"/>
            </w:pPr>
            <w:r w:rsidRPr="00DB707E">
              <w:t>3ms</w:t>
            </w:r>
          </w:p>
        </w:tc>
        <w:tc>
          <w:tcPr>
            <w:tcW w:w="3072" w:type="dxa"/>
          </w:tcPr>
          <w:p w14:paraId="60007DF2" w14:textId="77777777" w:rsidR="005E210D" w:rsidRPr="00DB707E" w:rsidRDefault="005E210D" w:rsidP="005E210D">
            <w:pPr>
              <w:pStyle w:val="TAC"/>
            </w:pPr>
            <w:r w:rsidRPr="00DB707E">
              <w:t>Asynchronous cells.</w:t>
            </w:r>
          </w:p>
          <w:p w14:paraId="0DEC8CAD" w14:textId="77777777" w:rsidR="005E210D" w:rsidRPr="00DB707E" w:rsidRDefault="005E210D" w:rsidP="005E210D">
            <w:pPr>
              <w:pStyle w:val="TAC"/>
              <w:rPr>
                <w:rFonts w:cs="Arial"/>
              </w:rPr>
            </w:pPr>
            <w:r w:rsidRPr="00DB707E">
              <w:t>The timing of Cell 2 is 3ms later than the timing of Cell 1.</w:t>
            </w:r>
          </w:p>
        </w:tc>
      </w:tr>
      <w:tr w:rsidR="005E210D" w:rsidRPr="00DB707E" w14:paraId="7E4245E7" w14:textId="77777777" w:rsidTr="00EC6F64">
        <w:trPr>
          <w:cantSplit/>
          <w:trHeight w:val="614"/>
        </w:trPr>
        <w:tc>
          <w:tcPr>
            <w:tcW w:w="2117" w:type="dxa"/>
            <w:tcBorders>
              <w:top w:val="nil"/>
            </w:tcBorders>
            <w:shd w:val="clear" w:color="auto" w:fill="auto"/>
          </w:tcPr>
          <w:p w14:paraId="3AC084C6" w14:textId="77777777" w:rsidR="005E210D" w:rsidRPr="00DB707E" w:rsidRDefault="005E210D" w:rsidP="005E210D">
            <w:pPr>
              <w:pStyle w:val="TAL"/>
              <w:rPr>
                <w:rFonts w:cs="Arial"/>
              </w:rPr>
            </w:pPr>
          </w:p>
        </w:tc>
        <w:tc>
          <w:tcPr>
            <w:tcW w:w="596" w:type="dxa"/>
          </w:tcPr>
          <w:p w14:paraId="06B26564" w14:textId="77777777" w:rsidR="005E210D" w:rsidRPr="00DB707E" w:rsidRDefault="005E210D" w:rsidP="005E210D">
            <w:pPr>
              <w:pStyle w:val="TAC"/>
            </w:pPr>
          </w:p>
        </w:tc>
        <w:tc>
          <w:tcPr>
            <w:tcW w:w="1251" w:type="dxa"/>
          </w:tcPr>
          <w:p w14:paraId="04E86F6B" w14:textId="77777777" w:rsidR="005E210D" w:rsidRPr="00DB707E" w:rsidRDefault="005E210D" w:rsidP="005E210D">
            <w:pPr>
              <w:pStyle w:val="TAC"/>
            </w:pPr>
            <w:r w:rsidRPr="00DB707E">
              <w:t>Config 2,3</w:t>
            </w:r>
          </w:p>
        </w:tc>
        <w:tc>
          <w:tcPr>
            <w:tcW w:w="2505" w:type="dxa"/>
            <w:gridSpan w:val="4"/>
          </w:tcPr>
          <w:p w14:paraId="6407174A" w14:textId="77777777" w:rsidR="005E210D" w:rsidRPr="00DB707E" w:rsidRDefault="005E210D" w:rsidP="005E210D">
            <w:pPr>
              <w:pStyle w:val="TAC"/>
            </w:pPr>
            <w:r w:rsidRPr="00DB707E">
              <w:t>3</w:t>
            </w:r>
            <w:r w:rsidRPr="00DB707E">
              <w:sym w:font="Symbol" w:char="F06D"/>
            </w:r>
            <w:r w:rsidRPr="00DB707E">
              <w:t>s</w:t>
            </w:r>
          </w:p>
        </w:tc>
        <w:tc>
          <w:tcPr>
            <w:tcW w:w="3072" w:type="dxa"/>
          </w:tcPr>
          <w:p w14:paraId="7F154D4B" w14:textId="77777777" w:rsidR="005E210D" w:rsidRPr="00DB707E" w:rsidRDefault="005E210D" w:rsidP="005E210D">
            <w:pPr>
              <w:pStyle w:val="TAC"/>
            </w:pPr>
            <w:r w:rsidRPr="00DB707E">
              <w:t>Synchronous cells.</w:t>
            </w:r>
          </w:p>
          <w:p w14:paraId="6F432729" w14:textId="77777777" w:rsidR="005E210D" w:rsidRPr="00DB707E" w:rsidRDefault="005E210D" w:rsidP="005E210D">
            <w:pPr>
              <w:pStyle w:val="TAC"/>
              <w:rPr>
                <w:lang w:eastAsia="zh-CN"/>
              </w:rPr>
            </w:pPr>
          </w:p>
        </w:tc>
      </w:tr>
      <w:tr w:rsidR="005E210D" w:rsidRPr="00DB707E" w14:paraId="56620FD3" w14:textId="77777777" w:rsidTr="00EC6F64">
        <w:trPr>
          <w:cantSplit/>
          <w:trHeight w:val="208"/>
        </w:trPr>
        <w:tc>
          <w:tcPr>
            <w:tcW w:w="2117" w:type="dxa"/>
          </w:tcPr>
          <w:p w14:paraId="4F80B26B" w14:textId="77777777" w:rsidR="005E210D" w:rsidRPr="00DB707E" w:rsidRDefault="005E210D" w:rsidP="005E210D">
            <w:pPr>
              <w:pStyle w:val="TAL"/>
              <w:rPr>
                <w:rFonts w:cs="Arial"/>
              </w:rPr>
            </w:pPr>
            <w:r w:rsidRPr="00DB707E">
              <w:rPr>
                <w:rFonts w:cs="Arial"/>
              </w:rPr>
              <w:t>T1</w:t>
            </w:r>
          </w:p>
        </w:tc>
        <w:tc>
          <w:tcPr>
            <w:tcW w:w="596" w:type="dxa"/>
          </w:tcPr>
          <w:p w14:paraId="17498452" w14:textId="77777777" w:rsidR="005E210D" w:rsidRPr="00DB707E" w:rsidRDefault="005E210D" w:rsidP="005E210D">
            <w:pPr>
              <w:pStyle w:val="TAC"/>
            </w:pPr>
            <w:r w:rsidRPr="00DB707E">
              <w:t>s</w:t>
            </w:r>
          </w:p>
        </w:tc>
        <w:tc>
          <w:tcPr>
            <w:tcW w:w="1251" w:type="dxa"/>
          </w:tcPr>
          <w:p w14:paraId="7A660245" w14:textId="77777777" w:rsidR="005E210D" w:rsidRPr="00DB707E" w:rsidRDefault="005E210D" w:rsidP="005E210D">
            <w:pPr>
              <w:pStyle w:val="TAC"/>
            </w:pPr>
            <w:r w:rsidRPr="00DB707E">
              <w:t>Config 1,2,3,4</w:t>
            </w:r>
          </w:p>
        </w:tc>
        <w:tc>
          <w:tcPr>
            <w:tcW w:w="2505" w:type="dxa"/>
            <w:gridSpan w:val="4"/>
          </w:tcPr>
          <w:p w14:paraId="36721205" w14:textId="77777777" w:rsidR="005E210D" w:rsidRPr="00DB707E" w:rsidRDefault="005E210D" w:rsidP="005E210D">
            <w:pPr>
              <w:pStyle w:val="TAC"/>
            </w:pPr>
            <w:r w:rsidRPr="00DB707E">
              <w:t>5</w:t>
            </w:r>
          </w:p>
        </w:tc>
        <w:tc>
          <w:tcPr>
            <w:tcW w:w="3072" w:type="dxa"/>
          </w:tcPr>
          <w:p w14:paraId="512A1485" w14:textId="77777777" w:rsidR="005E210D" w:rsidRPr="00DB707E" w:rsidRDefault="005E210D" w:rsidP="005E210D">
            <w:pPr>
              <w:pStyle w:val="TAC"/>
              <w:rPr>
                <w:rFonts w:cs="Arial"/>
              </w:rPr>
            </w:pPr>
          </w:p>
        </w:tc>
      </w:tr>
      <w:tr w:rsidR="005E210D" w:rsidRPr="00DB707E" w:rsidDel="004110FC" w14:paraId="371772BF" w14:textId="5383DC06" w:rsidTr="00EC6F64">
        <w:trPr>
          <w:cantSplit/>
          <w:trHeight w:val="208"/>
          <w:del w:id="149" w:author="Kuba Kolodziej" w:date="2023-10-06T15:11:00Z"/>
        </w:trPr>
        <w:tc>
          <w:tcPr>
            <w:tcW w:w="2117" w:type="dxa"/>
          </w:tcPr>
          <w:p w14:paraId="0B0605DF" w14:textId="25AD9D50" w:rsidR="005E210D" w:rsidRPr="00DB707E" w:rsidDel="004110FC" w:rsidRDefault="005E210D" w:rsidP="005E210D">
            <w:pPr>
              <w:pStyle w:val="TAL"/>
              <w:rPr>
                <w:del w:id="150" w:author="Kuba Kolodziej" w:date="2023-10-06T15:11:00Z"/>
                <w:rFonts w:cs="Arial"/>
              </w:rPr>
            </w:pPr>
            <w:del w:id="151" w:author="Kuba Kolodziej" w:date="2023-10-06T15:11:00Z">
              <w:r w:rsidRPr="00DB707E" w:rsidDel="004110FC">
                <w:rPr>
                  <w:rFonts w:cs="Arial"/>
                </w:rPr>
                <w:delText>T2</w:delText>
              </w:r>
            </w:del>
          </w:p>
        </w:tc>
        <w:tc>
          <w:tcPr>
            <w:tcW w:w="596" w:type="dxa"/>
          </w:tcPr>
          <w:p w14:paraId="011BE4ED" w14:textId="04D41964" w:rsidR="005E210D" w:rsidRPr="00DB707E" w:rsidDel="004110FC" w:rsidRDefault="005E210D" w:rsidP="005E210D">
            <w:pPr>
              <w:pStyle w:val="TAC"/>
              <w:rPr>
                <w:del w:id="152" w:author="Kuba Kolodziej" w:date="2023-10-06T15:11:00Z"/>
              </w:rPr>
            </w:pPr>
            <w:del w:id="153" w:author="Kuba Kolodziej" w:date="2023-10-06T15:11:00Z">
              <w:r w:rsidRPr="00DB707E" w:rsidDel="004110FC">
                <w:delText>s</w:delText>
              </w:r>
            </w:del>
          </w:p>
        </w:tc>
        <w:tc>
          <w:tcPr>
            <w:tcW w:w="1251" w:type="dxa"/>
          </w:tcPr>
          <w:p w14:paraId="262A1252" w14:textId="08FCA898" w:rsidR="005E210D" w:rsidRPr="00DB707E" w:rsidDel="004110FC" w:rsidRDefault="005E210D" w:rsidP="005E210D">
            <w:pPr>
              <w:pStyle w:val="TAC"/>
              <w:rPr>
                <w:del w:id="154" w:author="Kuba Kolodziej" w:date="2023-10-06T15:11:00Z"/>
              </w:rPr>
            </w:pPr>
            <w:del w:id="155" w:author="Kuba Kolodziej" w:date="2023-10-06T15:11:00Z">
              <w:r w:rsidRPr="00DB707E" w:rsidDel="004110FC">
                <w:delText>Config 1,2,3,4</w:delText>
              </w:r>
            </w:del>
          </w:p>
        </w:tc>
        <w:tc>
          <w:tcPr>
            <w:tcW w:w="626" w:type="dxa"/>
          </w:tcPr>
          <w:p w14:paraId="370D8C70" w14:textId="283E6778" w:rsidR="005E210D" w:rsidRPr="00DB707E" w:rsidDel="004110FC" w:rsidRDefault="005E210D" w:rsidP="005E210D">
            <w:pPr>
              <w:pStyle w:val="TAC"/>
              <w:rPr>
                <w:del w:id="156" w:author="Kuba Kolodziej" w:date="2023-10-06T15:11:00Z"/>
              </w:rPr>
            </w:pPr>
            <w:del w:id="157" w:author="Kuba Kolodziej" w:date="2023-10-06T15:11:00Z">
              <w:r w:rsidRPr="00DB707E" w:rsidDel="004110FC">
                <w:delText>1.1</w:delText>
              </w:r>
            </w:del>
          </w:p>
        </w:tc>
        <w:tc>
          <w:tcPr>
            <w:tcW w:w="626" w:type="dxa"/>
          </w:tcPr>
          <w:p w14:paraId="1DD16FF5" w14:textId="0A6C315B" w:rsidR="005E210D" w:rsidRPr="00DB707E" w:rsidDel="004110FC" w:rsidRDefault="005E210D" w:rsidP="005E210D">
            <w:pPr>
              <w:pStyle w:val="TAC"/>
              <w:rPr>
                <w:del w:id="158" w:author="Kuba Kolodziej" w:date="2023-10-06T15:11:00Z"/>
              </w:rPr>
            </w:pPr>
            <w:del w:id="159" w:author="Kuba Kolodziej" w:date="2023-10-06T15:11:00Z">
              <w:r w:rsidRPr="00DB707E" w:rsidDel="004110FC">
                <w:delText>11</w:delText>
              </w:r>
            </w:del>
          </w:p>
        </w:tc>
        <w:tc>
          <w:tcPr>
            <w:tcW w:w="626" w:type="dxa"/>
          </w:tcPr>
          <w:p w14:paraId="06C0BBE9" w14:textId="73AE31EB" w:rsidR="005E210D" w:rsidRPr="00DB707E" w:rsidDel="004110FC" w:rsidRDefault="005E210D" w:rsidP="005E210D">
            <w:pPr>
              <w:pStyle w:val="TAC"/>
              <w:rPr>
                <w:del w:id="160" w:author="Kuba Kolodziej" w:date="2023-10-06T15:11:00Z"/>
              </w:rPr>
            </w:pPr>
            <w:del w:id="161" w:author="Kuba Kolodziej" w:date="2023-10-06T15:03:00Z">
              <w:r w:rsidRPr="00DB707E" w:rsidDel="00543BCD">
                <w:delText>1.1</w:delText>
              </w:r>
            </w:del>
          </w:p>
        </w:tc>
        <w:tc>
          <w:tcPr>
            <w:tcW w:w="627" w:type="dxa"/>
          </w:tcPr>
          <w:p w14:paraId="2AF58C13" w14:textId="7CBDF79C" w:rsidR="005E210D" w:rsidRPr="00DB707E" w:rsidDel="004110FC" w:rsidRDefault="005E210D" w:rsidP="005E210D">
            <w:pPr>
              <w:pStyle w:val="TAC"/>
              <w:rPr>
                <w:del w:id="162" w:author="Kuba Kolodziej" w:date="2023-10-06T15:11:00Z"/>
              </w:rPr>
            </w:pPr>
            <w:del w:id="163" w:author="Kuba Kolodziej" w:date="2023-10-06T15:03:00Z">
              <w:r w:rsidRPr="00DB707E" w:rsidDel="00543BCD">
                <w:delText>11</w:delText>
              </w:r>
            </w:del>
          </w:p>
        </w:tc>
        <w:tc>
          <w:tcPr>
            <w:tcW w:w="3072" w:type="dxa"/>
          </w:tcPr>
          <w:p w14:paraId="290B71BF" w14:textId="1ED1039A" w:rsidR="005E210D" w:rsidRPr="00DB707E" w:rsidDel="004110FC" w:rsidRDefault="005E210D" w:rsidP="005E210D">
            <w:pPr>
              <w:pStyle w:val="TAC"/>
              <w:rPr>
                <w:del w:id="164" w:author="Kuba Kolodziej" w:date="2023-10-06T15:11:00Z"/>
                <w:rFonts w:cs="Arial"/>
              </w:rPr>
            </w:pPr>
          </w:p>
        </w:tc>
      </w:tr>
      <w:tr w:rsidR="005E210D" w:rsidRPr="00DB707E" w14:paraId="7D902AFF" w14:textId="77777777" w:rsidTr="00324AA9">
        <w:trPr>
          <w:cantSplit/>
          <w:trHeight w:val="208"/>
          <w:ins w:id="165" w:author="Kuba Kolodziej" w:date="2023-10-06T15:11:00Z"/>
        </w:trPr>
        <w:tc>
          <w:tcPr>
            <w:tcW w:w="2117" w:type="dxa"/>
          </w:tcPr>
          <w:p w14:paraId="676E4D46" w14:textId="690E1453" w:rsidR="005E210D" w:rsidRPr="00DB707E" w:rsidRDefault="005E210D" w:rsidP="005E210D">
            <w:pPr>
              <w:pStyle w:val="TAL"/>
              <w:rPr>
                <w:ins w:id="166" w:author="Kuba Kolodziej" w:date="2023-10-06T15:11:00Z"/>
                <w:rFonts w:cs="Arial"/>
              </w:rPr>
            </w:pPr>
            <w:ins w:id="167" w:author="Kuba Kolodziej" w:date="2023-10-06T15:11:00Z">
              <w:r w:rsidRPr="00DB707E">
                <w:rPr>
                  <w:rFonts w:cs="Arial"/>
                </w:rPr>
                <w:t>T2</w:t>
              </w:r>
            </w:ins>
          </w:p>
        </w:tc>
        <w:tc>
          <w:tcPr>
            <w:tcW w:w="596" w:type="dxa"/>
          </w:tcPr>
          <w:p w14:paraId="0D976D92" w14:textId="5C2E93AF" w:rsidR="005E210D" w:rsidRPr="00DB707E" w:rsidRDefault="005E210D" w:rsidP="005E210D">
            <w:pPr>
              <w:pStyle w:val="TAC"/>
              <w:rPr>
                <w:ins w:id="168" w:author="Kuba Kolodziej" w:date="2023-10-06T15:11:00Z"/>
              </w:rPr>
            </w:pPr>
            <w:ins w:id="169" w:author="Kuba Kolodziej" w:date="2023-10-06T15:11:00Z">
              <w:r w:rsidRPr="00DB707E">
                <w:t>s</w:t>
              </w:r>
            </w:ins>
          </w:p>
        </w:tc>
        <w:tc>
          <w:tcPr>
            <w:tcW w:w="1251" w:type="dxa"/>
          </w:tcPr>
          <w:p w14:paraId="0553262D" w14:textId="01E4911F" w:rsidR="005E210D" w:rsidRPr="00DB707E" w:rsidRDefault="005E210D" w:rsidP="005E210D">
            <w:pPr>
              <w:pStyle w:val="TAC"/>
              <w:rPr>
                <w:ins w:id="170" w:author="Kuba Kolodziej" w:date="2023-10-06T15:11:00Z"/>
              </w:rPr>
            </w:pPr>
            <w:ins w:id="171" w:author="Kuba Kolodziej" w:date="2023-10-06T15:11:00Z">
              <w:r w:rsidRPr="00DB707E">
                <w:t>Config 1,2,3,4</w:t>
              </w:r>
            </w:ins>
          </w:p>
        </w:tc>
        <w:tc>
          <w:tcPr>
            <w:tcW w:w="1252" w:type="dxa"/>
            <w:gridSpan w:val="2"/>
          </w:tcPr>
          <w:p w14:paraId="3F45343B" w14:textId="350B8405" w:rsidR="005E210D" w:rsidRPr="00DB707E" w:rsidRDefault="005E210D" w:rsidP="005E210D">
            <w:pPr>
              <w:pStyle w:val="TAC"/>
              <w:rPr>
                <w:ins w:id="172" w:author="Kuba Kolodziej" w:date="2023-10-06T15:11:00Z"/>
              </w:rPr>
            </w:pPr>
            <w:ins w:id="173" w:author="Kuba Kolodziej" w:date="2023-10-06T15:11:00Z">
              <w:r w:rsidRPr="00DB707E">
                <w:t>1.</w:t>
              </w:r>
            </w:ins>
            <w:ins w:id="174" w:author="Kuba Kolodziej" w:date="2023-10-20T12:13:00Z">
              <w:r w:rsidR="009A7743">
                <w:t>1</w:t>
              </w:r>
            </w:ins>
          </w:p>
        </w:tc>
        <w:tc>
          <w:tcPr>
            <w:tcW w:w="1253" w:type="dxa"/>
            <w:gridSpan w:val="2"/>
          </w:tcPr>
          <w:p w14:paraId="397A214D" w14:textId="2B57A8C4" w:rsidR="005E210D" w:rsidRPr="00DB707E" w:rsidDel="00543BCD" w:rsidRDefault="005E210D" w:rsidP="005E210D">
            <w:pPr>
              <w:pStyle w:val="TAC"/>
              <w:rPr>
                <w:ins w:id="175" w:author="Kuba Kolodziej" w:date="2023-10-06T15:11:00Z"/>
              </w:rPr>
            </w:pPr>
            <w:ins w:id="176" w:author="Kuba Kolodziej" w:date="2023-10-06T15:11:00Z">
              <w:r w:rsidRPr="00DB707E">
                <w:t>1</w:t>
              </w:r>
            </w:ins>
            <w:ins w:id="177" w:author="Kuba Kolodziej" w:date="2023-10-20T12:13:00Z">
              <w:r w:rsidR="009A7743">
                <w:t>2</w:t>
              </w:r>
            </w:ins>
          </w:p>
        </w:tc>
        <w:tc>
          <w:tcPr>
            <w:tcW w:w="3072" w:type="dxa"/>
          </w:tcPr>
          <w:p w14:paraId="1D5C6B61" w14:textId="77777777" w:rsidR="005E210D" w:rsidRPr="00DB707E" w:rsidRDefault="005E210D" w:rsidP="005E210D">
            <w:pPr>
              <w:pStyle w:val="TAC"/>
              <w:rPr>
                <w:ins w:id="178" w:author="Kuba Kolodziej" w:date="2023-10-06T15:11:00Z"/>
                <w:rFonts w:cs="Arial"/>
              </w:rPr>
            </w:pPr>
          </w:p>
        </w:tc>
      </w:tr>
    </w:tbl>
    <w:p w14:paraId="1999D25F" w14:textId="77777777" w:rsidR="00610719" w:rsidRPr="00DB707E" w:rsidRDefault="00610719" w:rsidP="00610719"/>
    <w:p w14:paraId="3D2836D7" w14:textId="77777777" w:rsidR="00610719" w:rsidRPr="00DB707E" w:rsidRDefault="00610719" w:rsidP="00610719">
      <w:pPr>
        <w:pStyle w:val="TH"/>
      </w:pPr>
      <w:r w:rsidRPr="00DB707E">
        <w:rPr>
          <w:rFonts w:cs="v4.2.0"/>
        </w:rPr>
        <w:t>Table A.16.6.2.1.1-3: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5EE7BB7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4ACCB603" w14:textId="77777777" w:rsidR="00610719" w:rsidRPr="00DB707E" w:rsidRDefault="00610719" w:rsidP="00EC6F64">
            <w:pPr>
              <w:pStyle w:val="TAH"/>
              <w:rPr>
                <w:rFonts w:cs="Arial"/>
              </w:rPr>
            </w:pPr>
            <w:r w:rsidRPr="00DB707E">
              <w:t>Parameter</w:t>
            </w:r>
          </w:p>
        </w:tc>
        <w:tc>
          <w:tcPr>
            <w:tcW w:w="877" w:type="dxa"/>
            <w:tcBorders>
              <w:top w:val="single" w:sz="4" w:space="0" w:color="auto"/>
              <w:bottom w:val="nil"/>
            </w:tcBorders>
            <w:shd w:val="clear" w:color="auto" w:fill="auto"/>
          </w:tcPr>
          <w:p w14:paraId="2A6F7E1D"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1245DD07"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1D3D1BC1"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4C5E7628" w14:textId="77777777" w:rsidR="00610719" w:rsidRPr="00DB707E" w:rsidRDefault="00610719" w:rsidP="00EC6F64">
            <w:pPr>
              <w:pStyle w:val="TAH"/>
              <w:rPr>
                <w:rFonts w:cs="Arial"/>
              </w:rPr>
            </w:pPr>
            <w:r w:rsidRPr="00DB707E">
              <w:t>Cell 2</w:t>
            </w:r>
          </w:p>
        </w:tc>
      </w:tr>
      <w:tr w:rsidR="00610719" w:rsidRPr="00DB707E" w14:paraId="3705553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B0FA363"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21FC0108"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5BC05151" w14:textId="77777777" w:rsidR="00610719" w:rsidRPr="00DB707E" w:rsidRDefault="00610719" w:rsidP="00EC6F64">
            <w:pPr>
              <w:pStyle w:val="TAH"/>
            </w:pPr>
          </w:p>
        </w:tc>
        <w:tc>
          <w:tcPr>
            <w:tcW w:w="984" w:type="dxa"/>
            <w:tcBorders>
              <w:bottom w:val="single" w:sz="4" w:space="0" w:color="auto"/>
            </w:tcBorders>
          </w:tcPr>
          <w:p w14:paraId="7BFC8037"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20CFBE7C"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5CCB624D"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01871A37" w14:textId="77777777" w:rsidR="00610719" w:rsidRPr="00DB707E" w:rsidRDefault="00610719" w:rsidP="00EC6F64">
            <w:pPr>
              <w:pStyle w:val="TAH"/>
              <w:rPr>
                <w:rFonts w:cs="Arial"/>
              </w:rPr>
            </w:pPr>
            <w:r w:rsidRPr="00DB707E">
              <w:t>T2</w:t>
            </w:r>
          </w:p>
        </w:tc>
      </w:tr>
      <w:tr w:rsidR="00610719" w:rsidRPr="00DB707E" w14:paraId="70ABE8C7" w14:textId="77777777" w:rsidTr="00EC6F64">
        <w:trPr>
          <w:cantSplit/>
          <w:trHeight w:val="187"/>
        </w:trPr>
        <w:tc>
          <w:tcPr>
            <w:tcW w:w="2628" w:type="dxa"/>
            <w:gridSpan w:val="2"/>
            <w:tcBorders>
              <w:left w:val="single" w:sz="4" w:space="0" w:color="auto"/>
              <w:bottom w:val="single" w:sz="4" w:space="0" w:color="auto"/>
            </w:tcBorders>
          </w:tcPr>
          <w:p w14:paraId="62A329BF"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288578FA" w14:textId="77777777" w:rsidR="00610719" w:rsidRPr="00DB707E" w:rsidRDefault="00610719" w:rsidP="00EC6F64">
            <w:pPr>
              <w:pStyle w:val="TAC"/>
            </w:pPr>
          </w:p>
        </w:tc>
        <w:tc>
          <w:tcPr>
            <w:tcW w:w="1281" w:type="dxa"/>
            <w:tcBorders>
              <w:bottom w:val="single" w:sz="4" w:space="0" w:color="auto"/>
            </w:tcBorders>
          </w:tcPr>
          <w:p w14:paraId="237EDA93"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54940561"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4D9F3B1F" w14:textId="77777777" w:rsidR="00610719" w:rsidRPr="00DB707E" w:rsidRDefault="00610719" w:rsidP="00EC6F64">
            <w:pPr>
              <w:pStyle w:val="TAC"/>
            </w:pPr>
            <w:r w:rsidRPr="00DB707E">
              <w:rPr>
                <w:rFonts w:cs="v4.2.0"/>
              </w:rPr>
              <w:t>2</w:t>
            </w:r>
          </w:p>
        </w:tc>
      </w:tr>
      <w:tr w:rsidR="00610719" w:rsidRPr="00DB707E" w14:paraId="4DFE3CEB" w14:textId="77777777" w:rsidTr="00EC6F64">
        <w:trPr>
          <w:cantSplit/>
          <w:trHeight w:val="187"/>
        </w:trPr>
        <w:tc>
          <w:tcPr>
            <w:tcW w:w="2628" w:type="dxa"/>
            <w:gridSpan w:val="2"/>
            <w:tcBorders>
              <w:left w:val="single" w:sz="4" w:space="0" w:color="auto"/>
              <w:bottom w:val="nil"/>
            </w:tcBorders>
            <w:shd w:val="clear" w:color="auto" w:fill="auto"/>
          </w:tcPr>
          <w:p w14:paraId="0E0E164D" w14:textId="77777777" w:rsidR="00610719" w:rsidRPr="00DB707E" w:rsidRDefault="00610719" w:rsidP="00EC6F64">
            <w:pPr>
              <w:pStyle w:val="TAL"/>
            </w:pPr>
            <w:r w:rsidRPr="00DB707E">
              <w:t>Duplex mode</w:t>
            </w:r>
          </w:p>
        </w:tc>
        <w:tc>
          <w:tcPr>
            <w:tcW w:w="877" w:type="dxa"/>
          </w:tcPr>
          <w:p w14:paraId="4D7A5320" w14:textId="77777777" w:rsidR="00610719" w:rsidRPr="00DB707E" w:rsidRDefault="00610719" w:rsidP="00EC6F64">
            <w:pPr>
              <w:pStyle w:val="TAC"/>
              <w:rPr>
                <w:rFonts w:cs="v4.2.0"/>
              </w:rPr>
            </w:pPr>
          </w:p>
        </w:tc>
        <w:tc>
          <w:tcPr>
            <w:tcW w:w="1281" w:type="dxa"/>
            <w:tcBorders>
              <w:bottom w:val="single" w:sz="4" w:space="0" w:color="auto"/>
            </w:tcBorders>
          </w:tcPr>
          <w:p w14:paraId="68D3D394"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2168D69E" w14:textId="77777777" w:rsidR="00610719" w:rsidRPr="00DB707E" w:rsidRDefault="00610719" w:rsidP="00EC6F64">
            <w:pPr>
              <w:pStyle w:val="TAC"/>
            </w:pPr>
            <w:r w:rsidRPr="00DB707E">
              <w:t>FDD</w:t>
            </w:r>
          </w:p>
        </w:tc>
      </w:tr>
      <w:tr w:rsidR="00610719" w:rsidRPr="00DB707E" w14:paraId="74B9D7DC" w14:textId="77777777" w:rsidTr="00EC6F64">
        <w:trPr>
          <w:cantSplit/>
          <w:trHeight w:val="79"/>
        </w:trPr>
        <w:tc>
          <w:tcPr>
            <w:tcW w:w="2628" w:type="dxa"/>
            <w:gridSpan w:val="2"/>
            <w:vMerge w:val="restart"/>
            <w:tcBorders>
              <w:top w:val="nil"/>
              <w:left w:val="single" w:sz="4" w:space="0" w:color="auto"/>
            </w:tcBorders>
            <w:shd w:val="clear" w:color="auto" w:fill="auto"/>
          </w:tcPr>
          <w:p w14:paraId="2D73F530" w14:textId="77777777" w:rsidR="00610719" w:rsidRPr="00DB707E" w:rsidRDefault="00610719" w:rsidP="00EC6F64">
            <w:pPr>
              <w:pStyle w:val="TAL"/>
              <w:rPr>
                <w:bCs/>
              </w:rPr>
            </w:pPr>
          </w:p>
        </w:tc>
        <w:tc>
          <w:tcPr>
            <w:tcW w:w="877" w:type="dxa"/>
            <w:vMerge w:val="restart"/>
          </w:tcPr>
          <w:p w14:paraId="549208E7" w14:textId="77777777" w:rsidR="00610719" w:rsidRPr="00DB707E" w:rsidRDefault="00610719" w:rsidP="00EC6F64">
            <w:pPr>
              <w:pStyle w:val="TAC"/>
              <w:rPr>
                <w:rFonts w:cs="v4.2.0"/>
              </w:rPr>
            </w:pPr>
          </w:p>
        </w:tc>
        <w:tc>
          <w:tcPr>
            <w:tcW w:w="1281" w:type="dxa"/>
            <w:tcBorders>
              <w:bottom w:val="single" w:sz="4" w:space="0" w:color="auto"/>
            </w:tcBorders>
          </w:tcPr>
          <w:p w14:paraId="016C774A" w14:textId="77777777" w:rsidR="00610719" w:rsidRPr="00DB707E" w:rsidRDefault="00610719" w:rsidP="00EC6F64">
            <w:pPr>
              <w:pStyle w:val="TAC"/>
            </w:pPr>
            <w:r w:rsidRPr="00DB707E">
              <w:t>Config 2,3</w:t>
            </w:r>
          </w:p>
        </w:tc>
        <w:tc>
          <w:tcPr>
            <w:tcW w:w="4160" w:type="dxa"/>
            <w:gridSpan w:val="7"/>
          </w:tcPr>
          <w:p w14:paraId="3928FE8A" w14:textId="77777777" w:rsidR="00610719" w:rsidRPr="00DB707E" w:rsidRDefault="00610719" w:rsidP="00EC6F64">
            <w:pPr>
              <w:pStyle w:val="TAC"/>
            </w:pPr>
            <w:r w:rsidRPr="00DB707E">
              <w:t>TDD</w:t>
            </w:r>
          </w:p>
        </w:tc>
      </w:tr>
      <w:tr w:rsidR="00610719" w:rsidRPr="00DB707E" w14:paraId="670807D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189B1586" w14:textId="77777777" w:rsidR="00610719" w:rsidRPr="00DB707E" w:rsidRDefault="00610719" w:rsidP="00EC6F64">
            <w:pPr>
              <w:pStyle w:val="TAL"/>
              <w:rPr>
                <w:bCs/>
              </w:rPr>
            </w:pPr>
          </w:p>
        </w:tc>
        <w:tc>
          <w:tcPr>
            <w:tcW w:w="877" w:type="dxa"/>
            <w:vMerge/>
          </w:tcPr>
          <w:p w14:paraId="1095803D" w14:textId="77777777" w:rsidR="00610719" w:rsidRPr="00DB707E" w:rsidRDefault="00610719" w:rsidP="00EC6F64">
            <w:pPr>
              <w:pStyle w:val="TAC"/>
              <w:rPr>
                <w:rFonts w:cs="v4.2.0"/>
              </w:rPr>
            </w:pPr>
          </w:p>
        </w:tc>
        <w:tc>
          <w:tcPr>
            <w:tcW w:w="1281" w:type="dxa"/>
            <w:tcBorders>
              <w:bottom w:val="single" w:sz="4" w:space="0" w:color="auto"/>
            </w:tcBorders>
          </w:tcPr>
          <w:p w14:paraId="52654D5F"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13560B9B" w14:textId="77777777" w:rsidR="00610719" w:rsidRPr="00DB707E" w:rsidRDefault="00610719" w:rsidP="00EC6F64">
            <w:pPr>
              <w:pStyle w:val="TAC"/>
            </w:pPr>
            <w:r w:rsidRPr="00DB707E">
              <w:t>HD-FDD</w:t>
            </w:r>
          </w:p>
        </w:tc>
      </w:tr>
      <w:tr w:rsidR="00610719" w:rsidRPr="00DB707E" w14:paraId="23682050" w14:textId="77777777" w:rsidTr="00EC6F64">
        <w:trPr>
          <w:cantSplit/>
          <w:trHeight w:val="187"/>
        </w:trPr>
        <w:tc>
          <w:tcPr>
            <w:tcW w:w="2628" w:type="dxa"/>
            <w:gridSpan w:val="2"/>
            <w:tcBorders>
              <w:left w:val="single" w:sz="4" w:space="0" w:color="auto"/>
              <w:bottom w:val="nil"/>
            </w:tcBorders>
            <w:shd w:val="clear" w:color="auto" w:fill="auto"/>
          </w:tcPr>
          <w:p w14:paraId="3A215E01" w14:textId="77777777" w:rsidR="00610719" w:rsidRPr="00DB707E" w:rsidRDefault="00610719" w:rsidP="00EC6F64">
            <w:pPr>
              <w:pStyle w:val="TAL"/>
              <w:rPr>
                <w:bCs/>
              </w:rPr>
            </w:pPr>
            <w:r w:rsidRPr="00DB707E">
              <w:rPr>
                <w:bCs/>
              </w:rPr>
              <w:t>TDD configuration</w:t>
            </w:r>
          </w:p>
        </w:tc>
        <w:tc>
          <w:tcPr>
            <w:tcW w:w="877" w:type="dxa"/>
          </w:tcPr>
          <w:p w14:paraId="2D202E39" w14:textId="77777777" w:rsidR="00610719" w:rsidRPr="00DB707E" w:rsidRDefault="00610719" w:rsidP="00EC6F64">
            <w:pPr>
              <w:pStyle w:val="TAC"/>
              <w:rPr>
                <w:rFonts w:cs="v4.2.0"/>
              </w:rPr>
            </w:pPr>
          </w:p>
        </w:tc>
        <w:tc>
          <w:tcPr>
            <w:tcW w:w="1281" w:type="dxa"/>
            <w:tcBorders>
              <w:bottom w:val="single" w:sz="4" w:space="0" w:color="auto"/>
            </w:tcBorders>
          </w:tcPr>
          <w:p w14:paraId="4699FCB9"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1C813201" w14:textId="77777777" w:rsidR="00610719" w:rsidRPr="00DB707E" w:rsidRDefault="00610719" w:rsidP="00EC6F64">
            <w:pPr>
              <w:pStyle w:val="TAC"/>
            </w:pPr>
            <w:r w:rsidRPr="00DB707E">
              <w:t>Not Applicable</w:t>
            </w:r>
          </w:p>
        </w:tc>
      </w:tr>
      <w:tr w:rsidR="00610719" w:rsidRPr="00DB707E" w14:paraId="20AD2163" w14:textId="77777777" w:rsidTr="00EC6F64">
        <w:trPr>
          <w:cantSplit/>
          <w:trHeight w:val="187"/>
        </w:trPr>
        <w:tc>
          <w:tcPr>
            <w:tcW w:w="2628" w:type="dxa"/>
            <w:gridSpan w:val="2"/>
            <w:tcBorders>
              <w:top w:val="nil"/>
              <w:left w:val="single" w:sz="4" w:space="0" w:color="auto"/>
              <w:bottom w:val="nil"/>
            </w:tcBorders>
            <w:shd w:val="clear" w:color="auto" w:fill="auto"/>
          </w:tcPr>
          <w:p w14:paraId="6CAC6FA2" w14:textId="77777777" w:rsidR="00610719" w:rsidRPr="00DB707E" w:rsidRDefault="00610719" w:rsidP="00EC6F64">
            <w:pPr>
              <w:pStyle w:val="TAL"/>
              <w:rPr>
                <w:bCs/>
              </w:rPr>
            </w:pPr>
          </w:p>
        </w:tc>
        <w:tc>
          <w:tcPr>
            <w:tcW w:w="877" w:type="dxa"/>
          </w:tcPr>
          <w:p w14:paraId="2E437A23" w14:textId="77777777" w:rsidR="00610719" w:rsidRPr="00DB707E" w:rsidRDefault="00610719" w:rsidP="00EC6F64">
            <w:pPr>
              <w:pStyle w:val="TAC"/>
              <w:rPr>
                <w:rFonts w:cs="v4.2.0"/>
              </w:rPr>
            </w:pPr>
          </w:p>
        </w:tc>
        <w:tc>
          <w:tcPr>
            <w:tcW w:w="1281" w:type="dxa"/>
            <w:tcBorders>
              <w:bottom w:val="single" w:sz="4" w:space="0" w:color="auto"/>
            </w:tcBorders>
          </w:tcPr>
          <w:p w14:paraId="6DB153E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6ED8250" w14:textId="77777777" w:rsidR="00610719" w:rsidRPr="00DB707E" w:rsidRDefault="00610719" w:rsidP="00EC6F64">
            <w:pPr>
              <w:pStyle w:val="TAC"/>
            </w:pPr>
            <w:r w:rsidRPr="00DB707E">
              <w:t>TDDConf.1.1</w:t>
            </w:r>
          </w:p>
        </w:tc>
      </w:tr>
      <w:tr w:rsidR="00610719" w:rsidRPr="00DB707E" w14:paraId="11E1BE48"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CE6A324" w14:textId="77777777" w:rsidR="00610719" w:rsidRPr="00DB707E" w:rsidRDefault="00610719" w:rsidP="00EC6F64">
            <w:pPr>
              <w:pStyle w:val="TAL"/>
              <w:rPr>
                <w:bCs/>
              </w:rPr>
            </w:pPr>
          </w:p>
        </w:tc>
        <w:tc>
          <w:tcPr>
            <w:tcW w:w="877" w:type="dxa"/>
            <w:tcBorders>
              <w:bottom w:val="single" w:sz="4" w:space="0" w:color="auto"/>
            </w:tcBorders>
          </w:tcPr>
          <w:p w14:paraId="270D5D31" w14:textId="77777777" w:rsidR="00610719" w:rsidRPr="00DB707E" w:rsidRDefault="00610719" w:rsidP="00EC6F64">
            <w:pPr>
              <w:pStyle w:val="TAC"/>
              <w:rPr>
                <w:rFonts w:cs="v4.2.0"/>
              </w:rPr>
            </w:pPr>
          </w:p>
        </w:tc>
        <w:tc>
          <w:tcPr>
            <w:tcW w:w="1281" w:type="dxa"/>
            <w:tcBorders>
              <w:bottom w:val="single" w:sz="4" w:space="0" w:color="auto"/>
            </w:tcBorders>
          </w:tcPr>
          <w:p w14:paraId="46BCF4B8"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5A052177" w14:textId="77777777" w:rsidR="00610719" w:rsidRPr="00DB707E" w:rsidRDefault="00610719" w:rsidP="00EC6F64">
            <w:pPr>
              <w:pStyle w:val="TAC"/>
            </w:pPr>
            <w:r w:rsidRPr="00DB707E">
              <w:t>TDDConf.2.1</w:t>
            </w:r>
          </w:p>
        </w:tc>
      </w:tr>
      <w:tr w:rsidR="00610719" w:rsidRPr="00DB707E" w14:paraId="64F2FBEF" w14:textId="77777777" w:rsidTr="00EC6F64">
        <w:trPr>
          <w:cantSplit/>
          <w:trHeight w:val="187"/>
        </w:trPr>
        <w:tc>
          <w:tcPr>
            <w:tcW w:w="2628" w:type="dxa"/>
            <w:gridSpan w:val="2"/>
            <w:tcBorders>
              <w:left w:val="single" w:sz="4" w:space="0" w:color="auto"/>
              <w:bottom w:val="nil"/>
            </w:tcBorders>
            <w:shd w:val="clear" w:color="auto" w:fill="auto"/>
          </w:tcPr>
          <w:p w14:paraId="1C4D80CA" w14:textId="77777777" w:rsidR="00610719" w:rsidRPr="00DB707E" w:rsidRDefault="00610719" w:rsidP="00EC6F64">
            <w:pPr>
              <w:pStyle w:val="TAL"/>
            </w:pPr>
            <w:r w:rsidRPr="00DB707E">
              <w:rPr>
                <w:bCs/>
              </w:rPr>
              <w:t>BW</w:t>
            </w:r>
            <w:r w:rsidRPr="00DB707E">
              <w:rPr>
                <w:vertAlign w:val="subscript"/>
              </w:rPr>
              <w:t>channel</w:t>
            </w:r>
          </w:p>
        </w:tc>
        <w:tc>
          <w:tcPr>
            <w:tcW w:w="877" w:type="dxa"/>
            <w:tcBorders>
              <w:bottom w:val="nil"/>
            </w:tcBorders>
            <w:shd w:val="clear" w:color="auto" w:fill="auto"/>
          </w:tcPr>
          <w:p w14:paraId="64527470"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4A49C939"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0BB97610"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26F570B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8B7DB8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206DFD33" w14:textId="77777777" w:rsidR="00610719" w:rsidRPr="00DB707E" w:rsidRDefault="00610719" w:rsidP="00EC6F64">
            <w:pPr>
              <w:pStyle w:val="TAC"/>
              <w:rPr>
                <w:rFonts w:cs="v4.2.0"/>
              </w:rPr>
            </w:pPr>
          </w:p>
        </w:tc>
        <w:tc>
          <w:tcPr>
            <w:tcW w:w="1281" w:type="dxa"/>
            <w:tcBorders>
              <w:bottom w:val="single" w:sz="4" w:space="0" w:color="auto"/>
            </w:tcBorders>
          </w:tcPr>
          <w:p w14:paraId="36974C9E"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656320FD"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1D658492" w14:textId="77777777" w:rsidTr="00EC6F64">
        <w:trPr>
          <w:cantSplit/>
          <w:trHeight w:val="187"/>
        </w:trPr>
        <w:tc>
          <w:tcPr>
            <w:tcW w:w="2628" w:type="dxa"/>
            <w:gridSpan w:val="2"/>
            <w:tcBorders>
              <w:left w:val="single" w:sz="4" w:space="0" w:color="auto"/>
              <w:bottom w:val="nil"/>
            </w:tcBorders>
            <w:shd w:val="clear" w:color="auto" w:fill="auto"/>
          </w:tcPr>
          <w:p w14:paraId="30F1D80D"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48FA2DB5" w14:textId="77777777" w:rsidR="00610719" w:rsidRPr="00DB707E" w:rsidRDefault="00610719" w:rsidP="00EC6F64">
            <w:pPr>
              <w:pStyle w:val="TAC"/>
            </w:pPr>
            <w:r w:rsidRPr="00DB707E">
              <w:t>MHz</w:t>
            </w:r>
          </w:p>
        </w:tc>
        <w:tc>
          <w:tcPr>
            <w:tcW w:w="1281" w:type="dxa"/>
            <w:tcBorders>
              <w:bottom w:val="single" w:sz="4" w:space="0" w:color="auto"/>
            </w:tcBorders>
          </w:tcPr>
          <w:p w14:paraId="40B8616E"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7C7E8948"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434C720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A9BA0CA"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F7457BA" w14:textId="77777777" w:rsidR="00610719" w:rsidRPr="00DB707E" w:rsidRDefault="00610719" w:rsidP="00EC6F64">
            <w:pPr>
              <w:pStyle w:val="TAC"/>
            </w:pPr>
          </w:p>
        </w:tc>
        <w:tc>
          <w:tcPr>
            <w:tcW w:w="1281" w:type="dxa"/>
            <w:tcBorders>
              <w:bottom w:val="single" w:sz="4" w:space="0" w:color="auto"/>
            </w:tcBorders>
          </w:tcPr>
          <w:p w14:paraId="4D563517"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7F3F87DF"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71DAA53F" w14:textId="77777777" w:rsidTr="00EC6F64">
        <w:trPr>
          <w:cantSplit/>
          <w:trHeight w:val="187"/>
        </w:trPr>
        <w:tc>
          <w:tcPr>
            <w:tcW w:w="1200" w:type="dxa"/>
            <w:tcBorders>
              <w:left w:val="single" w:sz="4" w:space="0" w:color="auto"/>
              <w:bottom w:val="nil"/>
            </w:tcBorders>
            <w:shd w:val="clear" w:color="auto" w:fill="auto"/>
          </w:tcPr>
          <w:p w14:paraId="66BEF4F8"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46C8AF0D"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BF06136" w14:textId="77777777" w:rsidR="00610719" w:rsidRPr="00DB707E" w:rsidRDefault="00610719" w:rsidP="00EC6F64">
            <w:pPr>
              <w:pStyle w:val="TAC"/>
            </w:pPr>
          </w:p>
        </w:tc>
        <w:tc>
          <w:tcPr>
            <w:tcW w:w="1281" w:type="dxa"/>
            <w:tcBorders>
              <w:bottom w:val="single" w:sz="4" w:space="0" w:color="auto"/>
            </w:tcBorders>
          </w:tcPr>
          <w:p w14:paraId="6FCE2623" w14:textId="77777777" w:rsidR="00610719" w:rsidRPr="00DB707E" w:rsidRDefault="00610719" w:rsidP="00EC6F64">
            <w:pPr>
              <w:pStyle w:val="TAC"/>
            </w:pPr>
            <w:r w:rsidRPr="00DB707E">
              <w:t>Config</w:t>
            </w:r>
            <w:r w:rsidRPr="00DB707E">
              <w:rPr>
                <w:szCs w:val="18"/>
              </w:rPr>
              <w:t xml:space="preserve"> 1, 2, 3,4</w:t>
            </w:r>
          </w:p>
        </w:tc>
        <w:tc>
          <w:tcPr>
            <w:tcW w:w="1959" w:type="dxa"/>
            <w:gridSpan w:val="4"/>
            <w:tcBorders>
              <w:bottom w:val="single" w:sz="4" w:space="0" w:color="auto"/>
            </w:tcBorders>
          </w:tcPr>
          <w:p w14:paraId="5299FE88"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78C67DF2" w14:textId="77777777" w:rsidR="00610719" w:rsidRPr="00DB707E" w:rsidRDefault="00610719" w:rsidP="00EC6F64">
            <w:pPr>
              <w:pStyle w:val="TAC"/>
              <w:rPr>
                <w:szCs w:val="18"/>
              </w:rPr>
            </w:pPr>
            <w:r w:rsidRPr="00DB707E">
              <w:rPr>
                <w:szCs w:val="18"/>
              </w:rPr>
              <w:t>NA</w:t>
            </w:r>
          </w:p>
        </w:tc>
      </w:tr>
      <w:tr w:rsidR="00610719" w:rsidRPr="00DB707E" w14:paraId="06C71CD1" w14:textId="77777777" w:rsidTr="00EC6F64">
        <w:trPr>
          <w:cantSplit/>
          <w:trHeight w:val="187"/>
        </w:trPr>
        <w:tc>
          <w:tcPr>
            <w:tcW w:w="1200" w:type="dxa"/>
            <w:tcBorders>
              <w:top w:val="nil"/>
              <w:left w:val="single" w:sz="4" w:space="0" w:color="auto"/>
              <w:bottom w:val="nil"/>
            </w:tcBorders>
            <w:shd w:val="clear" w:color="auto" w:fill="auto"/>
          </w:tcPr>
          <w:p w14:paraId="6C02574C" w14:textId="77777777" w:rsidR="00610719" w:rsidRPr="00DB707E" w:rsidRDefault="00610719" w:rsidP="00EC6F64">
            <w:pPr>
              <w:pStyle w:val="TAL"/>
            </w:pPr>
          </w:p>
        </w:tc>
        <w:tc>
          <w:tcPr>
            <w:tcW w:w="1428" w:type="dxa"/>
            <w:tcBorders>
              <w:left w:val="single" w:sz="4" w:space="0" w:color="auto"/>
              <w:bottom w:val="single" w:sz="4" w:space="0" w:color="auto"/>
            </w:tcBorders>
          </w:tcPr>
          <w:p w14:paraId="30DBF0BA" w14:textId="77777777" w:rsidR="00610719" w:rsidRPr="00DB707E" w:rsidRDefault="00610719" w:rsidP="00EC6F64">
            <w:pPr>
              <w:pStyle w:val="TAL"/>
            </w:pPr>
            <w:r w:rsidRPr="00DB707E">
              <w:t>Initial UL BWP</w:t>
            </w:r>
          </w:p>
        </w:tc>
        <w:tc>
          <w:tcPr>
            <w:tcW w:w="877" w:type="dxa"/>
            <w:tcBorders>
              <w:bottom w:val="single" w:sz="4" w:space="0" w:color="auto"/>
            </w:tcBorders>
          </w:tcPr>
          <w:p w14:paraId="00AEDBA0" w14:textId="77777777" w:rsidR="00610719" w:rsidRPr="00DB707E" w:rsidRDefault="00610719" w:rsidP="00EC6F64">
            <w:pPr>
              <w:pStyle w:val="TAC"/>
            </w:pPr>
          </w:p>
        </w:tc>
        <w:tc>
          <w:tcPr>
            <w:tcW w:w="1281" w:type="dxa"/>
            <w:tcBorders>
              <w:bottom w:val="single" w:sz="4" w:space="0" w:color="auto"/>
            </w:tcBorders>
          </w:tcPr>
          <w:p w14:paraId="4F2C4A9D" w14:textId="77777777" w:rsidR="00610719" w:rsidRPr="00DB707E" w:rsidRDefault="00610719" w:rsidP="00EC6F64">
            <w:pPr>
              <w:pStyle w:val="TAC"/>
            </w:pPr>
            <w:r w:rsidRPr="00DB707E">
              <w:t>Config</w:t>
            </w:r>
            <w:r w:rsidRPr="00DB707E">
              <w:rPr>
                <w:szCs w:val="18"/>
              </w:rPr>
              <w:t xml:space="preserve"> 1, 2, 3,4</w:t>
            </w:r>
          </w:p>
        </w:tc>
        <w:tc>
          <w:tcPr>
            <w:tcW w:w="1959" w:type="dxa"/>
            <w:gridSpan w:val="4"/>
            <w:tcBorders>
              <w:bottom w:val="single" w:sz="4" w:space="0" w:color="auto"/>
            </w:tcBorders>
          </w:tcPr>
          <w:p w14:paraId="7137396F" w14:textId="77777777" w:rsidR="00610719" w:rsidRPr="00DB707E" w:rsidRDefault="00610719" w:rsidP="00EC6F64">
            <w:pPr>
              <w:pStyle w:val="TAC"/>
            </w:pPr>
            <w:r w:rsidRPr="00DB707E">
              <w:rPr>
                <w:bCs/>
              </w:rPr>
              <w:t>ULBWP.0.1</w:t>
            </w:r>
          </w:p>
        </w:tc>
        <w:tc>
          <w:tcPr>
            <w:tcW w:w="2201" w:type="dxa"/>
            <w:gridSpan w:val="3"/>
            <w:tcBorders>
              <w:bottom w:val="single" w:sz="4" w:space="0" w:color="auto"/>
            </w:tcBorders>
          </w:tcPr>
          <w:p w14:paraId="6EA338CE" w14:textId="77777777" w:rsidR="00610719" w:rsidRPr="00DB707E" w:rsidRDefault="00610719" w:rsidP="00EC6F64">
            <w:pPr>
              <w:pStyle w:val="TAC"/>
            </w:pPr>
            <w:r w:rsidRPr="00DB707E">
              <w:t>NA</w:t>
            </w:r>
          </w:p>
        </w:tc>
      </w:tr>
      <w:tr w:rsidR="00610719" w:rsidRPr="00DB707E" w14:paraId="5CEA1C4B" w14:textId="77777777" w:rsidTr="00EC6F64">
        <w:trPr>
          <w:cantSplit/>
          <w:trHeight w:val="187"/>
        </w:trPr>
        <w:tc>
          <w:tcPr>
            <w:tcW w:w="1200" w:type="dxa"/>
            <w:tcBorders>
              <w:top w:val="nil"/>
              <w:left w:val="single" w:sz="4" w:space="0" w:color="auto"/>
              <w:bottom w:val="nil"/>
            </w:tcBorders>
            <w:shd w:val="clear" w:color="auto" w:fill="auto"/>
          </w:tcPr>
          <w:p w14:paraId="1FA939A5"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153FDD"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C3FE1B7" w14:textId="77777777" w:rsidR="00610719" w:rsidRPr="00DB707E" w:rsidRDefault="00610719" w:rsidP="00EC6F64">
            <w:pPr>
              <w:pStyle w:val="TAC"/>
            </w:pPr>
          </w:p>
        </w:tc>
        <w:tc>
          <w:tcPr>
            <w:tcW w:w="1281" w:type="dxa"/>
            <w:tcBorders>
              <w:bottom w:val="single" w:sz="4" w:space="0" w:color="auto"/>
            </w:tcBorders>
          </w:tcPr>
          <w:p w14:paraId="19C320EB" w14:textId="5BB8471A" w:rsidR="00610719" w:rsidRPr="00DF4222" w:rsidRDefault="00DF4222" w:rsidP="00EC6F64">
            <w:pPr>
              <w:pStyle w:val="TAC"/>
              <w:rPr>
                <w:highlight w:val="yellow"/>
                <w:rPrChange w:id="179" w:author="Kuba Kolodziej" w:date="2023-11-14T01:12:00Z">
                  <w:rPr/>
                </w:rPrChange>
              </w:rPr>
            </w:pPr>
            <w:ins w:id="180" w:author="Kuba Kolodziej" w:date="2023-11-14T01:12:00Z">
              <w:r w:rsidRPr="00DF4222">
                <w:rPr>
                  <w:highlight w:val="yellow"/>
                  <w:rPrChange w:id="181" w:author="Kuba Kolodziej" w:date="2023-11-14T01:12:00Z">
                    <w:rPr/>
                  </w:rPrChange>
                </w:rPr>
                <w:t>Config</w:t>
              </w:r>
              <w:r w:rsidRPr="00DF4222">
                <w:rPr>
                  <w:szCs w:val="18"/>
                  <w:highlight w:val="yellow"/>
                  <w:rPrChange w:id="182" w:author="Kuba Kolodziej" w:date="2023-11-14T01:12:00Z">
                    <w:rPr>
                      <w:szCs w:val="18"/>
                    </w:rPr>
                  </w:rPrChange>
                </w:rPr>
                <w:t xml:space="preserve"> 1, 2, 3,4</w:t>
              </w:r>
            </w:ins>
          </w:p>
        </w:tc>
        <w:tc>
          <w:tcPr>
            <w:tcW w:w="1959" w:type="dxa"/>
            <w:gridSpan w:val="4"/>
            <w:tcBorders>
              <w:bottom w:val="single" w:sz="4" w:space="0" w:color="auto"/>
            </w:tcBorders>
          </w:tcPr>
          <w:p w14:paraId="6DD29F60" w14:textId="77777777" w:rsidR="00610719" w:rsidRPr="00DB707E" w:rsidRDefault="00610719" w:rsidP="00EC6F64">
            <w:pPr>
              <w:pStyle w:val="TAC"/>
              <w:rPr>
                <w:szCs w:val="18"/>
              </w:rPr>
            </w:pPr>
            <w:r w:rsidRPr="00DB707E">
              <w:t>DLBWP.1.1</w:t>
            </w:r>
          </w:p>
        </w:tc>
        <w:tc>
          <w:tcPr>
            <w:tcW w:w="2201" w:type="dxa"/>
            <w:gridSpan w:val="3"/>
            <w:tcBorders>
              <w:bottom w:val="single" w:sz="4" w:space="0" w:color="auto"/>
            </w:tcBorders>
          </w:tcPr>
          <w:p w14:paraId="44391512" w14:textId="77777777" w:rsidR="00610719" w:rsidRPr="00DB707E" w:rsidRDefault="00610719" w:rsidP="00EC6F64">
            <w:pPr>
              <w:pStyle w:val="TAC"/>
              <w:rPr>
                <w:szCs w:val="18"/>
              </w:rPr>
            </w:pPr>
            <w:r w:rsidRPr="00DB707E">
              <w:rPr>
                <w:szCs w:val="18"/>
              </w:rPr>
              <w:t>NA</w:t>
            </w:r>
          </w:p>
        </w:tc>
      </w:tr>
      <w:tr w:rsidR="00610719" w:rsidRPr="00DB707E" w14:paraId="1CB0D2E6"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1C4C5166"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6DB7BF7"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1D2F7844" w14:textId="77777777" w:rsidR="00610719" w:rsidRPr="00DB707E" w:rsidRDefault="00610719" w:rsidP="00EC6F64">
            <w:pPr>
              <w:pStyle w:val="TAC"/>
            </w:pPr>
          </w:p>
        </w:tc>
        <w:tc>
          <w:tcPr>
            <w:tcW w:w="1281" w:type="dxa"/>
            <w:tcBorders>
              <w:bottom w:val="single" w:sz="4" w:space="0" w:color="auto"/>
            </w:tcBorders>
          </w:tcPr>
          <w:p w14:paraId="412591C2" w14:textId="10E45BE7" w:rsidR="00610719" w:rsidRPr="00DF4222" w:rsidRDefault="00DF4222" w:rsidP="00EC6F64">
            <w:pPr>
              <w:pStyle w:val="TAC"/>
              <w:rPr>
                <w:highlight w:val="yellow"/>
                <w:rPrChange w:id="183" w:author="Kuba Kolodziej" w:date="2023-11-14T01:12:00Z">
                  <w:rPr/>
                </w:rPrChange>
              </w:rPr>
            </w:pPr>
            <w:ins w:id="184" w:author="Kuba Kolodziej" w:date="2023-11-14T01:12:00Z">
              <w:r w:rsidRPr="00DF4222">
                <w:rPr>
                  <w:highlight w:val="yellow"/>
                  <w:rPrChange w:id="185" w:author="Kuba Kolodziej" w:date="2023-11-14T01:12:00Z">
                    <w:rPr/>
                  </w:rPrChange>
                </w:rPr>
                <w:t>Config</w:t>
              </w:r>
              <w:r w:rsidRPr="00DF4222">
                <w:rPr>
                  <w:szCs w:val="18"/>
                  <w:highlight w:val="yellow"/>
                  <w:rPrChange w:id="186" w:author="Kuba Kolodziej" w:date="2023-11-14T01:12:00Z">
                    <w:rPr>
                      <w:szCs w:val="18"/>
                    </w:rPr>
                  </w:rPrChange>
                </w:rPr>
                <w:t xml:space="preserve"> 1, 2, 3,4</w:t>
              </w:r>
            </w:ins>
          </w:p>
        </w:tc>
        <w:tc>
          <w:tcPr>
            <w:tcW w:w="1959" w:type="dxa"/>
            <w:gridSpan w:val="4"/>
            <w:tcBorders>
              <w:bottom w:val="single" w:sz="4" w:space="0" w:color="auto"/>
            </w:tcBorders>
          </w:tcPr>
          <w:p w14:paraId="59559D23" w14:textId="77777777" w:rsidR="00610719" w:rsidRPr="00DB707E" w:rsidRDefault="00610719" w:rsidP="00EC6F64">
            <w:pPr>
              <w:pStyle w:val="TAC"/>
              <w:rPr>
                <w:szCs w:val="18"/>
              </w:rPr>
            </w:pPr>
            <w:r w:rsidRPr="00DB707E">
              <w:t>ULBWP.1.1</w:t>
            </w:r>
          </w:p>
        </w:tc>
        <w:tc>
          <w:tcPr>
            <w:tcW w:w="2201" w:type="dxa"/>
            <w:gridSpan w:val="3"/>
            <w:tcBorders>
              <w:bottom w:val="single" w:sz="4" w:space="0" w:color="auto"/>
            </w:tcBorders>
          </w:tcPr>
          <w:p w14:paraId="447A2381" w14:textId="77777777" w:rsidR="00610719" w:rsidRPr="00DB707E" w:rsidRDefault="00610719" w:rsidP="00EC6F64">
            <w:pPr>
              <w:pStyle w:val="TAC"/>
              <w:rPr>
                <w:szCs w:val="18"/>
              </w:rPr>
            </w:pPr>
            <w:r w:rsidRPr="00DB707E">
              <w:rPr>
                <w:szCs w:val="18"/>
              </w:rPr>
              <w:t>NA</w:t>
            </w:r>
          </w:p>
        </w:tc>
      </w:tr>
      <w:tr w:rsidR="00610719" w:rsidRPr="00DB707E" w14:paraId="4CE7500E" w14:textId="77777777" w:rsidTr="00EC6F64">
        <w:trPr>
          <w:cantSplit/>
          <w:trHeight w:val="187"/>
        </w:trPr>
        <w:tc>
          <w:tcPr>
            <w:tcW w:w="2628" w:type="dxa"/>
            <w:gridSpan w:val="2"/>
            <w:tcBorders>
              <w:left w:val="single" w:sz="4" w:space="0" w:color="auto"/>
              <w:bottom w:val="nil"/>
            </w:tcBorders>
            <w:shd w:val="clear" w:color="auto" w:fill="auto"/>
          </w:tcPr>
          <w:p w14:paraId="46977C86"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3C90F8A5" w14:textId="77777777" w:rsidR="00610719" w:rsidRPr="00DB707E" w:rsidRDefault="00610719" w:rsidP="00EC6F64">
            <w:pPr>
              <w:pStyle w:val="TAC"/>
            </w:pPr>
          </w:p>
        </w:tc>
        <w:tc>
          <w:tcPr>
            <w:tcW w:w="1281" w:type="dxa"/>
            <w:tcBorders>
              <w:bottom w:val="single" w:sz="4" w:space="0" w:color="auto"/>
            </w:tcBorders>
          </w:tcPr>
          <w:p w14:paraId="209FB539"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29F81909" w14:textId="77777777" w:rsidR="00610719" w:rsidRPr="00DB707E" w:rsidRDefault="00610719" w:rsidP="00EC6F64">
            <w:pPr>
              <w:pStyle w:val="TAC"/>
            </w:pPr>
            <w:r w:rsidRPr="00DB707E">
              <w:rPr>
                <w:bCs/>
              </w:rPr>
              <w:t>TRS.1.1 FDD</w:t>
            </w:r>
          </w:p>
        </w:tc>
        <w:tc>
          <w:tcPr>
            <w:tcW w:w="2201" w:type="dxa"/>
            <w:gridSpan w:val="3"/>
            <w:tcBorders>
              <w:bottom w:val="single" w:sz="4" w:space="0" w:color="auto"/>
            </w:tcBorders>
          </w:tcPr>
          <w:p w14:paraId="2DE53321" w14:textId="77777777" w:rsidR="00610719" w:rsidRPr="00DB707E" w:rsidRDefault="00610719" w:rsidP="00EC6F64">
            <w:pPr>
              <w:pStyle w:val="TAC"/>
            </w:pPr>
            <w:r w:rsidRPr="00DB707E">
              <w:rPr>
                <w:bCs/>
              </w:rPr>
              <w:t>NA</w:t>
            </w:r>
          </w:p>
        </w:tc>
      </w:tr>
      <w:tr w:rsidR="00610719" w:rsidRPr="00DB707E" w14:paraId="3E210320" w14:textId="77777777" w:rsidTr="00EC6F64">
        <w:trPr>
          <w:cantSplit/>
          <w:trHeight w:val="187"/>
        </w:trPr>
        <w:tc>
          <w:tcPr>
            <w:tcW w:w="2628" w:type="dxa"/>
            <w:gridSpan w:val="2"/>
            <w:tcBorders>
              <w:top w:val="nil"/>
              <w:left w:val="single" w:sz="4" w:space="0" w:color="auto"/>
              <w:bottom w:val="nil"/>
            </w:tcBorders>
            <w:shd w:val="clear" w:color="auto" w:fill="auto"/>
          </w:tcPr>
          <w:p w14:paraId="60F70579" w14:textId="77777777" w:rsidR="00610719" w:rsidRPr="00DB707E" w:rsidRDefault="00610719" w:rsidP="00EC6F64">
            <w:pPr>
              <w:pStyle w:val="TAL"/>
              <w:rPr>
                <w:bCs/>
              </w:rPr>
            </w:pPr>
          </w:p>
        </w:tc>
        <w:tc>
          <w:tcPr>
            <w:tcW w:w="877" w:type="dxa"/>
            <w:tcBorders>
              <w:top w:val="nil"/>
              <w:bottom w:val="nil"/>
            </w:tcBorders>
            <w:shd w:val="clear" w:color="auto" w:fill="auto"/>
          </w:tcPr>
          <w:p w14:paraId="7F99CB5E" w14:textId="77777777" w:rsidR="00610719" w:rsidRPr="00DB707E" w:rsidRDefault="00610719" w:rsidP="00EC6F64">
            <w:pPr>
              <w:pStyle w:val="TAC"/>
            </w:pPr>
          </w:p>
        </w:tc>
        <w:tc>
          <w:tcPr>
            <w:tcW w:w="1281" w:type="dxa"/>
            <w:tcBorders>
              <w:bottom w:val="single" w:sz="4" w:space="0" w:color="auto"/>
            </w:tcBorders>
          </w:tcPr>
          <w:p w14:paraId="4A1BE23D"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2AC31933" w14:textId="77777777" w:rsidR="00610719" w:rsidRPr="00DB707E" w:rsidRDefault="00610719" w:rsidP="00EC6F64">
            <w:pPr>
              <w:pStyle w:val="TAC"/>
            </w:pPr>
            <w:r w:rsidRPr="00DB707E">
              <w:rPr>
                <w:bCs/>
              </w:rPr>
              <w:t>TRS.1.1 TDD</w:t>
            </w:r>
          </w:p>
        </w:tc>
        <w:tc>
          <w:tcPr>
            <w:tcW w:w="2201" w:type="dxa"/>
            <w:gridSpan w:val="3"/>
            <w:tcBorders>
              <w:bottom w:val="single" w:sz="4" w:space="0" w:color="auto"/>
            </w:tcBorders>
          </w:tcPr>
          <w:p w14:paraId="19AA879B" w14:textId="77777777" w:rsidR="00610719" w:rsidRPr="00DB707E" w:rsidRDefault="00610719" w:rsidP="00EC6F64">
            <w:pPr>
              <w:pStyle w:val="TAC"/>
            </w:pPr>
            <w:r w:rsidRPr="00DB707E">
              <w:rPr>
                <w:bCs/>
              </w:rPr>
              <w:t>NA</w:t>
            </w:r>
          </w:p>
        </w:tc>
      </w:tr>
      <w:tr w:rsidR="00610719" w:rsidRPr="00DB707E" w14:paraId="29580CF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381B6D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2505C99" w14:textId="77777777" w:rsidR="00610719" w:rsidRPr="00DB707E" w:rsidRDefault="00610719" w:rsidP="00EC6F64">
            <w:pPr>
              <w:pStyle w:val="TAC"/>
            </w:pPr>
          </w:p>
        </w:tc>
        <w:tc>
          <w:tcPr>
            <w:tcW w:w="1281" w:type="dxa"/>
            <w:tcBorders>
              <w:bottom w:val="single" w:sz="4" w:space="0" w:color="auto"/>
            </w:tcBorders>
          </w:tcPr>
          <w:p w14:paraId="0FFD5B83"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05AC62DF" w14:textId="77777777" w:rsidR="00610719" w:rsidRPr="00DB707E" w:rsidRDefault="00610719" w:rsidP="00EC6F64">
            <w:pPr>
              <w:pStyle w:val="TAC"/>
            </w:pPr>
            <w:r w:rsidRPr="00DB707E">
              <w:rPr>
                <w:bCs/>
              </w:rPr>
              <w:t>TRS.1.2 TDD</w:t>
            </w:r>
          </w:p>
        </w:tc>
        <w:tc>
          <w:tcPr>
            <w:tcW w:w="2201" w:type="dxa"/>
            <w:gridSpan w:val="3"/>
            <w:tcBorders>
              <w:bottom w:val="single" w:sz="4" w:space="0" w:color="auto"/>
            </w:tcBorders>
          </w:tcPr>
          <w:p w14:paraId="4159B3EB" w14:textId="77777777" w:rsidR="00610719" w:rsidRPr="00DB707E" w:rsidRDefault="00610719" w:rsidP="00EC6F64">
            <w:pPr>
              <w:pStyle w:val="TAC"/>
            </w:pPr>
            <w:r w:rsidRPr="00DB707E">
              <w:rPr>
                <w:bCs/>
              </w:rPr>
              <w:t>NA</w:t>
            </w:r>
          </w:p>
        </w:tc>
      </w:tr>
      <w:tr w:rsidR="00610719" w:rsidRPr="00DB707E" w14:paraId="46FEAE5A" w14:textId="77777777" w:rsidTr="00EC6F64">
        <w:trPr>
          <w:cantSplit/>
          <w:trHeight w:val="187"/>
        </w:trPr>
        <w:tc>
          <w:tcPr>
            <w:tcW w:w="2628" w:type="dxa"/>
            <w:gridSpan w:val="2"/>
            <w:tcBorders>
              <w:left w:val="single" w:sz="4" w:space="0" w:color="auto"/>
              <w:bottom w:val="single" w:sz="4" w:space="0" w:color="auto"/>
            </w:tcBorders>
          </w:tcPr>
          <w:p w14:paraId="31F674B0"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56E761AC" w14:textId="77777777" w:rsidR="00610719" w:rsidRPr="00DB707E" w:rsidRDefault="00610719" w:rsidP="00EC6F64">
            <w:pPr>
              <w:pStyle w:val="TAC"/>
            </w:pPr>
          </w:p>
        </w:tc>
        <w:tc>
          <w:tcPr>
            <w:tcW w:w="1281" w:type="dxa"/>
            <w:tcBorders>
              <w:bottom w:val="single" w:sz="4" w:space="0" w:color="auto"/>
            </w:tcBorders>
          </w:tcPr>
          <w:p w14:paraId="059AE63E" w14:textId="77777777" w:rsidR="00610719" w:rsidRPr="00DB707E" w:rsidRDefault="00610719" w:rsidP="00EC6F64">
            <w:pPr>
              <w:pStyle w:val="TAC"/>
            </w:pPr>
            <w:r w:rsidRPr="00DB707E">
              <w:t>Config 1,2,3,4</w:t>
            </w:r>
          </w:p>
        </w:tc>
        <w:tc>
          <w:tcPr>
            <w:tcW w:w="1959" w:type="dxa"/>
            <w:gridSpan w:val="4"/>
            <w:tcBorders>
              <w:bottom w:val="single" w:sz="4" w:space="0" w:color="auto"/>
            </w:tcBorders>
          </w:tcPr>
          <w:p w14:paraId="227F9B70" w14:textId="77777777" w:rsidR="00610719" w:rsidRPr="00DB707E" w:rsidRDefault="00610719" w:rsidP="00EC6F64">
            <w:pPr>
              <w:pStyle w:val="TAC"/>
              <w:rPr>
                <w:rFonts w:cs="v4.2.0"/>
              </w:rPr>
            </w:pPr>
            <w:r w:rsidRPr="00DB707E">
              <w:t>OP.1</w:t>
            </w:r>
          </w:p>
        </w:tc>
        <w:tc>
          <w:tcPr>
            <w:tcW w:w="2201" w:type="dxa"/>
            <w:gridSpan w:val="3"/>
            <w:tcBorders>
              <w:bottom w:val="single" w:sz="4" w:space="0" w:color="auto"/>
            </w:tcBorders>
          </w:tcPr>
          <w:p w14:paraId="147AD309" w14:textId="77777777" w:rsidR="00610719" w:rsidRPr="00DB707E" w:rsidRDefault="00610719" w:rsidP="00EC6F64">
            <w:pPr>
              <w:pStyle w:val="TAC"/>
              <w:rPr>
                <w:rFonts w:cs="v4.2.0"/>
              </w:rPr>
            </w:pPr>
            <w:r w:rsidRPr="00DB707E">
              <w:t>OP.1</w:t>
            </w:r>
          </w:p>
        </w:tc>
      </w:tr>
      <w:tr w:rsidR="00610719" w:rsidRPr="00DB707E" w14:paraId="0522BAEE" w14:textId="77777777" w:rsidTr="00EC6F64">
        <w:trPr>
          <w:cantSplit/>
          <w:trHeight w:val="187"/>
        </w:trPr>
        <w:tc>
          <w:tcPr>
            <w:tcW w:w="2628" w:type="dxa"/>
            <w:gridSpan w:val="2"/>
            <w:tcBorders>
              <w:left w:val="single" w:sz="4" w:space="0" w:color="auto"/>
              <w:bottom w:val="nil"/>
            </w:tcBorders>
            <w:shd w:val="clear" w:color="auto" w:fill="auto"/>
          </w:tcPr>
          <w:p w14:paraId="3373815F"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7136E8B5" w14:textId="77777777" w:rsidR="00610719" w:rsidRPr="00DB707E" w:rsidRDefault="00610719" w:rsidP="00EC6F64">
            <w:pPr>
              <w:pStyle w:val="TAC"/>
            </w:pPr>
          </w:p>
        </w:tc>
        <w:tc>
          <w:tcPr>
            <w:tcW w:w="1281" w:type="dxa"/>
            <w:tcBorders>
              <w:bottom w:val="single" w:sz="4" w:space="0" w:color="auto"/>
            </w:tcBorders>
          </w:tcPr>
          <w:p w14:paraId="628A67BB"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72BA5410" w14:textId="77777777" w:rsidR="00610719" w:rsidRPr="00DB707E" w:rsidRDefault="00610719" w:rsidP="00EC6F64">
            <w:pPr>
              <w:pStyle w:val="TAC"/>
            </w:pPr>
            <w:r w:rsidRPr="00DB707E">
              <w:t>SR.1.1 FDD</w:t>
            </w:r>
          </w:p>
        </w:tc>
        <w:tc>
          <w:tcPr>
            <w:tcW w:w="2201" w:type="dxa"/>
            <w:gridSpan w:val="3"/>
          </w:tcPr>
          <w:p w14:paraId="7137CF90" w14:textId="77777777" w:rsidR="00610719" w:rsidRPr="00DB707E" w:rsidRDefault="00610719" w:rsidP="00EC6F64">
            <w:pPr>
              <w:pStyle w:val="TAC"/>
            </w:pPr>
            <w:r w:rsidRPr="00DB707E">
              <w:t>NA</w:t>
            </w:r>
          </w:p>
        </w:tc>
      </w:tr>
      <w:tr w:rsidR="00610719" w:rsidRPr="00DB707E" w14:paraId="48B00416" w14:textId="77777777" w:rsidTr="00EC6F64">
        <w:trPr>
          <w:cantSplit/>
          <w:trHeight w:val="187"/>
        </w:trPr>
        <w:tc>
          <w:tcPr>
            <w:tcW w:w="2628" w:type="dxa"/>
            <w:gridSpan w:val="2"/>
            <w:tcBorders>
              <w:top w:val="nil"/>
              <w:left w:val="single" w:sz="4" w:space="0" w:color="auto"/>
              <w:bottom w:val="nil"/>
            </w:tcBorders>
            <w:shd w:val="clear" w:color="auto" w:fill="auto"/>
          </w:tcPr>
          <w:p w14:paraId="2069FA6E" w14:textId="77777777" w:rsidR="00610719" w:rsidRPr="00DB707E" w:rsidRDefault="00610719" w:rsidP="00EC6F64">
            <w:pPr>
              <w:pStyle w:val="TAL"/>
            </w:pPr>
          </w:p>
        </w:tc>
        <w:tc>
          <w:tcPr>
            <w:tcW w:w="877" w:type="dxa"/>
            <w:tcBorders>
              <w:bottom w:val="single" w:sz="4" w:space="0" w:color="auto"/>
            </w:tcBorders>
          </w:tcPr>
          <w:p w14:paraId="1CB909C2" w14:textId="77777777" w:rsidR="00610719" w:rsidRPr="00DB707E" w:rsidRDefault="00610719" w:rsidP="00EC6F64">
            <w:pPr>
              <w:pStyle w:val="TAC"/>
            </w:pPr>
          </w:p>
        </w:tc>
        <w:tc>
          <w:tcPr>
            <w:tcW w:w="1281" w:type="dxa"/>
            <w:tcBorders>
              <w:bottom w:val="single" w:sz="4" w:space="0" w:color="auto"/>
            </w:tcBorders>
          </w:tcPr>
          <w:p w14:paraId="01B80902"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0C3E47AE" w14:textId="77777777" w:rsidR="00610719" w:rsidRPr="00DB707E" w:rsidRDefault="00610719" w:rsidP="00EC6F64">
            <w:pPr>
              <w:pStyle w:val="TAC"/>
            </w:pPr>
            <w:r w:rsidRPr="00DB707E">
              <w:t>SR.1.1 TDD</w:t>
            </w:r>
          </w:p>
        </w:tc>
        <w:tc>
          <w:tcPr>
            <w:tcW w:w="2201" w:type="dxa"/>
            <w:gridSpan w:val="3"/>
          </w:tcPr>
          <w:p w14:paraId="4C50894C" w14:textId="77777777" w:rsidR="00610719" w:rsidRPr="00DB707E" w:rsidRDefault="00610719" w:rsidP="00EC6F64">
            <w:pPr>
              <w:pStyle w:val="TAC"/>
            </w:pPr>
            <w:r w:rsidRPr="00DB707E">
              <w:t>NA</w:t>
            </w:r>
          </w:p>
        </w:tc>
      </w:tr>
      <w:tr w:rsidR="00610719" w:rsidRPr="00DB707E" w14:paraId="7A0227A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399A898" w14:textId="77777777" w:rsidR="00610719" w:rsidRPr="00DB707E" w:rsidRDefault="00610719" w:rsidP="00EC6F64">
            <w:pPr>
              <w:pStyle w:val="TAL"/>
            </w:pPr>
          </w:p>
        </w:tc>
        <w:tc>
          <w:tcPr>
            <w:tcW w:w="877" w:type="dxa"/>
            <w:tcBorders>
              <w:bottom w:val="single" w:sz="4" w:space="0" w:color="auto"/>
            </w:tcBorders>
          </w:tcPr>
          <w:p w14:paraId="58E59893" w14:textId="77777777" w:rsidR="00610719" w:rsidRPr="00DB707E" w:rsidRDefault="00610719" w:rsidP="00EC6F64">
            <w:pPr>
              <w:pStyle w:val="TAC"/>
            </w:pPr>
          </w:p>
        </w:tc>
        <w:tc>
          <w:tcPr>
            <w:tcW w:w="1281" w:type="dxa"/>
            <w:tcBorders>
              <w:bottom w:val="single" w:sz="4" w:space="0" w:color="auto"/>
            </w:tcBorders>
          </w:tcPr>
          <w:p w14:paraId="7B1B1292"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58A45CB4" w14:textId="77777777" w:rsidR="00610719" w:rsidRPr="00DB707E" w:rsidRDefault="00610719" w:rsidP="00EC6F64">
            <w:pPr>
              <w:pStyle w:val="TAC"/>
            </w:pPr>
            <w:r w:rsidRPr="00DB707E">
              <w:t>SR2.1 TDD</w:t>
            </w:r>
          </w:p>
        </w:tc>
        <w:tc>
          <w:tcPr>
            <w:tcW w:w="2201" w:type="dxa"/>
            <w:gridSpan w:val="3"/>
          </w:tcPr>
          <w:p w14:paraId="3485545C" w14:textId="77777777" w:rsidR="00610719" w:rsidRPr="00DB707E" w:rsidRDefault="00610719" w:rsidP="00EC6F64">
            <w:pPr>
              <w:pStyle w:val="TAC"/>
            </w:pPr>
            <w:r w:rsidRPr="00DB707E">
              <w:t>NA</w:t>
            </w:r>
          </w:p>
        </w:tc>
      </w:tr>
      <w:tr w:rsidR="00610719" w:rsidRPr="00DB707E" w14:paraId="6A5699A8" w14:textId="77777777" w:rsidTr="00EC6F64">
        <w:trPr>
          <w:cantSplit/>
          <w:trHeight w:val="187"/>
        </w:trPr>
        <w:tc>
          <w:tcPr>
            <w:tcW w:w="2628" w:type="dxa"/>
            <w:gridSpan w:val="2"/>
            <w:tcBorders>
              <w:left w:val="single" w:sz="4" w:space="0" w:color="auto"/>
              <w:bottom w:val="nil"/>
            </w:tcBorders>
            <w:shd w:val="clear" w:color="auto" w:fill="auto"/>
          </w:tcPr>
          <w:p w14:paraId="3FB7665E"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9DEE901" w14:textId="77777777" w:rsidR="00610719" w:rsidRPr="00DB707E" w:rsidRDefault="00610719" w:rsidP="00EC6F64">
            <w:pPr>
              <w:pStyle w:val="TAC"/>
            </w:pPr>
          </w:p>
        </w:tc>
        <w:tc>
          <w:tcPr>
            <w:tcW w:w="1281" w:type="dxa"/>
            <w:tcBorders>
              <w:bottom w:val="single" w:sz="4" w:space="0" w:color="auto"/>
            </w:tcBorders>
          </w:tcPr>
          <w:p w14:paraId="779DC8CA"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7B2CF047" w14:textId="77777777" w:rsidR="00610719" w:rsidRPr="00DB707E" w:rsidRDefault="00610719" w:rsidP="00EC6F64">
            <w:pPr>
              <w:pStyle w:val="TAC"/>
            </w:pPr>
            <w:r w:rsidRPr="00DB707E">
              <w:t>CR.1.1 FDD</w:t>
            </w:r>
          </w:p>
        </w:tc>
        <w:tc>
          <w:tcPr>
            <w:tcW w:w="2201" w:type="dxa"/>
            <w:gridSpan w:val="3"/>
          </w:tcPr>
          <w:p w14:paraId="060AE096" w14:textId="77777777" w:rsidR="00610719" w:rsidRPr="00DB707E" w:rsidRDefault="00610719" w:rsidP="00EC6F64">
            <w:pPr>
              <w:pStyle w:val="TAC"/>
            </w:pPr>
            <w:r w:rsidRPr="00DB707E">
              <w:t>NA</w:t>
            </w:r>
          </w:p>
        </w:tc>
      </w:tr>
      <w:tr w:rsidR="00610719" w:rsidRPr="00DB707E" w14:paraId="441D7D8F" w14:textId="77777777" w:rsidTr="00EC6F64">
        <w:trPr>
          <w:cantSplit/>
          <w:trHeight w:val="187"/>
        </w:trPr>
        <w:tc>
          <w:tcPr>
            <w:tcW w:w="2628" w:type="dxa"/>
            <w:gridSpan w:val="2"/>
            <w:tcBorders>
              <w:top w:val="nil"/>
              <w:left w:val="single" w:sz="4" w:space="0" w:color="auto"/>
              <w:bottom w:val="nil"/>
            </w:tcBorders>
            <w:shd w:val="clear" w:color="auto" w:fill="auto"/>
          </w:tcPr>
          <w:p w14:paraId="1751A098" w14:textId="77777777" w:rsidR="00610719" w:rsidRPr="00DB707E" w:rsidRDefault="00610719" w:rsidP="00EC6F64">
            <w:pPr>
              <w:pStyle w:val="TAL"/>
            </w:pPr>
          </w:p>
        </w:tc>
        <w:tc>
          <w:tcPr>
            <w:tcW w:w="877" w:type="dxa"/>
            <w:tcBorders>
              <w:bottom w:val="single" w:sz="4" w:space="0" w:color="auto"/>
            </w:tcBorders>
          </w:tcPr>
          <w:p w14:paraId="318AA38A" w14:textId="77777777" w:rsidR="00610719" w:rsidRPr="00DB707E" w:rsidRDefault="00610719" w:rsidP="00EC6F64">
            <w:pPr>
              <w:pStyle w:val="TAC"/>
            </w:pPr>
          </w:p>
        </w:tc>
        <w:tc>
          <w:tcPr>
            <w:tcW w:w="1281" w:type="dxa"/>
            <w:tcBorders>
              <w:bottom w:val="single" w:sz="4" w:space="0" w:color="auto"/>
            </w:tcBorders>
          </w:tcPr>
          <w:p w14:paraId="2EB0A114"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49203BBB" w14:textId="77777777" w:rsidR="00610719" w:rsidRPr="00DB707E" w:rsidRDefault="00610719" w:rsidP="00EC6F64">
            <w:pPr>
              <w:pStyle w:val="TAC"/>
            </w:pPr>
            <w:r w:rsidRPr="00DB707E">
              <w:t>CR.1.1 TDD</w:t>
            </w:r>
          </w:p>
        </w:tc>
        <w:tc>
          <w:tcPr>
            <w:tcW w:w="2201" w:type="dxa"/>
            <w:gridSpan w:val="3"/>
          </w:tcPr>
          <w:p w14:paraId="74A04900" w14:textId="77777777" w:rsidR="00610719" w:rsidRPr="00DB707E" w:rsidRDefault="00610719" w:rsidP="00EC6F64">
            <w:pPr>
              <w:pStyle w:val="TAC"/>
            </w:pPr>
            <w:r w:rsidRPr="00DB707E">
              <w:t>NA</w:t>
            </w:r>
          </w:p>
        </w:tc>
      </w:tr>
      <w:tr w:rsidR="00610719" w:rsidRPr="00DB707E" w14:paraId="3114FD7A"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A66BAD4" w14:textId="77777777" w:rsidR="00610719" w:rsidRPr="00DB707E" w:rsidRDefault="00610719" w:rsidP="00EC6F64">
            <w:pPr>
              <w:pStyle w:val="TAL"/>
            </w:pPr>
          </w:p>
        </w:tc>
        <w:tc>
          <w:tcPr>
            <w:tcW w:w="877" w:type="dxa"/>
            <w:tcBorders>
              <w:bottom w:val="single" w:sz="4" w:space="0" w:color="auto"/>
            </w:tcBorders>
          </w:tcPr>
          <w:p w14:paraId="121A35BA" w14:textId="77777777" w:rsidR="00610719" w:rsidRPr="00DB707E" w:rsidRDefault="00610719" w:rsidP="00EC6F64">
            <w:pPr>
              <w:pStyle w:val="TAC"/>
            </w:pPr>
          </w:p>
        </w:tc>
        <w:tc>
          <w:tcPr>
            <w:tcW w:w="1281" w:type="dxa"/>
            <w:tcBorders>
              <w:bottom w:val="single" w:sz="4" w:space="0" w:color="auto"/>
            </w:tcBorders>
          </w:tcPr>
          <w:p w14:paraId="128BEAD4"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1CBC7AB8" w14:textId="77777777" w:rsidR="00610719" w:rsidRPr="00DB707E" w:rsidRDefault="00610719" w:rsidP="00EC6F64">
            <w:pPr>
              <w:pStyle w:val="TAC"/>
            </w:pPr>
            <w:r w:rsidRPr="00DB707E">
              <w:t>CR.2.1 TDD</w:t>
            </w:r>
          </w:p>
        </w:tc>
        <w:tc>
          <w:tcPr>
            <w:tcW w:w="2201" w:type="dxa"/>
            <w:gridSpan w:val="3"/>
          </w:tcPr>
          <w:p w14:paraId="05BCA510" w14:textId="77777777" w:rsidR="00610719" w:rsidRPr="00DB707E" w:rsidRDefault="00610719" w:rsidP="00EC6F64">
            <w:pPr>
              <w:pStyle w:val="TAC"/>
            </w:pPr>
            <w:r w:rsidRPr="00DB707E">
              <w:t>NA</w:t>
            </w:r>
          </w:p>
        </w:tc>
      </w:tr>
      <w:tr w:rsidR="00610719" w:rsidRPr="00DB707E" w14:paraId="28D2CF10" w14:textId="77777777" w:rsidTr="00EC6F64">
        <w:trPr>
          <w:cantSplit/>
          <w:trHeight w:val="187"/>
        </w:trPr>
        <w:tc>
          <w:tcPr>
            <w:tcW w:w="2628" w:type="dxa"/>
            <w:gridSpan w:val="2"/>
            <w:vMerge w:val="restart"/>
            <w:tcBorders>
              <w:top w:val="nil"/>
              <w:left w:val="single" w:sz="4" w:space="0" w:color="auto"/>
            </w:tcBorders>
            <w:shd w:val="clear" w:color="auto" w:fill="auto"/>
          </w:tcPr>
          <w:p w14:paraId="0D4D00AC" w14:textId="77777777" w:rsidR="00610719" w:rsidRPr="00DB707E" w:rsidRDefault="00610719" w:rsidP="00EC6F64">
            <w:pPr>
              <w:pStyle w:val="TAL"/>
            </w:pPr>
            <w:r w:rsidRPr="00DB707E">
              <w:rPr>
                <w:rFonts w:cs="v5.0.0"/>
                <w:lang w:val="fr-FR"/>
              </w:rPr>
              <w:t>Dedicated CORESET Reference Channel</w:t>
            </w:r>
          </w:p>
        </w:tc>
        <w:tc>
          <w:tcPr>
            <w:tcW w:w="877" w:type="dxa"/>
            <w:tcBorders>
              <w:bottom w:val="single" w:sz="4" w:space="0" w:color="auto"/>
            </w:tcBorders>
          </w:tcPr>
          <w:p w14:paraId="5E1F87AC" w14:textId="77777777" w:rsidR="00610719" w:rsidRPr="00DB707E" w:rsidRDefault="00610719" w:rsidP="00EC6F64">
            <w:pPr>
              <w:pStyle w:val="TAC"/>
            </w:pPr>
          </w:p>
        </w:tc>
        <w:tc>
          <w:tcPr>
            <w:tcW w:w="1281" w:type="dxa"/>
            <w:tcBorders>
              <w:bottom w:val="single" w:sz="4" w:space="0" w:color="auto"/>
            </w:tcBorders>
          </w:tcPr>
          <w:p w14:paraId="7AA4AC5E" w14:textId="77777777" w:rsidR="00610719" w:rsidRPr="00DB707E" w:rsidRDefault="00610719" w:rsidP="00EC6F64">
            <w:pPr>
              <w:pStyle w:val="TAC"/>
            </w:pPr>
            <w:r w:rsidRPr="00DB707E">
              <w:rPr>
                <w:lang w:val="fr-FR"/>
              </w:rPr>
              <w:t>Config</w:t>
            </w:r>
            <w:r w:rsidRPr="00DB707E">
              <w:rPr>
                <w:szCs w:val="18"/>
                <w:lang w:val="fr-FR"/>
              </w:rPr>
              <w:t xml:space="preserve"> 1,4</w:t>
            </w:r>
          </w:p>
        </w:tc>
        <w:tc>
          <w:tcPr>
            <w:tcW w:w="1959" w:type="dxa"/>
            <w:gridSpan w:val="4"/>
            <w:tcBorders>
              <w:bottom w:val="single" w:sz="4" w:space="0" w:color="auto"/>
            </w:tcBorders>
            <w:vAlign w:val="center"/>
          </w:tcPr>
          <w:p w14:paraId="1A759F04" w14:textId="77777777" w:rsidR="00610719" w:rsidRPr="00DB707E" w:rsidRDefault="00610719" w:rsidP="00EC6F64">
            <w:pPr>
              <w:pStyle w:val="TAC"/>
            </w:pPr>
            <w:r w:rsidRPr="00DB707E">
              <w:rPr>
                <w:lang w:val="fr-FR"/>
              </w:rPr>
              <w:t>CCR.1.1 FDD</w:t>
            </w:r>
          </w:p>
        </w:tc>
        <w:tc>
          <w:tcPr>
            <w:tcW w:w="2201" w:type="dxa"/>
            <w:gridSpan w:val="3"/>
          </w:tcPr>
          <w:p w14:paraId="2D622283" w14:textId="77777777" w:rsidR="00610719" w:rsidRPr="00DB707E" w:rsidRDefault="00610719" w:rsidP="00EC6F64">
            <w:pPr>
              <w:pStyle w:val="TAC"/>
            </w:pPr>
            <w:r w:rsidRPr="00DB707E">
              <w:rPr>
                <w:lang w:val="fr-FR"/>
              </w:rPr>
              <w:t>NA</w:t>
            </w:r>
          </w:p>
        </w:tc>
      </w:tr>
      <w:tr w:rsidR="00610719" w:rsidRPr="00DB707E" w14:paraId="221572DC" w14:textId="77777777" w:rsidTr="00EC6F64">
        <w:trPr>
          <w:cantSplit/>
          <w:trHeight w:val="187"/>
        </w:trPr>
        <w:tc>
          <w:tcPr>
            <w:tcW w:w="2628" w:type="dxa"/>
            <w:gridSpan w:val="2"/>
            <w:vMerge/>
            <w:tcBorders>
              <w:left w:val="single" w:sz="4" w:space="0" w:color="auto"/>
            </w:tcBorders>
            <w:shd w:val="clear" w:color="auto" w:fill="auto"/>
            <w:vAlign w:val="center"/>
          </w:tcPr>
          <w:p w14:paraId="3A5E59A0" w14:textId="77777777" w:rsidR="00610719" w:rsidRPr="00DB707E" w:rsidRDefault="00610719" w:rsidP="00EC6F64">
            <w:pPr>
              <w:pStyle w:val="TAL"/>
            </w:pPr>
          </w:p>
        </w:tc>
        <w:tc>
          <w:tcPr>
            <w:tcW w:w="877" w:type="dxa"/>
            <w:tcBorders>
              <w:bottom w:val="single" w:sz="4" w:space="0" w:color="auto"/>
            </w:tcBorders>
          </w:tcPr>
          <w:p w14:paraId="50A12D89" w14:textId="77777777" w:rsidR="00610719" w:rsidRPr="00DB707E" w:rsidRDefault="00610719" w:rsidP="00EC6F64">
            <w:pPr>
              <w:pStyle w:val="TAC"/>
            </w:pPr>
          </w:p>
        </w:tc>
        <w:tc>
          <w:tcPr>
            <w:tcW w:w="1281" w:type="dxa"/>
            <w:tcBorders>
              <w:bottom w:val="single" w:sz="4" w:space="0" w:color="auto"/>
            </w:tcBorders>
          </w:tcPr>
          <w:p w14:paraId="525CB583" w14:textId="77777777" w:rsidR="00610719" w:rsidRPr="00DB707E" w:rsidRDefault="00610719" w:rsidP="00EC6F64">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14:paraId="49AC4D23" w14:textId="77777777" w:rsidR="00610719" w:rsidRPr="00DB707E" w:rsidRDefault="00610719" w:rsidP="00EC6F64">
            <w:pPr>
              <w:pStyle w:val="TAC"/>
            </w:pPr>
            <w:r w:rsidRPr="00DB707E">
              <w:rPr>
                <w:lang w:val="fr-FR"/>
              </w:rPr>
              <w:t>CCR.1.1 TDD</w:t>
            </w:r>
          </w:p>
        </w:tc>
        <w:tc>
          <w:tcPr>
            <w:tcW w:w="2201" w:type="dxa"/>
            <w:gridSpan w:val="3"/>
          </w:tcPr>
          <w:p w14:paraId="72181CCA" w14:textId="77777777" w:rsidR="00610719" w:rsidRPr="00DB707E" w:rsidRDefault="00610719" w:rsidP="00EC6F64">
            <w:pPr>
              <w:pStyle w:val="TAC"/>
            </w:pPr>
            <w:r w:rsidRPr="00DB707E">
              <w:rPr>
                <w:lang w:val="fr-FR"/>
              </w:rPr>
              <w:t>NA</w:t>
            </w:r>
          </w:p>
        </w:tc>
      </w:tr>
      <w:tr w:rsidR="00610719" w:rsidRPr="00DB707E" w14:paraId="11CA2C6A"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BE436F8" w14:textId="77777777" w:rsidR="00610719" w:rsidRPr="00DB707E" w:rsidRDefault="00610719" w:rsidP="00EC6F64">
            <w:pPr>
              <w:pStyle w:val="TAL"/>
            </w:pPr>
          </w:p>
        </w:tc>
        <w:tc>
          <w:tcPr>
            <w:tcW w:w="877" w:type="dxa"/>
            <w:tcBorders>
              <w:bottom w:val="single" w:sz="4" w:space="0" w:color="auto"/>
            </w:tcBorders>
          </w:tcPr>
          <w:p w14:paraId="6D1D81C9" w14:textId="77777777" w:rsidR="00610719" w:rsidRPr="00DB707E" w:rsidRDefault="00610719" w:rsidP="00EC6F64">
            <w:pPr>
              <w:pStyle w:val="TAC"/>
            </w:pPr>
          </w:p>
        </w:tc>
        <w:tc>
          <w:tcPr>
            <w:tcW w:w="1281" w:type="dxa"/>
            <w:tcBorders>
              <w:bottom w:val="single" w:sz="4" w:space="0" w:color="auto"/>
            </w:tcBorders>
          </w:tcPr>
          <w:p w14:paraId="2008F6FB" w14:textId="77777777" w:rsidR="00610719" w:rsidRPr="00DB707E" w:rsidRDefault="00610719" w:rsidP="00EC6F64">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14:paraId="12F7B182" w14:textId="77777777" w:rsidR="00610719" w:rsidRPr="00DB707E" w:rsidRDefault="00610719" w:rsidP="00EC6F64">
            <w:pPr>
              <w:pStyle w:val="TAC"/>
            </w:pPr>
            <w:r w:rsidRPr="00DB707E">
              <w:rPr>
                <w:lang w:val="fr-FR"/>
              </w:rPr>
              <w:t>CCR.2.1 TDD</w:t>
            </w:r>
          </w:p>
        </w:tc>
        <w:tc>
          <w:tcPr>
            <w:tcW w:w="2201" w:type="dxa"/>
            <w:gridSpan w:val="3"/>
          </w:tcPr>
          <w:p w14:paraId="43619627" w14:textId="77777777" w:rsidR="00610719" w:rsidRPr="00DB707E" w:rsidRDefault="00610719" w:rsidP="00EC6F64">
            <w:pPr>
              <w:pStyle w:val="TAC"/>
            </w:pPr>
            <w:r w:rsidRPr="00DB707E">
              <w:rPr>
                <w:lang w:val="fr-FR"/>
              </w:rPr>
              <w:t>NA</w:t>
            </w:r>
          </w:p>
        </w:tc>
      </w:tr>
      <w:tr w:rsidR="00610719" w:rsidRPr="00DB707E" w14:paraId="24B9512E" w14:textId="77777777" w:rsidTr="00EC6F64">
        <w:trPr>
          <w:cantSplit/>
          <w:trHeight w:val="187"/>
        </w:trPr>
        <w:tc>
          <w:tcPr>
            <w:tcW w:w="2628" w:type="dxa"/>
            <w:gridSpan w:val="2"/>
            <w:tcBorders>
              <w:left w:val="single" w:sz="4" w:space="0" w:color="auto"/>
              <w:bottom w:val="nil"/>
            </w:tcBorders>
            <w:shd w:val="clear" w:color="auto" w:fill="auto"/>
          </w:tcPr>
          <w:p w14:paraId="1416949C"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414FDDB1" w14:textId="77777777" w:rsidR="00610719" w:rsidRPr="00DB707E" w:rsidRDefault="00610719" w:rsidP="00EC6F64">
            <w:pPr>
              <w:pStyle w:val="TAC"/>
            </w:pPr>
          </w:p>
        </w:tc>
        <w:tc>
          <w:tcPr>
            <w:tcW w:w="1281" w:type="dxa"/>
            <w:tcBorders>
              <w:bottom w:val="single" w:sz="4" w:space="0" w:color="auto"/>
            </w:tcBorders>
          </w:tcPr>
          <w:p w14:paraId="2FF8B1E8" w14:textId="77777777" w:rsidR="00610719" w:rsidRPr="00DB707E" w:rsidRDefault="00610719" w:rsidP="00EC6F64">
            <w:pPr>
              <w:pStyle w:val="TAC"/>
            </w:pPr>
            <w:r w:rsidRPr="00DB707E">
              <w:rPr>
                <w:lang w:eastAsia="zh-CN"/>
              </w:rPr>
              <w:t>Config 1,4</w:t>
            </w:r>
          </w:p>
        </w:tc>
        <w:tc>
          <w:tcPr>
            <w:tcW w:w="1959" w:type="dxa"/>
            <w:gridSpan w:val="4"/>
            <w:tcBorders>
              <w:bottom w:val="single" w:sz="4" w:space="0" w:color="auto"/>
            </w:tcBorders>
          </w:tcPr>
          <w:p w14:paraId="72CDEC9E" w14:textId="77777777" w:rsidR="00610719" w:rsidRPr="00DB707E" w:rsidRDefault="00610719" w:rsidP="00EC6F64">
            <w:pPr>
              <w:pStyle w:val="TAC"/>
            </w:pPr>
            <w:r w:rsidRPr="00DB707E">
              <w:t>SSB.1 FR1</w:t>
            </w:r>
          </w:p>
        </w:tc>
        <w:tc>
          <w:tcPr>
            <w:tcW w:w="2201" w:type="dxa"/>
            <w:gridSpan w:val="3"/>
          </w:tcPr>
          <w:p w14:paraId="60FB5358" w14:textId="210882EF" w:rsidR="00610719" w:rsidRPr="00DB707E" w:rsidRDefault="00DF4222" w:rsidP="00EC6F64">
            <w:pPr>
              <w:pStyle w:val="TAC"/>
              <w:rPr>
                <w:rFonts w:cs="v4.2.0"/>
                <w:lang w:eastAsia="zh-CN"/>
              </w:rPr>
            </w:pPr>
            <w:ins w:id="187" w:author="Kuba Kolodziej" w:date="2023-11-14T01:12:00Z">
              <w:r>
                <w:rPr>
                  <w:highlight w:val="yellow"/>
                </w:rPr>
                <w:t>SSB.5 FR1</w:t>
              </w:r>
            </w:ins>
            <w:del w:id="188" w:author="Kuba Kolodziej" w:date="2023-11-14T01:12:00Z">
              <w:r w:rsidR="00610719" w:rsidRPr="00DB707E" w:rsidDel="00DF4222">
                <w:delText>SSB.1 FR1</w:delText>
              </w:r>
            </w:del>
          </w:p>
        </w:tc>
      </w:tr>
      <w:tr w:rsidR="00610719" w:rsidRPr="00DB707E" w14:paraId="2DB2F948" w14:textId="77777777" w:rsidTr="00EC6F64">
        <w:trPr>
          <w:cantSplit/>
          <w:trHeight w:val="187"/>
        </w:trPr>
        <w:tc>
          <w:tcPr>
            <w:tcW w:w="2628" w:type="dxa"/>
            <w:gridSpan w:val="2"/>
            <w:tcBorders>
              <w:top w:val="nil"/>
              <w:left w:val="single" w:sz="4" w:space="0" w:color="auto"/>
              <w:bottom w:val="nil"/>
            </w:tcBorders>
            <w:shd w:val="clear" w:color="auto" w:fill="auto"/>
          </w:tcPr>
          <w:p w14:paraId="746C0F00" w14:textId="77777777" w:rsidR="00610719" w:rsidRPr="00DB707E" w:rsidRDefault="00610719" w:rsidP="00EC6F64">
            <w:pPr>
              <w:pStyle w:val="TAL"/>
              <w:rPr>
                <w:rFonts w:cs="v5.0.0"/>
              </w:rPr>
            </w:pPr>
          </w:p>
        </w:tc>
        <w:tc>
          <w:tcPr>
            <w:tcW w:w="877" w:type="dxa"/>
            <w:tcBorders>
              <w:bottom w:val="single" w:sz="4" w:space="0" w:color="auto"/>
            </w:tcBorders>
          </w:tcPr>
          <w:p w14:paraId="7088632A" w14:textId="77777777" w:rsidR="00610719" w:rsidRPr="00DB707E" w:rsidRDefault="00610719" w:rsidP="00EC6F64">
            <w:pPr>
              <w:pStyle w:val="TAC"/>
            </w:pPr>
          </w:p>
        </w:tc>
        <w:tc>
          <w:tcPr>
            <w:tcW w:w="1281" w:type="dxa"/>
            <w:tcBorders>
              <w:bottom w:val="single" w:sz="4" w:space="0" w:color="auto"/>
            </w:tcBorders>
          </w:tcPr>
          <w:p w14:paraId="3B513F50" w14:textId="77777777" w:rsidR="00610719" w:rsidRPr="00DB707E" w:rsidRDefault="00610719" w:rsidP="00EC6F64">
            <w:pPr>
              <w:pStyle w:val="TAC"/>
            </w:pPr>
            <w:r w:rsidRPr="00DB707E">
              <w:rPr>
                <w:lang w:eastAsia="zh-CN"/>
              </w:rPr>
              <w:t>Config 2</w:t>
            </w:r>
          </w:p>
        </w:tc>
        <w:tc>
          <w:tcPr>
            <w:tcW w:w="1959" w:type="dxa"/>
            <w:gridSpan w:val="4"/>
            <w:tcBorders>
              <w:bottom w:val="single" w:sz="4" w:space="0" w:color="auto"/>
            </w:tcBorders>
          </w:tcPr>
          <w:p w14:paraId="36F6C00C" w14:textId="698218EE" w:rsidR="00610719" w:rsidRPr="00DB707E" w:rsidRDefault="00610719" w:rsidP="00EC6F64">
            <w:pPr>
              <w:pStyle w:val="TAC"/>
            </w:pPr>
            <w:r w:rsidRPr="00DF4222">
              <w:rPr>
                <w:rFonts w:cs="v4.2.0"/>
                <w:highlight w:val="yellow"/>
                <w:rPrChange w:id="189" w:author="Kuba Kolodziej" w:date="2023-11-14T01:13:00Z">
                  <w:rPr>
                    <w:rFonts w:cs="v4.2.0"/>
                  </w:rPr>
                </w:rPrChange>
              </w:rPr>
              <w:t xml:space="preserve">SSB.1 </w:t>
            </w:r>
            <w:del w:id="190" w:author="Kuba Kolodziej" w:date="2023-11-14T01:12:00Z">
              <w:r w:rsidRPr="00DF4222" w:rsidDel="00DF4222">
                <w:rPr>
                  <w:snapToGrid w:val="0"/>
                  <w:szCs w:val="18"/>
                  <w:highlight w:val="yellow"/>
                  <w:lang w:eastAsia="zh-CN"/>
                  <w:rPrChange w:id="191" w:author="Kuba Kolodziej" w:date="2023-11-14T01:13:00Z">
                    <w:rPr>
                      <w:snapToGrid w:val="0"/>
                      <w:szCs w:val="18"/>
                      <w:lang w:eastAsia="zh-CN"/>
                    </w:rPr>
                  </w:rPrChange>
                </w:rPr>
                <w:delText>RedCap</w:delText>
              </w:r>
              <w:r w:rsidRPr="00DF4222" w:rsidDel="00DF4222">
                <w:rPr>
                  <w:rFonts w:cs="v4.2.0"/>
                  <w:highlight w:val="yellow"/>
                  <w:rPrChange w:id="192" w:author="Kuba Kolodziej" w:date="2023-11-14T01:13:00Z">
                    <w:rPr>
                      <w:rFonts w:cs="v4.2.0"/>
                    </w:rPr>
                  </w:rPrChange>
                </w:rPr>
                <w:delText xml:space="preserve"> </w:delText>
              </w:r>
            </w:del>
            <w:r w:rsidRPr="00DF4222">
              <w:rPr>
                <w:rFonts w:cs="v4.2.0"/>
                <w:highlight w:val="yellow"/>
                <w:rPrChange w:id="193" w:author="Kuba Kolodziej" w:date="2023-11-14T01:13:00Z">
                  <w:rPr>
                    <w:rFonts w:cs="v4.2.0"/>
                  </w:rPr>
                </w:rPrChange>
              </w:rPr>
              <w:t>FR1</w:t>
            </w:r>
          </w:p>
        </w:tc>
        <w:tc>
          <w:tcPr>
            <w:tcW w:w="2201" w:type="dxa"/>
            <w:gridSpan w:val="3"/>
          </w:tcPr>
          <w:p w14:paraId="333259FC" w14:textId="375B7F67" w:rsidR="00610719" w:rsidRPr="00DB707E" w:rsidRDefault="00610719" w:rsidP="00EC6F64">
            <w:pPr>
              <w:pStyle w:val="TAC"/>
              <w:rPr>
                <w:rFonts w:cs="v4.2.0"/>
                <w:lang w:eastAsia="zh-CN"/>
              </w:rPr>
            </w:pPr>
            <w:r w:rsidRPr="008A5D0F">
              <w:rPr>
                <w:rFonts w:cs="v4.2.0"/>
                <w:highlight w:val="yellow"/>
                <w:rPrChange w:id="194" w:author="Kuba Kolodziej" w:date="2023-11-14T01:14:00Z">
                  <w:rPr>
                    <w:rFonts w:cs="v4.2.0"/>
                  </w:rPr>
                </w:rPrChange>
              </w:rPr>
              <w:t>SSB.</w:t>
            </w:r>
            <w:del w:id="195" w:author="Kuba Kolodziej" w:date="2023-10-20T11:06:00Z">
              <w:r w:rsidRPr="008A5D0F" w:rsidDel="00562951">
                <w:rPr>
                  <w:rFonts w:cs="v4.2.0"/>
                  <w:highlight w:val="yellow"/>
                  <w:rPrChange w:id="196" w:author="Kuba Kolodziej" w:date="2023-11-14T01:14:00Z">
                    <w:rPr>
                      <w:rFonts w:cs="v4.2.0"/>
                    </w:rPr>
                  </w:rPrChange>
                </w:rPr>
                <w:delText xml:space="preserve">1 </w:delText>
              </w:r>
            </w:del>
            <w:ins w:id="197" w:author="Kuba Kolodziej" w:date="2023-11-14T01:14:00Z">
              <w:del w:id="198" w:author="Santhan T" w:date="2023-11-15T16:52:00Z">
                <w:r w:rsidR="008A5D0F" w:rsidRPr="008A5D0F" w:rsidDel="007216BC">
                  <w:rPr>
                    <w:rFonts w:cs="v4.2.0"/>
                    <w:highlight w:val="yellow"/>
                    <w:rPrChange w:id="199" w:author="Kuba Kolodziej" w:date="2023-11-14T01:14:00Z">
                      <w:rPr>
                        <w:rFonts w:cs="v4.2.0"/>
                      </w:rPr>
                    </w:rPrChange>
                  </w:rPr>
                  <w:delText>3</w:delText>
                </w:r>
              </w:del>
            </w:ins>
            <w:ins w:id="200" w:author="Santhan T" w:date="2023-11-15T16:52:00Z">
              <w:r w:rsidR="007216BC">
                <w:rPr>
                  <w:rFonts w:cs="v4.2.0"/>
                  <w:highlight w:val="yellow"/>
                </w:rPr>
                <w:t>5</w:t>
              </w:r>
            </w:ins>
            <w:ins w:id="201" w:author="Kuba Kolodziej" w:date="2023-10-20T11:06:00Z">
              <w:r w:rsidR="00562951" w:rsidRPr="008A5D0F">
                <w:rPr>
                  <w:rFonts w:cs="v4.2.0"/>
                  <w:highlight w:val="yellow"/>
                  <w:rPrChange w:id="202" w:author="Kuba Kolodziej" w:date="2023-11-14T01:14:00Z">
                    <w:rPr>
                      <w:rFonts w:cs="v4.2.0"/>
                    </w:rPr>
                  </w:rPrChange>
                </w:rPr>
                <w:t xml:space="preserve"> </w:t>
              </w:r>
            </w:ins>
            <w:del w:id="203" w:author="Santhan T" w:date="2023-11-15T16:52:00Z">
              <w:r w:rsidRPr="008A5D0F" w:rsidDel="007216BC">
                <w:rPr>
                  <w:snapToGrid w:val="0"/>
                  <w:szCs w:val="18"/>
                  <w:highlight w:val="yellow"/>
                  <w:lang w:eastAsia="zh-CN"/>
                  <w:rPrChange w:id="204" w:author="Kuba Kolodziej" w:date="2023-11-14T01:14:00Z">
                    <w:rPr>
                      <w:snapToGrid w:val="0"/>
                      <w:szCs w:val="18"/>
                      <w:lang w:eastAsia="zh-CN"/>
                    </w:rPr>
                  </w:rPrChange>
                </w:rPr>
                <w:delText>RedCap</w:delText>
              </w:r>
              <w:r w:rsidRPr="008A5D0F" w:rsidDel="007216BC">
                <w:rPr>
                  <w:rFonts w:cs="v4.2.0"/>
                  <w:highlight w:val="yellow"/>
                  <w:rPrChange w:id="205" w:author="Kuba Kolodziej" w:date="2023-11-14T01:14:00Z">
                    <w:rPr>
                      <w:rFonts w:cs="v4.2.0"/>
                    </w:rPr>
                  </w:rPrChange>
                </w:rPr>
                <w:delText xml:space="preserve"> </w:delText>
              </w:r>
            </w:del>
            <w:r w:rsidRPr="008A5D0F">
              <w:rPr>
                <w:rFonts w:cs="v4.2.0"/>
                <w:highlight w:val="yellow"/>
                <w:rPrChange w:id="206" w:author="Kuba Kolodziej" w:date="2023-11-14T01:14:00Z">
                  <w:rPr>
                    <w:rFonts w:cs="v4.2.0"/>
                  </w:rPr>
                </w:rPrChange>
              </w:rPr>
              <w:t>FR1</w:t>
            </w:r>
          </w:p>
        </w:tc>
      </w:tr>
      <w:tr w:rsidR="00610719" w:rsidRPr="00DB707E" w14:paraId="1421322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61205BD" w14:textId="77777777" w:rsidR="00610719" w:rsidRPr="00DB707E" w:rsidRDefault="00610719" w:rsidP="00EC6F64">
            <w:pPr>
              <w:pStyle w:val="TAL"/>
              <w:rPr>
                <w:lang w:eastAsia="zh-CN"/>
              </w:rPr>
            </w:pPr>
          </w:p>
        </w:tc>
        <w:tc>
          <w:tcPr>
            <w:tcW w:w="877" w:type="dxa"/>
            <w:tcBorders>
              <w:bottom w:val="single" w:sz="4" w:space="0" w:color="auto"/>
            </w:tcBorders>
          </w:tcPr>
          <w:p w14:paraId="3C73018C" w14:textId="77777777" w:rsidR="00610719" w:rsidRPr="00DB707E" w:rsidRDefault="00610719" w:rsidP="00EC6F64">
            <w:pPr>
              <w:pStyle w:val="TAC"/>
            </w:pPr>
          </w:p>
        </w:tc>
        <w:tc>
          <w:tcPr>
            <w:tcW w:w="1281" w:type="dxa"/>
            <w:tcBorders>
              <w:bottom w:val="single" w:sz="4" w:space="0" w:color="auto"/>
            </w:tcBorders>
          </w:tcPr>
          <w:p w14:paraId="230F2231" w14:textId="77777777" w:rsidR="00610719" w:rsidRPr="00DB707E" w:rsidRDefault="00610719" w:rsidP="00EC6F64">
            <w:pPr>
              <w:pStyle w:val="TAC"/>
            </w:pPr>
            <w:r w:rsidRPr="00DB707E">
              <w:rPr>
                <w:lang w:eastAsia="zh-CN"/>
              </w:rPr>
              <w:t>Config 3</w:t>
            </w:r>
          </w:p>
        </w:tc>
        <w:tc>
          <w:tcPr>
            <w:tcW w:w="1959" w:type="dxa"/>
            <w:gridSpan w:val="4"/>
            <w:tcBorders>
              <w:bottom w:val="single" w:sz="4" w:space="0" w:color="auto"/>
            </w:tcBorders>
          </w:tcPr>
          <w:p w14:paraId="169F6C79" w14:textId="77777777" w:rsidR="00610719" w:rsidRPr="00DB707E" w:rsidRDefault="00610719" w:rsidP="00EC6F64">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c>
          <w:tcPr>
            <w:tcW w:w="2201" w:type="dxa"/>
            <w:gridSpan w:val="3"/>
            <w:tcBorders>
              <w:bottom w:val="single" w:sz="4" w:space="0" w:color="auto"/>
            </w:tcBorders>
          </w:tcPr>
          <w:p w14:paraId="7D111A0C" w14:textId="722F76D2" w:rsidR="00610719" w:rsidRPr="00DB707E" w:rsidRDefault="00610719" w:rsidP="00EC6F64">
            <w:pPr>
              <w:pStyle w:val="TAC"/>
              <w:rPr>
                <w:rFonts w:cs="v4.2.0"/>
                <w:lang w:eastAsia="zh-CN"/>
              </w:rPr>
            </w:pPr>
            <w:r w:rsidRPr="00DB707E">
              <w:rPr>
                <w:rFonts w:cs="v4.2.0"/>
              </w:rPr>
              <w:t>SSB.</w:t>
            </w:r>
            <w:del w:id="207" w:author="Santhan T" w:date="2023-11-15T16:51:00Z">
              <w:r w:rsidRPr="00DB707E" w:rsidDel="002969C8">
                <w:rPr>
                  <w:rFonts w:cs="v4.2.0"/>
                </w:rPr>
                <w:delText xml:space="preserve">1 </w:delText>
              </w:r>
            </w:del>
            <w:ins w:id="208" w:author="Santhan T" w:date="2023-11-15T16:51:00Z">
              <w:r w:rsidR="002969C8">
                <w:rPr>
                  <w:rFonts w:cs="v4.2.0"/>
                </w:rPr>
                <w:t>3</w:t>
              </w:r>
              <w:r w:rsidR="002969C8" w:rsidRPr="00DB707E">
                <w:rPr>
                  <w:rFonts w:cs="v4.2.0"/>
                </w:rPr>
                <w:t xml:space="preserve"> </w:t>
              </w:r>
            </w:ins>
            <w:r w:rsidRPr="00DB707E">
              <w:rPr>
                <w:snapToGrid w:val="0"/>
                <w:szCs w:val="18"/>
                <w:lang w:eastAsia="zh-CN"/>
              </w:rPr>
              <w:t>RedCap</w:t>
            </w:r>
            <w:r w:rsidRPr="00DB707E">
              <w:rPr>
                <w:rFonts w:cs="v4.2.0"/>
              </w:rPr>
              <w:t xml:space="preserve"> FR1</w:t>
            </w:r>
          </w:p>
        </w:tc>
      </w:tr>
      <w:tr w:rsidR="00610719" w:rsidRPr="00DB707E" w14:paraId="5FA8CD93" w14:textId="77777777" w:rsidTr="00EC6F64">
        <w:trPr>
          <w:cantSplit/>
          <w:trHeight w:val="187"/>
        </w:trPr>
        <w:tc>
          <w:tcPr>
            <w:tcW w:w="2628" w:type="dxa"/>
            <w:gridSpan w:val="2"/>
            <w:tcBorders>
              <w:left w:val="single" w:sz="4" w:space="0" w:color="auto"/>
              <w:bottom w:val="nil"/>
            </w:tcBorders>
            <w:shd w:val="clear" w:color="auto" w:fill="auto"/>
          </w:tcPr>
          <w:p w14:paraId="588CC18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2AE931F5" w14:textId="77777777" w:rsidR="00610719" w:rsidRPr="00DB707E" w:rsidRDefault="00610719" w:rsidP="00EC6F64">
            <w:pPr>
              <w:pStyle w:val="TAC"/>
            </w:pPr>
          </w:p>
        </w:tc>
        <w:tc>
          <w:tcPr>
            <w:tcW w:w="1281" w:type="dxa"/>
            <w:tcBorders>
              <w:bottom w:val="single" w:sz="4" w:space="0" w:color="auto"/>
            </w:tcBorders>
          </w:tcPr>
          <w:p w14:paraId="4F2E5CA5" w14:textId="77777777" w:rsidR="00610719" w:rsidRPr="00DB707E" w:rsidRDefault="00610719" w:rsidP="00EC6F64">
            <w:pPr>
              <w:pStyle w:val="TAC"/>
              <w:rPr>
                <w:lang w:eastAsia="zh-CN"/>
              </w:rPr>
            </w:pPr>
            <w:r w:rsidRPr="00DB707E">
              <w:t>Config</w:t>
            </w:r>
            <w:r w:rsidRPr="00DB707E">
              <w:rPr>
                <w:szCs w:val="18"/>
              </w:rPr>
              <w:t xml:space="preserve"> </w:t>
            </w:r>
            <w:r w:rsidRPr="00DB707E">
              <w:t>1,4</w:t>
            </w:r>
          </w:p>
        </w:tc>
        <w:tc>
          <w:tcPr>
            <w:tcW w:w="1959" w:type="dxa"/>
            <w:gridSpan w:val="4"/>
            <w:tcBorders>
              <w:bottom w:val="single" w:sz="4" w:space="0" w:color="auto"/>
            </w:tcBorders>
          </w:tcPr>
          <w:p w14:paraId="40A4FB36" w14:textId="5CDC1DE4" w:rsidR="00610719" w:rsidRPr="00762E72" w:rsidRDefault="00610719" w:rsidP="00EC6F64">
            <w:pPr>
              <w:pStyle w:val="TAC"/>
              <w:rPr>
                <w:rFonts w:cs="Arial"/>
                <w:highlight w:val="yellow"/>
                <w:lang w:eastAsia="zh-CN"/>
                <w:rPrChange w:id="209" w:author="Kuba Kolodziej" w:date="2023-11-14T01:15:00Z">
                  <w:rPr>
                    <w:rFonts w:cs="Arial"/>
                    <w:lang w:eastAsia="zh-CN"/>
                  </w:rPr>
                </w:rPrChange>
              </w:rPr>
            </w:pPr>
            <w:r w:rsidRPr="00762E72">
              <w:rPr>
                <w:snapToGrid w:val="0"/>
                <w:szCs w:val="18"/>
                <w:highlight w:val="yellow"/>
                <w:lang w:eastAsia="zh-CN"/>
                <w:rPrChange w:id="210" w:author="Kuba Kolodziej" w:date="2023-11-14T01:15:00Z">
                  <w:rPr>
                    <w:snapToGrid w:val="0"/>
                    <w:szCs w:val="18"/>
                    <w:lang w:eastAsia="zh-CN"/>
                  </w:rPr>
                </w:rPrChange>
              </w:rPr>
              <w:t>SMTC.</w:t>
            </w:r>
            <w:ins w:id="211" w:author="Kuba Kolodziej" w:date="2023-11-14T01:14:00Z">
              <w:r w:rsidR="008A5D0F" w:rsidRPr="00762E72">
                <w:rPr>
                  <w:snapToGrid w:val="0"/>
                  <w:szCs w:val="18"/>
                  <w:highlight w:val="yellow"/>
                  <w:lang w:eastAsia="zh-CN"/>
                  <w:rPrChange w:id="212" w:author="Kuba Kolodziej" w:date="2023-11-14T01:15:00Z">
                    <w:rPr>
                      <w:snapToGrid w:val="0"/>
                      <w:szCs w:val="18"/>
                      <w:lang w:eastAsia="zh-CN"/>
                    </w:rPr>
                  </w:rPrChange>
                </w:rPr>
                <w:t>2</w:t>
              </w:r>
            </w:ins>
            <w:del w:id="213" w:author="Kuba Kolodziej" w:date="2023-10-20T11:30:00Z">
              <w:r w:rsidRPr="00762E72" w:rsidDel="004627EB">
                <w:rPr>
                  <w:snapToGrid w:val="0"/>
                  <w:szCs w:val="18"/>
                  <w:highlight w:val="yellow"/>
                  <w:lang w:eastAsia="zh-CN"/>
                  <w:rPrChange w:id="214" w:author="Kuba Kolodziej" w:date="2023-11-14T01:15:00Z">
                    <w:rPr>
                      <w:snapToGrid w:val="0"/>
                      <w:szCs w:val="18"/>
                      <w:lang w:eastAsia="zh-CN"/>
                    </w:rPr>
                  </w:rPrChange>
                </w:rPr>
                <w:delText>1</w:delText>
              </w:r>
            </w:del>
            <w:del w:id="215" w:author="Kuba Kolodziej" w:date="2023-11-14T01:14:00Z">
              <w:r w:rsidRPr="00762E72" w:rsidDel="008A5D0F">
                <w:rPr>
                  <w:snapToGrid w:val="0"/>
                  <w:szCs w:val="18"/>
                  <w:highlight w:val="yellow"/>
                  <w:lang w:eastAsia="zh-CN"/>
                  <w:rPrChange w:id="216" w:author="Kuba Kolodziej" w:date="2023-11-14T01:15:00Z">
                    <w:rPr>
                      <w:snapToGrid w:val="0"/>
                      <w:szCs w:val="18"/>
                      <w:lang w:eastAsia="zh-CN"/>
                    </w:rPr>
                  </w:rPrChange>
                </w:rPr>
                <w:delText xml:space="preserve"> RedCap</w:delText>
              </w:r>
            </w:del>
          </w:p>
        </w:tc>
        <w:tc>
          <w:tcPr>
            <w:tcW w:w="2201" w:type="dxa"/>
            <w:gridSpan w:val="3"/>
            <w:tcBorders>
              <w:bottom w:val="single" w:sz="4" w:space="0" w:color="auto"/>
            </w:tcBorders>
          </w:tcPr>
          <w:p w14:paraId="14461538" w14:textId="6A9DE753" w:rsidR="00610719" w:rsidRPr="00762E72" w:rsidRDefault="00610719" w:rsidP="00EC6F64">
            <w:pPr>
              <w:pStyle w:val="TAC"/>
              <w:rPr>
                <w:rFonts w:cs="Arial"/>
                <w:highlight w:val="yellow"/>
                <w:lang w:eastAsia="zh-CN"/>
                <w:rPrChange w:id="217" w:author="Kuba Kolodziej" w:date="2023-11-14T01:15:00Z">
                  <w:rPr>
                    <w:rFonts w:cs="Arial"/>
                    <w:lang w:eastAsia="zh-CN"/>
                  </w:rPr>
                </w:rPrChange>
              </w:rPr>
            </w:pPr>
            <w:r w:rsidRPr="00762E72">
              <w:rPr>
                <w:snapToGrid w:val="0"/>
                <w:szCs w:val="18"/>
                <w:highlight w:val="yellow"/>
                <w:lang w:eastAsia="zh-CN"/>
                <w:rPrChange w:id="218" w:author="Kuba Kolodziej" w:date="2023-11-14T01:15:00Z">
                  <w:rPr>
                    <w:snapToGrid w:val="0"/>
                    <w:szCs w:val="18"/>
                    <w:lang w:eastAsia="zh-CN"/>
                  </w:rPr>
                </w:rPrChange>
              </w:rPr>
              <w:t>SMTC.</w:t>
            </w:r>
            <w:ins w:id="219" w:author="Kuba Kolodziej" w:date="2023-10-20T11:30:00Z">
              <w:r w:rsidR="004627EB" w:rsidRPr="00762E72">
                <w:rPr>
                  <w:snapToGrid w:val="0"/>
                  <w:szCs w:val="18"/>
                  <w:highlight w:val="yellow"/>
                  <w:lang w:eastAsia="zh-CN"/>
                  <w:rPrChange w:id="220" w:author="Kuba Kolodziej" w:date="2023-11-14T01:15:00Z">
                    <w:rPr>
                      <w:snapToGrid w:val="0"/>
                      <w:szCs w:val="18"/>
                      <w:lang w:eastAsia="zh-CN"/>
                    </w:rPr>
                  </w:rPrChange>
                </w:rPr>
                <w:t>5</w:t>
              </w:r>
            </w:ins>
            <w:del w:id="221" w:author="Kuba Kolodziej" w:date="2023-10-20T11:30:00Z">
              <w:r w:rsidRPr="00762E72" w:rsidDel="004627EB">
                <w:rPr>
                  <w:snapToGrid w:val="0"/>
                  <w:szCs w:val="18"/>
                  <w:highlight w:val="yellow"/>
                  <w:lang w:eastAsia="zh-CN"/>
                  <w:rPrChange w:id="222" w:author="Kuba Kolodziej" w:date="2023-11-14T01:15:00Z">
                    <w:rPr>
                      <w:snapToGrid w:val="0"/>
                      <w:szCs w:val="18"/>
                      <w:lang w:eastAsia="zh-CN"/>
                    </w:rPr>
                  </w:rPrChange>
                </w:rPr>
                <w:delText>1</w:delText>
              </w:r>
            </w:del>
            <w:r w:rsidRPr="00762E72">
              <w:rPr>
                <w:snapToGrid w:val="0"/>
                <w:szCs w:val="18"/>
                <w:highlight w:val="yellow"/>
                <w:lang w:eastAsia="zh-CN"/>
                <w:rPrChange w:id="223" w:author="Kuba Kolodziej" w:date="2023-11-14T01:15:00Z">
                  <w:rPr>
                    <w:snapToGrid w:val="0"/>
                    <w:szCs w:val="18"/>
                    <w:lang w:eastAsia="zh-CN"/>
                  </w:rPr>
                </w:rPrChange>
              </w:rPr>
              <w:t xml:space="preserve"> </w:t>
            </w:r>
            <w:del w:id="224" w:author="Kuba Kolodziej" w:date="2023-11-14T01:15:00Z">
              <w:r w:rsidRPr="00762E72" w:rsidDel="00F302AE">
                <w:rPr>
                  <w:snapToGrid w:val="0"/>
                  <w:szCs w:val="18"/>
                  <w:highlight w:val="yellow"/>
                  <w:lang w:eastAsia="zh-CN"/>
                  <w:rPrChange w:id="225" w:author="Kuba Kolodziej" w:date="2023-11-14T01:15:00Z">
                    <w:rPr>
                      <w:snapToGrid w:val="0"/>
                      <w:szCs w:val="18"/>
                      <w:lang w:eastAsia="zh-CN"/>
                    </w:rPr>
                  </w:rPrChange>
                </w:rPr>
                <w:delText>RedCap</w:delText>
              </w:r>
            </w:del>
          </w:p>
        </w:tc>
      </w:tr>
      <w:tr w:rsidR="00610719" w:rsidRPr="00DB707E" w14:paraId="24059F9D"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9E35E23" w14:textId="77777777" w:rsidR="00610719" w:rsidRPr="00DB707E" w:rsidRDefault="00610719" w:rsidP="00EC6F64">
            <w:pPr>
              <w:pStyle w:val="TAL"/>
              <w:rPr>
                <w:lang w:eastAsia="zh-CN"/>
              </w:rPr>
            </w:pPr>
          </w:p>
        </w:tc>
        <w:tc>
          <w:tcPr>
            <w:tcW w:w="877" w:type="dxa"/>
            <w:tcBorders>
              <w:bottom w:val="single" w:sz="4" w:space="0" w:color="auto"/>
            </w:tcBorders>
          </w:tcPr>
          <w:p w14:paraId="529F4778" w14:textId="77777777" w:rsidR="00610719" w:rsidRPr="00DB707E" w:rsidRDefault="00610719" w:rsidP="00EC6F64">
            <w:pPr>
              <w:pStyle w:val="TAC"/>
            </w:pPr>
          </w:p>
        </w:tc>
        <w:tc>
          <w:tcPr>
            <w:tcW w:w="1281" w:type="dxa"/>
            <w:tcBorders>
              <w:bottom w:val="single" w:sz="4" w:space="0" w:color="auto"/>
            </w:tcBorders>
          </w:tcPr>
          <w:p w14:paraId="4385AFDE" w14:textId="77777777" w:rsidR="00610719" w:rsidRPr="00DB707E" w:rsidRDefault="00610719" w:rsidP="00EC6F64">
            <w:pPr>
              <w:pStyle w:val="TAC"/>
              <w:rPr>
                <w:lang w:eastAsia="zh-CN"/>
              </w:rPr>
            </w:pPr>
            <w:r w:rsidRPr="00DB707E">
              <w:t>Config</w:t>
            </w:r>
            <w:r w:rsidRPr="00DB707E">
              <w:rPr>
                <w:szCs w:val="18"/>
              </w:rPr>
              <w:t xml:space="preserve"> 2, </w:t>
            </w:r>
            <w:r w:rsidRPr="00DB707E">
              <w:t>3</w:t>
            </w:r>
          </w:p>
        </w:tc>
        <w:tc>
          <w:tcPr>
            <w:tcW w:w="1959" w:type="dxa"/>
            <w:gridSpan w:val="4"/>
            <w:tcBorders>
              <w:bottom w:val="single" w:sz="4" w:space="0" w:color="auto"/>
            </w:tcBorders>
          </w:tcPr>
          <w:p w14:paraId="7AB8B95A" w14:textId="6AC83D75" w:rsidR="00610719" w:rsidRPr="00762E72" w:rsidRDefault="00610719" w:rsidP="00EC6F64">
            <w:pPr>
              <w:pStyle w:val="TAC"/>
              <w:rPr>
                <w:rFonts w:cs="Arial"/>
                <w:highlight w:val="yellow"/>
                <w:lang w:eastAsia="zh-CN"/>
                <w:rPrChange w:id="226" w:author="Kuba Kolodziej" w:date="2023-11-14T01:15:00Z">
                  <w:rPr>
                    <w:rFonts w:cs="Arial"/>
                    <w:lang w:eastAsia="zh-CN"/>
                  </w:rPr>
                </w:rPrChange>
              </w:rPr>
            </w:pPr>
            <w:r w:rsidRPr="00762E72">
              <w:rPr>
                <w:snapToGrid w:val="0"/>
                <w:szCs w:val="18"/>
                <w:highlight w:val="yellow"/>
                <w:lang w:eastAsia="zh-CN"/>
                <w:rPrChange w:id="227" w:author="Kuba Kolodziej" w:date="2023-11-14T01:15:00Z">
                  <w:rPr>
                    <w:snapToGrid w:val="0"/>
                    <w:szCs w:val="18"/>
                    <w:lang w:eastAsia="zh-CN"/>
                  </w:rPr>
                </w:rPrChange>
              </w:rPr>
              <w:t>SMTC.1</w:t>
            </w:r>
            <w:del w:id="228" w:author="Kuba Kolodziej" w:date="2023-11-14T01:15:00Z">
              <w:r w:rsidRPr="00762E72" w:rsidDel="00762E72">
                <w:rPr>
                  <w:snapToGrid w:val="0"/>
                  <w:szCs w:val="18"/>
                  <w:highlight w:val="yellow"/>
                  <w:lang w:eastAsia="zh-CN"/>
                  <w:rPrChange w:id="229" w:author="Kuba Kolodziej" w:date="2023-11-14T01:15:00Z">
                    <w:rPr>
                      <w:snapToGrid w:val="0"/>
                      <w:szCs w:val="18"/>
                      <w:lang w:eastAsia="zh-CN"/>
                    </w:rPr>
                  </w:rPrChange>
                </w:rPr>
                <w:delText xml:space="preserve"> RedCap</w:delText>
              </w:r>
            </w:del>
          </w:p>
        </w:tc>
        <w:tc>
          <w:tcPr>
            <w:tcW w:w="2201" w:type="dxa"/>
            <w:gridSpan w:val="3"/>
            <w:tcBorders>
              <w:bottom w:val="single" w:sz="4" w:space="0" w:color="auto"/>
            </w:tcBorders>
          </w:tcPr>
          <w:p w14:paraId="1BABAC81" w14:textId="310E2EA7" w:rsidR="00610719" w:rsidRPr="00762E72" w:rsidRDefault="00610719" w:rsidP="00EC6F64">
            <w:pPr>
              <w:pStyle w:val="TAC"/>
              <w:rPr>
                <w:rFonts w:cs="Arial"/>
                <w:highlight w:val="yellow"/>
                <w:lang w:eastAsia="zh-CN"/>
                <w:rPrChange w:id="230" w:author="Kuba Kolodziej" w:date="2023-11-14T01:15:00Z">
                  <w:rPr>
                    <w:rFonts w:cs="Arial"/>
                    <w:lang w:eastAsia="zh-CN"/>
                  </w:rPr>
                </w:rPrChange>
              </w:rPr>
            </w:pPr>
            <w:r w:rsidRPr="00762E72">
              <w:rPr>
                <w:snapToGrid w:val="0"/>
                <w:szCs w:val="18"/>
                <w:highlight w:val="yellow"/>
                <w:lang w:eastAsia="zh-CN"/>
                <w:rPrChange w:id="231" w:author="Kuba Kolodziej" w:date="2023-11-14T01:15:00Z">
                  <w:rPr>
                    <w:snapToGrid w:val="0"/>
                    <w:szCs w:val="18"/>
                    <w:lang w:eastAsia="zh-CN"/>
                  </w:rPr>
                </w:rPrChange>
              </w:rPr>
              <w:t xml:space="preserve"> SMTC.</w:t>
            </w:r>
            <w:ins w:id="232" w:author="Kuba Kolodziej" w:date="2023-11-14T01:15:00Z">
              <w:r w:rsidR="00762E72" w:rsidRPr="00762E72">
                <w:rPr>
                  <w:snapToGrid w:val="0"/>
                  <w:szCs w:val="18"/>
                  <w:highlight w:val="yellow"/>
                  <w:lang w:eastAsia="zh-CN"/>
                  <w:rPrChange w:id="233" w:author="Kuba Kolodziej" w:date="2023-11-14T01:15:00Z">
                    <w:rPr>
                      <w:snapToGrid w:val="0"/>
                      <w:szCs w:val="18"/>
                      <w:lang w:eastAsia="zh-CN"/>
                    </w:rPr>
                  </w:rPrChange>
                </w:rPr>
                <w:t>4</w:t>
              </w:r>
            </w:ins>
            <w:del w:id="234" w:author="Kuba Kolodziej" w:date="2023-10-20T11:30:00Z">
              <w:r w:rsidRPr="00762E72" w:rsidDel="004627EB">
                <w:rPr>
                  <w:snapToGrid w:val="0"/>
                  <w:szCs w:val="18"/>
                  <w:highlight w:val="yellow"/>
                  <w:lang w:eastAsia="zh-CN"/>
                  <w:rPrChange w:id="235" w:author="Kuba Kolodziej" w:date="2023-11-14T01:15:00Z">
                    <w:rPr>
                      <w:snapToGrid w:val="0"/>
                      <w:szCs w:val="18"/>
                      <w:lang w:eastAsia="zh-CN"/>
                    </w:rPr>
                  </w:rPrChange>
                </w:rPr>
                <w:delText>1</w:delText>
              </w:r>
            </w:del>
            <w:del w:id="236" w:author="Kuba Kolodziej" w:date="2023-11-14T01:15:00Z">
              <w:r w:rsidRPr="00762E72" w:rsidDel="00762E72">
                <w:rPr>
                  <w:snapToGrid w:val="0"/>
                  <w:szCs w:val="18"/>
                  <w:highlight w:val="yellow"/>
                  <w:lang w:eastAsia="zh-CN"/>
                  <w:rPrChange w:id="237" w:author="Kuba Kolodziej" w:date="2023-11-14T01:15:00Z">
                    <w:rPr>
                      <w:snapToGrid w:val="0"/>
                      <w:szCs w:val="18"/>
                      <w:lang w:eastAsia="zh-CN"/>
                    </w:rPr>
                  </w:rPrChange>
                </w:rPr>
                <w:delText xml:space="preserve"> RedCap</w:delText>
              </w:r>
            </w:del>
          </w:p>
        </w:tc>
      </w:tr>
      <w:tr w:rsidR="00610719" w:rsidRPr="00DB707E" w14:paraId="3F307F7E" w14:textId="77777777" w:rsidTr="00EC6F64">
        <w:trPr>
          <w:cantSplit/>
          <w:trHeight w:val="187"/>
        </w:trPr>
        <w:tc>
          <w:tcPr>
            <w:tcW w:w="2628" w:type="dxa"/>
            <w:gridSpan w:val="2"/>
            <w:tcBorders>
              <w:left w:val="single" w:sz="4" w:space="0" w:color="auto"/>
              <w:bottom w:val="nil"/>
            </w:tcBorders>
            <w:shd w:val="clear" w:color="auto" w:fill="auto"/>
          </w:tcPr>
          <w:p w14:paraId="06C92035"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6CE54062" w14:textId="77777777" w:rsidR="00610719" w:rsidRPr="00DB707E" w:rsidRDefault="00610719" w:rsidP="00EC6F64">
            <w:pPr>
              <w:pStyle w:val="TAC"/>
            </w:pPr>
            <w:r w:rsidRPr="00DB707E">
              <w:t>kHz</w:t>
            </w:r>
          </w:p>
        </w:tc>
        <w:tc>
          <w:tcPr>
            <w:tcW w:w="1281" w:type="dxa"/>
            <w:tcBorders>
              <w:bottom w:val="single" w:sz="4" w:space="0" w:color="auto"/>
            </w:tcBorders>
          </w:tcPr>
          <w:p w14:paraId="31E3D31C" w14:textId="77777777" w:rsidR="00610719" w:rsidRPr="00DB707E" w:rsidRDefault="00610719" w:rsidP="00EC6F64">
            <w:pPr>
              <w:pStyle w:val="TAC"/>
            </w:pPr>
            <w:r w:rsidRPr="00DB707E">
              <w:t>Config</w:t>
            </w:r>
            <w:r w:rsidRPr="00DB707E">
              <w:rPr>
                <w:szCs w:val="18"/>
              </w:rPr>
              <w:t xml:space="preserve"> </w:t>
            </w:r>
            <w:r w:rsidRPr="00DB707E">
              <w:t>1,2,4</w:t>
            </w:r>
          </w:p>
        </w:tc>
        <w:tc>
          <w:tcPr>
            <w:tcW w:w="4160" w:type="dxa"/>
            <w:gridSpan w:val="7"/>
            <w:tcBorders>
              <w:bottom w:val="single" w:sz="4" w:space="0" w:color="auto"/>
            </w:tcBorders>
          </w:tcPr>
          <w:p w14:paraId="0C26950B" w14:textId="77777777" w:rsidR="00610719" w:rsidRPr="00DB707E" w:rsidRDefault="00610719" w:rsidP="00EC6F64">
            <w:pPr>
              <w:pStyle w:val="TAC"/>
            </w:pPr>
            <w:r w:rsidRPr="00DB707E">
              <w:t>15</w:t>
            </w:r>
          </w:p>
        </w:tc>
      </w:tr>
      <w:tr w:rsidR="00610719" w:rsidRPr="00DB707E" w14:paraId="612FB5E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297DCF7"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5704C18D" w14:textId="77777777" w:rsidR="00610719" w:rsidRPr="00DB707E" w:rsidRDefault="00610719" w:rsidP="00EC6F64">
            <w:pPr>
              <w:pStyle w:val="TAC"/>
            </w:pPr>
          </w:p>
        </w:tc>
        <w:tc>
          <w:tcPr>
            <w:tcW w:w="1281" w:type="dxa"/>
            <w:tcBorders>
              <w:bottom w:val="single" w:sz="4" w:space="0" w:color="auto"/>
            </w:tcBorders>
          </w:tcPr>
          <w:p w14:paraId="6C82258C"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57E75834" w14:textId="77777777" w:rsidR="00610719" w:rsidRPr="00DB707E" w:rsidRDefault="00610719" w:rsidP="00EC6F64">
            <w:pPr>
              <w:pStyle w:val="TAC"/>
            </w:pPr>
            <w:r w:rsidRPr="00DB707E">
              <w:t>30</w:t>
            </w:r>
          </w:p>
        </w:tc>
      </w:tr>
      <w:tr w:rsidR="00610719" w:rsidRPr="00DB707E" w14:paraId="5880CA9B" w14:textId="77777777" w:rsidTr="00EC6F64">
        <w:trPr>
          <w:cantSplit/>
          <w:trHeight w:val="187"/>
        </w:trPr>
        <w:tc>
          <w:tcPr>
            <w:tcW w:w="2628" w:type="dxa"/>
            <w:gridSpan w:val="2"/>
            <w:tcBorders>
              <w:left w:val="single" w:sz="4" w:space="0" w:color="auto"/>
              <w:bottom w:val="single" w:sz="4" w:space="0" w:color="auto"/>
            </w:tcBorders>
          </w:tcPr>
          <w:p w14:paraId="7E625826"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1DDCA5F7" w14:textId="77777777" w:rsidR="00610719" w:rsidRPr="00DB707E" w:rsidRDefault="00610719" w:rsidP="00EC6F64">
            <w:pPr>
              <w:pStyle w:val="TAC"/>
            </w:pPr>
          </w:p>
        </w:tc>
        <w:tc>
          <w:tcPr>
            <w:tcW w:w="1281" w:type="dxa"/>
            <w:tcBorders>
              <w:bottom w:val="nil"/>
            </w:tcBorders>
            <w:shd w:val="clear" w:color="auto" w:fill="auto"/>
          </w:tcPr>
          <w:p w14:paraId="34D7A775" w14:textId="77777777" w:rsidR="00610719" w:rsidRPr="00DB707E" w:rsidRDefault="00610719" w:rsidP="00EC6F64">
            <w:pPr>
              <w:pStyle w:val="TAC"/>
            </w:pPr>
            <w:r w:rsidRPr="00DB707E">
              <w:t>Config 1,2,3,4</w:t>
            </w:r>
          </w:p>
        </w:tc>
        <w:tc>
          <w:tcPr>
            <w:tcW w:w="1959" w:type="dxa"/>
            <w:gridSpan w:val="4"/>
            <w:tcBorders>
              <w:bottom w:val="nil"/>
            </w:tcBorders>
            <w:shd w:val="clear" w:color="auto" w:fill="auto"/>
          </w:tcPr>
          <w:p w14:paraId="50400C38" w14:textId="77777777" w:rsidR="00610719" w:rsidRPr="00DB707E" w:rsidRDefault="00610719" w:rsidP="00EC6F64">
            <w:pPr>
              <w:pStyle w:val="TAC"/>
              <w:rPr>
                <w:rFonts w:cs="v4.2.0"/>
              </w:rPr>
            </w:pPr>
            <w:r w:rsidRPr="00DB707E">
              <w:rPr>
                <w:rFonts w:cs="v4.2.0"/>
              </w:rPr>
              <w:t>0</w:t>
            </w:r>
          </w:p>
        </w:tc>
        <w:tc>
          <w:tcPr>
            <w:tcW w:w="2201" w:type="dxa"/>
            <w:gridSpan w:val="3"/>
            <w:tcBorders>
              <w:bottom w:val="nil"/>
            </w:tcBorders>
            <w:shd w:val="clear" w:color="auto" w:fill="auto"/>
          </w:tcPr>
          <w:p w14:paraId="44219C95" w14:textId="77777777" w:rsidR="00610719" w:rsidRPr="00DB707E" w:rsidRDefault="00610719" w:rsidP="00EC6F64">
            <w:pPr>
              <w:pStyle w:val="TAC"/>
            </w:pPr>
            <w:r w:rsidRPr="00DB707E">
              <w:t>0</w:t>
            </w:r>
          </w:p>
        </w:tc>
      </w:tr>
      <w:tr w:rsidR="00610719" w:rsidRPr="00DB707E" w14:paraId="4FBBF1CD" w14:textId="77777777" w:rsidTr="00EC6F64">
        <w:trPr>
          <w:cantSplit/>
          <w:trHeight w:val="187"/>
        </w:trPr>
        <w:tc>
          <w:tcPr>
            <w:tcW w:w="2628" w:type="dxa"/>
            <w:gridSpan w:val="2"/>
            <w:tcBorders>
              <w:left w:val="single" w:sz="4" w:space="0" w:color="auto"/>
              <w:bottom w:val="single" w:sz="4" w:space="0" w:color="auto"/>
            </w:tcBorders>
          </w:tcPr>
          <w:p w14:paraId="5FE98B47"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1D90FD02" w14:textId="77777777" w:rsidR="00610719" w:rsidRPr="00DB707E" w:rsidRDefault="00610719" w:rsidP="00EC6F64">
            <w:pPr>
              <w:pStyle w:val="TAC"/>
            </w:pPr>
          </w:p>
        </w:tc>
        <w:tc>
          <w:tcPr>
            <w:tcW w:w="1281" w:type="dxa"/>
            <w:tcBorders>
              <w:top w:val="nil"/>
              <w:bottom w:val="nil"/>
            </w:tcBorders>
            <w:shd w:val="clear" w:color="auto" w:fill="auto"/>
          </w:tcPr>
          <w:p w14:paraId="5E4703E0" w14:textId="77777777" w:rsidR="00610719" w:rsidRPr="00DB707E" w:rsidRDefault="00610719" w:rsidP="00EC6F64">
            <w:pPr>
              <w:pStyle w:val="TAC"/>
            </w:pPr>
          </w:p>
        </w:tc>
        <w:tc>
          <w:tcPr>
            <w:tcW w:w="1959" w:type="dxa"/>
            <w:gridSpan w:val="4"/>
            <w:tcBorders>
              <w:top w:val="nil"/>
              <w:bottom w:val="nil"/>
            </w:tcBorders>
            <w:shd w:val="clear" w:color="auto" w:fill="auto"/>
          </w:tcPr>
          <w:p w14:paraId="656C938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1644BC8" w14:textId="77777777" w:rsidR="00610719" w:rsidRPr="00DB707E" w:rsidRDefault="00610719" w:rsidP="00EC6F64">
            <w:pPr>
              <w:pStyle w:val="TAC"/>
            </w:pPr>
          </w:p>
        </w:tc>
      </w:tr>
      <w:tr w:rsidR="00610719" w:rsidRPr="00DB707E" w14:paraId="35B20CB8" w14:textId="77777777" w:rsidTr="00EC6F64">
        <w:trPr>
          <w:cantSplit/>
          <w:trHeight w:val="187"/>
        </w:trPr>
        <w:tc>
          <w:tcPr>
            <w:tcW w:w="2628" w:type="dxa"/>
            <w:gridSpan w:val="2"/>
            <w:tcBorders>
              <w:left w:val="single" w:sz="4" w:space="0" w:color="auto"/>
              <w:bottom w:val="single" w:sz="4" w:space="0" w:color="auto"/>
            </w:tcBorders>
          </w:tcPr>
          <w:p w14:paraId="78381D83"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BD114D7" w14:textId="77777777" w:rsidR="00610719" w:rsidRPr="00DB707E" w:rsidRDefault="00610719" w:rsidP="00EC6F64">
            <w:pPr>
              <w:pStyle w:val="TAC"/>
            </w:pPr>
          </w:p>
        </w:tc>
        <w:tc>
          <w:tcPr>
            <w:tcW w:w="1281" w:type="dxa"/>
            <w:tcBorders>
              <w:top w:val="nil"/>
              <w:bottom w:val="nil"/>
            </w:tcBorders>
            <w:shd w:val="clear" w:color="auto" w:fill="auto"/>
          </w:tcPr>
          <w:p w14:paraId="3F194576" w14:textId="77777777" w:rsidR="00610719" w:rsidRPr="00DB707E" w:rsidRDefault="00610719" w:rsidP="00EC6F64">
            <w:pPr>
              <w:pStyle w:val="TAC"/>
            </w:pPr>
          </w:p>
        </w:tc>
        <w:tc>
          <w:tcPr>
            <w:tcW w:w="1959" w:type="dxa"/>
            <w:gridSpan w:val="4"/>
            <w:tcBorders>
              <w:top w:val="nil"/>
              <w:bottom w:val="nil"/>
            </w:tcBorders>
            <w:shd w:val="clear" w:color="auto" w:fill="auto"/>
          </w:tcPr>
          <w:p w14:paraId="478A930A"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A37B1F0" w14:textId="77777777" w:rsidR="00610719" w:rsidRPr="00DB707E" w:rsidRDefault="00610719" w:rsidP="00EC6F64">
            <w:pPr>
              <w:pStyle w:val="TAC"/>
            </w:pPr>
          </w:p>
        </w:tc>
      </w:tr>
      <w:tr w:rsidR="00610719" w:rsidRPr="00DB707E" w14:paraId="40874340" w14:textId="77777777" w:rsidTr="00EC6F64">
        <w:trPr>
          <w:cantSplit/>
          <w:trHeight w:val="187"/>
        </w:trPr>
        <w:tc>
          <w:tcPr>
            <w:tcW w:w="2628" w:type="dxa"/>
            <w:gridSpan w:val="2"/>
            <w:tcBorders>
              <w:left w:val="single" w:sz="4" w:space="0" w:color="auto"/>
              <w:bottom w:val="single" w:sz="4" w:space="0" w:color="auto"/>
            </w:tcBorders>
          </w:tcPr>
          <w:p w14:paraId="0A9EC218"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0788BEA1" w14:textId="77777777" w:rsidR="00610719" w:rsidRPr="00DB707E" w:rsidRDefault="00610719" w:rsidP="00EC6F64">
            <w:pPr>
              <w:pStyle w:val="TAC"/>
            </w:pPr>
          </w:p>
        </w:tc>
        <w:tc>
          <w:tcPr>
            <w:tcW w:w="1281" w:type="dxa"/>
            <w:tcBorders>
              <w:top w:val="nil"/>
              <w:bottom w:val="nil"/>
            </w:tcBorders>
            <w:shd w:val="clear" w:color="auto" w:fill="auto"/>
          </w:tcPr>
          <w:p w14:paraId="2405EAE6" w14:textId="77777777" w:rsidR="00610719" w:rsidRPr="00DB707E" w:rsidRDefault="00610719" w:rsidP="00EC6F64">
            <w:pPr>
              <w:pStyle w:val="TAC"/>
            </w:pPr>
          </w:p>
        </w:tc>
        <w:tc>
          <w:tcPr>
            <w:tcW w:w="1959" w:type="dxa"/>
            <w:gridSpan w:val="4"/>
            <w:tcBorders>
              <w:top w:val="nil"/>
              <w:bottom w:val="nil"/>
            </w:tcBorders>
            <w:shd w:val="clear" w:color="auto" w:fill="auto"/>
          </w:tcPr>
          <w:p w14:paraId="12114D2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CCA8619" w14:textId="77777777" w:rsidR="00610719" w:rsidRPr="00DB707E" w:rsidRDefault="00610719" w:rsidP="00EC6F64">
            <w:pPr>
              <w:pStyle w:val="TAC"/>
            </w:pPr>
          </w:p>
        </w:tc>
      </w:tr>
      <w:tr w:rsidR="00610719" w:rsidRPr="00DB707E" w14:paraId="3C4BEDCD" w14:textId="77777777" w:rsidTr="00EC6F64">
        <w:trPr>
          <w:cantSplit/>
          <w:trHeight w:val="187"/>
        </w:trPr>
        <w:tc>
          <w:tcPr>
            <w:tcW w:w="2628" w:type="dxa"/>
            <w:gridSpan w:val="2"/>
            <w:tcBorders>
              <w:left w:val="single" w:sz="4" w:space="0" w:color="auto"/>
              <w:bottom w:val="single" w:sz="4" w:space="0" w:color="auto"/>
            </w:tcBorders>
          </w:tcPr>
          <w:p w14:paraId="202BC3BF"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4A013387" w14:textId="77777777" w:rsidR="00610719" w:rsidRPr="00DB707E" w:rsidRDefault="00610719" w:rsidP="00EC6F64">
            <w:pPr>
              <w:pStyle w:val="TAC"/>
            </w:pPr>
          </w:p>
        </w:tc>
        <w:tc>
          <w:tcPr>
            <w:tcW w:w="1281" w:type="dxa"/>
            <w:tcBorders>
              <w:top w:val="nil"/>
              <w:bottom w:val="nil"/>
            </w:tcBorders>
            <w:shd w:val="clear" w:color="auto" w:fill="auto"/>
          </w:tcPr>
          <w:p w14:paraId="2B22A447" w14:textId="77777777" w:rsidR="00610719" w:rsidRPr="00DB707E" w:rsidRDefault="00610719" w:rsidP="00EC6F64">
            <w:pPr>
              <w:pStyle w:val="TAC"/>
            </w:pPr>
          </w:p>
        </w:tc>
        <w:tc>
          <w:tcPr>
            <w:tcW w:w="1959" w:type="dxa"/>
            <w:gridSpan w:val="4"/>
            <w:tcBorders>
              <w:top w:val="nil"/>
              <w:bottom w:val="nil"/>
            </w:tcBorders>
            <w:shd w:val="clear" w:color="auto" w:fill="auto"/>
          </w:tcPr>
          <w:p w14:paraId="6B04F049"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7831F13" w14:textId="77777777" w:rsidR="00610719" w:rsidRPr="00DB707E" w:rsidRDefault="00610719" w:rsidP="00EC6F64">
            <w:pPr>
              <w:pStyle w:val="TAC"/>
            </w:pPr>
          </w:p>
        </w:tc>
      </w:tr>
      <w:tr w:rsidR="00610719" w:rsidRPr="00DB707E" w14:paraId="6409B74C" w14:textId="77777777" w:rsidTr="00EC6F64">
        <w:trPr>
          <w:cantSplit/>
          <w:trHeight w:val="187"/>
        </w:trPr>
        <w:tc>
          <w:tcPr>
            <w:tcW w:w="2628" w:type="dxa"/>
            <w:gridSpan w:val="2"/>
            <w:tcBorders>
              <w:left w:val="single" w:sz="4" w:space="0" w:color="auto"/>
              <w:bottom w:val="single" w:sz="4" w:space="0" w:color="auto"/>
            </w:tcBorders>
          </w:tcPr>
          <w:p w14:paraId="47EE9967"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277FECA5" w14:textId="77777777" w:rsidR="00610719" w:rsidRPr="00DB707E" w:rsidRDefault="00610719" w:rsidP="00EC6F64">
            <w:pPr>
              <w:pStyle w:val="TAC"/>
            </w:pPr>
          </w:p>
        </w:tc>
        <w:tc>
          <w:tcPr>
            <w:tcW w:w="1281" w:type="dxa"/>
            <w:tcBorders>
              <w:top w:val="nil"/>
              <w:bottom w:val="nil"/>
            </w:tcBorders>
            <w:shd w:val="clear" w:color="auto" w:fill="auto"/>
          </w:tcPr>
          <w:p w14:paraId="71A642D1" w14:textId="77777777" w:rsidR="00610719" w:rsidRPr="00DB707E" w:rsidRDefault="00610719" w:rsidP="00EC6F64">
            <w:pPr>
              <w:pStyle w:val="TAC"/>
            </w:pPr>
          </w:p>
        </w:tc>
        <w:tc>
          <w:tcPr>
            <w:tcW w:w="1959" w:type="dxa"/>
            <w:gridSpan w:val="4"/>
            <w:tcBorders>
              <w:top w:val="nil"/>
              <w:bottom w:val="nil"/>
            </w:tcBorders>
            <w:shd w:val="clear" w:color="auto" w:fill="auto"/>
          </w:tcPr>
          <w:p w14:paraId="125E33B4"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42F249E5" w14:textId="77777777" w:rsidR="00610719" w:rsidRPr="00DB707E" w:rsidRDefault="00610719" w:rsidP="00EC6F64">
            <w:pPr>
              <w:pStyle w:val="TAC"/>
            </w:pPr>
          </w:p>
        </w:tc>
      </w:tr>
      <w:tr w:rsidR="00610719" w:rsidRPr="00DB707E" w14:paraId="46D08816" w14:textId="77777777" w:rsidTr="00EC6F64">
        <w:trPr>
          <w:cantSplit/>
          <w:trHeight w:val="187"/>
        </w:trPr>
        <w:tc>
          <w:tcPr>
            <w:tcW w:w="2628" w:type="dxa"/>
            <w:gridSpan w:val="2"/>
            <w:tcBorders>
              <w:left w:val="single" w:sz="4" w:space="0" w:color="auto"/>
              <w:bottom w:val="single" w:sz="4" w:space="0" w:color="auto"/>
            </w:tcBorders>
          </w:tcPr>
          <w:p w14:paraId="63C9C808"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4F0BCA8C" w14:textId="77777777" w:rsidR="00610719" w:rsidRPr="00DB707E" w:rsidRDefault="00610719" w:rsidP="00EC6F64">
            <w:pPr>
              <w:pStyle w:val="TAC"/>
            </w:pPr>
          </w:p>
        </w:tc>
        <w:tc>
          <w:tcPr>
            <w:tcW w:w="1281" w:type="dxa"/>
            <w:tcBorders>
              <w:top w:val="nil"/>
              <w:bottom w:val="nil"/>
            </w:tcBorders>
            <w:shd w:val="clear" w:color="auto" w:fill="auto"/>
          </w:tcPr>
          <w:p w14:paraId="12664F6E" w14:textId="77777777" w:rsidR="00610719" w:rsidRPr="00DB707E" w:rsidRDefault="00610719" w:rsidP="00EC6F64">
            <w:pPr>
              <w:pStyle w:val="TAC"/>
            </w:pPr>
          </w:p>
        </w:tc>
        <w:tc>
          <w:tcPr>
            <w:tcW w:w="1959" w:type="dxa"/>
            <w:gridSpan w:val="4"/>
            <w:tcBorders>
              <w:top w:val="nil"/>
              <w:bottom w:val="nil"/>
            </w:tcBorders>
            <w:shd w:val="clear" w:color="auto" w:fill="auto"/>
          </w:tcPr>
          <w:p w14:paraId="7A01D8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3C92656" w14:textId="77777777" w:rsidR="00610719" w:rsidRPr="00DB707E" w:rsidRDefault="00610719" w:rsidP="00EC6F64">
            <w:pPr>
              <w:pStyle w:val="TAC"/>
            </w:pPr>
          </w:p>
        </w:tc>
      </w:tr>
      <w:tr w:rsidR="00610719" w:rsidRPr="00DB707E" w14:paraId="49DCA71E" w14:textId="77777777" w:rsidTr="00EC6F64">
        <w:trPr>
          <w:cantSplit/>
          <w:trHeight w:val="187"/>
        </w:trPr>
        <w:tc>
          <w:tcPr>
            <w:tcW w:w="2628" w:type="dxa"/>
            <w:gridSpan w:val="2"/>
            <w:tcBorders>
              <w:left w:val="single" w:sz="4" w:space="0" w:color="auto"/>
              <w:bottom w:val="single" w:sz="4" w:space="0" w:color="auto"/>
            </w:tcBorders>
          </w:tcPr>
          <w:p w14:paraId="49017B79" w14:textId="77777777" w:rsidR="00610719" w:rsidRPr="00DB707E" w:rsidRDefault="00610719" w:rsidP="00EC6F64">
            <w:pPr>
              <w:pStyle w:val="TAL"/>
            </w:pPr>
            <w:r w:rsidRPr="00DB707E">
              <w:rPr>
                <w:szCs w:val="16"/>
                <w:lang w:eastAsia="ja-JP"/>
              </w:rPr>
              <w:t>EPRE ratio of OCNG DMRS to SSS(Note 1)</w:t>
            </w:r>
          </w:p>
        </w:tc>
        <w:tc>
          <w:tcPr>
            <w:tcW w:w="877" w:type="dxa"/>
            <w:tcBorders>
              <w:bottom w:val="single" w:sz="4" w:space="0" w:color="auto"/>
            </w:tcBorders>
          </w:tcPr>
          <w:p w14:paraId="58EAB5BC" w14:textId="77777777" w:rsidR="00610719" w:rsidRPr="00DB707E" w:rsidRDefault="00610719" w:rsidP="00EC6F64">
            <w:pPr>
              <w:pStyle w:val="TAC"/>
            </w:pPr>
          </w:p>
        </w:tc>
        <w:tc>
          <w:tcPr>
            <w:tcW w:w="1281" w:type="dxa"/>
            <w:tcBorders>
              <w:top w:val="nil"/>
              <w:bottom w:val="nil"/>
            </w:tcBorders>
            <w:shd w:val="clear" w:color="auto" w:fill="auto"/>
          </w:tcPr>
          <w:p w14:paraId="3F4AD2E6" w14:textId="77777777" w:rsidR="00610719" w:rsidRPr="00DB707E" w:rsidRDefault="00610719" w:rsidP="00EC6F64">
            <w:pPr>
              <w:pStyle w:val="TAC"/>
            </w:pPr>
          </w:p>
        </w:tc>
        <w:tc>
          <w:tcPr>
            <w:tcW w:w="1959" w:type="dxa"/>
            <w:gridSpan w:val="4"/>
            <w:tcBorders>
              <w:top w:val="nil"/>
              <w:bottom w:val="nil"/>
            </w:tcBorders>
            <w:shd w:val="clear" w:color="auto" w:fill="auto"/>
          </w:tcPr>
          <w:p w14:paraId="3489A71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FDBAF31" w14:textId="77777777" w:rsidR="00610719" w:rsidRPr="00DB707E" w:rsidRDefault="00610719" w:rsidP="00EC6F64">
            <w:pPr>
              <w:pStyle w:val="TAC"/>
            </w:pPr>
          </w:p>
        </w:tc>
      </w:tr>
      <w:tr w:rsidR="00610719" w:rsidRPr="00DB707E" w14:paraId="30DE37B4" w14:textId="77777777" w:rsidTr="00EC6F64">
        <w:trPr>
          <w:cantSplit/>
          <w:trHeight w:val="187"/>
        </w:trPr>
        <w:tc>
          <w:tcPr>
            <w:tcW w:w="2628" w:type="dxa"/>
            <w:gridSpan w:val="2"/>
            <w:tcBorders>
              <w:left w:val="single" w:sz="4" w:space="0" w:color="auto"/>
              <w:bottom w:val="single" w:sz="4" w:space="0" w:color="auto"/>
            </w:tcBorders>
          </w:tcPr>
          <w:p w14:paraId="31040C35" w14:textId="77777777" w:rsidR="00610719" w:rsidRPr="00DB707E" w:rsidRDefault="00610719" w:rsidP="00EC6F64">
            <w:pPr>
              <w:pStyle w:val="TAL"/>
              <w:rPr>
                <w:bCs/>
              </w:rPr>
            </w:pPr>
            <w:r w:rsidRPr="00DB707E">
              <w:rPr>
                <w:bCs/>
              </w:rPr>
              <w:t>EPRE ratio of OCNG to OCNG DMRS (Note 1)</w:t>
            </w:r>
          </w:p>
        </w:tc>
        <w:tc>
          <w:tcPr>
            <w:tcW w:w="877" w:type="dxa"/>
            <w:tcBorders>
              <w:bottom w:val="single" w:sz="4" w:space="0" w:color="auto"/>
            </w:tcBorders>
          </w:tcPr>
          <w:p w14:paraId="03550CB9"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70D5C2E9"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53A35D35"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3D3B8EB3" w14:textId="77777777" w:rsidR="00610719" w:rsidRPr="00DB707E" w:rsidRDefault="00610719" w:rsidP="00EC6F64">
            <w:pPr>
              <w:pStyle w:val="TAC"/>
            </w:pPr>
          </w:p>
        </w:tc>
      </w:tr>
      <w:tr w:rsidR="00610719" w:rsidRPr="00DB707E" w14:paraId="0A1E18EA" w14:textId="77777777" w:rsidTr="00EC6F64">
        <w:trPr>
          <w:cantSplit/>
          <w:trHeight w:val="187"/>
        </w:trPr>
        <w:tc>
          <w:tcPr>
            <w:tcW w:w="2628" w:type="dxa"/>
            <w:gridSpan w:val="2"/>
            <w:tcBorders>
              <w:bottom w:val="single" w:sz="4" w:space="0" w:color="auto"/>
            </w:tcBorders>
          </w:tcPr>
          <w:p w14:paraId="580BC397" w14:textId="77777777" w:rsidR="00610719" w:rsidRPr="00DB707E" w:rsidRDefault="00610719" w:rsidP="00EC6F64">
            <w:pPr>
              <w:pStyle w:val="TAL"/>
            </w:pPr>
            <w:r w:rsidRPr="00DB707E">
              <w:rPr>
                <w:rFonts w:eastAsia="Calibri"/>
                <w:position w:val="-12"/>
                <w:szCs w:val="22"/>
              </w:rPr>
              <w:object w:dxaOrig="405" w:dyaOrig="345" w14:anchorId="42D71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fillcolor="window">
                  <v:imagedata r:id="rId15" o:title=""/>
                </v:shape>
                <o:OLEObject Type="Embed" ProgID="Equation.3" ShapeID="_x0000_i1025" DrawAspect="Content" ObjectID="_1761675086" r:id="rId16"/>
              </w:object>
            </w:r>
            <w:r w:rsidRPr="00DB707E">
              <w:rPr>
                <w:vertAlign w:val="superscript"/>
              </w:rPr>
              <w:t>Note2</w:t>
            </w:r>
          </w:p>
        </w:tc>
        <w:tc>
          <w:tcPr>
            <w:tcW w:w="877" w:type="dxa"/>
            <w:tcBorders>
              <w:bottom w:val="single" w:sz="4" w:space="0" w:color="auto"/>
            </w:tcBorders>
          </w:tcPr>
          <w:p w14:paraId="565B5178" w14:textId="77777777" w:rsidR="00610719" w:rsidRPr="00DB707E" w:rsidRDefault="00610719" w:rsidP="00EC6F64">
            <w:pPr>
              <w:pStyle w:val="TAC"/>
            </w:pPr>
            <w:r w:rsidRPr="00DB707E">
              <w:t>dBm/15kHz</w:t>
            </w:r>
          </w:p>
        </w:tc>
        <w:tc>
          <w:tcPr>
            <w:tcW w:w="1281" w:type="dxa"/>
          </w:tcPr>
          <w:p w14:paraId="08514BBA" w14:textId="77777777" w:rsidR="00610719" w:rsidRPr="00DB707E" w:rsidRDefault="00610719" w:rsidP="00EC6F64">
            <w:pPr>
              <w:pStyle w:val="TAC"/>
            </w:pPr>
            <w:r w:rsidRPr="00DB707E">
              <w:t>Config</w:t>
            </w:r>
            <w:r w:rsidRPr="00DB707E">
              <w:rPr>
                <w:szCs w:val="18"/>
              </w:rPr>
              <w:t xml:space="preserve"> </w:t>
            </w:r>
            <w:r w:rsidRPr="00DB707E">
              <w:t>1,2,3,4</w:t>
            </w:r>
          </w:p>
        </w:tc>
        <w:tc>
          <w:tcPr>
            <w:tcW w:w="1941" w:type="dxa"/>
            <w:gridSpan w:val="2"/>
          </w:tcPr>
          <w:p w14:paraId="31D2DDF6" w14:textId="77777777" w:rsidR="00610719" w:rsidRPr="00DB707E" w:rsidRDefault="00610719" w:rsidP="00EC6F64">
            <w:pPr>
              <w:pStyle w:val="TAC"/>
            </w:pPr>
            <w:r w:rsidRPr="00DB707E">
              <w:t>-98</w:t>
            </w:r>
          </w:p>
        </w:tc>
        <w:tc>
          <w:tcPr>
            <w:tcW w:w="2219" w:type="dxa"/>
            <w:gridSpan w:val="5"/>
          </w:tcPr>
          <w:p w14:paraId="0199F379" w14:textId="77777777" w:rsidR="00610719" w:rsidRPr="00DB707E" w:rsidRDefault="00610719" w:rsidP="00EC6F64">
            <w:pPr>
              <w:pStyle w:val="TAC"/>
            </w:pPr>
            <w:r w:rsidRPr="00DB707E">
              <w:t>-98</w:t>
            </w:r>
          </w:p>
        </w:tc>
      </w:tr>
      <w:tr w:rsidR="00610719" w:rsidRPr="00DB707E" w14:paraId="7884B2DD" w14:textId="77777777" w:rsidTr="00EC6F64">
        <w:trPr>
          <w:cantSplit/>
          <w:trHeight w:val="187"/>
        </w:trPr>
        <w:tc>
          <w:tcPr>
            <w:tcW w:w="2628" w:type="dxa"/>
            <w:gridSpan w:val="2"/>
            <w:tcBorders>
              <w:bottom w:val="nil"/>
            </w:tcBorders>
            <w:shd w:val="clear" w:color="auto" w:fill="auto"/>
          </w:tcPr>
          <w:p w14:paraId="3FAE8613" w14:textId="77777777" w:rsidR="00610719" w:rsidRPr="00DB707E" w:rsidRDefault="00610719" w:rsidP="00EC6F64">
            <w:pPr>
              <w:pStyle w:val="TAL"/>
            </w:pPr>
            <w:r w:rsidRPr="00DB707E">
              <w:rPr>
                <w:rFonts w:eastAsia="Calibri"/>
                <w:position w:val="-12"/>
                <w:szCs w:val="22"/>
              </w:rPr>
              <w:object w:dxaOrig="405" w:dyaOrig="345" w14:anchorId="5172FE58">
                <v:shape id="_x0000_i1026" type="#_x0000_t75" style="width:21pt;height:15.5pt" o:ole="" fillcolor="window">
                  <v:imagedata r:id="rId15" o:title=""/>
                </v:shape>
                <o:OLEObject Type="Embed" ProgID="Equation.3" ShapeID="_x0000_i1026" DrawAspect="Content" ObjectID="_1761675087" r:id="rId17"/>
              </w:object>
            </w:r>
            <w:r w:rsidRPr="00DB707E">
              <w:rPr>
                <w:vertAlign w:val="superscript"/>
              </w:rPr>
              <w:t>Note2</w:t>
            </w:r>
          </w:p>
        </w:tc>
        <w:tc>
          <w:tcPr>
            <w:tcW w:w="877" w:type="dxa"/>
            <w:tcBorders>
              <w:bottom w:val="nil"/>
            </w:tcBorders>
            <w:shd w:val="clear" w:color="auto" w:fill="auto"/>
          </w:tcPr>
          <w:p w14:paraId="255A6DAB" w14:textId="77777777" w:rsidR="00610719" w:rsidRPr="00DB707E" w:rsidRDefault="00610719" w:rsidP="00EC6F64">
            <w:pPr>
              <w:pStyle w:val="TAC"/>
            </w:pPr>
            <w:r w:rsidRPr="00DB707E">
              <w:t>dBm/SCS</w:t>
            </w:r>
          </w:p>
        </w:tc>
        <w:tc>
          <w:tcPr>
            <w:tcW w:w="1281" w:type="dxa"/>
          </w:tcPr>
          <w:p w14:paraId="192E045A" w14:textId="77777777" w:rsidR="00610719" w:rsidRPr="00DB707E" w:rsidRDefault="00610719" w:rsidP="00EC6F64">
            <w:pPr>
              <w:pStyle w:val="TAC"/>
            </w:pPr>
            <w:r w:rsidRPr="00DB707E">
              <w:t>Config</w:t>
            </w:r>
            <w:r w:rsidRPr="00DB707E">
              <w:rPr>
                <w:szCs w:val="18"/>
              </w:rPr>
              <w:t xml:space="preserve"> </w:t>
            </w:r>
            <w:r w:rsidRPr="00DB707E">
              <w:t>1,2,4</w:t>
            </w:r>
          </w:p>
        </w:tc>
        <w:tc>
          <w:tcPr>
            <w:tcW w:w="1941" w:type="dxa"/>
            <w:gridSpan w:val="2"/>
          </w:tcPr>
          <w:p w14:paraId="1569B243" w14:textId="77777777" w:rsidR="00610719" w:rsidRPr="00DB707E" w:rsidRDefault="00610719" w:rsidP="00EC6F64">
            <w:pPr>
              <w:pStyle w:val="TAC"/>
            </w:pPr>
            <w:r w:rsidRPr="00DB707E">
              <w:t>-98</w:t>
            </w:r>
          </w:p>
        </w:tc>
        <w:tc>
          <w:tcPr>
            <w:tcW w:w="2219" w:type="dxa"/>
            <w:gridSpan w:val="5"/>
          </w:tcPr>
          <w:p w14:paraId="12E86559" w14:textId="77777777" w:rsidR="00610719" w:rsidRPr="00DB707E" w:rsidRDefault="00610719" w:rsidP="00EC6F64">
            <w:pPr>
              <w:pStyle w:val="TAC"/>
            </w:pPr>
            <w:r w:rsidRPr="00DB707E">
              <w:t>-98</w:t>
            </w:r>
          </w:p>
        </w:tc>
      </w:tr>
      <w:tr w:rsidR="00610719" w:rsidRPr="00DB707E" w14:paraId="5384E616" w14:textId="77777777" w:rsidTr="00EC6F64">
        <w:trPr>
          <w:cantSplit/>
          <w:trHeight w:val="187"/>
        </w:trPr>
        <w:tc>
          <w:tcPr>
            <w:tcW w:w="2628" w:type="dxa"/>
            <w:gridSpan w:val="2"/>
            <w:tcBorders>
              <w:top w:val="nil"/>
              <w:bottom w:val="single" w:sz="4" w:space="0" w:color="auto"/>
            </w:tcBorders>
            <w:shd w:val="clear" w:color="auto" w:fill="auto"/>
          </w:tcPr>
          <w:p w14:paraId="15CEB695"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363F33FE" w14:textId="77777777" w:rsidR="00610719" w:rsidRPr="00DB707E" w:rsidRDefault="00610719" w:rsidP="00EC6F64">
            <w:pPr>
              <w:pStyle w:val="TAC"/>
            </w:pPr>
          </w:p>
        </w:tc>
        <w:tc>
          <w:tcPr>
            <w:tcW w:w="1281" w:type="dxa"/>
          </w:tcPr>
          <w:p w14:paraId="31BA6427" w14:textId="77777777" w:rsidR="00610719" w:rsidRPr="00DB707E" w:rsidRDefault="00610719" w:rsidP="00EC6F64">
            <w:pPr>
              <w:pStyle w:val="TAC"/>
            </w:pPr>
            <w:r w:rsidRPr="00DB707E">
              <w:t>Config</w:t>
            </w:r>
            <w:r w:rsidRPr="00DB707E">
              <w:rPr>
                <w:szCs w:val="18"/>
              </w:rPr>
              <w:t xml:space="preserve"> </w:t>
            </w:r>
            <w:r w:rsidRPr="00DB707E">
              <w:t>3</w:t>
            </w:r>
          </w:p>
        </w:tc>
        <w:tc>
          <w:tcPr>
            <w:tcW w:w="1941" w:type="dxa"/>
            <w:gridSpan w:val="2"/>
          </w:tcPr>
          <w:p w14:paraId="56A0ED94" w14:textId="77777777" w:rsidR="00610719" w:rsidRPr="00DB707E" w:rsidRDefault="00610719" w:rsidP="00EC6F64">
            <w:pPr>
              <w:pStyle w:val="TAC"/>
            </w:pPr>
            <w:r w:rsidRPr="00DB707E">
              <w:t>-95</w:t>
            </w:r>
          </w:p>
        </w:tc>
        <w:tc>
          <w:tcPr>
            <w:tcW w:w="2219" w:type="dxa"/>
            <w:gridSpan w:val="5"/>
          </w:tcPr>
          <w:p w14:paraId="76C7368E" w14:textId="77777777" w:rsidR="00610719" w:rsidRPr="00DB707E" w:rsidRDefault="00610719" w:rsidP="00EC6F64">
            <w:pPr>
              <w:pStyle w:val="TAC"/>
            </w:pPr>
            <w:r w:rsidRPr="00DB707E">
              <w:t>-95</w:t>
            </w:r>
          </w:p>
        </w:tc>
      </w:tr>
      <w:tr w:rsidR="00610719" w:rsidRPr="00DB707E" w14:paraId="0A856679" w14:textId="77777777" w:rsidTr="00EC6F64">
        <w:trPr>
          <w:cantSplit/>
          <w:trHeight w:val="187"/>
        </w:trPr>
        <w:tc>
          <w:tcPr>
            <w:tcW w:w="2628" w:type="dxa"/>
            <w:gridSpan w:val="2"/>
            <w:tcBorders>
              <w:bottom w:val="nil"/>
            </w:tcBorders>
            <w:shd w:val="clear" w:color="auto" w:fill="auto"/>
          </w:tcPr>
          <w:p w14:paraId="2C7BC79D" w14:textId="00268356" w:rsidR="00610719" w:rsidRPr="00DB707E" w:rsidRDefault="00610719" w:rsidP="00EC6F64">
            <w:pPr>
              <w:pStyle w:val="TAL"/>
              <w:rPr>
                <w:rFonts w:cs="v4.2.0"/>
              </w:rPr>
            </w:pPr>
            <w:r w:rsidRPr="00DB707E">
              <w:rPr>
                <w:rFonts w:cs="v4.2.0"/>
              </w:rPr>
              <w:t>SS</w:t>
            </w:r>
            <w:ins w:id="238" w:author="Kuba Kolodziej" w:date="2023-10-19T15:19:00Z">
              <w:r w:rsidR="00471A0D">
                <w:rPr>
                  <w:rFonts w:cs="v4.2.0"/>
                </w:rPr>
                <w:t>B_</w:t>
              </w:r>
            </w:ins>
            <w:del w:id="239" w:author="Kuba Kolodziej" w:date="2023-10-19T15:19:00Z">
              <w:r w:rsidRPr="00DB707E" w:rsidDel="00471A0D">
                <w:rPr>
                  <w:rFonts w:cs="v4.2.0"/>
                </w:rPr>
                <w:delText>-RS</w:delText>
              </w:r>
            </w:del>
            <w:r w:rsidRPr="00DB707E">
              <w:rPr>
                <w:rFonts w:cs="v4.2.0"/>
              </w:rPr>
              <w:t>RP</w:t>
            </w:r>
            <w:r w:rsidRPr="00DB707E">
              <w:rPr>
                <w:vertAlign w:val="superscript"/>
              </w:rPr>
              <w:t xml:space="preserve"> Note 3</w:t>
            </w:r>
          </w:p>
        </w:tc>
        <w:tc>
          <w:tcPr>
            <w:tcW w:w="877" w:type="dxa"/>
            <w:tcBorders>
              <w:bottom w:val="nil"/>
            </w:tcBorders>
            <w:shd w:val="clear" w:color="auto" w:fill="auto"/>
          </w:tcPr>
          <w:p w14:paraId="23A5A1E9" w14:textId="77777777" w:rsidR="00610719" w:rsidRPr="00DB707E" w:rsidRDefault="00610719" w:rsidP="00EC6F64">
            <w:pPr>
              <w:pStyle w:val="TAC"/>
            </w:pPr>
            <w:r w:rsidRPr="00DB707E">
              <w:t>dBm/SCS</w:t>
            </w:r>
          </w:p>
        </w:tc>
        <w:tc>
          <w:tcPr>
            <w:tcW w:w="1281" w:type="dxa"/>
          </w:tcPr>
          <w:p w14:paraId="24413340" w14:textId="77777777" w:rsidR="00610719" w:rsidRPr="00DB707E" w:rsidRDefault="00610719" w:rsidP="00EC6F64">
            <w:pPr>
              <w:pStyle w:val="TAC"/>
            </w:pPr>
            <w:r w:rsidRPr="00DB707E">
              <w:t>Config</w:t>
            </w:r>
            <w:r w:rsidRPr="00DB707E">
              <w:rPr>
                <w:szCs w:val="18"/>
              </w:rPr>
              <w:t xml:space="preserve"> </w:t>
            </w:r>
            <w:r w:rsidRPr="00DB707E">
              <w:t>1,2,4</w:t>
            </w:r>
          </w:p>
        </w:tc>
        <w:tc>
          <w:tcPr>
            <w:tcW w:w="984" w:type="dxa"/>
          </w:tcPr>
          <w:p w14:paraId="7457DC4A" w14:textId="77777777" w:rsidR="00610719" w:rsidRPr="00DB707E" w:rsidRDefault="00610719" w:rsidP="00EC6F64">
            <w:pPr>
              <w:pStyle w:val="TAC"/>
            </w:pPr>
            <w:r w:rsidRPr="00DB707E">
              <w:t>-94</w:t>
            </w:r>
          </w:p>
        </w:tc>
        <w:tc>
          <w:tcPr>
            <w:tcW w:w="975" w:type="dxa"/>
            <w:gridSpan w:val="3"/>
          </w:tcPr>
          <w:p w14:paraId="69AAEC01" w14:textId="77777777" w:rsidR="00610719" w:rsidRPr="00DB707E" w:rsidRDefault="00610719" w:rsidP="00EC6F64">
            <w:pPr>
              <w:pStyle w:val="TAC"/>
            </w:pPr>
            <w:r w:rsidRPr="00DB707E">
              <w:t>-94</w:t>
            </w:r>
          </w:p>
        </w:tc>
        <w:tc>
          <w:tcPr>
            <w:tcW w:w="993" w:type="dxa"/>
          </w:tcPr>
          <w:p w14:paraId="5D2CDC92" w14:textId="77777777" w:rsidR="00610719" w:rsidRPr="00DB707E" w:rsidRDefault="00610719" w:rsidP="00EC6F64">
            <w:pPr>
              <w:pStyle w:val="TAC"/>
            </w:pPr>
            <w:r w:rsidRPr="00DB707E">
              <w:t>-Infinity</w:t>
            </w:r>
          </w:p>
        </w:tc>
        <w:tc>
          <w:tcPr>
            <w:tcW w:w="1208" w:type="dxa"/>
            <w:gridSpan w:val="2"/>
          </w:tcPr>
          <w:p w14:paraId="1D16B0B2" w14:textId="77777777" w:rsidR="00610719" w:rsidRPr="00DB707E" w:rsidRDefault="00610719" w:rsidP="00EC6F64">
            <w:pPr>
              <w:pStyle w:val="TAC"/>
            </w:pPr>
            <w:r w:rsidRPr="00DB707E">
              <w:t>-91</w:t>
            </w:r>
          </w:p>
        </w:tc>
      </w:tr>
      <w:tr w:rsidR="00610719" w:rsidRPr="00DB707E" w14:paraId="1C280AD2" w14:textId="77777777" w:rsidTr="00EC6F64">
        <w:trPr>
          <w:cantSplit/>
          <w:trHeight w:val="187"/>
        </w:trPr>
        <w:tc>
          <w:tcPr>
            <w:tcW w:w="2628" w:type="dxa"/>
            <w:gridSpan w:val="2"/>
            <w:tcBorders>
              <w:top w:val="nil"/>
            </w:tcBorders>
            <w:shd w:val="clear" w:color="auto" w:fill="auto"/>
          </w:tcPr>
          <w:p w14:paraId="3AB8E036" w14:textId="77777777" w:rsidR="00610719" w:rsidRPr="00DB707E" w:rsidRDefault="00610719" w:rsidP="00EC6F64">
            <w:pPr>
              <w:pStyle w:val="TAL"/>
            </w:pPr>
          </w:p>
        </w:tc>
        <w:tc>
          <w:tcPr>
            <w:tcW w:w="877" w:type="dxa"/>
            <w:tcBorders>
              <w:top w:val="nil"/>
            </w:tcBorders>
            <w:shd w:val="clear" w:color="auto" w:fill="auto"/>
          </w:tcPr>
          <w:p w14:paraId="617E508E" w14:textId="77777777" w:rsidR="00610719" w:rsidRPr="00DB707E" w:rsidRDefault="00610719" w:rsidP="00EC6F64">
            <w:pPr>
              <w:pStyle w:val="TAC"/>
            </w:pPr>
          </w:p>
        </w:tc>
        <w:tc>
          <w:tcPr>
            <w:tcW w:w="1281" w:type="dxa"/>
          </w:tcPr>
          <w:p w14:paraId="45E548BA" w14:textId="77777777" w:rsidR="00610719" w:rsidRPr="00DB707E" w:rsidRDefault="00610719" w:rsidP="00EC6F64">
            <w:pPr>
              <w:pStyle w:val="TAC"/>
            </w:pPr>
            <w:r w:rsidRPr="00DB707E">
              <w:t>Config</w:t>
            </w:r>
            <w:r w:rsidRPr="00DB707E">
              <w:rPr>
                <w:szCs w:val="18"/>
              </w:rPr>
              <w:t xml:space="preserve"> </w:t>
            </w:r>
            <w:r w:rsidRPr="00DB707E">
              <w:t>3</w:t>
            </w:r>
          </w:p>
        </w:tc>
        <w:tc>
          <w:tcPr>
            <w:tcW w:w="984" w:type="dxa"/>
          </w:tcPr>
          <w:p w14:paraId="0823EC0E" w14:textId="77777777" w:rsidR="00610719" w:rsidRPr="00DB707E" w:rsidRDefault="00610719" w:rsidP="00EC6F64">
            <w:pPr>
              <w:pStyle w:val="TAC"/>
            </w:pPr>
            <w:r w:rsidRPr="00DB707E">
              <w:t>-91</w:t>
            </w:r>
          </w:p>
        </w:tc>
        <w:tc>
          <w:tcPr>
            <w:tcW w:w="975" w:type="dxa"/>
            <w:gridSpan w:val="3"/>
          </w:tcPr>
          <w:p w14:paraId="65237873" w14:textId="77777777" w:rsidR="00610719" w:rsidRPr="00DB707E" w:rsidRDefault="00610719" w:rsidP="00EC6F64">
            <w:pPr>
              <w:pStyle w:val="TAC"/>
            </w:pPr>
            <w:r w:rsidRPr="00DB707E">
              <w:t>-91</w:t>
            </w:r>
          </w:p>
        </w:tc>
        <w:tc>
          <w:tcPr>
            <w:tcW w:w="993" w:type="dxa"/>
          </w:tcPr>
          <w:p w14:paraId="1CD0C9CB" w14:textId="77777777" w:rsidR="00610719" w:rsidRPr="00DB707E" w:rsidRDefault="00610719" w:rsidP="00EC6F64">
            <w:pPr>
              <w:pStyle w:val="TAC"/>
            </w:pPr>
            <w:r w:rsidRPr="00DB707E">
              <w:t>-Infinity</w:t>
            </w:r>
          </w:p>
        </w:tc>
        <w:tc>
          <w:tcPr>
            <w:tcW w:w="1208" w:type="dxa"/>
            <w:gridSpan w:val="2"/>
          </w:tcPr>
          <w:p w14:paraId="10DA2772" w14:textId="77777777" w:rsidR="00610719" w:rsidRPr="00DB707E" w:rsidRDefault="00610719" w:rsidP="00EC6F64">
            <w:pPr>
              <w:pStyle w:val="TAC"/>
            </w:pPr>
            <w:r w:rsidRPr="00DB707E">
              <w:t>-88</w:t>
            </w:r>
          </w:p>
        </w:tc>
      </w:tr>
      <w:tr w:rsidR="00610719" w:rsidRPr="00DB707E" w14:paraId="5E4514D2" w14:textId="77777777" w:rsidTr="00EC6F64">
        <w:trPr>
          <w:cantSplit/>
          <w:trHeight w:val="187"/>
        </w:trPr>
        <w:tc>
          <w:tcPr>
            <w:tcW w:w="2628" w:type="dxa"/>
            <w:gridSpan w:val="2"/>
          </w:tcPr>
          <w:p w14:paraId="4733DBED" w14:textId="77777777" w:rsidR="00610719" w:rsidRPr="00DB707E" w:rsidRDefault="00610719" w:rsidP="00EC6F64">
            <w:pPr>
              <w:pStyle w:val="TAL"/>
            </w:pPr>
            <w:r w:rsidRPr="00DB707E">
              <w:rPr>
                <w:position w:val="-12"/>
              </w:rPr>
              <w:object w:dxaOrig="620" w:dyaOrig="380" w14:anchorId="43946157">
                <v:shape id="_x0000_i1027" type="#_x0000_t75" style="width:31pt;height:20.5pt" o:ole="" fillcolor="window">
                  <v:imagedata r:id="rId18" o:title=""/>
                </v:shape>
                <o:OLEObject Type="Embed" ProgID="Equation.3" ShapeID="_x0000_i1027" DrawAspect="Content" ObjectID="_1761675088" r:id="rId19"/>
              </w:object>
            </w:r>
          </w:p>
        </w:tc>
        <w:tc>
          <w:tcPr>
            <w:tcW w:w="877" w:type="dxa"/>
          </w:tcPr>
          <w:p w14:paraId="2B88F16F" w14:textId="77777777" w:rsidR="00610719" w:rsidRPr="00DB707E" w:rsidRDefault="00610719" w:rsidP="00EC6F64">
            <w:pPr>
              <w:pStyle w:val="TAC"/>
            </w:pPr>
            <w:r w:rsidRPr="00DB707E">
              <w:t>dB</w:t>
            </w:r>
          </w:p>
        </w:tc>
        <w:tc>
          <w:tcPr>
            <w:tcW w:w="1281" w:type="dxa"/>
          </w:tcPr>
          <w:p w14:paraId="3FA2FD1A" w14:textId="77777777" w:rsidR="00610719" w:rsidRPr="00DB707E" w:rsidRDefault="00610719" w:rsidP="00EC6F64">
            <w:pPr>
              <w:pStyle w:val="TAC"/>
            </w:pPr>
            <w:r w:rsidRPr="00DB707E">
              <w:t>Config 1,2,3,4</w:t>
            </w:r>
          </w:p>
        </w:tc>
        <w:tc>
          <w:tcPr>
            <w:tcW w:w="984" w:type="dxa"/>
          </w:tcPr>
          <w:p w14:paraId="6AD496C0" w14:textId="77777777" w:rsidR="00610719" w:rsidRPr="00DB707E" w:rsidDel="004B51DC" w:rsidRDefault="00610719" w:rsidP="00EC6F64">
            <w:pPr>
              <w:pStyle w:val="TAC"/>
            </w:pPr>
            <w:r w:rsidRPr="00DB707E">
              <w:t>4</w:t>
            </w:r>
          </w:p>
        </w:tc>
        <w:tc>
          <w:tcPr>
            <w:tcW w:w="975" w:type="dxa"/>
            <w:gridSpan w:val="3"/>
          </w:tcPr>
          <w:p w14:paraId="78A82873" w14:textId="77777777" w:rsidR="00610719" w:rsidRPr="00DB707E" w:rsidDel="004B51DC" w:rsidRDefault="00610719" w:rsidP="00EC6F64">
            <w:pPr>
              <w:pStyle w:val="TAC"/>
            </w:pPr>
            <w:r w:rsidRPr="00DB707E">
              <w:t>4</w:t>
            </w:r>
          </w:p>
        </w:tc>
        <w:tc>
          <w:tcPr>
            <w:tcW w:w="993" w:type="dxa"/>
          </w:tcPr>
          <w:p w14:paraId="6624C8C6" w14:textId="77777777" w:rsidR="00610719" w:rsidRPr="00DB707E" w:rsidDel="00B36E6D" w:rsidRDefault="00610719" w:rsidP="00EC6F64">
            <w:pPr>
              <w:pStyle w:val="TAC"/>
            </w:pPr>
            <w:r w:rsidRPr="00DB707E">
              <w:t>-Infinity</w:t>
            </w:r>
          </w:p>
        </w:tc>
        <w:tc>
          <w:tcPr>
            <w:tcW w:w="1208" w:type="dxa"/>
            <w:gridSpan w:val="2"/>
          </w:tcPr>
          <w:p w14:paraId="2C373DA8" w14:textId="77777777" w:rsidR="00610719" w:rsidRPr="00DB707E" w:rsidDel="004B51DC" w:rsidRDefault="00610719" w:rsidP="00EC6F64">
            <w:pPr>
              <w:pStyle w:val="TAC"/>
            </w:pPr>
            <w:r w:rsidRPr="00DB707E">
              <w:t>7</w:t>
            </w:r>
          </w:p>
        </w:tc>
      </w:tr>
      <w:tr w:rsidR="00610719" w:rsidRPr="00DB707E" w14:paraId="6C663938" w14:textId="77777777" w:rsidTr="00EC6F64">
        <w:trPr>
          <w:cantSplit/>
          <w:trHeight w:val="187"/>
        </w:trPr>
        <w:tc>
          <w:tcPr>
            <w:tcW w:w="2628" w:type="dxa"/>
            <w:gridSpan w:val="2"/>
            <w:tcBorders>
              <w:bottom w:val="single" w:sz="4" w:space="0" w:color="auto"/>
            </w:tcBorders>
          </w:tcPr>
          <w:p w14:paraId="1B3C9E5F" w14:textId="77777777" w:rsidR="00610719" w:rsidRPr="00DB707E" w:rsidRDefault="00610719" w:rsidP="00EC6F64">
            <w:pPr>
              <w:pStyle w:val="TAL"/>
            </w:pPr>
            <w:r w:rsidRPr="00DB707E">
              <w:rPr>
                <w:position w:val="-12"/>
              </w:rPr>
              <w:object w:dxaOrig="800" w:dyaOrig="380" w14:anchorId="2E672B9C">
                <v:shape id="_x0000_i1028" type="#_x0000_t75" style="width:36.5pt;height:20.5pt" o:ole="" fillcolor="window">
                  <v:imagedata r:id="rId20" o:title=""/>
                </v:shape>
                <o:OLEObject Type="Embed" ProgID="Equation.3" ShapeID="_x0000_i1028" DrawAspect="Content" ObjectID="_1761675089" r:id="rId21"/>
              </w:object>
            </w:r>
          </w:p>
        </w:tc>
        <w:tc>
          <w:tcPr>
            <w:tcW w:w="877" w:type="dxa"/>
          </w:tcPr>
          <w:p w14:paraId="7F94736E" w14:textId="77777777" w:rsidR="00610719" w:rsidRPr="00DB707E" w:rsidRDefault="00610719" w:rsidP="00EC6F64">
            <w:pPr>
              <w:pStyle w:val="TAC"/>
            </w:pPr>
            <w:r w:rsidRPr="00DB707E">
              <w:t>dB</w:t>
            </w:r>
          </w:p>
        </w:tc>
        <w:tc>
          <w:tcPr>
            <w:tcW w:w="1281" w:type="dxa"/>
          </w:tcPr>
          <w:p w14:paraId="7D1D49C1" w14:textId="77777777" w:rsidR="00610719" w:rsidRPr="00DB707E" w:rsidRDefault="00610719" w:rsidP="00EC6F64">
            <w:pPr>
              <w:pStyle w:val="TAC"/>
            </w:pPr>
            <w:r w:rsidRPr="00DB707E">
              <w:t>Config 1,2,3,4</w:t>
            </w:r>
          </w:p>
        </w:tc>
        <w:tc>
          <w:tcPr>
            <w:tcW w:w="984" w:type="dxa"/>
          </w:tcPr>
          <w:p w14:paraId="67A3689F" w14:textId="77777777" w:rsidR="00610719" w:rsidRPr="00DB707E" w:rsidDel="004B51DC" w:rsidRDefault="00610719" w:rsidP="00EC6F64">
            <w:pPr>
              <w:pStyle w:val="TAC"/>
            </w:pPr>
            <w:r w:rsidRPr="00DB707E">
              <w:t>4</w:t>
            </w:r>
          </w:p>
        </w:tc>
        <w:tc>
          <w:tcPr>
            <w:tcW w:w="975" w:type="dxa"/>
            <w:gridSpan w:val="3"/>
          </w:tcPr>
          <w:p w14:paraId="02F1912E" w14:textId="77777777" w:rsidR="00610719" w:rsidRPr="00DB707E" w:rsidDel="004B51DC" w:rsidRDefault="00610719" w:rsidP="00EC6F64">
            <w:pPr>
              <w:pStyle w:val="TAC"/>
            </w:pPr>
            <w:r w:rsidRPr="00DB707E">
              <w:t>4</w:t>
            </w:r>
          </w:p>
        </w:tc>
        <w:tc>
          <w:tcPr>
            <w:tcW w:w="993" w:type="dxa"/>
          </w:tcPr>
          <w:p w14:paraId="085B3707" w14:textId="77777777" w:rsidR="00610719" w:rsidRPr="00DB707E" w:rsidDel="00B36E6D" w:rsidRDefault="00610719" w:rsidP="00EC6F64">
            <w:pPr>
              <w:pStyle w:val="TAC"/>
            </w:pPr>
            <w:r w:rsidRPr="00DB707E">
              <w:t>-Infinity</w:t>
            </w:r>
          </w:p>
        </w:tc>
        <w:tc>
          <w:tcPr>
            <w:tcW w:w="1208" w:type="dxa"/>
            <w:gridSpan w:val="2"/>
          </w:tcPr>
          <w:p w14:paraId="2E5ACC8E" w14:textId="77777777" w:rsidR="00610719" w:rsidRPr="00DB707E" w:rsidDel="004B51DC" w:rsidRDefault="00610719" w:rsidP="00EC6F64">
            <w:pPr>
              <w:pStyle w:val="TAC"/>
            </w:pPr>
            <w:r w:rsidRPr="00DB707E">
              <w:t>7</w:t>
            </w:r>
          </w:p>
        </w:tc>
      </w:tr>
      <w:tr w:rsidR="00610719" w:rsidRPr="00DB707E" w14:paraId="286B5EA2" w14:textId="77777777" w:rsidTr="00EC6F64">
        <w:trPr>
          <w:cantSplit/>
          <w:trHeight w:val="187"/>
        </w:trPr>
        <w:tc>
          <w:tcPr>
            <w:tcW w:w="2628" w:type="dxa"/>
            <w:gridSpan w:val="2"/>
            <w:tcBorders>
              <w:bottom w:val="nil"/>
            </w:tcBorders>
            <w:shd w:val="clear" w:color="auto" w:fill="auto"/>
          </w:tcPr>
          <w:p w14:paraId="28ADFB8A" w14:textId="77777777" w:rsidR="00610719" w:rsidRPr="00DB707E" w:rsidRDefault="00610719" w:rsidP="00EC6F64">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3597A571" w14:textId="77777777" w:rsidR="00610719" w:rsidRPr="00DB707E" w:rsidRDefault="00610719" w:rsidP="00EC6F64">
            <w:pPr>
              <w:pStyle w:val="TAC"/>
              <w:rPr>
                <w:rFonts w:cs="Arial"/>
                <w:szCs w:val="18"/>
              </w:rPr>
            </w:pPr>
            <w:r w:rsidRPr="00DB707E">
              <w:rPr>
                <w:rFonts w:cs="Arial"/>
                <w:szCs w:val="18"/>
              </w:rPr>
              <w:t>dBm/9.36MHz</w:t>
            </w:r>
          </w:p>
        </w:tc>
        <w:tc>
          <w:tcPr>
            <w:tcW w:w="1281" w:type="dxa"/>
          </w:tcPr>
          <w:p w14:paraId="15B29E65" w14:textId="77777777" w:rsidR="00610719" w:rsidRPr="00DB707E" w:rsidRDefault="00610719" w:rsidP="00EC6F64">
            <w:pPr>
              <w:pStyle w:val="TAC"/>
              <w:rPr>
                <w:rFonts w:cs="Arial"/>
                <w:szCs w:val="18"/>
              </w:rPr>
            </w:pPr>
            <w:r w:rsidRPr="00DB707E">
              <w:rPr>
                <w:rFonts w:cs="Arial"/>
                <w:szCs w:val="18"/>
              </w:rPr>
              <w:t>Config 1,2</w:t>
            </w:r>
            <w:r w:rsidRPr="00DB707E">
              <w:t>,4</w:t>
            </w:r>
          </w:p>
        </w:tc>
        <w:tc>
          <w:tcPr>
            <w:tcW w:w="984" w:type="dxa"/>
          </w:tcPr>
          <w:p w14:paraId="007340F7" w14:textId="77777777" w:rsidR="00610719" w:rsidRPr="00DB707E" w:rsidRDefault="00610719" w:rsidP="00EC6F64">
            <w:pPr>
              <w:pStyle w:val="TAC"/>
              <w:rPr>
                <w:rFonts w:cs="Arial"/>
                <w:szCs w:val="18"/>
              </w:rPr>
            </w:pPr>
            <w:r w:rsidRPr="00DB707E">
              <w:rPr>
                <w:rFonts w:cs="Arial"/>
                <w:szCs w:val="18"/>
              </w:rPr>
              <w:t>-64.59</w:t>
            </w:r>
          </w:p>
        </w:tc>
        <w:tc>
          <w:tcPr>
            <w:tcW w:w="975" w:type="dxa"/>
            <w:gridSpan w:val="3"/>
          </w:tcPr>
          <w:p w14:paraId="60900704" w14:textId="77777777" w:rsidR="00610719" w:rsidRPr="00DB707E" w:rsidRDefault="00610719" w:rsidP="00EC6F64">
            <w:pPr>
              <w:pStyle w:val="TAC"/>
              <w:rPr>
                <w:rFonts w:cs="Arial"/>
                <w:szCs w:val="18"/>
              </w:rPr>
            </w:pPr>
            <w:r w:rsidRPr="00DB707E">
              <w:rPr>
                <w:rFonts w:cs="Arial"/>
                <w:szCs w:val="18"/>
              </w:rPr>
              <w:t>-64.59</w:t>
            </w:r>
          </w:p>
        </w:tc>
        <w:tc>
          <w:tcPr>
            <w:tcW w:w="993" w:type="dxa"/>
          </w:tcPr>
          <w:p w14:paraId="106A02A4" w14:textId="77777777" w:rsidR="00610719" w:rsidRPr="00DB707E" w:rsidRDefault="00610719" w:rsidP="00EC6F64">
            <w:pPr>
              <w:pStyle w:val="TAC"/>
              <w:rPr>
                <w:rFonts w:cs="Arial"/>
                <w:szCs w:val="18"/>
              </w:rPr>
            </w:pPr>
            <w:r w:rsidRPr="00DB707E">
              <w:rPr>
                <w:rFonts w:cs="Arial"/>
                <w:szCs w:val="18"/>
              </w:rPr>
              <w:t>-70.05</w:t>
            </w:r>
          </w:p>
        </w:tc>
        <w:tc>
          <w:tcPr>
            <w:tcW w:w="1208" w:type="dxa"/>
            <w:gridSpan w:val="2"/>
          </w:tcPr>
          <w:p w14:paraId="4DF418E1" w14:textId="77777777" w:rsidR="00610719" w:rsidRPr="00DB707E" w:rsidRDefault="00610719" w:rsidP="00EC6F64">
            <w:pPr>
              <w:pStyle w:val="TAC"/>
              <w:rPr>
                <w:rFonts w:cs="Arial"/>
                <w:szCs w:val="18"/>
              </w:rPr>
            </w:pPr>
            <w:r w:rsidRPr="00DB707E">
              <w:rPr>
                <w:rFonts w:cs="Arial"/>
                <w:szCs w:val="18"/>
              </w:rPr>
              <w:t>-62.2</w:t>
            </w:r>
          </w:p>
        </w:tc>
      </w:tr>
      <w:tr w:rsidR="007B3C96" w:rsidRPr="00DB707E" w14:paraId="0C4B9196" w14:textId="77777777" w:rsidTr="00EC6F64">
        <w:trPr>
          <w:cantSplit/>
          <w:trHeight w:val="187"/>
        </w:trPr>
        <w:tc>
          <w:tcPr>
            <w:tcW w:w="2628" w:type="dxa"/>
            <w:gridSpan w:val="2"/>
            <w:tcBorders>
              <w:top w:val="nil"/>
            </w:tcBorders>
            <w:shd w:val="clear" w:color="auto" w:fill="auto"/>
          </w:tcPr>
          <w:p w14:paraId="3A1A4019" w14:textId="77777777" w:rsidR="007B3C96" w:rsidRPr="00DB707E" w:rsidRDefault="007B3C96" w:rsidP="007B3C96">
            <w:pPr>
              <w:pStyle w:val="TAL"/>
              <w:rPr>
                <w:rFonts w:cs="Arial"/>
                <w:szCs w:val="18"/>
              </w:rPr>
            </w:pPr>
          </w:p>
        </w:tc>
        <w:tc>
          <w:tcPr>
            <w:tcW w:w="877" w:type="dxa"/>
          </w:tcPr>
          <w:p w14:paraId="1C19D15B" w14:textId="504B71C8" w:rsidR="007B3C96" w:rsidRPr="00DB707E" w:rsidRDefault="007B3C96" w:rsidP="007B3C96">
            <w:pPr>
              <w:pStyle w:val="TAC"/>
              <w:rPr>
                <w:rFonts w:cs="Arial"/>
                <w:szCs w:val="18"/>
              </w:rPr>
            </w:pPr>
            <w:r w:rsidRPr="00DB707E">
              <w:rPr>
                <w:rFonts w:cs="Arial"/>
                <w:szCs w:val="18"/>
              </w:rPr>
              <w:t>dBm/</w:t>
            </w:r>
            <w:ins w:id="240" w:author="Kuba Kolodziej" w:date="2023-11-14T01:18:00Z">
              <w:r w:rsidR="000752C1" w:rsidRPr="000752C1">
                <w:rPr>
                  <w:rFonts w:cs="Arial"/>
                  <w:szCs w:val="18"/>
                </w:rPr>
                <w:t xml:space="preserve">18.36 </w:t>
              </w:r>
            </w:ins>
            <w:del w:id="241" w:author="Kuba Kolodziej" w:date="2023-11-14T01:18:00Z">
              <w:r w:rsidRPr="00DB707E" w:rsidDel="007B3C96">
                <w:rPr>
                  <w:rFonts w:cs="Arial"/>
                  <w:szCs w:val="18"/>
                </w:rPr>
                <w:delText>38.16</w:delText>
              </w:r>
            </w:del>
            <w:r w:rsidRPr="00DB707E">
              <w:rPr>
                <w:rFonts w:cs="Arial"/>
                <w:szCs w:val="18"/>
              </w:rPr>
              <w:t>MHz</w:t>
            </w:r>
          </w:p>
        </w:tc>
        <w:tc>
          <w:tcPr>
            <w:tcW w:w="1281" w:type="dxa"/>
          </w:tcPr>
          <w:p w14:paraId="25815478" w14:textId="77777777" w:rsidR="007B3C96" w:rsidRPr="00DB707E" w:rsidRDefault="007B3C96" w:rsidP="007B3C96">
            <w:pPr>
              <w:pStyle w:val="TAC"/>
              <w:rPr>
                <w:rFonts w:cs="Arial"/>
                <w:szCs w:val="18"/>
              </w:rPr>
            </w:pPr>
            <w:r w:rsidRPr="00DB707E">
              <w:rPr>
                <w:rFonts w:cs="Arial"/>
                <w:szCs w:val="18"/>
              </w:rPr>
              <w:t>Config 3</w:t>
            </w:r>
          </w:p>
        </w:tc>
        <w:tc>
          <w:tcPr>
            <w:tcW w:w="984" w:type="dxa"/>
          </w:tcPr>
          <w:p w14:paraId="6D925336" w14:textId="71F45AB8" w:rsidR="007B3C96" w:rsidRPr="00DB707E" w:rsidRDefault="007B3C96" w:rsidP="007B3C96">
            <w:pPr>
              <w:pStyle w:val="TAC"/>
              <w:rPr>
                <w:rFonts w:cs="Arial"/>
                <w:szCs w:val="18"/>
              </w:rPr>
            </w:pPr>
            <w:ins w:id="242" w:author="Kuba Kolodziej" w:date="2023-11-14T01:17:00Z">
              <w:r>
                <w:rPr>
                  <w:rFonts w:cs="Arial"/>
                  <w:szCs w:val="18"/>
                  <w:highlight w:val="yellow"/>
                  <w:lang w:val="fr-FR"/>
                </w:rPr>
                <w:t>-61.66</w:t>
              </w:r>
            </w:ins>
            <w:del w:id="243" w:author="Kuba Kolodziej" w:date="2023-11-14T01:17:00Z">
              <w:r w:rsidRPr="00DB707E" w:rsidDel="00872CF2">
                <w:rPr>
                  <w:rFonts w:cs="Arial"/>
                  <w:szCs w:val="18"/>
                </w:rPr>
                <w:delText>-58.49</w:delText>
              </w:r>
            </w:del>
          </w:p>
        </w:tc>
        <w:tc>
          <w:tcPr>
            <w:tcW w:w="975" w:type="dxa"/>
            <w:gridSpan w:val="3"/>
          </w:tcPr>
          <w:p w14:paraId="218F33BB" w14:textId="010DB003" w:rsidR="007B3C96" w:rsidRPr="00DB707E" w:rsidRDefault="007B3C96" w:rsidP="007B3C96">
            <w:pPr>
              <w:pStyle w:val="TAC"/>
              <w:rPr>
                <w:rFonts w:cs="Arial"/>
                <w:szCs w:val="18"/>
              </w:rPr>
            </w:pPr>
            <w:ins w:id="244" w:author="Kuba Kolodziej" w:date="2023-11-14T01:17:00Z">
              <w:r>
                <w:rPr>
                  <w:rFonts w:cs="Arial"/>
                  <w:szCs w:val="18"/>
                  <w:highlight w:val="yellow"/>
                  <w:lang w:val="fr-FR"/>
                </w:rPr>
                <w:t>-61.66</w:t>
              </w:r>
            </w:ins>
            <w:del w:id="245" w:author="Kuba Kolodziej" w:date="2023-11-14T01:17:00Z">
              <w:r w:rsidRPr="00DB707E" w:rsidDel="00872CF2">
                <w:rPr>
                  <w:rFonts w:cs="Arial"/>
                  <w:szCs w:val="18"/>
                </w:rPr>
                <w:delText>-58.49</w:delText>
              </w:r>
            </w:del>
          </w:p>
        </w:tc>
        <w:tc>
          <w:tcPr>
            <w:tcW w:w="993" w:type="dxa"/>
          </w:tcPr>
          <w:p w14:paraId="0DC0632E" w14:textId="236D1122" w:rsidR="007B3C96" w:rsidRPr="00DB707E" w:rsidRDefault="007B3C96" w:rsidP="007B3C96">
            <w:pPr>
              <w:pStyle w:val="TAC"/>
              <w:rPr>
                <w:rFonts w:cs="Arial"/>
                <w:szCs w:val="18"/>
              </w:rPr>
            </w:pPr>
            <w:ins w:id="246" w:author="Kuba Kolodziej" w:date="2023-11-14T01:17:00Z">
              <w:r>
                <w:rPr>
                  <w:rFonts w:cs="Arial"/>
                  <w:szCs w:val="18"/>
                  <w:highlight w:val="yellow"/>
                  <w:lang w:val="fr-FR"/>
                </w:rPr>
                <w:t>-67.11</w:t>
              </w:r>
            </w:ins>
            <w:del w:id="247" w:author="Kuba Kolodziej" w:date="2023-11-14T01:17:00Z">
              <w:r w:rsidRPr="00DB707E" w:rsidDel="00872CF2">
                <w:rPr>
                  <w:rFonts w:cs="Arial"/>
                  <w:szCs w:val="18"/>
                </w:rPr>
                <w:delText>-63.94</w:delText>
              </w:r>
            </w:del>
          </w:p>
        </w:tc>
        <w:tc>
          <w:tcPr>
            <w:tcW w:w="1208" w:type="dxa"/>
            <w:gridSpan w:val="2"/>
          </w:tcPr>
          <w:p w14:paraId="28A991D0" w14:textId="1BEA1A1E" w:rsidR="007B3C96" w:rsidRPr="00DB707E" w:rsidRDefault="007B3C96" w:rsidP="007B3C96">
            <w:pPr>
              <w:pStyle w:val="TAC"/>
              <w:rPr>
                <w:rFonts w:cs="Arial"/>
                <w:szCs w:val="18"/>
              </w:rPr>
            </w:pPr>
            <w:ins w:id="248" w:author="Kuba Kolodziej" w:date="2023-11-14T01:17:00Z">
              <w:r>
                <w:rPr>
                  <w:rFonts w:cs="Arial"/>
                  <w:szCs w:val="18"/>
                  <w:highlight w:val="yellow"/>
                  <w:lang w:val="fr-FR"/>
                </w:rPr>
                <w:t>-59.32</w:t>
              </w:r>
            </w:ins>
            <w:del w:id="249" w:author="Kuba Kolodziej" w:date="2023-11-14T01:17:00Z">
              <w:r w:rsidRPr="00DB707E" w:rsidDel="00872CF2">
                <w:rPr>
                  <w:rFonts w:cs="Arial"/>
                  <w:szCs w:val="18"/>
                </w:rPr>
                <w:delText>-56.15</w:delText>
              </w:r>
            </w:del>
          </w:p>
        </w:tc>
      </w:tr>
      <w:tr w:rsidR="00610719" w:rsidRPr="00DB707E" w14:paraId="0E30409A" w14:textId="77777777" w:rsidTr="00EC6F64">
        <w:trPr>
          <w:cantSplit/>
          <w:trHeight w:val="187"/>
        </w:trPr>
        <w:tc>
          <w:tcPr>
            <w:tcW w:w="2628" w:type="dxa"/>
            <w:gridSpan w:val="2"/>
          </w:tcPr>
          <w:p w14:paraId="4A1CE3BC" w14:textId="77777777" w:rsidR="00610719" w:rsidRPr="00DB707E" w:rsidRDefault="00610719" w:rsidP="00EC6F64">
            <w:pPr>
              <w:pStyle w:val="TAL"/>
            </w:pPr>
            <w:r w:rsidRPr="00DB707E">
              <w:t xml:space="preserve">Propagation Condition </w:t>
            </w:r>
          </w:p>
        </w:tc>
        <w:tc>
          <w:tcPr>
            <w:tcW w:w="877" w:type="dxa"/>
          </w:tcPr>
          <w:p w14:paraId="51597EA2" w14:textId="77777777" w:rsidR="00610719" w:rsidRPr="00DB707E" w:rsidRDefault="00610719" w:rsidP="00EC6F64">
            <w:pPr>
              <w:pStyle w:val="TAC"/>
            </w:pPr>
          </w:p>
        </w:tc>
        <w:tc>
          <w:tcPr>
            <w:tcW w:w="1281" w:type="dxa"/>
          </w:tcPr>
          <w:p w14:paraId="715BF6CC" w14:textId="77777777" w:rsidR="00610719" w:rsidRPr="00DB707E" w:rsidRDefault="00610719" w:rsidP="00EC6F64">
            <w:pPr>
              <w:pStyle w:val="TAC"/>
              <w:rPr>
                <w:rFonts w:cs="v4.2.0"/>
              </w:rPr>
            </w:pPr>
            <w:r w:rsidRPr="00DB707E">
              <w:t>Config 1,2,3,4</w:t>
            </w:r>
          </w:p>
        </w:tc>
        <w:tc>
          <w:tcPr>
            <w:tcW w:w="1953" w:type="dxa"/>
            <w:gridSpan w:val="3"/>
          </w:tcPr>
          <w:p w14:paraId="7017EA2A" w14:textId="77777777" w:rsidR="00610719" w:rsidRPr="00DB707E" w:rsidRDefault="00610719" w:rsidP="00EC6F64">
            <w:pPr>
              <w:pStyle w:val="TAC"/>
            </w:pPr>
            <w:r w:rsidRPr="00DB707E">
              <w:rPr>
                <w:rFonts w:cs="v4.2.0"/>
              </w:rPr>
              <w:t>AWGN</w:t>
            </w:r>
          </w:p>
        </w:tc>
        <w:tc>
          <w:tcPr>
            <w:tcW w:w="2207" w:type="dxa"/>
            <w:gridSpan w:val="4"/>
          </w:tcPr>
          <w:p w14:paraId="607F496A" w14:textId="77777777" w:rsidR="00610719" w:rsidRPr="00DB707E" w:rsidRDefault="00610719" w:rsidP="00EC6F64">
            <w:pPr>
              <w:pStyle w:val="TAC"/>
            </w:pPr>
            <w:r w:rsidRPr="00DB707E">
              <w:t>AWGN</w:t>
            </w:r>
          </w:p>
        </w:tc>
      </w:tr>
      <w:tr w:rsidR="00610719" w:rsidRPr="00DB707E" w14:paraId="0DCB9D3B" w14:textId="77777777" w:rsidTr="00EC6F64">
        <w:trPr>
          <w:cantSplit/>
          <w:trHeight w:val="187"/>
        </w:trPr>
        <w:tc>
          <w:tcPr>
            <w:tcW w:w="8946" w:type="dxa"/>
            <w:gridSpan w:val="11"/>
          </w:tcPr>
          <w:p w14:paraId="6C2B064B"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499D6DD9"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4700D3D1">
                <v:shape id="_x0000_i1029" type="#_x0000_t75" style="width:21pt;height:15.5pt" o:ole="" fillcolor="window">
                  <v:imagedata r:id="rId15" o:title=""/>
                </v:shape>
                <o:OLEObject Type="Embed" ProgID="Equation.3" ShapeID="_x0000_i1029" DrawAspect="Content" ObjectID="_1761675090" r:id="rId22"/>
              </w:object>
            </w:r>
            <w:r w:rsidRPr="00DB707E">
              <w:t xml:space="preserve"> to be fulfilled.</w:t>
            </w:r>
          </w:p>
          <w:p w14:paraId="378BE863" w14:textId="2490C286" w:rsidR="00610719" w:rsidRPr="00DB707E" w:rsidRDefault="00610719" w:rsidP="00EC6F64">
            <w:pPr>
              <w:pStyle w:val="TAN"/>
            </w:pPr>
            <w:r w:rsidRPr="00DB707E">
              <w:t>Note 3:</w:t>
            </w:r>
            <w:r w:rsidRPr="00DB707E">
              <w:tab/>
              <w:t>SS</w:t>
            </w:r>
            <w:ins w:id="250" w:author="Kuba Kolodziej" w:date="2023-10-19T15:19:00Z">
              <w:r w:rsidR="00953826">
                <w:t>B_</w:t>
              </w:r>
            </w:ins>
            <w:del w:id="251" w:author="Kuba Kolodziej" w:date="2023-10-19T15:19:00Z">
              <w:r w:rsidRPr="00DB707E" w:rsidDel="00953826">
                <w:delText>-RS</w:delText>
              </w:r>
            </w:del>
            <w:r w:rsidRPr="00DB707E">
              <w:t>RP and Io levels have been derived from other parameters for information purposes. They are not settable parameters themselves.</w:t>
            </w:r>
          </w:p>
          <w:p w14:paraId="0D5EED8B"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575B8898" w14:textId="77777777" w:rsidR="00610719" w:rsidRPr="00DB707E" w:rsidRDefault="00610719" w:rsidP="00610719"/>
    <w:p w14:paraId="6D9416D8" w14:textId="77777777" w:rsidR="00610719" w:rsidRPr="00DB707E" w:rsidRDefault="00610719" w:rsidP="00610719">
      <w:pPr>
        <w:pStyle w:val="TH"/>
      </w:pPr>
      <w:r w:rsidRPr="00DB707E">
        <w:t xml:space="preserve">Table A.16.6.2.1.1-4: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0D5FD2D4"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53D3E5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798CD8AE" w14:textId="77777777" w:rsidR="00610719" w:rsidRPr="00DB707E" w:rsidRDefault="00610719" w:rsidP="00EC6F64">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6185F2" w14:textId="77777777" w:rsidR="00610719" w:rsidRPr="00DB707E" w:rsidRDefault="00610719" w:rsidP="00EC6F64">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5C5CC5" w14:textId="77777777" w:rsidR="00610719" w:rsidRPr="00DB707E" w:rsidRDefault="00610719" w:rsidP="00EC6F64">
            <w:pPr>
              <w:pStyle w:val="TAH"/>
            </w:pPr>
            <w:r w:rsidRPr="00DB707E">
              <w:t>Comment</w:t>
            </w:r>
          </w:p>
        </w:tc>
      </w:tr>
      <w:tr w:rsidR="00610719" w:rsidRPr="00DB707E" w14:paraId="40AA63E5"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027B9A7"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F09FCB4"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3078B5"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7938037" w14:textId="77777777" w:rsidR="00610719" w:rsidRPr="00DB707E" w:rsidRDefault="00610719" w:rsidP="00EC6F64">
            <w:pPr>
              <w:pStyle w:val="TAH"/>
            </w:pPr>
          </w:p>
        </w:tc>
      </w:tr>
      <w:tr w:rsidR="00610719" w:rsidRPr="00DB707E" w14:paraId="08B19C6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3C71E95"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8ED2486"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F262F"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88BC6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634918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0CA1075"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2E627B5"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8DFE01"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C564F7F" w14:textId="77777777" w:rsidR="00610719" w:rsidRPr="00DB707E" w:rsidRDefault="00610719" w:rsidP="00EC6F64">
            <w:pPr>
              <w:pStyle w:val="TAC"/>
              <w:rPr>
                <w:rFonts w:cs="Arial"/>
              </w:rPr>
            </w:pPr>
          </w:p>
        </w:tc>
      </w:tr>
      <w:tr w:rsidR="00610719" w:rsidRPr="00DB707E" w14:paraId="72FD72D3"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9BFD271"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F91031"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3EF0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48BD1D4" w14:textId="77777777" w:rsidR="00610719" w:rsidRPr="00DB707E" w:rsidRDefault="00610719" w:rsidP="00EC6F64">
            <w:pPr>
              <w:pStyle w:val="TAC"/>
              <w:rPr>
                <w:rFonts w:cs="Arial"/>
              </w:rPr>
            </w:pPr>
          </w:p>
        </w:tc>
      </w:tr>
      <w:tr w:rsidR="00610719" w:rsidRPr="00DB707E" w14:paraId="3B612738"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02B0D6E"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EAEE358"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6546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F9FAA9D" w14:textId="77777777" w:rsidR="00610719" w:rsidRPr="00DB707E" w:rsidRDefault="00610719" w:rsidP="00EC6F64">
            <w:pPr>
              <w:pStyle w:val="TAC"/>
              <w:rPr>
                <w:rFonts w:cs="Arial"/>
              </w:rPr>
            </w:pPr>
          </w:p>
        </w:tc>
      </w:tr>
      <w:tr w:rsidR="00610719" w:rsidRPr="00DB707E" w14:paraId="2750E6F4"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192A758C"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CEC4C69"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3C15BC"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C1AB2F9" w14:textId="77777777" w:rsidR="00610719" w:rsidRPr="00DB707E" w:rsidRDefault="00610719" w:rsidP="00EC6F64">
            <w:pPr>
              <w:pStyle w:val="TAC"/>
              <w:rPr>
                <w:rFonts w:cs="Arial"/>
              </w:rPr>
            </w:pPr>
          </w:p>
        </w:tc>
      </w:tr>
      <w:tr w:rsidR="00610719" w:rsidRPr="00DB707E" w14:paraId="2237631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65B8F914"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4385753"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07AC394"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ADAFA1" w14:textId="77777777" w:rsidR="00610719" w:rsidRPr="00DB707E" w:rsidRDefault="00610719" w:rsidP="00EC6F64">
            <w:pPr>
              <w:pStyle w:val="TAC"/>
              <w:rPr>
                <w:rFonts w:cs="Arial"/>
              </w:rPr>
            </w:pPr>
          </w:p>
        </w:tc>
      </w:tr>
    </w:tbl>
    <w:p w14:paraId="41E075A0" w14:textId="77777777" w:rsidR="00610719" w:rsidRPr="00DB707E" w:rsidRDefault="00610719" w:rsidP="00610719"/>
    <w:p w14:paraId="5B0D62A3" w14:textId="77777777" w:rsidR="00610719" w:rsidRPr="00DB707E" w:rsidRDefault="00610719" w:rsidP="00610719">
      <w:pPr>
        <w:pStyle w:val="TH"/>
      </w:pPr>
      <w:r w:rsidRPr="00DB707E">
        <w:t xml:space="preserve">Table A.16.6.2.1.1-5: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0DC96E1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B8DF1C4"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7F80AAE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0629D47D" w14:textId="77777777" w:rsidR="00610719" w:rsidRPr="00DB707E" w:rsidRDefault="00610719" w:rsidP="00EC6F64">
            <w:pPr>
              <w:pStyle w:val="TAH"/>
            </w:pPr>
            <w:r w:rsidRPr="00DB707E">
              <w:t>Comment</w:t>
            </w:r>
          </w:p>
        </w:tc>
      </w:tr>
      <w:tr w:rsidR="00610719" w:rsidRPr="00DB707E" w14:paraId="5CAE976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391486B"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793DF19"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EE2C50E" w14:textId="77777777" w:rsidR="00610719" w:rsidRPr="00DB707E" w:rsidRDefault="00610719" w:rsidP="00EC6F64">
            <w:pPr>
              <w:pStyle w:val="TAC"/>
            </w:pPr>
            <w:r w:rsidRPr="00DB707E">
              <w:t>As specified in clause 6.3.2 in TS 38.331 [2]</w:t>
            </w:r>
          </w:p>
        </w:tc>
      </w:tr>
    </w:tbl>
    <w:p w14:paraId="30F34B39" w14:textId="77777777" w:rsidR="00610719" w:rsidRPr="00DB707E" w:rsidRDefault="00610719" w:rsidP="00610719"/>
    <w:p w14:paraId="00998667" w14:textId="77777777" w:rsidR="00610719" w:rsidRPr="00DB707E" w:rsidRDefault="00610719" w:rsidP="00610719">
      <w:pPr>
        <w:pStyle w:val="Heading5"/>
      </w:pPr>
      <w:r w:rsidRPr="00DB707E">
        <w:t>A.16.6.2.1.2</w:t>
      </w:r>
      <w:r w:rsidRPr="00DB707E">
        <w:tab/>
        <w:t>Test Requirements</w:t>
      </w:r>
    </w:p>
    <w:p w14:paraId="1CC5D5D7" w14:textId="4AE1FADE" w:rsidR="00610719" w:rsidRPr="00DB707E" w:rsidRDefault="00610719" w:rsidP="00610719">
      <w:pPr>
        <w:rPr>
          <w:rFonts w:cs="v4.2.0"/>
        </w:rPr>
      </w:pPr>
      <w:r w:rsidRPr="00DB707E">
        <w:rPr>
          <w:rFonts w:cs="v4.2.0"/>
        </w:rPr>
        <w:t xml:space="preserve">In test 1 with per-UE gap, the UE shall send one Event A3 triggered measurement report, with a measurement reporting delay less than </w:t>
      </w:r>
      <w:del w:id="252" w:author="Kuba Kolodziej" w:date="2023-10-20T12:13:00Z">
        <w:r w:rsidRPr="00DB707E" w:rsidDel="00F70911">
          <w:rPr>
            <w:rFonts w:cs="v4.2.0"/>
          </w:rPr>
          <w:delText xml:space="preserve">1200 </w:delText>
        </w:r>
      </w:del>
      <w:ins w:id="253" w:author="Kuba Kolodziej" w:date="2023-10-20T12:13:00Z">
        <w:r w:rsidR="00F70911">
          <w:rPr>
            <w:rFonts w:cs="v4.2.0"/>
          </w:rPr>
          <w:t>1080</w:t>
        </w:r>
        <w:r w:rsidR="00F7091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6CA96A54" w14:textId="34747721" w:rsidR="00610719" w:rsidRPr="00DB707E" w:rsidRDefault="00610719" w:rsidP="00610719">
      <w:pPr>
        <w:rPr>
          <w:rFonts w:cs="v4.2.0"/>
        </w:rPr>
      </w:pPr>
      <w:r w:rsidRPr="00DB707E">
        <w:rPr>
          <w:rFonts w:cs="v4.2.0"/>
        </w:rPr>
        <w:t xml:space="preserve">In test 2 with per-UE gap, the UE shall send one Event A3 triggered measurement report, with a measurement reporting delay less than </w:t>
      </w:r>
      <w:del w:id="254" w:author="Kuba Kolodziej" w:date="2023-10-20T12:13:00Z">
        <w:r w:rsidRPr="00DB707E" w:rsidDel="00E977B1">
          <w:rPr>
            <w:rFonts w:cs="v4.2.0"/>
          </w:rPr>
          <w:delText xml:space="preserve">12800 </w:delText>
        </w:r>
      </w:del>
      <w:ins w:id="255" w:author="Kuba Kolodziej" w:date="2023-10-20T12:13:00Z">
        <w:r w:rsidR="00E977B1">
          <w:rPr>
            <w:rFonts w:cs="v4.2.0"/>
          </w:rPr>
          <w:t>11520</w:t>
        </w:r>
        <w:r w:rsidR="00E977B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3A60F9F6" w14:textId="161D35F2" w:rsidR="00610719" w:rsidRPr="00DB707E" w:rsidDel="001F784A" w:rsidRDefault="00610719" w:rsidP="00610719">
      <w:pPr>
        <w:rPr>
          <w:del w:id="256" w:author="Kuba Kolodziej" w:date="2023-10-06T15:04:00Z"/>
          <w:rFonts w:cs="v4.2.0"/>
        </w:rPr>
      </w:pPr>
      <w:del w:id="257" w:author="Kuba Kolodziej" w:date="2023-10-06T15:04:00Z">
        <w:r w:rsidRPr="00DB707E" w:rsidDel="001F784A">
          <w:rPr>
            <w:rFonts w:cs="v4.2.0"/>
          </w:rPr>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delText>
        </w:r>
      </w:del>
    </w:p>
    <w:p w14:paraId="356221B8" w14:textId="79390DDC" w:rsidR="00610719" w:rsidRPr="00DB707E" w:rsidDel="001F784A" w:rsidRDefault="00610719" w:rsidP="00610719">
      <w:pPr>
        <w:rPr>
          <w:del w:id="258" w:author="Kuba Kolodziej" w:date="2023-10-06T15:04:00Z"/>
          <w:rFonts w:cs="v4.2.0"/>
        </w:rPr>
      </w:pPr>
      <w:del w:id="259" w:author="Kuba Kolodziej" w:date="2023-10-06T15:04:00Z">
        <w:r w:rsidRPr="00DB707E" w:rsidDel="001F784A">
          <w:rPr>
            <w:rFonts w:cs="v4.2.0"/>
          </w:rPr>
          <w:delTex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delText>
        </w:r>
      </w:del>
    </w:p>
    <w:p w14:paraId="10B45109" w14:textId="08B9B358" w:rsidR="00610719" w:rsidRPr="00DB707E" w:rsidRDefault="00610719" w:rsidP="00610719">
      <w:pPr>
        <w:rPr>
          <w:rFonts w:cs="v4.2.0"/>
        </w:rPr>
      </w:pPr>
      <w:r w:rsidRPr="00DB707E">
        <w:rPr>
          <w:rFonts w:cs="v4.2.0"/>
        </w:rPr>
        <w:t>In test 1</w:t>
      </w:r>
      <w:del w:id="260" w:author="Kuba Kolodziej" w:date="2023-10-06T15:04:00Z">
        <w:r w:rsidRPr="00DB707E" w:rsidDel="00DA2C54">
          <w:rPr>
            <w:rFonts w:cs="v4.2.0"/>
          </w:rPr>
          <w:delText xml:space="preserve">, 2, 3 </w:delText>
        </w:r>
      </w:del>
      <w:r w:rsidRPr="00DB707E">
        <w:rPr>
          <w:rFonts w:cs="v4.2.0"/>
        </w:rPr>
        <w:t xml:space="preserve">and </w:t>
      </w:r>
      <w:ins w:id="261" w:author="Kuba Kolodziej" w:date="2023-10-06T15:04:00Z">
        <w:r w:rsidR="00DA2C54">
          <w:rPr>
            <w:rFonts w:cs="v4.2.0"/>
          </w:rPr>
          <w:t>2</w:t>
        </w:r>
      </w:ins>
      <w:del w:id="262" w:author="Kuba Kolodziej" w:date="2023-10-06T15:04:00Z">
        <w:r w:rsidRPr="00DB707E" w:rsidDel="00DA2C54">
          <w:rPr>
            <w:rFonts w:cs="v4.2.0"/>
          </w:rPr>
          <w:delText>4</w:delText>
        </w:r>
      </w:del>
      <w:r w:rsidRPr="00DB707E">
        <w:rPr>
          <w:rFonts w:cs="v4.2.0"/>
        </w:rPr>
        <w:t xml:space="preserve"> UE is not required to report SSB time index.</w:t>
      </w:r>
    </w:p>
    <w:p w14:paraId="70957ACB"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3194A440" w14:textId="77777777" w:rsidR="00610719" w:rsidRPr="00DB707E" w:rsidRDefault="00610719" w:rsidP="00610719">
      <w:pPr>
        <w:pStyle w:val="Heading4"/>
      </w:pPr>
      <w:r w:rsidRPr="00DB707E">
        <w:t>A.16.6.2.2</w:t>
      </w:r>
      <w:r w:rsidRPr="00DB707E">
        <w:tab/>
        <w:t>SA event triggered reporting tests for FR1 without SSB time index detection when DRX is used for 2 Rx UE</w:t>
      </w:r>
    </w:p>
    <w:p w14:paraId="2E6DF14F" w14:textId="77777777" w:rsidR="00610719" w:rsidRPr="00DB707E" w:rsidRDefault="00610719" w:rsidP="00610719">
      <w:pPr>
        <w:pStyle w:val="Heading5"/>
      </w:pPr>
      <w:r w:rsidRPr="00DB707E">
        <w:t>A.16.6.2.2.1</w:t>
      </w:r>
      <w:r w:rsidRPr="00DB707E">
        <w:tab/>
        <w:t>Test Purpose and Environment</w:t>
      </w:r>
    </w:p>
    <w:p w14:paraId="4ACF372B"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0A8453CD" w14:textId="77777777" w:rsidR="00610719" w:rsidRPr="00DB707E" w:rsidRDefault="00610719" w:rsidP="00610719">
      <w:pPr>
        <w:rPr>
          <w:rFonts w:cs="v4.2.0"/>
        </w:rPr>
      </w:pPr>
      <w:r w:rsidRPr="00DB707E">
        <w:rPr>
          <w:rFonts w:cs="v4.2.0"/>
        </w:rPr>
        <w:t>In this test, there are two cells: NR cell 1 as PCell in FR1 on NR RF channel 1 and NR cell 2 as neighbour cell in FR1 on NR RF channel 2.  The test parameters are given in Tables A.16.6.2.22.2.1-1, A.16.6.2.2.1-2 and A.16.6.2.2.1-3.</w:t>
      </w:r>
    </w:p>
    <w:p w14:paraId="118F9786" w14:textId="63E11E7F" w:rsidR="00610719" w:rsidRPr="00DB707E" w:rsidDel="0045335F" w:rsidRDefault="0045335F" w:rsidP="00610719">
      <w:pPr>
        <w:rPr>
          <w:del w:id="263" w:author="Kuba Kolodziej" w:date="2023-10-06T14:57:00Z"/>
          <w:rFonts w:cs="v4.2.0"/>
        </w:rPr>
      </w:pPr>
      <w:ins w:id="264" w:author="Kuba Kolodziej" w:date="2023-10-06T14:57:00Z">
        <w:r w:rsidRPr="0091361D">
          <w:rPr>
            <w:rFonts w:cs="v4.2.0"/>
            <w:highlight w:val="yellow"/>
          </w:rPr>
          <w:t>Measurement gap pattern configuration defined in Table A.16.6.2.</w:t>
        </w:r>
        <w:r w:rsidR="005408A2" w:rsidRPr="0091361D">
          <w:rPr>
            <w:rFonts w:cs="v4.2.0"/>
            <w:highlight w:val="yellow"/>
          </w:rPr>
          <w:t>2</w:t>
        </w:r>
        <w:r w:rsidRPr="0091361D">
          <w:rPr>
            <w:rFonts w:cs="v4.2.0"/>
            <w:highlight w:val="yellow"/>
          </w:rPr>
          <w:t>.1-2 is provided for a UE that does not support per-FR gap, and no gap pattern (Gap Pattern Id and Measurement gap offset) is configured for a UE capable of per-FR gap.</w:t>
        </w:r>
      </w:ins>
      <w:del w:id="265" w:author="Kuba Kolodziej" w:date="2023-10-06T14:57:00Z">
        <w:r w:rsidR="00610719" w:rsidRPr="00DB707E" w:rsidDel="0045335F">
          <w:rPr>
            <w:rFonts w:cs="v4.2.0"/>
          </w:rPr>
          <w:delText>In test 1&amp;2 measurement gap pattern configuration # 0 as defined in Table A.16.6.2.2.1-2 is provided for UE that does not support per-FR gap and in test 3&amp;4 measurement gap pattern configuration #4 as defined in Table A.16.6.2.2.1-2 is provided for UE that supports per-FR gap. If a UE supports per-FR gap and gap pattern configuration #4, it is only required to pass test 3&amp;4. Otherwise it is only required to pass test 1&amp;2.</w:delText>
        </w:r>
      </w:del>
    </w:p>
    <w:p w14:paraId="4CB49E0F" w14:textId="77777777" w:rsidR="00610719" w:rsidRPr="00DB707E" w:rsidRDefault="00610719" w:rsidP="00610719">
      <w:pPr>
        <w:rPr>
          <w:rFonts w:cs="v4.2.0"/>
        </w:rPr>
      </w:pPr>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208FFF"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24410EB8" w14:textId="77777777" w:rsidR="00610719" w:rsidRPr="00DB707E" w:rsidRDefault="00610719" w:rsidP="00610719">
      <w:pPr>
        <w:pStyle w:val="TH"/>
      </w:pPr>
      <w:r w:rsidRPr="00DB707E">
        <w:t xml:space="preserve">Table A.16.6.2.2.1-1: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5A6E9B79"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DE5D97"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3B96543" w14:textId="77777777" w:rsidR="00610719" w:rsidRPr="00DB707E" w:rsidRDefault="00610719" w:rsidP="00EC6F64">
            <w:pPr>
              <w:pStyle w:val="TAH"/>
            </w:pPr>
            <w:r w:rsidRPr="00DB707E">
              <w:t>Description</w:t>
            </w:r>
          </w:p>
        </w:tc>
      </w:tr>
      <w:tr w:rsidR="00610719" w:rsidRPr="00DB707E" w14:paraId="30D6668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04F4C85"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D3762CE" w14:textId="77777777" w:rsidR="00610719" w:rsidRPr="00DB707E" w:rsidRDefault="00610719" w:rsidP="00EC6F64">
            <w:pPr>
              <w:pStyle w:val="TAL"/>
            </w:pPr>
            <w:r w:rsidRPr="00DB707E">
              <w:t>NR 15 kHz SSB SCS, 10 MHz bandwidth, FDD duplex mode</w:t>
            </w:r>
          </w:p>
        </w:tc>
      </w:tr>
      <w:tr w:rsidR="00610719" w:rsidRPr="00DB707E" w14:paraId="658A06B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C284640"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01BCCBC" w14:textId="77777777" w:rsidR="00610719" w:rsidRPr="00DB707E" w:rsidRDefault="00610719" w:rsidP="00EC6F64">
            <w:pPr>
              <w:pStyle w:val="TAL"/>
            </w:pPr>
            <w:r w:rsidRPr="00DB707E">
              <w:t>NR 15 kHz SSB SCS, 10 MHz bandwidth, TDD duplex mode</w:t>
            </w:r>
          </w:p>
        </w:tc>
      </w:tr>
      <w:tr w:rsidR="00610719" w:rsidRPr="00DB707E" w14:paraId="4C4994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B3059B7"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08EECD60" w14:textId="77777777" w:rsidR="00610719" w:rsidRPr="00DB707E" w:rsidRDefault="00610719" w:rsidP="00EC6F64">
            <w:pPr>
              <w:pStyle w:val="TAL"/>
            </w:pPr>
            <w:r w:rsidRPr="00DB707E">
              <w:t>NR 30 kHz SSB SCS, 20 MHz bandwidth, TDD duplex mode</w:t>
            </w:r>
          </w:p>
        </w:tc>
      </w:tr>
      <w:tr w:rsidR="00610719" w:rsidRPr="00DB707E" w14:paraId="7DDD655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3DC53917"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522C058A"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5A7011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8564CB" w14:textId="77777777" w:rsidR="00610719" w:rsidRPr="00DB707E" w:rsidRDefault="00610719" w:rsidP="00EC6F64">
            <w:pPr>
              <w:pStyle w:val="TAN"/>
            </w:pPr>
            <w:r w:rsidRPr="00DB707E">
              <w:t>Note 1:</w:t>
            </w:r>
            <w:r w:rsidRPr="00DB707E">
              <w:tab/>
              <w:t>The UE is only required to be tested in one of the supported test configurations</w:t>
            </w:r>
          </w:p>
          <w:p w14:paraId="65787D69" w14:textId="77777777" w:rsidR="00610719" w:rsidRPr="00DB707E" w:rsidRDefault="00610719" w:rsidP="00EC6F64">
            <w:pPr>
              <w:pStyle w:val="TAN"/>
            </w:pPr>
            <w:r w:rsidRPr="00DB707E">
              <w:t>Note 2:</w:t>
            </w:r>
            <w:r w:rsidRPr="00DB707E">
              <w:tab/>
              <w:t>target NR cell has the same SCS, BW and duplex mode as NR serving cell</w:t>
            </w:r>
          </w:p>
        </w:tc>
      </w:tr>
    </w:tbl>
    <w:p w14:paraId="18675AC3" w14:textId="77777777" w:rsidR="00610719" w:rsidRPr="00DB707E" w:rsidRDefault="00610719" w:rsidP="00610719">
      <w:pPr>
        <w:rPr>
          <w:rFonts w:cs="v4.2.0"/>
        </w:rPr>
      </w:pPr>
    </w:p>
    <w:p w14:paraId="50119F4A" w14:textId="77777777" w:rsidR="00610719" w:rsidRPr="00DB707E" w:rsidRDefault="00610719" w:rsidP="00610719">
      <w:pPr>
        <w:pStyle w:val="TH"/>
      </w:pPr>
      <w:r w:rsidRPr="00DB707E">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4110FC" w14:paraId="5DC2889C" w14:textId="518CE81B" w:rsidTr="00EC6F64">
        <w:trPr>
          <w:cantSplit/>
          <w:trHeight w:val="80"/>
          <w:del w:id="266" w:author="Kuba Kolodziej" w:date="2023-10-06T15:10:00Z"/>
        </w:trPr>
        <w:tc>
          <w:tcPr>
            <w:tcW w:w="2117" w:type="dxa"/>
            <w:tcBorders>
              <w:bottom w:val="nil"/>
            </w:tcBorders>
            <w:shd w:val="clear" w:color="auto" w:fill="auto"/>
          </w:tcPr>
          <w:p w14:paraId="4F18B96A" w14:textId="7560EC2A" w:rsidR="00610719" w:rsidRPr="00DB707E" w:rsidDel="004110FC" w:rsidRDefault="00610719" w:rsidP="00EC6F64">
            <w:pPr>
              <w:pStyle w:val="TAH"/>
              <w:rPr>
                <w:del w:id="267" w:author="Kuba Kolodziej" w:date="2023-10-06T15:10:00Z"/>
              </w:rPr>
            </w:pPr>
            <w:del w:id="268" w:author="Kuba Kolodziej" w:date="2023-10-06T15:10:00Z">
              <w:r w:rsidRPr="00DB707E" w:rsidDel="004110FC">
                <w:delText>Parameter</w:delText>
              </w:r>
            </w:del>
          </w:p>
        </w:tc>
        <w:tc>
          <w:tcPr>
            <w:tcW w:w="596" w:type="dxa"/>
            <w:tcBorders>
              <w:bottom w:val="nil"/>
            </w:tcBorders>
            <w:shd w:val="clear" w:color="auto" w:fill="auto"/>
          </w:tcPr>
          <w:p w14:paraId="028E080E" w14:textId="15BB381B" w:rsidR="00610719" w:rsidRPr="00DB707E" w:rsidDel="004110FC" w:rsidRDefault="00610719" w:rsidP="00EC6F64">
            <w:pPr>
              <w:pStyle w:val="TAH"/>
              <w:rPr>
                <w:del w:id="269" w:author="Kuba Kolodziej" w:date="2023-10-06T15:10:00Z"/>
              </w:rPr>
            </w:pPr>
            <w:del w:id="270" w:author="Kuba Kolodziej" w:date="2023-10-06T15:10:00Z">
              <w:r w:rsidRPr="00DB707E" w:rsidDel="004110FC">
                <w:delText>Unit</w:delText>
              </w:r>
            </w:del>
          </w:p>
        </w:tc>
        <w:tc>
          <w:tcPr>
            <w:tcW w:w="1251" w:type="dxa"/>
            <w:tcBorders>
              <w:bottom w:val="nil"/>
            </w:tcBorders>
            <w:shd w:val="clear" w:color="auto" w:fill="auto"/>
          </w:tcPr>
          <w:p w14:paraId="1DD7ADD2" w14:textId="7D93350A" w:rsidR="00610719" w:rsidRPr="00DB707E" w:rsidDel="004110FC" w:rsidRDefault="00610719" w:rsidP="00EC6F64">
            <w:pPr>
              <w:pStyle w:val="TAH"/>
              <w:rPr>
                <w:del w:id="271" w:author="Kuba Kolodziej" w:date="2023-10-06T15:10:00Z"/>
              </w:rPr>
            </w:pPr>
            <w:del w:id="272" w:author="Kuba Kolodziej" w:date="2023-10-06T15:10:00Z">
              <w:r w:rsidRPr="00DB707E" w:rsidDel="004110FC">
                <w:delText>Test configuration</w:delText>
              </w:r>
            </w:del>
          </w:p>
        </w:tc>
        <w:tc>
          <w:tcPr>
            <w:tcW w:w="2505" w:type="dxa"/>
            <w:gridSpan w:val="4"/>
          </w:tcPr>
          <w:p w14:paraId="7634159F" w14:textId="694574CC" w:rsidR="00610719" w:rsidRPr="00DB707E" w:rsidDel="004110FC" w:rsidRDefault="00610719" w:rsidP="00EC6F64">
            <w:pPr>
              <w:pStyle w:val="TAH"/>
              <w:rPr>
                <w:del w:id="273" w:author="Kuba Kolodziej" w:date="2023-10-06T15:10:00Z"/>
              </w:rPr>
            </w:pPr>
            <w:del w:id="274" w:author="Kuba Kolodziej" w:date="2023-10-06T15:10:00Z">
              <w:r w:rsidRPr="00DB707E" w:rsidDel="004110FC">
                <w:delText>Value</w:delText>
              </w:r>
            </w:del>
          </w:p>
        </w:tc>
        <w:tc>
          <w:tcPr>
            <w:tcW w:w="3072" w:type="dxa"/>
            <w:tcBorders>
              <w:bottom w:val="nil"/>
            </w:tcBorders>
            <w:shd w:val="clear" w:color="auto" w:fill="auto"/>
          </w:tcPr>
          <w:p w14:paraId="472E7EC8" w14:textId="6AE796B1" w:rsidR="00610719" w:rsidRPr="00DB707E" w:rsidDel="004110FC" w:rsidRDefault="00610719" w:rsidP="00EC6F64">
            <w:pPr>
              <w:pStyle w:val="TAH"/>
              <w:rPr>
                <w:del w:id="275" w:author="Kuba Kolodziej" w:date="2023-10-06T15:10:00Z"/>
              </w:rPr>
            </w:pPr>
            <w:del w:id="276" w:author="Kuba Kolodziej" w:date="2023-10-06T15:10:00Z">
              <w:r w:rsidRPr="00DB707E" w:rsidDel="004110FC">
                <w:delText>Comment</w:delText>
              </w:r>
            </w:del>
          </w:p>
        </w:tc>
      </w:tr>
      <w:tr w:rsidR="00610719" w:rsidRPr="00DB707E" w:rsidDel="004110FC" w14:paraId="05D33612" w14:textId="7B95D9E6" w:rsidTr="00EC6F64">
        <w:trPr>
          <w:cantSplit/>
          <w:trHeight w:val="79"/>
          <w:del w:id="277" w:author="Kuba Kolodziej" w:date="2023-10-06T15:10:00Z"/>
        </w:trPr>
        <w:tc>
          <w:tcPr>
            <w:tcW w:w="2117" w:type="dxa"/>
            <w:tcBorders>
              <w:top w:val="nil"/>
            </w:tcBorders>
            <w:shd w:val="clear" w:color="auto" w:fill="auto"/>
          </w:tcPr>
          <w:p w14:paraId="0AFFAD3B" w14:textId="25B12B8D" w:rsidR="00610719" w:rsidRPr="00DB707E" w:rsidDel="004110FC" w:rsidRDefault="00610719" w:rsidP="00EC6F64">
            <w:pPr>
              <w:pStyle w:val="TAH"/>
              <w:rPr>
                <w:del w:id="278" w:author="Kuba Kolodziej" w:date="2023-10-06T15:10:00Z"/>
              </w:rPr>
            </w:pPr>
          </w:p>
        </w:tc>
        <w:tc>
          <w:tcPr>
            <w:tcW w:w="596" w:type="dxa"/>
            <w:tcBorders>
              <w:top w:val="nil"/>
            </w:tcBorders>
            <w:shd w:val="clear" w:color="auto" w:fill="auto"/>
          </w:tcPr>
          <w:p w14:paraId="0DA55AC5" w14:textId="18E08E9A" w:rsidR="00610719" w:rsidRPr="00DB707E" w:rsidDel="004110FC" w:rsidRDefault="00610719" w:rsidP="00EC6F64">
            <w:pPr>
              <w:pStyle w:val="TAH"/>
              <w:rPr>
                <w:del w:id="279" w:author="Kuba Kolodziej" w:date="2023-10-06T15:10:00Z"/>
              </w:rPr>
            </w:pPr>
          </w:p>
        </w:tc>
        <w:tc>
          <w:tcPr>
            <w:tcW w:w="1251" w:type="dxa"/>
            <w:tcBorders>
              <w:top w:val="nil"/>
            </w:tcBorders>
            <w:shd w:val="clear" w:color="auto" w:fill="auto"/>
          </w:tcPr>
          <w:p w14:paraId="1B980319" w14:textId="79CB5D45" w:rsidR="00610719" w:rsidRPr="00DB707E" w:rsidDel="004110FC" w:rsidRDefault="00610719" w:rsidP="00EC6F64">
            <w:pPr>
              <w:pStyle w:val="TAH"/>
              <w:rPr>
                <w:del w:id="280" w:author="Kuba Kolodziej" w:date="2023-10-06T15:10:00Z"/>
              </w:rPr>
            </w:pPr>
          </w:p>
        </w:tc>
        <w:tc>
          <w:tcPr>
            <w:tcW w:w="626" w:type="dxa"/>
          </w:tcPr>
          <w:p w14:paraId="31BB8D28" w14:textId="0D80CEE5" w:rsidR="00610719" w:rsidRPr="00DB707E" w:rsidDel="004110FC" w:rsidRDefault="00610719" w:rsidP="00EC6F64">
            <w:pPr>
              <w:pStyle w:val="TAH"/>
              <w:rPr>
                <w:del w:id="281" w:author="Kuba Kolodziej" w:date="2023-10-06T15:10:00Z"/>
              </w:rPr>
            </w:pPr>
            <w:del w:id="282" w:author="Kuba Kolodziej" w:date="2023-10-06T15:10:00Z">
              <w:r w:rsidRPr="00DB707E" w:rsidDel="004110FC">
                <w:delText>Test 1</w:delText>
              </w:r>
            </w:del>
          </w:p>
        </w:tc>
        <w:tc>
          <w:tcPr>
            <w:tcW w:w="626" w:type="dxa"/>
          </w:tcPr>
          <w:p w14:paraId="0322FE6B" w14:textId="58305921" w:rsidR="00610719" w:rsidRPr="00DB707E" w:rsidDel="004110FC" w:rsidRDefault="00610719" w:rsidP="00EC6F64">
            <w:pPr>
              <w:pStyle w:val="TAH"/>
              <w:rPr>
                <w:del w:id="283" w:author="Kuba Kolodziej" w:date="2023-10-06T15:10:00Z"/>
              </w:rPr>
            </w:pPr>
            <w:del w:id="284" w:author="Kuba Kolodziej" w:date="2023-10-06T15:10:00Z">
              <w:r w:rsidRPr="00DB707E" w:rsidDel="004110FC">
                <w:delText>Test 2</w:delText>
              </w:r>
            </w:del>
          </w:p>
        </w:tc>
        <w:tc>
          <w:tcPr>
            <w:tcW w:w="626" w:type="dxa"/>
          </w:tcPr>
          <w:p w14:paraId="7086FBE6" w14:textId="51D83C2D" w:rsidR="00610719" w:rsidRPr="00DB707E" w:rsidDel="004110FC" w:rsidRDefault="00610719" w:rsidP="00EC6F64">
            <w:pPr>
              <w:pStyle w:val="TAH"/>
              <w:rPr>
                <w:del w:id="285" w:author="Kuba Kolodziej" w:date="2023-10-06T15:10:00Z"/>
              </w:rPr>
            </w:pPr>
            <w:del w:id="286" w:author="Kuba Kolodziej" w:date="2023-10-06T15:05:00Z">
              <w:r w:rsidRPr="00DB707E" w:rsidDel="004E7DF0">
                <w:delText>Test 3</w:delText>
              </w:r>
            </w:del>
          </w:p>
        </w:tc>
        <w:tc>
          <w:tcPr>
            <w:tcW w:w="627" w:type="dxa"/>
          </w:tcPr>
          <w:p w14:paraId="057AAD22" w14:textId="6F89677B" w:rsidR="00610719" w:rsidRPr="00DB707E" w:rsidDel="004110FC" w:rsidRDefault="00610719" w:rsidP="00EC6F64">
            <w:pPr>
              <w:pStyle w:val="TAH"/>
              <w:rPr>
                <w:del w:id="287" w:author="Kuba Kolodziej" w:date="2023-10-06T15:10:00Z"/>
              </w:rPr>
            </w:pPr>
            <w:del w:id="288" w:author="Kuba Kolodziej" w:date="2023-10-06T15:05:00Z">
              <w:r w:rsidRPr="00DB707E" w:rsidDel="004E7DF0">
                <w:delText>Test 4</w:delText>
              </w:r>
            </w:del>
          </w:p>
        </w:tc>
        <w:tc>
          <w:tcPr>
            <w:tcW w:w="3072" w:type="dxa"/>
            <w:tcBorders>
              <w:top w:val="nil"/>
            </w:tcBorders>
            <w:shd w:val="clear" w:color="auto" w:fill="auto"/>
          </w:tcPr>
          <w:p w14:paraId="4E509E3C" w14:textId="0553D16C" w:rsidR="00610719" w:rsidRPr="00DB707E" w:rsidDel="004110FC" w:rsidRDefault="00610719" w:rsidP="00EC6F64">
            <w:pPr>
              <w:pStyle w:val="TAH"/>
              <w:rPr>
                <w:del w:id="289" w:author="Kuba Kolodziej" w:date="2023-10-06T15:10: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110FC" w:rsidRPr="00DB707E" w14:paraId="6C441B83" w14:textId="77777777" w:rsidTr="00C7306E">
        <w:trPr>
          <w:cantSplit/>
          <w:trHeight w:val="79"/>
          <w:ins w:id="290" w:author="Kuba Kolodziej" w:date="2023-10-06T15:10:00Z"/>
        </w:trPr>
        <w:tc>
          <w:tcPr>
            <w:tcW w:w="2117" w:type="dxa"/>
            <w:vMerge w:val="restart"/>
            <w:tcBorders>
              <w:top w:val="nil"/>
            </w:tcBorders>
            <w:shd w:val="clear" w:color="auto" w:fill="auto"/>
          </w:tcPr>
          <w:p w14:paraId="2A6EC4D0" w14:textId="0272F57D" w:rsidR="004110FC" w:rsidRPr="00DB707E" w:rsidRDefault="004110FC" w:rsidP="004110FC">
            <w:pPr>
              <w:pStyle w:val="TAH"/>
              <w:rPr>
                <w:ins w:id="291" w:author="Kuba Kolodziej" w:date="2023-10-06T15:10:00Z"/>
              </w:rPr>
            </w:pPr>
            <w:ins w:id="292" w:author="Kuba Kolodziej" w:date="2023-10-06T15:10:00Z">
              <w:r w:rsidRPr="00DB707E">
                <w:t>Parameter</w:t>
              </w:r>
            </w:ins>
          </w:p>
        </w:tc>
        <w:tc>
          <w:tcPr>
            <w:tcW w:w="596" w:type="dxa"/>
            <w:vMerge w:val="restart"/>
            <w:tcBorders>
              <w:top w:val="nil"/>
            </w:tcBorders>
            <w:shd w:val="clear" w:color="auto" w:fill="auto"/>
          </w:tcPr>
          <w:p w14:paraId="76813B7F" w14:textId="0F4062B4" w:rsidR="004110FC" w:rsidRPr="00DB707E" w:rsidRDefault="004110FC" w:rsidP="004110FC">
            <w:pPr>
              <w:pStyle w:val="TAH"/>
              <w:rPr>
                <w:ins w:id="293" w:author="Kuba Kolodziej" w:date="2023-10-06T15:10:00Z"/>
              </w:rPr>
            </w:pPr>
            <w:ins w:id="294" w:author="Kuba Kolodziej" w:date="2023-10-06T15:10:00Z">
              <w:r w:rsidRPr="00DB707E">
                <w:t>Unit</w:t>
              </w:r>
            </w:ins>
          </w:p>
        </w:tc>
        <w:tc>
          <w:tcPr>
            <w:tcW w:w="1251" w:type="dxa"/>
            <w:vMerge w:val="restart"/>
            <w:tcBorders>
              <w:top w:val="nil"/>
            </w:tcBorders>
            <w:shd w:val="clear" w:color="auto" w:fill="auto"/>
          </w:tcPr>
          <w:p w14:paraId="56D47278" w14:textId="34173FE7" w:rsidR="004110FC" w:rsidRPr="00DB707E" w:rsidRDefault="004110FC" w:rsidP="004110FC">
            <w:pPr>
              <w:pStyle w:val="TAH"/>
              <w:rPr>
                <w:ins w:id="295" w:author="Kuba Kolodziej" w:date="2023-10-06T15:10:00Z"/>
              </w:rPr>
            </w:pPr>
            <w:ins w:id="296" w:author="Kuba Kolodziej" w:date="2023-10-06T15:10:00Z">
              <w:r w:rsidRPr="00DB707E">
                <w:t>Test configuration</w:t>
              </w:r>
            </w:ins>
          </w:p>
        </w:tc>
        <w:tc>
          <w:tcPr>
            <w:tcW w:w="2505" w:type="dxa"/>
            <w:gridSpan w:val="4"/>
          </w:tcPr>
          <w:p w14:paraId="15EFAF26" w14:textId="7AFB4759" w:rsidR="004110FC" w:rsidRPr="00DB707E" w:rsidDel="004E7DF0" w:rsidRDefault="004110FC" w:rsidP="004110FC">
            <w:pPr>
              <w:pStyle w:val="TAH"/>
              <w:rPr>
                <w:ins w:id="297" w:author="Kuba Kolodziej" w:date="2023-10-06T15:10:00Z"/>
              </w:rPr>
            </w:pPr>
            <w:ins w:id="298" w:author="Kuba Kolodziej" w:date="2023-10-06T15:10:00Z">
              <w:r w:rsidRPr="00DB707E">
                <w:t>Value</w:t>
              </w:r>
            </w:ins>
          </w:p>
        </w:tc>
        <w:tc>
          <w:tcPr>
            <w:tcW w:w="3072" w:type="dxa"/>
            <w:vMerge w:val="restart"/>
            <w:tcBorders>
              <w:top w:val="nil"/>
            </w:tcBorders>
            <w:shd w:val="clear" w:color="auto" w:fill="auto"/>
          </w:tcPr>
          <w:p w14:paraId="271F065E" w14:textId="14ED17A6" w:rsidR="004110FC" w:rsidRPr="00DB707E" w:rsidRDefault="004110FC" w:rsidP="004110FC">
            <w:pPr>
              <w:pStyle w:val="TAH"/>
              <w:rPr>
                <w:ins w:id="299" w:author="Kuba Kolodziej" w:date="2023-10-06T15:10:00Z"/>
              </w:rPr>
            </w:pPr>
            <w:ins w:id="300" w:author="Kuba Kolodziej" w:date="2023-10-06T15:10:00Z">
              <w:r w:rsidRPr="00DB707E">
                <w:t>Comment</w:t>
              </w:r>
            </w:ins>
          </w:p>
        </w:tc>
      </w:tr>
      <w:tr w:rsidR="004110FC" w:rsidRPr="00DB707E" w14:paraId="3691ECE1" w14:textId="77777777" w:rsidTr="00AC0E82">
        <w:trPr>
          <w:cantSplit/>
          <w:trHeight w:val="79"/>
          <w:ins w:id="301" w:author="Kuba Kolodziej" w:date="2023-10-06T15:09:00Z"/>
        </w:trPr>
        <w:tc>
          <w:tcPr>
            <w:tcW w:w="2117" w:type="dxa"/>
            <w:vMerge/>
            <w:shd w:val="clear" w:color="auto" w:fill="auto"/>
          </w:tcPr>
          <w:p w14:paraId="2C371EF3" w14:textId="77777777" w:rsidR="004110FC" w:rsidRPr="00DB707E" w:rsidRDefault="004110FC" w:rsidP="004110FC">
            <w:pPr>
              <w:pStyle w:val="TAH"/>
              <w:rPr>
                <w:ins w:id="302" w:author="Kuba Kolodziej" w:date="2023-10-06T15:09:00Z"/>
              </w:rPr>
            </w:pPr>
          </w:p>
        </w:tc>
        <w:tc>
          <w:tcPr>
            <w:tcW w:w="596" w:type="dxa"/>
            <w:vMerge/>
            <w:shd w:val="clear" w:color="auto" w:fill="auto"/>
          </w:tcPr>
          <w:p w14:paraId="59AB1416" w14:textId="77777777" w:rsidR="004110FC" w:rsidRPr="00DB707E" w:rsidRDefault="004110FC" w:rsidP="004110FC">
            <w:pPr>
              <w:pStyle w:val="TAH"/>
              <w:rPr>
                <w:ins w:id="303" w:author="Kuba Kolodziej" w:date="2023-10-06T15:09:00Z"/>
              </w:rPr>
            </w:pPr>
          </w:p>
        </w:tc>
        <w:tc>
          <w:tcPr>
            <w:tcW w:w="1251" w:type="dxa"/>
            <w:vMerge/>
            <w:shd w:val="clear" w:color="auto" w:fill="auto"/>
          </w:tcPr>
          <w:p w14:paraId="132E7898" w14:textId="77777777" w:rsidR="004110FC" w:rsidRPr="00DB707E" w:rsidRDefault="004110FC" w:rsidP="004110FC">
            <w:pPr>
              <w:pStyle w:val="TAH"/>
              <w:rPr>
                <w:ins w:id="304" w:author="Kuba Kolodziej" w:date="2023-10-06T15:09:00Z"/>
              </w:rPr>
            </w:pPr>
          </w:p>
        </w:tc>
        <w:tc>
          <w:tcPr>
            <w:tcW w:w="1252" w:type="dxa"/>
            <w:gridSpan w:val="2"/>
          </w:tcPr>
          <w:p w14:paraId="24826293" w14:textId="0B08F9ED" w:rsidR="004110FC" w:rsidRPr="00DB707E" w:rsidRDefault="004110FC" w:rsidP="004110FC">
            <w:pPr>
              <w:pStyle w:val="TAH"/>
              <w:rPr>
                <w:ins w:id="305" w:author="Kuba Kolodziej" w:date="2023-10-06T15:09:00Z"/>
              </w:rPr>
            </w:pPr>
            <w:ins w:id="306" w:author="Kuba Kolodziej" w:date="2023-10-06T15:10:00Z">
              <w:r w:rsidRPr="00DB707E">
                <w:t>Test 1</w:t>
              </w:r>
            </w:ins>
          </w:p>
        </w:tc>
        <w:tc>
          <w:tcPr>
            <w:tcW w:w="1253" w:type="dxa"/>
            <w:gridSpan w:val="2"/>
          </w:tcPr>
          <w:p w14:paraId="2CB8E407" w14:textId="7268B4D0" w:rsidR="004110FC" w:rsidRPr="00DB707E" w:rsidDel="004E7DF0" w:rsidRDefault="004110FC" w:rsidP="004110FC">
            <w:pPr>
              <w:pStyle w:val="TAH"/>
              <w:rPr>
                <w:ins w:id="307" w:author="Kuba Kolodziej" w:date="2023-10-06T15:09:00Z"/>
              </w:rPr>
            </w:pPr>
            <w:ins w:id="308" w:author="Kuba Kolodziej" w:date="2023-10-06T15:10:00Z">
              <w:r w:rsidRPr="00DB707E">
                <w:t>Test 2</w:t>
              </w:r>
            </w:ins>
          </w:p>
        </w:tc>
        <w:tc>
          <w:tcPr>
            <w:tcW w:w="3072" w:type="dxa"/>
            <w:vMerge/>
            <w:shd w:val="clear" w:color="auto" w:fill="auto"/>
          </w:tcPr>
          <w:p w14:paraId="4C10AB8C" w14:textId="77777777" w:rsidR="004110FC" w:rsidRPr="00DB707E" w:rsidRDefault="004110FC" w:rsidP="004110FC">
            <w:pPr>
              <w:pStyle w:val="TAH"/>
              <w:rPr>
                <w:ins w:id="309" w:author="Kuba Kolodziej" w:date="2023-10-06T15:09:00Z"/>
              </w:rPr>
            </w:pPr>
          </w:p>
        </w:tc>
      </w:tr>
      <w:tr w:rsidR="004110FC" w:rsidRPr="00DB707E" w14:paraId="539A4F8B" w14:textId="77777777" w:rsidTr="00EC6F64">
        <w:trPr>
          <w:cantSplit/>
          <w:trHeight w:val="614"/>
        </w:trPr>
        <w:tc>
          <w:tcPr>
            <w:tcW w:w="2117" w:type="dxa"/>
          </w:tcPr>
          <w:p w14:paraId="12CE14F4" w14:textId="77777777" w:rsidR="004110FC" w:rsidRPr="00DB707E" w:rsidRDefault="004110FC" w:rsidP="004110FC">
            <w:pPr>
              <w:pStyle w:val="TAL"/>
            </w:pPr>
            <w:r w:rsidRPr="00DB707E">
              <w:t>NR RF Channel Number</w:t>
            </w:r>
          </w:p>
        </w:tc>
        <w:tc>
          <w:tcPr>
            <w:tcW w:w="596" w:type="dxa"/>
          </w:tcPr>
          <w:p w14:paraId="070681E7" w14:textId="77777777" w:rsidR="004110FC" w:rsidRPr="00DB707E" w:rsidRDefault="004110FC" w:rsidP="004110FC">
            <w:pPr>
              <w:pStyle w:val="TAC"/>
            </w:pPr>
          </w:p>
        </w:tc>
        <w:tc>
          <w:tcPr>
            <w:tcW w:w="1251" w:type="dxa"/>
          </w:tcPr>
          <w:p w14:paraId="1FB2234E" w14:textId="77777777" w:rsidR="004110FC" w:rsidRPr="00DB707E" w:rsidRDefault="004110FC" w:rsidP="004110FC">
            <w:pPr>
              <w:pStyle w:val="TAC"/>
            </w:pPr>
            <w:r w:rsidRPr="00DB707E">
              <w:t>Config 1,2,3,4</w:t>
            </w:r>
          </w:p>
        </w:tc>
        <w:tc>
          <w:tcPr>
            <w:tcW w:w="2505" w:type="dxa"/>
            <w:gridSpan w:val="4"/>
          </w:tcPr>
          <w:p w14:paraId="10013D82" w14:textId="77777777" w:rsidR="004110FC" w:rsidRPr="00DB707E" w:rsidRDefault="004110FC" w:rsidP="004110FC">
            <w:pPr>
              <w:pStyle w:val="TAC"/>
              <w:rPr>
                <w:bCs/>
              </w:rPr>
            </w:pPr>
            <w:r w:rsidRPr="00DB707E">
              <w:rPr>
                <w:bCs/>
              </w:rPr>
              <w:t>1, 2</w:t>
            </w:r>
          </w:p>
        </w:tc>
        <w:tc>
          <w:tcPr>
            <w:tcW w:w="3072" w:type="dxa"/>
          </w:tcPr>
          <w:p w14:paraId="1AA1535C" w14:textId="77777777" w:rsidR="004110FC" w:rsidRPr="00DB707E" w:rsidRDefault="004110FC" w:rsidP="004110FC">
            <w:pPr>
              <w:pStyle w:val="TAC"/>
              <w:rPr>
                <w:bCs/>
              </w:rPr>
            </w:pPr>
            <w:r w:rsidRPr="00DB707E">
              <w:rPr>
                <w:bCs/>
              </w:rPr>
              <w:t>Two FR1 NR carrier frequencies is used.</w:t>
            </w:r>
          </w:p>
          <w:p w14:paraId="3A07AD90" w14:textId="77777777" w:rsidR="004110FC" w:rsidRPr="00DB707E" w:rsidRDefault="004110FC" w:rsidP="004110FC">
            <w:pPr>
              <w:pStyle w:val="TAC"/>
              <w:rPr>
                <w:bCs/>
              </w:rPr>
            </w:pPr>
          </w:p>
        </w:tc>
      </w:tr>
      <w:tr w:rsidR="004110FC" w:rsidRPr="00DB707E" w14:paraId="140ABC82" w14:textId="77777777" w:rsidTr="00EC6F64">
        <w:trPr>
          <w:cantSplit/>
          <w:trHeight w:val="823"/>
        </w:trPr>
        <w:tc>
          <w:tcPr>
            <w:tcW w:w="2117" w:type="dxa"/>
          </w:tcPr>
          <w:p w14:paraId="61EA665B" w14:textId="77777777" w:rsidR="004110FC" w:rsidRPr="00DB707E" w:rsidRDefault="004110FC" w:rsidP="004110FC">
            <w:pPr>
              <w:pStyle w:val="TAL"/>
              <w:rPr>
                <w:rFonts w:cs="Arial"/>
              </w:rPr>
            </w:pPr>
            <w:r w:rsidRPr="00DB707E">
              <w:rPr>
                <w:rFonts w:cs="Arial"/>
              </w:rPr>
              <w:t>Active cell</w:t>
            </w:r>
          </w:p>
        </w:tc>
        <w:tc>
          <w:tcPr>
            <w:tcW w:w="596" w:type="dxa"/>
          </w:tcPr>
          <w:p w14:paraId="7865893F" w14:textId="77777777" w:rsidR="004110FC" w:rsidRPr="00DB707E" w:rsidRDefault="004110FC" w:rsidP="004110FC">
            <w:pPr>
              <w:pStyle w:val="TAC"/>
            </w:pPr>
          </w:p>
        </w:tc>
        <w:tc>
          <w:tcPr>
            <w:tcW w:w="1251" w:type="dxa"/>
          </w:tcPr>
          <w:p w14:paraId="6A4F2E12" w14:textId="77777777" w:rsidR="004110FC" w:rsidRPr="00DB707E" w:rsidRDefault="004110FC" w:rsidP="004110FC">
            <w:pPr>
              <w:pStyle w:val="TAC"/>
            </w:pPr>
            <w:r w:rsidRPr="00DB707E">
              <w:t>Config 1,2,3,4</w:t>
            </w:r>
          </w:p>
        </w:tc>
        <w:tc>
          <w:tcPr>
            <w:tcW w:w="2505" w:type="dxa"/>
            <w:gridSpan w:val="4"/>
          </w:tcPr>
          <w:p w14:paraId="7AA74FDD" w14:textId="77777777" w:rsidR="004110FC" w:rsidRPr="00DB707E" w:rsidRDefault="004110FC" w:rsidP="004110FC">
            <w:pPr>
              <w:pStyle w:val="TAC"/>
            </w:pPr>
            <w:r w:rsidRPr="00DB707E">
              <w:t>NR cell 1 (Pcell)</w:t>
            </w:r>
          </w:p>
        </w:tc>
        <w:tc>
          <w:tcPr>
            <w:tcW w:w="3072" w:type="dxa"/>
          </w:tcPr>
          <w:p w14:paraId="7FAFBDA1" w14:textId="77777777" w:rsidR="004110FC" w:rsidRPr="00DB707E" w:rsidRDefault="004110FC" w:rsidP="004110FC">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4110FC" w:rsidRPr="00DB707E" w14:paraId="6A7052BB" w14:textId="77777777" w:rsidTr="00EC6F64">
        <w:trPr>
          <w:cantSplit/>
          <w:trHeight w:val="406"/>
        </w:trPr>
        <w:tc>
          <w:tcPr>
            <w:tcW w:w="2117" w:type="dxa"/>
          </w:tcPr>
          <w:p w14:paraId="7AEE73CE" w14:textId="77777777" w:rsidR="004110FC" w:rsidRPr="00DB707E" w:rsidRDefault="004110FC" w:rsidP="004110FC">
            <w:pPr>
              <w:pStyle w:val="TAL"/>
              <w:rPr>
                <w:rFonts w:cs="Arial"/>
              </w:rPr>
            </w:pPr>
            <w:r w:rsidRPr="00DB707E">
              <w:rPr>
                <w:rFonts w:cs="Arial"/>
              </w:rPr>
              <w:t>Neighbour cell</w:t>
            </w:r>
          </w:p>
        </w:tc>
        <w:tc>
          <w:tcPr>
            <w:tcW w:w="596" w:type="dxa"/>
          </w:tcPr>
          <w:p w14:paraId="28DDA8F6" w14:textId="77777777" w:rsidR="004110FC" w:rsidRPr="00DB707E" w:rsidRDefault="004110FC" w:rsidP="004110FC">
            <w:pPr>
              <w:pStyle w:val="TAC"/>
            </w:pPr>
          </w:p>
        </w:tc>
        <w:tc>
          <w:tcPr>
            <w:tcW w:w="1251" w:type="dxa"/>
          </w:tcPr>
          <w:p w14:paraId="5AA7BA69" w14:textId="77777777" w:rsidR="004110FC" w:rsidRPr="00DB707E" w:rsidRDefault="004110FC" w:rsidP="004110FC">
            <w:pPr>
              <w:pStyle w:val="TAC"/>
            </w:pPr>
            <w:r w:rsidRPr="00DB707E">
              <w:t>Config 1,2,3,4</w:t>
            </w:r>
          </w:p>
        </w:tc>
        <w:tc>
          <w:tcPr>
            <w:tcW w:w="2505" w:type="dxa"/>
            <w:gridSpan w:val="4"/>
          </w:tcPr>
          <w:p w14:paraId="6FA72E33" w14:textId="77777777" w:rsidR="004110FC" w:rsidRPr="00DB707E" w:rsidRDefault="004110FC" w:rsidP="004110FC">
            <w:pPr>
              <w:pStyle w:val="TAC"/>
            </w:pPr>
            <w:r w:rsidRPr="00DB707E">
              <w:t>NR cell2</w:t>
            </w:r>
          </w:p>
        </w:tc>
        <w:tc>
          <w:tcPr>
            <w:tcW w:w="3072" w:type="dxa"/>
          </w:tcPr>
          <w:p w14:paraId="7BA4557B" w14:textId="77777777" w:rsidR="004110FC" w:rsidRPr="00DB707E" w:rsidRDefault="004110FC" w:rsidP="004110FC">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B64E7C" w:rsidRPr="00DB707E" w14:paraId="3AE286F2" w14:textId="77777777" w:rsidTr="00EC6F64">
        <w:trPr>
          <w:cantSplit/>
          <w:trHeight w:val="406"/>
          <w:ins w:id="310" w:author="Kuba Kolodziej" w:date="2023-10-06T15:14:00Z"/>
        </w:trPr>
        <w:tc>
          <w:tcPr>
            <w:tcW w:w="2117" w:type="dxa"/>
          </w:tcPr>
          <w:p w14:paraId="06C16BA1" w14:textId="1DCEADB2" w:rsidR="00B64E7C" w:rsidRPr="00DB707E" w:rsidRDefault="00B64E7C" w:rsidP="00B64E7C">
            <w:pPr>
              <w:pStyle w:val="TAL"/>
              <w:rPr>
                <w:ins w:id="311" w:author="Kuba Kolodziej" w:date="2023-10-06T15:14:00Z"/>
                <w:rFonts w:cs="Arial"/>
              </w:rPr>
            </w:pPr>
            <w:ins w:id="312" w:author="Kuba Kolodziej" w:date="2023-10-06T15:14:00Z">
              <w:r w:rsidRPr="00DB707E">
                <w:rPr>
                  <w:rFonts w:cs="Arial"/>
                  <w:lang w:eastAsia="zh-CN"/>
                </w:rPr>
                <w:t>Gap Pattern Id</w:t>
              </w:r>
            </w:ins>
          </w:p>
        </w:tc>
        <w:tc>
          <w:tcPr>
            <w:tcW w:w="596" w:type="dxa"/>
          </w:tcPr>
          <w:p w14:paraId="454ABD01" w14:textId="77777777" w:rsidR="00B64E7C" w:rsidRPr="00DB707E" w:rsidRDefault="00B64E7C" w:rsidP="00B64E7C">
            <w:pPr>
              <w:pStyle w:val="TAC"/>
              <w:rPr>
                <w:ins w:id="313" w:author="Kuba Kolodziej" w:date="2023-10-06T15:14:00Z"/>
              </w:rPr>
            </w:pPr>
          </w:p>
        </w:tc>
        <w:tc>
          <w:tcPr>
            <w:tcW w:w="1251" w:type="dxa"/>
          </w:tcPr>
          <w:p w14:paraId="5F41AE12" w14:textId="1CEA4744" w:rsidR="00B64E7C" w:rsidRPr="00DB707E" w:rsidRDefault="00B64E7C" w:rsidP="00B64E7C">
            <w:pPr>
              <w:pStyle w:val="TAC"/>
              <w:rPr>
                <w:ins w:id="314" w:author="Kuba Kolodziej" w:date="2023-10-06T15:14:00Z"/>
              </w:rPr>
            </w:pPr>
            <w:ins w:id="315" w:author="Kuba Kolodziej" w:date="2023-10-06T15:14:00Z">
              <w:r w:rsidRPr="00DB707E">
                <w:t>Config 1,2,3,4</w:t>
              </w:r>
            </w:ins>
          </w:p>
        </w:tc>
        <w:tc>
          <w:tcPr>
            <w:tcW w:w="2505" w:type="dxa"/>
            <w:gridSpan w:val="4"/>
          </w:tcPr>
          <w:p w14:paraId="75BFD927" w14:textId="4A38ADB1" w:rsidR="00B64E7C" w:rsidRPr="00DB707E" w:rsidRDefault="00B64E7C" w:rsidP="00B64E7C">
            <w:pPr>
              <w:pStyle w:val="TAC"/>
              <w:rPr>
                <w:ins w:id="316" w:author="Kuba Kolodziej" w:date="2023-10-06T15:14:00Z"/>
              </w:rPr>
            </w:pPr>
            <w:ins w:id="317" w:author="Kuba Kolodziej" w:date="2023-10-06T15:14:00Z">
              <w:r w:rsidRPr="00DB707E">
                <w:rPr>
                  <w:lang w:eastAsia="zh-CN"/>
                </w:rPr>
                <w:t>0</w:t>
              </w:r>
            </w:ins>
          </w:p>
        </w:tc>
        <w:tc>
          <w:tcPr>
            <w:tcW w:w="3072" w:type="dxa"/>
          </w:tcPr>
          <w:p w14:paraId="282ECF42" w14:textId="77777777" w:rsidR="00B64E7C" w:rsidRPr="00DB707E" w:rsidRDefault="00B64E7C" w:rsidP="00B64E7C">
            <w:pPr>
              <w:pStyle w:val="TAC"/>
              <w:rPr>
                <w:ins w:id="318" w:author="Kuba Kolodziej" w:date="2023-10-06T15:14:00Z"/>
                <w:rFonts w:cs="Arial"/>
              </w:rPr>
            </w:pPr>
            <w:ins w:id="319" w:author="Kuba Kolodziej" w:date="2023-10-06T15:14:00Z">
              <w:r w:rsidRPr="00DB707E">
                <w:rPr>
                  <w:rFonts w:cs="Arial"/>
                </w:rPr>
                <w:t>As specified in clause 9.1.2-1.</w:t>
              </w:r>
            </w:ins>
          </w:p>
          <w:p w14:paraId="5BFAAD98" w14:textId="77777777" w:rsidR="00B64E7C" w:rsidRPr="00DB707E" w:rsidRDefault="00B64E7C" w:rsidP="00B64E7C">
            <w:pPr>
              <w:pStyle w:val="TAC"/>
              <w:rPr>
                <w:ins w:id="320" w:author="Kuba Kolodziej" w:date="2023-10-06T15:14:00Z"/>
                <w:rFonts w:cs="Arial"/>
              </w:rPr>
            </w:pPr>
          </w:p>
        </w:tc>
      </w:tr>
      <w:tr w:rsidR="00B64E7C" w:rsidRPr="00DB707E" w14:paraId="09D1D2DD" w14:textId="77777777" w:rsidTr="00EC6F64">
        <w:trPr>
          <w:cantSplit/>
          <w:trHeight w:val="406"/>
          <w:ins w:id="321" w:author="Kuba Kolodziej" w:date="2023-10-06T15:14:00Z"/>
        </w:trPr>
        <w:tc>
          <w:tcPr>
            <w:tcW w:w="2117" w:type="dxa"/>
          </w:tcPr>
          <w:p w14:paraId="493CA661" w14:textId="62BCC35F" w:rsidR="00B64E7C" w:rsidRPr="00DB707E" w:rsidRDefault="00B64E7C" w:rsidP="00B64E7C">
            <w:pPr>
              <w:pStyle w:val="TAL"/>
              <w:rPr>
                <w:ins w:id="322" w:author="Kuba Kolodziej" w:date="2023-10-06T15:14:00Z"/>
                <w:rFonts w:cs="Arial"/>
              </w:rPr>
            </w:pPr>
            <w:ins w:id="323" w:author="Kuba Kolodziej" w:date="2023-10-06T15:14:00Z">
              <w:r w:rsidRPr="00DB707E">
                <w:rPr>
                  <w:lang w:eastAsia="zh-CN"/>
                </w:rPr>
                <w:t>Measurement gap offset</w:t>
              </w:r>
            </w:ins>
          </w:p>
        </w:tc>
        <w:tc>
          <w:tcPr>
            <w:tcW w:w="596" w:type="dxa"/>
          </w:tcPr>
          <w:p w14:paraId="36C7A205" w14:textId="77777777" w:rsidR="00B64E7C" w:rsidRPr="00DB707E" w:rsidRDefault="00B64E7C" w:rsidP="00B64E7C">
            <w:pPr>
              <w:pStyle w:val="TAC"/>
              <w:rPr>
                <w:ins w:id="324" w:author="Kuba Kolodziej" w:date="2023-10-06T15:14:00Z"/>
              </w:rPr>
            </w:pPr>
          </w:p>
        </w:tc>
        <w:tc>
          <w:tcPr>
            <w:tcW w:w="1251" w:type="dxa"/>
          </w:tcPr>
          <w:p w14:paraId="239F57EF" w14:textId="7E9FF687" w:rsidR="00B64E7C" w:rsidRPr="00DB707E" w:rsidRDefault="00B64E7C" w:rsidP="00B64E7C">
            <w:pPr>
              <w:pStyle w:val="TAC"/>
              <w:rPr>
                <w:ins w:id="325" w:author="Kuba Kolodziej" w:date="2023-10-06T15:14:00Z"/>
              </w:rPr>
            </w:pPr>
            <w:ins w:id="326" w:author="Kuba Kolodziej" w:date="2023-10-06T15:14:00Z">
              <w:r w:rsidRPr="00DB707E">
                <w:t>Config 1,2,3,4</w:t>
              </w:r>
            </w:ins>
          </w:p>
        </w:tc>
        <w:tc>
          <w:tcPr>
            <w:tcW w:w="2505" w:type="dxa"/>
            <w:gridSpan w:val="4"/>
          </w:tcPr>
          <w:p w14:paraId="32FD358E" w14:textId="7B6C3E02" w:rsidR="00B64E7C" w:rsidRPr="00DB707E" w:rsidRDefault="00B64E7C" w:rsidP="00B64E7C">
            <w:pPr>
              <w:pStyle w:val="TAC"/>
              <w:rPr>
                <w:ins w:id="327" w:author="Kuba Kolodziej" w:date="2023-10-06T15:14:00Z"/>
              </w:rPr>
            </w:pPr>
            <w:ins w:id="328" w:author="Kuba Kolodziej" w:date="2023-10-06T15:14:00Z">
              <w:r w:rsidRPr="00DB707E">
                <w:rPr>
                  <w:rFonts w:cs="Arial"/>
                  <w:lang w:eastAsia="zh-CN"/>
                </w:rPr>
                <w:t>9</w:t>
              </w:r>
            </w:ins>
          </w:p>
        </w:tc>
        <w:tc>
          <w:tcPr>
            <w:tcW w:w="3072" w:type="dxa"/>
          </w:tcPr>
          <w:p w14:paraId="36FC583C" w14:textId="77777777" w:rsidR="00B64E7C" w:rsidRPr="00DB707E" w:rsidRDefault="00B64E7C" w:rsidP="00B64E7C">
            <w:pPr>
              <w:pStyle w:val="TAC"/>
              <w:rPr>
                <w:ins w:id="329" w:author="Kuba Kolodziej" w:date="2023-10-06T15:14:00Z"/>
                <w:rFonts w:cs="Arial"/>
              </w:rPr>
            </w:pPr>
          </w:p>
        </w:tc>
      </w:tr>
      <w:tr w:rsidR="00B64E7C" w:rsidRPr="00DB707E" w:rsidDel="00B64E7C" w14:paraId="3C1FBD51" w14:textId="65D9D235" w:rsidTr="00EC6F64">
        <w:trPr>
          <w:cantSplit/>
          <w:trHeight w:val="416"/>
          <w:del w:id="330" w:author="Kuba Kolodziej" w:date="2023-10-06T15:14:00Z"/>
        </w:trPr>
        <w:tc>
          <w:tcPr>
            <w:tcW w:w="2117" w:type="dxa"/>
          </w:tcPr>
          <w:p w14:paraId="7222C44B" w14:textId="0442F5B9" w:rsidR="00B64E7C" w:rsidRPr="00DB707E" w:rsidDel="00B64E7C" w:rsidRDefault="00B64E7C" w:rsidP="00B64E7C">
            <w:pPr>
              <w:pStyle w:val="TAL"/>
              <w:rPr>
                <w:del w:id="331" w:author="Kuba Kolodziej" w:date="2023-10-06T15:14:00Z"/>
                <w:rFonts w:cs="Arial"/>
              </w:rPr>
            </w:pPr>
            <w:del w:id="332" w:author="Kuba Kolodziej" w:date="2023-10-06T15:14:00Z">
              <w:r w:rsidRPr="00DB707E" w:rsidDel="00B64E7C">
                <w:rPr>
                  <w:rFonts w:cs="Arial"/>
                  <w:lang w:eastAsia="zh-CN"/>
                </w:rPr>
                <w:delText>Gap Pattern Id</w:delText>
              </w:r>
            </w:del>
          </w:p>
        </w:tc>
        <w:tc>
          <w:tcPr>
            <w:tcW w:w="596" w:type="dxa"/>
          </w:tcPr>
          <w:p w14:paraId="3AD174D2" w14:textId="17D95A94" w:rsidR="00B64E7C" w:rsidRPr="00DB707E" w:rsidDel="00B64E7C" w:rsidRDefault="00B64E7C" w:rsidP="00B64E7C">
            <w:pPr>
              <w:pStyle w:val="TAC"/>
              <w:rPr>
                <w:del w:id="333" w:author="Kuba Kolodziej" w:date="2023-10-06T15:14:00Z"/>
              </w:rPr>
            </w:pPr>
          </w:p>
        </w:tc>
        <w:tc>
          <w:tcPr>
            <w:tcW w:w="1251" w:type="dxa"/>
          </w:tcPr>
          <w:p w14:paraId="107B74A2" w14:textId="7DF36427" w:rsidR="00B64E7C" w:rsidRPr="00DB707E" w:rsidDel="00B64E7C" w:rsidRDefault="00B64E7C" w:rsidP="00B64E7C">
            <w:pPr>
              <w:pStyle w:val="TAC"/>
              <w:rPr>
                <w:del w:id="334" w:author="Kuba Kolodziej" w:date="2023-10-06T15:14:00Z"/>
                <w:lang w:eastAsia="zh-CN"/>
              </w:rPr>
            </w:pPr>
            <w:del w:id="335" w:author="Kuba Kolodziej" w:date="2023-10-06T15:14:00Z">
              <w:r w:rsidRPr="00DB707E" w:rsidDel="00B64E7C">
                <w:delText>Config 1,2,3,4</w:delText>
              </w:r>
            </w:del>
          </w:p>
        </w:tc>
        <w:tc>
          <w:tcPr>
            <w:tcW w:w="1252" w:type="dxa"/>
            <w:gridSpan w:val="2"/>
          </w:tcPr>
          <w:p w14:paraId="6B36243F" w14:textId="6F21BC8C" w:rsidR="00B64E7C" w:rsidRPr="00DB707E" w:rsidDel="00B64E7C" w:rsidRDefault="00B64E7C" w:rsidP="00B64E7C">
            <w:pPr>
              <w:pStyle w:val="TAC"/>
              <w:rPr>
                <w:del w:id="336" w:author="Kuba Kolodziej" w:date="2023-10-06T15:14:00Z"/>
                <w:lang w:eastAsia="zh-CN"/>
              </w:rPr>
            </w:pPr>
            <w:del w:id="337" w:author="Kuba Kolodziej" w:date="2023-10-06T15:14:00Z">
              <w:r w:rsidRPr="00DB707E" w:rsidDel="00B64E7C">
                <w:rPr>
                  <w:lang w:eastAsia="zh-CN"/>
                </w:rPr>
                <w:delText>0</w:delText>
              </w:r>
            </w:del>
          </w:p>
        </w:tc>
        <w:tc>
          <w:tcPr>
            <w:tcW w:w="1253" w:type="dxa"/>
            <w:gridSpan w:val="2"/>
          </w:tcPr>
          <w:p w14:paraId="171963F9" w14:textId="7C4B3ED1" w:rsidR="00B64E7C" w:rsidRPr="00DB707E" w:rsidDel="00B64E7C" w:rsidRDefault="00B64E7C" w:rsidP="00B64E7C">
            <w:pPr>
              <w:pStyle w:val="TAC"/>
              <w:rPr>
                <w:del w:id="338" w:author="Kuba Kolodziej" w:date="2023-10-06T15:14:00Z"/>
              </w:rPr>
            </w:pPr>
            <w:del w:id="339" w:author="Kuba Kolodziej" w:date="2023-10-06T15:05:00Z">
              <w:r w:rsidRPr="00DB707E" w:rsidDel="004E7DF0">
                <w:rPr>
                  <w:lang w:eastAsia="zh-CN"/>
                </w:rPr>
                <w:delText>4</w:delText>
              </w:r>
            </w:del>
          </w:p>
        </w:tc>
        <w:tc>
          <w:tcPr>
            <w:tcW w:w="3072" w:type="dxa"/>
          </w:tcPr>
          <w:p w14:paraId="441D0E44" w14:textId="73178868" w:rsidR="00B64E7C" w:rsidRPr="00DB707E" w:rsidDel="00B64E7C" w:rsidRDefault="00B64E7C" w:rsidP="00B64E7C">
            <w:pPr>
              <w:pStyle w:val="TAC"/>
              <w:rPr>
                <w:del w:id="340" w:author="Kuba Kolodziej" w:date="2023-10-06T15:14:00Z"/>
                <w:rFonts w:cs="Arial"/>
              </w:rPr>
            </w:pPr>
            <w:del w:id="341" w:author="Kuba Kolodziej" w:date="2023-10-06T15:14:00Z">
              <w:r w:rsidRPr="00DB707E" w:rsidDel="00B64E7C">
                <w:rPr>
                  <w:rFonts w:cs="Arial"/>
                </w:rPr>
                <w:delText>As specified in clause 9.1.2-1.</w:delText>
              </w:r>
            </w:del>
          </w:p>
          <w:p w14:paraId="29B91322" w14:textId="68D8F271" w:rsidR="00B64E7C" w:rsidRPr="00DB707E" w:rsidDel="00B64E7C" w:rsidRDefault="00B64E7C" w:rsidP="00B64E7C">
            <w:pPr>
              <w:pStyle w:val="TAC"/>
              <w:rPr>
                <w:del w:id="342" w:author="Kuba Kolodziej" w:date="2023-10-06T15:14:00Z"/>
                <w:rFonts w:cs="Arial"/>
              </w:rPr>
            </w:pPr>
          </w:p>
        </w:tc>
      </w:tr>
      <w:tr w:rsidR="00B64E7C" w:rsidRPr="00DB707E" w:rsidDel="00B64E7C" w14:paraId="7B4BD607" w14:textId="630B9707" w:rsidTr="00EC6F64">
        <w:trPr>
          <w:cantSplit/>
          <w:trHeight w:val="416"/>
          <w:del w:id="343" w:author="Kuba Kolodziej" w:date="2023-10-06T15:14:00Z"/>
        </w:trPr>
        <w:tc>
          <w:tcPr>
            <w:tcW w:w="2117" w:type="dxa"/>
          </w:tcPr>
          <w:p w14:paraId="28AEAE95" w14:textId="01E93C31" w:rsidR="00B64E7C" w:rsidRPr="00DB707E" w:rsidDel="00B64E7C" w:rsidRDefault="00B64E7C" w:rsidP="00B64E7C">
            <w:pPr>
              <w:pStyle w:val="TAL"/>
              <w:rPr>
                <w:del w:id="344" w:author="Kuba Kolodziej" w:date="2023-10-06T15:14:00Z"/>
                <w:rFonts w:cs="Arial"/>
                <w:lang w:eastAsia="zh-CN"/>
              </w:rPr>
            </w:pPr>
            <w:del w:id="345" w:author="Kuba Kolodziej" w:date="2023-10-06T15:14:00Z">
              <w:r w:rsidRPr="00DB707E" w:rsidDel="00B64E7C">
                <w:rPr>
                  <w:lang w:eastAsia="zh-CN"/>
                </w:rPr>
                <w:delText>Measurement gap offset</w:delText>
              </w:r>
            </w:del>
          </w:p>
        </w:tc>
        <w:tc>
          <w:tcPr>
            <w:tcW w:w="596" w:type="dxa"/>
          </w:tcPr>
          <w:p w14:paraId="506C6205" w14:textId="6BB6CEE2" w:rsidR="00B64E7C" w:rsidRPr="00DB707E" w:rsidDel="00B64E7C" w:rsidRDefault="00B64E7C" w:rsidP="00B64E7C">
            <w:pPr>
              <w:pStyle w:val="TAC"/>
              <w:rPr>
                <w:del w:id="346" w:author="Kuba Kolodziej" w:date="2023-10-06T15:14:00Z"/>
              </w:rPr>
            </w:pPr>
          </w:p>
        </w:tc>
        <w:tc>
          <w:tcPr>
            <w:tcW w:w="1251" w:type="dxa"/>
          </w:tcPr>
          <w:p w14:paraId="68F93620" w14:textId="277DC1F2" w:rsidR="00B64E7C" w:rsidRPr="00DB707E" w:rsidDel="00B64E7C" w:rsidRDefault="00B64E7C" w:rsidP="00B64E7C">
            <w:pPr>
              <w:pStyle w:val="TAC"/>
              <w:rPr>
                <w:del w:id="347" w:author="Kuba Kolodziej" w:date="2023-10-06T15:14:00Z"/>
                <w:lang w:eastAsia="zh-CN"/>
              </w:rPr>
            </w:pPr>
            <w:del w:id="348" w:author="Kuba Kolodziej" w:date="2023-10-06T15:14:00Z">
              <w:r w:rsidRPr="00DB707E" w:rsidDel="00B64E7C">
                <w:delText>Config 1,2,3,4</w:delText>
              </w:r>
            </w:del>
          </w:p>
        </w:tc>
        <w:tc>
          <w:tcPr>
            <w:tcW w:w="1252" w:type="dxa"/>
            <w:gridSpan w:val="2"/>
          </w:tcPr>
          <w:p w14:paraId="3B9E6170" w14:textId="1BF0CDA9" w:rsidR="00B64E7C" w:rsidRPr="00DB707E" w:rsidDel="00B64E7C" w:rsidRDefault="00B64E7C" w:rsidP="00B64E7C">
            <w:pPr>
              <w:pStyle w:val="TAC"/>
              <w:rPr>
                <w:del w:id="349" w:author="Kuba Kolodziej" w:date="2023-10-06T15:14:00Z"/>
                <w:lang w:eastAsia="zh-CN"/>
              </w:rPr>
            </w:pPr>
            <w:del w:id="350" w:author="Kuba Kolodziej" w:date="2023-10-06T15:14:00Z">
              <w:r w:rsidRPr="00DB707E" w:rsidDel="00B64E7C">
                <w:rPr>
                  <w:rFonts w:cs="Arial"/>
                  <w:lang w:eastAsia="zh-CN"/>
                </w:rPr>
                <w:delText>9</w:delText>
              </w:r>
            </w:del>
          </w:p>
        </w:tc>
        <w:tc>
          <w:tcPr>
            <w:tcW w:w="1253" w:type="dxa"/>
            <w:gridSpan w:val="2"/>
          </w:tcPr>
          <w:p w14:paraId="460CCA2C" w14:textId="000E9EAC" w:rsidR="00B64E7C" w:rsidRPr="00DB707E" w:rsidDel="00B64E7C" w:rsidRDefault="00B64E7C" w:rsidP="00B64E7C">
            <w:pPr>
              <w:pStyle w:val="TAC"/>
              <w:rPr>
                <w:del w:id="351" w:author="Kuba Kolodziej" w:date="2023-10-06T15:14:00Z"/>
                <w:lang w:eastAsia="zh-CN"/>
              </w:rPr>
            </w:pPr>
            <w:del w:id="352" w:author="Kuba Kolodziej" w:date="2023-10-06T15:05:00Z">
              <w:r w:rsidRPr="00DB707E" w:rsidDel="004E7DF0">
                <w:rPr>
                  <w:lang w:eastAsia="zh-CN"/>
                </w:rPr>
                <w:delText>9</w:delText>
              </w:r>
            </w:del>
          </w:p>
        </w:tc>
        <w:tc>
          <w:tcPr>
            <w:tcW w:w="3072" w:type="dxa"/>
          </w:tcPr>
          <w:p w14:paraId="73B4D492" w14:textId="4BE9CA88" w:rsidR="00B64E7C" w:rsidRPr="00DB707E" w:rsidDel="00B64E7C" w:rsidRDefault="00B64E7C" w:rsidP="00B64E7C">
            <w:pPr>
              <w:pStyle w:val="TAC"/>
              <w:rPr>
                <w:del w:id="353" w:author="Kuba Kolodziej" w:date="2023-10-06T15:14:00Z"/>
                <w:rFonts w:cs="Arial"/>
              </w:rPr>
            </w:pPr>
          </w:p>
        </w:tc>
      </w:tr>
      <w:tr w:rsidR="00B64E7C" w:rsidRPr="00DB707E" w14:paraId="2B6E1719" w14:textId="77777777" w:rsidTr="00EC6F64">
        <w:trPr>
          <w:cantSplit/>
          <w:trHeight w:val="198"/>
        </w:trPr>
        <w:tc>
          <w:tcPr>
            <w:tcW w:w="2117" w:type="dxa"/>
          </w:tcPr>
          <w:p w14:paraId="275EC773" w14:textId="77777777" w:rsidR="00B64E7C" w:rsidRPr="00DB707E" w:rsidRDefault="00B64E7C" w:rsidP="00B64E7C">
            <w:pPr>
              <w:pStyle w:val="TAL"/>
              <w:rPr>
                <w:rFonts w:cs="Arial"/>
              </w:rPr>
            </w:pPr>
            <w:r w:rsidRPr="00DB707E">
              <w:rPr>
                <w:rFonts w:cs="Arial"/>
              </w:rPr>
              <w:t>A3-Offset</w:t>
            </w:r>
          </w:p>
        </w:tc>
        <w:tc>
          <w:tcPr>
            <w:tcW w:w="596" w:type="dxa"/>
          </w:tcPr>
          <w:p w14:paraId="7A1658D2" w14:textId="77777777" w:rsidR="00B64E7C" w:rsidRPr="00DB707E" w:rsidRDefault="00B64E7C" w:rsidP="00B64E7C">
            <w:pPr>
              <w:pStyle w:val="TAC"/>
            </w:pPr>
            <w:r w:rsidRPr="00DB707E">
              <w:t>dB</w:t>
            </w:r>
          </w:p>
        </w:tc>
        <w:tc>
          <w:tcPr>
            <w:tcW w:w="1251" w:type="dxa"/>
          </w:tcPr>
          <w:p w14:paraId="465A6C85" w14:textId="77777777" w:rsidR="00B64E7C" w:rsidRPr="00DB707E" w:rsidRDefault="00B64E7C" w:rsidP="00B64E7C">
            <w:pPr>
              <w:pStyle w:val="TAC"/>
            </w:pPr>
            <w:r w:rsidRPr="00DB707E">
              <w:t>Config 1,2,3,4</w:t>
            </w:r>
          </w:p>
        </w:tc>
        <w:tc>
          <w:tcPr>
            <w:tcW w:w="2505" w:type="dxa"/>
            <w:gridSpan w:val="4"/>
          </w:tcPr>
          <w:p w14:paraId="16020A74" w14:textId="77777777" w:rsidR="00B64E7C" w:rsidRPr="00DB707E" w:rsidRDefault="00B64E7C" w:rsidP="00B64E7C">
            <w:pPr>
              <w:pStyle w:val="TAC"/>
            </w:pPr>
            <w:r w:rsidRPr="00DB707E">
              <w:t>-6</w:t>
            </w:r>
          </w:p>
        </w:tc>
        <w:tc>
          <w:tcPr>
            <w:tcW w:w="3072" w:type="dxa"/>
          </w:tcPr>
          <w:p w14:paraId="6757B956" w14:textId="77777777" w:rsidR="00B64E7C" w:rsidRPr="00DB707E" w:rsidRDefault="00B64E7C" w:rsidP="00B64E7C">
            <w:pPr>
              <w:pStyle w:val="TAC"/>
              <w:rPr>
                <w:rFonts w:cs="Arial"/>
              </w:rPr>
            </w:pPr>
          </w:p>
        </w:tc>
      </w:tr>
      <w:tr w:rsidR="00B64E7C" w:rsidRPr="00DB707E" w14:paraId="1DC43C41" w14:textId="77777777" w:rsidTr="00EC6F64">
        <w:trPr>
          <w:cantSplit/>
          <w:trHeight w:val="208"/>
        </w:trPr>
        <w:tc>
          <w:tcPr>
            <w:tcW w:w="2117" w:type="dxa"/>
          </w:tcPr>
          <w:p w14:paraId="3978E16A" w14:textId="77777777" w:rsidR="00B64E7C" w:rsidRPr="00DB707E" w:rsidRDefault="00B64E7C" w:rsidP="00B64E7C">
            <w:pPr>
              <w:pStyle w:val="TAL"/>
              <w:rPr>
                <w:rFonts w:cs="Arial"/>
              </w:rPr>
            </w:pPr>
            <w:r w:rsidRPr="00DB707E">
              <w:rPr>
                <w:rFonts w:cs="Arial"/>
              </w:rPr>
              <w:t>Hysteresis</w:t>
            </w:r>
          </w:p>
        </w:tc>
        <w:tc>
          <w:tcPr>
            <w:tcW w:w="596" w:type="dxa"/>
          </w:tcPr>
          <w:p w14:paraId="6D6C7659" w14:textId="77777777" w:rsidR="00B64E7C" w:rsidRPr="00DB707E" w:rsidRDefault="00B64E7C" w:rsidP="00B64E7C">
            <w:pPr>
              <w:pStyle w:val="TAC"/>
            </w:pPr>
            <w:r w:rsidRPr="00DB707E">
              <w:t>dB</w:t>
            </w:r>
          </w:p>
        </w:tc>
        <w:tc>
          <w:tcPr>
            <w:tcW w:w="1251" w:type="dxa"/>
          </w:tcPr>
          <w:p w14:paraId="7505222D" w14:textId="77777777" w:rsidR="00B64E7C" w:rsidRPr="00DB707E" w:rsidRDefault="00B64E7C" w:rsidP="00B64E7C">
            <w:pPr>
              <w:pStyle w:val="TAC"/>
            </w:pPr>
            <w:r w:rsidRPr="00DB707E">
              <w:t>Config 1,2,3,4</w:t>
            </w:r>
          </w:p>
        </w:tc>
        <w:tc>
          <w:tcPr>
            <w:tcW w:w="2505" w:type="dxa"/>
            <w:gridSpan w:val="4"/>
          </w:tcPr>
          <w:p w14:paraId="60FCFD46" w14:textId="77777777" w:rsidR="00B64E7C" w:rsidRPr="00DB707E" w:rsidRDefault="00B64E7C" w:rsidP="00B64E7C">
            <w:pPr>
              <w:pStyle w:val="TAC"/>
            </w:pPr>
            <w:r w:rsidRPr="00DB707E">
              <w:t>0</w:t>
            </w:r>
          </w:p>
        </w:tc>
        <w:tc>
          <w:tcPr>
            <w:tcW w:w="3072" w:type="dxa"/>
          </w:tcPr>
          <w:p w14:paraId="648D5A0B" w14:textId="77777777" w:rsidR="00B64E7C" w:rsidRPr="00DB707E" w:rsidRDefault="00B64E7C" w:rsidP="00B64E7C">
            <w:pPr>
              <w:pStyle w:val="TAC"/>
              <w:rPr>
                <w:rFonts w:cs="Arial"/>
              </w:rPr>
            </w:pPr>
          </w:p>
        </w:tc>
      </w:tr>
      <w:tr w:rsidR="00B64E7C" w:rsidRPr="00DB707E" w14:paraId="3CEC1B9D" w14:textId="77777777" w:rsidTr="00EC6F64">
        <w:trPr>
          <w:cantSplit/>
          <w:trHeight w:val="208"/>
        </w:trPr>
        <w:tc>
          <w:tcPr>
            <w:tcW w:w="2117" w:type="dxa"/>
          </w:tcPr>
          <w:p w14:paraId="0C483E71" w14:textId="77777777" w:rsidR="00B64E7C" w:rsidRPr="00DB707E" w:rsidRDefault="00B64E7C" w:rsidP="00B64E7C">
            <w:pPr>
              <w:pStyle w:val="TAL"/>
              <w:rPr>
                <w:rFonts w:cs="Arial"/>
              </w:rPr>
            </w:pPr>
            <w:r w:rsidRPr="00DB707E">
              <w:rPr>
                <w:rFonts w:cs="Arial"/>
              </w:rPr>
              <w:t>CP length</w:t>
            </w:r>
          </w:p>
        </w:tc>
        <w:tc>
          <w:tcPr>
            <w:tcW w:w="596" w:type="dxa"/>
          </w:tcPr>
          <w:p w14:paraId="4A902AB3" w14:textId="77777777" w:rsidR="00B64E7C" w:rsidRPr="00DB707E" w:rsidRDefault="00B64E7C" w:rsidP="00B64E7C">
            <w:pPr>
              <w:pStyle w:val="TAC"/>
            </w:pPr>
          </w:p>
        </w:tc>
        <w:tc>
          <w:tcPr>
            <w:tcW w:w="1251" w:type="dxa"/>
          </w:tcPr>
          <w:p w14:paraId="17C2F0F8" w14:textId="77777777" w:rsidR="00B64E7C" w:rsidRPr="00DB707E" w:rsidRDefault="00B64E7C" w:rsidP="00B64E7C">
            <w:pPr>
              <w:pStyle w:val="TAC"/>
            </w:pPr>
            <w:r w:rsidRPr="00DB707E">
              <w:t>Config 1,2,3,4</w:t>
            </w:r>
          </w:p>
        </w:tc>
        <w:tc>
          <w:tcPr>
            <w:tcW w:w="2505" w:type="dxa"/>
            <w:gridSpan w:val="4"/>
          </w:tcPr>
          <w:p w14:paraId="2CA308B3" w14:textId="77777777" w:rsidR="00B64E7C" w:rsidRPr="00DB707E" w:rsidRDefault="00B64E7C" w:rsidP="00B64E7C">
            <w:pPr>
              <w:pStyle w:val="TAC"/>
            </w:pPr>
            <w:r w:rsidRPr="00DB707E">
              <w:t>Normal</w:t>
            </w:r>
          </w:p>
        </w:tc>
        <w:tc>
          <w:tcPr>
            <w:tcW w:w="3072" w:type="dxa"/>
          </w:tcPr>
          <w:p w14:paraId="0591941F" w14:textId="77777777" w:rsidR="00B64E7C" w:rsidRPr="00DB707E" w:rsidRDefault="00B64E7C" w:rsidP="00B64E7C">
            <w:pPr>
              <w:pStyle w:val="TAC"/>
              <w:rPr>
                <w:rFonts w:cs="Arial"/>
              </w:rPr>
            </w:pPr>
          </w:p>
        </w:tc>
      </w:tr>
      <w:tr w:rsidR="00B64E7C" w:rsidRPr="00DB707E" w14:paraId="4A352463" w14:textId="77777777" w:rsidTr="00EC6F64">
        <w:trPr>
          <w:cantSplit/>
          <w:trHeight w:val="198"/>
        </w:trPr>
        <w:tc>
          <w:tcPr>
            <w:tcW w:w="2117" w:type="dxa"/>
          </w:tcPr>
          <w:p w14:paraId="48EC3246" w14:textId="77777777" w:rsidR="00B64E7C" w:rsidRPr="00DB707E" w:rsidRDefault="00B64E7C" w:rsidP="00B64E7C">
            <w:pPr>
              <w:pStyle w:val="TAL"/>
              <w:rPr>
                <w:rFonts w:cs="Arial"/>
              </w:rPr>
            </w:pPr>
            <w:r w:rsidRPr="00DB707E">
              <w:rPr>
                <w:rFonts w:cs="Arial"/>
              </w:rPr>
              <w:t>TimeToTrigger</w:t>
            </w:r>
          </w:p>
        </w:tc>
        <w:tc>
          <w:tcPr>
            <w:tcW w:w="596" w:type="dxa"/>
          </w:tcPr>
          <w:p w14:paraId="285171E9" w14:textId="77777777" w:rsidR="00B64E7C" w:rsidRPr="00DB707E" w:rsidRDefault="00B64E7C" w:rsidP="00B64E7C">
            <w:pPr>
              <w:pStyle w:val="TAC"/>
            </w:pPr>
            <w:r w:rsidRPr="00DB707E">
              <w:t>s</w:t>
            </w:r>
          </w:p>
        </w:tc>
        <w:tc>
          <w:tcPr>
            <w:tcW w:w="1251" w:type="dxa"/>
          </w:tcPr>
          <w:p w14:paraId="578BC040" w14:textId="77777777" w:rsidR="00B64E7C" w:rsidRPr="00DB707E" w:rsidRDefault="00B64E7C" w:rsidP="00B64E7C">
            <w:pPr>
              <w:pStyle w:val="TAC"/>
            </w:pPr>
            <w:r w:rsidRPr="00DB707E">
              <w:t>Config 1,2,3,4</w:t>
            </w:r>
          </w:p>
        </w:tc>
        <w:tc>
          <w:tcPr>
            <w:tcW w:w="2505" w:type="dxa"/>
            <w:gridSpan w:val="4"/>
          </w:tcPr>
          <w:p w14:paraId="275B3177" w14:textId="77777777" w:rsidR="00B64E7C" w:rsidRPr="00DB707E" w:rsidRDefault="00B64E7C" w:rsidP="00B64E7C">
            <w:pPr>
              <w:pStyle w:val="TAC"/>
            </w:pPr>
            <w:r w:rsidRPr="00DB707E">
              <w:t>0</w:t>
            </w:r>
          </w:p>
        </w:tc>
        <w:tc>
          <w:tcPr>
            <w:tcW w:w="3072" w:type="dxa"/>
          </w:tcPr>
          <w:p w14:paraId="70857061" w14:textId="77777777" w:rsidR="00B64E7C" w:rsidRPr="00DB707E" w:rsidRDefault="00B64E7C" w:rsidP="00B64E7C">
            <w:pPr>
              <w:pStyle w:val="TAC"/>
              <w:rPr>
                <w:rFonts w:cs="Arial"/>
              </w:rPr>
            </w:pPr>
          </w:p>
        </w:tc>
      </w:tr>
      <w:tr w:rsidR="00B64E7C" w:rsidRPr="00DB707E" w14:paraId="0B04AF1A" w14:textId="77777777" w:rsidTr="00EC6F64">
        <w:trPr>
          <w:cantSplit/>
          <w:trHeight w:val="208"/>
        </w:trPr>
        <w:tc>
          <w:tcPr>
            <w:tcW w:w="2117" w:type="dxa"/>
          </w:tcPr>
          <w:p w14:paraId="73C1BA36" w14:textId="77777777" w:rsidR="00B64E7C" w:rsidRPr="00DB707E" w:rsidRDefault="00B64E7C" w:rsidP="00B64E7C">
            <w:pPr>
              <w:pStyle w:val="TAL"/>
              <w:rPr>
                <w:rFonts w:cs="Arial"/>
              </w:rPr>
            </w:pPr>
            <w:r w:rsidRPr="00DB707E">
              <w:rPr>
                <w:rFonts w:cs="Arial"/>
              </w:rPr>
              <w:t>Filter coefficient</w:t>
            </w:r>
          </w:p>
        </w:tc>
        <w:tc>
          <w:tcPr>
            <w:tcW w:w="596" w:type="dxa"/>
          </w:tcPr>
          <w:p w14:paraId="6A11980F" w14:textId="77777777" w:rsidR="00B64E7C" w:rsidRPr="00DB707E" w:rsidRDefault="00B64E7C" w:rsidP="00B64E7C">
            <w:pPr>
              <w:pStyle w:val="TAC"/>
            </w:pPr>
          </w:p>
        </w:tc>
        <w:tc>
          <w:tcPr>
            <w:tcW w:w="1251" w:type="dxa"/>
          </w:tcPr>
          <w:p w14:paraId="40036DC3" w14:textId="77777777" w:rsidR="00B64E7C" w:rsidRPr="00DB707E" w:rsidRDefault="00B64E7C" w:rsidP="00B64E7C">
            <w:pPr>
              <w:pStyle w:val="TAC"/>
            </w:pPr>
            <w:r w:rsidRPr="00DB707E">
              <w:t>Config 1,2,3,4</w:t>
            </w:r>
          </w:p>
        </w:tc>
        <w:tc>
          <w:tcPr>
            <w:tcW w:w="2505" w:type="dxa"/>
            <w:gridSpan w:val="4"/>
          </w:tcPr>
          <w:p w14:paraId="5E96A469" w14:textId="77777777" w:rsidR="00B64E7C" w:rsidRPr="00DB707E" w:rsidRDefault="00B64E7C" w:rsidP="00B64E7C">
            <w:pPr>
              <w:pStyle w:val="TAC"/>
            </w:pPr>
            <w:r w:rsidRPr="00DB707E">
              <w:t>0</w:t>
            </w:r>
          </w:p>
        </w:tc>
        <w:tc>
          <w:tcPr>
            <w:tcW w:w="3072" w:type="dxa"/>
          </w:tcPr>
          <w:p w14:paraId="542E306D" w14:textId="77777777" w:rsidR="00B64E7C" w:rsidRPr="00DB707E" w:rsidRDefault="00B64E7C" w:rsidP="00B64E7C">
            <w:pPr>
              <w:pStyle w:val="TAC"/>
              <w:rPr>
                <w:rFonts w:cs="Arial"/>
              </w:rPr>
            </w:pPr>
            <w:r w:rsidRPr="00DB707E">
              <w:rPr>
                <w:rFonts w:cs="Arial"/>
              </w:rPr>
              <w:t>L3 filtering is not used</w:t>
            </w:r>
          </w:p>
        </w:tc>
      </w:tr>
      <w:tr w:rsidR="00B64E7C" w:rsidRPr="00DB707E" w:rsidDel="00F16302" w14:paraId="724C9DB9" w14:textId="2059BB17" w:rsidTr="00EC6F64">
        <w:trPr>
          <w:cantSplit/>
          <w:trHeight w:val="208"/>
          <w:del w:id="354" w:author="Kuba Kolodziej" w:date="2023-10-06T15:09:00Z"/>
        </w:trPr>
        <w:tc>
          <w:tcPr>
            <w:tcW w:w="2117" w:type="dxa"/>
            <w:tcBorders>
              <w:bottom w:val="single" w:sz="4" w:space="0" w:color="auto"/>
            </w:tcBorders>
          </w:tcPr>
          <w:p w14:paraId="4DBE2254" w14:textId="0C9DAE7D" w:rsidR="00B64E7C" w:rsidRPr="00DB707E" w:rsidDel="00F16302" w:rsidRDefault="00B64E7C" w:rsidP="00B64E7C">
            <w:pPr>
              <w:pStyle w:val="TAL"/>
              <w:rPr>
                <w:del w:id="355" w:author="Kuba Kolodziej" w:date="2023-10-06T15:09:00Z"/>
                <w:rFonts w:cs="Arial"/>
              </w:rPr>
            </w:pPr>
            <w:del w:id="356" w:author="Kuba Kolodziej" w:date="2023-10-06T15:09:00Z">
              <w:r w:rsidRPr="00DB707E" w:rsidDel="00F16302">
                <w:rPr>
                  <w:rFonts w:cs="Arial"/>
                </w:rPr>
                <w:delText>DRX</w:delText>
              </w:r>
            </w:del>
          </w:p>
        </w:tc>
        <w:tc>
          <w:tcPr>
            <w:tcW w:w="596" w:type="dxa"/>
          </w:tcPr>
          <w:p w14:paraId="1237DEF7" w14:textId="183BADE1" w:rsidR="00B64E7C" w:rsidRPr="00DB707E" w:rsidDel="00F16302" w:rsidRDefault="00B64E7C" w:rsidP="00B64E7C">
            <w:pPr>
              <w:pStyle w:val="TAC"/>
              <w:rPr>
                <w:del w:id="357" w:author="Kuba Kolodziej" w:date="2023-10-06T15:09:00Z"/>
              </w:rPr>
            </w:pPr>
          </w:p>
        </w:tc>
        <w:tc>
          <w:tcPr>
            <w:tcW w:w="1251" w:type="dxa"/>
          </w:tcPr>
          <w:p w14:paraId="0471532B" w14:textId="0AC33CFD" w:rsidR="00B64E7C" w:rsidRPr="00DB707E" w:rsidDel="00F16302" w:rsidRDefault="00B64E7C" w:rsidP="00B64E7C">
            <w:pPr>
              <w:pStyle w:val="TAC"/>
              <w:rPr>
                <w:del w:id="358" w:author="Kuba Kolodziej" w:date="2023-10-06T15:09:00Z"/>
              </w:rPr>
            </w:pPr>
            <w:del w:id="359" w:author="Kuba Kolodziej" w:date="2023-10-06T15:09:00Z">
              <w:r w:rsidRPr="00DB707E" w:rsidDel="00F16302">
                <w:delText>Config 1,2,3,4</w:delText>
              </w:r>
            </w:del>
          </w:p>
        </w:tc>
        <w:tc>
          <w:tcPr>
            <w:tcW w:w="626" w:type="dxa"/>
          </w:tcPr>
          <w:p w14:paraId="0A905D42" w14:textId="59A2354D" w:rsidR="00B64E7C" w:rsidRPr="00DB707E" w:rsidDel="00F16302" w:rsidRDefault="00B64E7C" w:rsidP="00B64E7C">
            <w:pPr>
              <w:pStyle w:val="TAC"/>
              <w:rPr>
                <w:del w:id="360" w:author="Kuba Kolodziej" w:date="2023-10-06T15:09:00Z"/>
              </w:rPr>
            </w:pPr>
            <w:del w:id="361" w:author="Kuba Kolodziej" w:date="2023-10-06T15:09:00Z">
              <w:r w:rsidRPr="00DB707E" w:rsidDel="00F16302">
                <w:delText>DRX.1</w:delText>
              </w:r>
            </w:del>
          </w:p>
        </w:tc>
        <w:tc>
          <w:tcPr>
            <w:tcW w:w="626" w:type="dxa"/>
          </w:tcPr>
          <w:p w14:paraId="5F566F23" w14:textId="3F4A84D2" w:rsidR="00B64E7C" w:rsidRPr="00DB707E" w:rsidDel="00F16302" w:rsidRDefault="00B64E7C" w:rsidP="00B64E7C">
            <w:pPr>
              <w:pStyle w:val="TAC"/>
              <w:rPr>
                <w:del w:id="362" w:author="Kuba Kolodziej" w:date="2023-10-06T15:09:00Z"/>
              </w:rPr>
            </w:pPr>
            <w:del w:id="363" w:author="Kuba Kolodziej" w:date="2023-10-06T15:09:00Z">
              <w:r w:rsidRPr="00DB707E" w:rsidDel="00F16302">
                <w:delText>DRX. 7</w:delText>
              </w:r>
            </w:del>
          </w:p>
        </w:tc>
        <w:tc>
          <w:tcPr>
            <w:tcW w:w="626" w:type="dxa"/>
          </w:tcPr>
          <w:p w14:paraId="11F27A78" w14:textId="28D639B1" w:rsidR="00B64E7C" w:rsidRPr="00DB707E" w:rsidDel="00F16302" w:rsidRDefault="00B64E7C" w:rsidP="00B64E7C">
            <w:pPr>
              <w:pStyle w:val="TAC"/>
              <w:rPr>
                <w:del w:id="364" w:author="Kuba Kolodziej" w:date="2023-10-06T15:09:00Z"/>
              </w:rPr>
            </w:pPr>
            <w:del w:id="365" w:author="Kuba Kolodziej" w:date="2023-10-06T15:05:00Z">
              <w:r w:rsidRPr="00DB707E" w:rsidDel="004E7DF0">
                <w:delText>DRX.1</w:delText>
              </w:r>
            </w:del>
          </w:p>
        </w:tc>
        <w:tc>
          <w:tcPr>
            <w:tcW w:w="627" w:type="dxa"/>
          </w:tcPr>
          <w:p w14:paraId="1E50FE86" w14:textId="3D700721" w:rsidR="00B64E7C" w:rsidRPr="00DB707E" w:rsidDel="00F16302" w:rsidRDefault="00B64E7C" w:rsidP="00B64E7C">
            <w:pPr>
              <w:pStyle w:val="TAC"/>
              <w:rPr>
                <w:del w:id="366" w:author="Kuba Kolodziej" w:date="2023-10-06T15:09:00Z"/>
              </w:rPr>
            </w:pPr>
            <w:del w:id="367" w:author="Kuba Kolodziej" w:date="2023-10-06T15:05:00Z">
              <w:r w:rsidRPr="00DB707E" w:rsidDel="004E7DF0">
                <w:delText>DRX. 7</w:delText>
              </w:r>
            </w:del>
          </w:p>
        </w:tc>
        <w:tc>
          <w:tcPr>
            <w:tcW w:w="3072" w:type="dxa"/>
          </w:tcPr>
          <w:p w14:paraId="2441259C" w14:textId="4DCF2F63" w:rsidR="00B64E7C" w:rsidRPr="00DB707E" w:rsidDel="00F16302" w:rsidRDefault="00B64E7C" w:rsidP="00B64E7C">
            <w:pPr>
              <w:pStyle w:val="TAC"/>
              <w:rPr>
                <w:del w:id="368" w:author="Kuba Kolodziej" w:date="2023-10-06T15:09:00Z"/>
                <w:rFonts w:cs="Arial"/>
              </w:rPr>
            </w:pPr>
            <w:del w:id="369" w:author="Kuba Kolodziej" w:date="2023-10-06T15:09:00Z">
              <w:r w:rsidRPr="00DB707E" w:rsidDel="00F16302">
                <w:rPr>
                  <w:rFonts w:cs="Arial"/>
                </w:rPr>
                <w:delText xml:space="preserve">As specified in clause </w:delText>
              </w:r>
              <w:r w:rsidRPr="00DB707E" w:rsidDel="00F16302">
                <w:delText>A.3.3</w:delText>
              </w:r>
            </w:del>
          </w:p>
        </w:tc>
      </w:tr>
      <w:tr w:rsidR="00B64E7C" w:rsidRPr="00DB707E" w14:paraId="511A77B8" w14:textId="77777777" w:rsidTr="007A3666">
        <w:trPr>
          <w:cantSplit/>
          <w:trHeight w:val="208"/>
          <w:ins w:id="370" w:author="Kuba Kolodziej" w:date="2023-10-06T15:08:00Z"/>
        </w:trPr>
        <w:tc>
          <w:tcPr>
            <w:tcW w:w="2117" w:type="dxa"/>
            <w:tcBorders>
              <w:bottom w:val="single" w:sz="4" w:space="0" w:color="auto"/>
            </w:tcBorders>
          </w:tcPr>
          <w:p w14:paraId="2C9F6F7A" w14:textId="30C9C952" w:rsidR="00B64E7C" w:rsidRPr="00DB707E" w:rsidRDefault="00B64E7C" w:rsidP="00B64E7C">
            <w:pPr>
              <w:pStyle w:val="TAL"/>
              <w:rPr>
                <w:ins w:id="371" w:author="Kuba Kolodziej" w:date="2023-10-06T15:08:00Z"/>
                <w:rFonts w:cs="Arial"/>
              </w:rPr>
            </w:pPr>
            <w:ins w:id="372" w:author="Kuba Kolodziej" w:date="2023-10-06T15:09:00Z">
              <w:r w:rsidRPr="00DB707E">
                <w:rPr>
                  <w:rFonts w:cs="Arial"/>
                </w:rPr>
                <w:t>DRX</w:t>
              </w:r>
            </w:ins>
          </w:p>
        </w:tc>
        <w:tc>
          <w:tcPr>
            <w:tcW w:w="596" w:type="dxa"/>
          </w:tcPr>
          <w:p w14:paraId="7B84644C" w14:textId="77777777" w:rsidR="00B64E7C" w:rsidRPr="00DB707E" w:rsidRDefault="00B64E7C" w:rsidP="00B64E7C">
            <w:pPr>
              <w:pStyle w:val="TAC"/>
              <w:rPr>
                <w:ins w:id="373" w:author="Kuba Kolodziej" w:date="2023-10-06T15:08:00Z"/>
              </w:rPr>
            </w:pPr>
          </w:p>
        </w:tc>
        <w:tc>
          <w:tcPr>
            <w:tcW w:w="1251" w:type="dxa"/>
          </w:tcPr>
          <w:p w14:paraId="2108B4AB" w14:textId="483D1991" w:rsidR="00B64E7C" w:rsidRPr="00DB707E" w:rsidRDefault="00B64E7C" w:rsidP="00B64E7C">
            <w:pPr>
              <w:pStyle w:val="TAC"/>
              <w:rPr>
                <w:ins w:id="374" w:author="Kuba Kolodziej" w:date="2023-10-06T15:08:00Z"/>
              </w:rPr>
            </w:pPr>
            <w:ins w:id="375" w:author="Kuba Kolodziej" w:date="2023-10-06T15:09:00Z">
              <w:r w:rsidRPr="00DB707E">
                <w:t>Config 1,2,3,4</w:t>
              </w:r>
            </w:ins>
          </w:p>
        </w:tc>
        <w:tc>
          <w:tcPr>
            <w:tcW w:w="1252" w:type="dxa"/>
            <w:gridSpan w:val="2"/>
          </w:tcPr>
          <w:p w14:paraId="5206EFA6" w14:textId="6AC73DEF" w:rsidR="00B64E7C" w:rsidRPr="00DB707E" w:rsidRDefault="00B64E7C" w:rsidP="00B64E7C">
            <w:pPr>
              <w:pStyle w:val="TAC"/>
              <w:rPr>
                <w:ins w:id="376" w:author="Kuba Kolodziej" w:date="2023-10-06T15:08:00Z"/>
              </w:rPr>
            </w:pPr>
            <w:ins w:id="377" w:author="Kuba Kolodziej" w:date="2023-10-06T15:09:00Z">
              <w:r w:rsidRPr="00DB707E">
                <w:t>DRX.1</w:t>
              </w:r>
            </w:ins>
          </w:p>
        </w:tc>
        <w:tc>
          <w:tcPr>
            <w:tcW w:w="1253" w:type="dxa"/>
            <w:gridSpan w:val="2"/>
          </w:tcPr>
          <w:p w14:paraId="69500A37" w14:textId="789FFA79" w:rsidR="00B64E7C" w:rsidRPr="00DB707E" w:rsidDel="004E7DF0" w:rsidRDefault="00B64E7C" w:rsidP="00B64E7C">
            <w:pPr>
              <w:pStyle w:val="TAC"/>
              <w:rPr>
                <w:ins w:id="378" w:author="Kuba Kolodziej" w:date="2023-10-06T15:08:00Z"/>
              </w:rPr>
            </w:pPr>
            <w:ins w:id="379" w:author="Kuba Kolodziej" w:date="2023-10-06T15:09:00Z">
              <w:r w:rsidRPr="00DB707E">
                <w:t>DRX. 7</w:t>
              </w:r>
            </w:ins>
          </w:p>
        </w:tc>
        <w:tc>
          <w:tcPr>
            <w:tcW w:w="3072" w:type="dxa"/>
          </w:tcPr>
          <w:p w14:paraId="3EA4BE04" w14:textId="6AB5A2D0" w:rsidR="00B64E7C" w:rsidRPr="00DB707E" w:rsidRDefault="00B64E7C" w:rsidP="00B64E7C">
            <w:pPr>
              <w:pStyle w:val="TAC"/>
              <w:rPr>
                <w:ins w:id="380" w:author="Kuba Kolodziej" w:date="2023-10-06T15:08:00Z"/>
                <w:rFonts w:cs="Arial"/>
              </w:rPr>
            </w:pPr>
            <w:ins w:id="381" w:author="Kuba Kolodziej" w:date="2023-10-06T15:09:00Z">
              <w:r w:rsidRPr="00DB707E">
                <w:rPr>
                  <w:rFonts w:cs="Arial"/>
                </w:rPr>
                <w:t xml:space="preserve">As specified in clause </w:t>
              </w:r>
              <w:r w:rsidRPr="00DB707E">
                <w:t>A.3.3</w:t>
              </w:r>
            </w:ins>
          </w:p>
        </w:tc>
      </w:tr>
      <w:tr w:rsidR="00B64E7C" w:rsidRPr="00DB707E" w14:paraId="366C0F0C" w14:textId="77777777" w:rsidTr="00EC6F64">
        <w:trPr>
          <w:cantSplit/>
          <w:trHeight w:val="614"/>
        </w:trPr>
        <w:tc>
          <w:tcPr>
            <w:tcW w:w="2117" w:type="dxa"/>
            <w:tcBorders>
              <w:bottom w:val="nil"/>
            </w:tcBorders>
            <w:shd w:val="clear" w:color="auto" w:fill="auto"/>
          </w:tcPr>
          <w:p w14:paraId="004BAA10" w14:textId="77777777" w:rsidR="00B64E7C" w:rsidRPr="00DB707E" w:rsidRDefault="00B64E7C" w:rsidP="00B64E7C">
            <w:pPr>
              <w:pStyle w:val="TAL"/>
              <w:rPr>
                <w:rFonts w:cs="Arial"/>
              </w:rPr>
            </w:pPr>
            <w:r w:rsidRPr="00DB707E">
              <w:rPr>
                <w:rFonts w:cs="Arial"/>
              </w:rPr>
              <w:t>Time offset between serving and neighbour cells</w:t>
            </w:r>
          </w:p>
        </w:tc>
        <w:tc>
          <w:tcPr>
            <w:tcW w:w="596" w:type="dxa"/>
          </w:tcPr>
          <w:p w14:paraId="71C7D1FF" w14:textId="77777777" w:rsidR="00B64E7C" w:rsidRPr="00DB707E" w:rsidRDefault="00B64E7C" w:rsidP="00B64E7C">
            <w:pPr>
              <w:pStyle w:val="TAC"/>
            </w:pPr>
          </w:p>
        </w:tc>
        <w:tc>
          <w:tcPr>
            <w:tcW w:w="1251" w:type="dxa"/>
          </w:tcPr>
          <w:p w14:paraId="19D00798" w14:textId="77777777" w:rsidR="00B64E7C" w:rsidRPr="00DB707E" w:rsidRDefault="00B64E7C" w:rsidP="00B64E7C">
            <w:pPr>
              <w:pStyle w:val="TAC"/>
            </w:pPr>
            <w:r w:rsidRPr="00DB707E">
              <w:t>Config 1,4</w:t>
            </w:r>
          </w:p>
        </w:tc>
        <w:tc>
          <w:tcPr>
            <w:tcW w:w="2505" w:type="dxa"/>
            <w:gridSpan w:val="4"/>
          </w:tcPr>
          <w:p w14:paraId="5CC01FEB" w14:textId="77777777" w:rsidR="00B64E7C" w:rsidRPr="00DB707E" w:rsidRDefault="00B64E7C" w:rsidP="00B64E7C">
            <w:pPr>
              <w:pStyle w:val="TAC"/>
            </w:pPr>
            <w:r w:rsidRPr="00DB707E">
              <w:t>3ms</w:t>
            </w:r>
          </w:p>
        </w:tc>
        <w:tc>
          <w:tcPr>
            <w:tcW w:w="3072" w:type="dxa"/>
          </w:tcPr>
          <w:p w14:paraId="51956212" w14:textId="77777777" w:rsidR="00B64E7C" w:rsidRPr="00DB707E" w:rsidRDefault="00B64E7C" w:rsidP="00B64E7C">
            <w:pPr>
              <w:pStyle w:val="TAC"/>
            </w:pPr>
            <w:r w:rsidRPr="00DB707E">
              <w:t>Asynchronous cells.</w:t>
            </w:r>
          </w:p>
          <w:p w14:paraId="6AE0355D" w14:textId="77777777" w:rsidR="00B64E7C" w:rsidRPr="00DB707E" w:rsidRDefault="00B64E7C" w:rsidP="00B64E7C">
            <w:pPr>
              <w:pStyle w:val="TAC"/>
              <w:rPr>
                <w:rFonts w:cs="Arial"/>
              </w:rPr>
            </w:pPr>
            <w:r w:rsidRPr="00DB707E">
              <w:t>The timing of Cell 2 is 3ms later than the timing of Cell 1.</w:t>
            </w:r>
          </w:p>
        </w:tc>
      </w:tr>
      <w:tr w:rsidR="00B64E7C" w:rsidRPr="00DB707E" w14:paraId="5ADAC74D" w14:textId="77777777" w:rsidTr="00EC6F64">
        <w:trPr>
          <w:cantSplit/>
          <w:trHeight w:val="614"/>
        </w:trPr>
        <w:tc>
          <w:tcPr>
            <w:tcW w:w="2117" w:type="dxa"/>
            <w:tcBorders>
              <w:top w:val="nil"/>
            </w:tcBorders>
            <w:shd w:val="clear" w:color="auto" w:fill="auto"/>
          </w:tcPr>
          <w:p w14:paraId="6A8A0650" w14:textId="77777777" w:rsidR="00B64E7C" w:rsidRPr="00DB707E" w:rsidRDefault="00B64E7C" w:rsidP="00B64E7C">
            <w:pPr>
              <w:pStyle w:val="TAL"/>
              <w:rPr>
                <w:rFonts w:cs="Arial"/>
              </w:rPr>
            </w:pPr>
          </w:p>
        </w:tc>
        <w:tc>
          <w:tcPr>
            <w:tcW w:w="596" w:type="dxa"/>
          </w:tcPr>
          <w:p w14:paraId="4C212BCA" w14:textId="77777777" w:rsidR="00B64E7C" w:rsidRPr="00DB707E" w:rsidRDefault="00B64E7C" w:rsidP="00B64E7C">
            <w:pPr>
              <w:pStyle w:val="TAC"/>
            </w:pPr>
          </w:p>
        </w:tc>
        <w:tc>
          <w:tcPr>
            <w:tcW w:w="1251" w:type="dxa"/>
          </w:tcPr>
          <w:p w14:paraId="2F99C079" w14:textId="77777777" w:rsidR="00B64E7C" w:rsidRPr="00DB707E" w:rsidRDefault="00B64E7C" w:rsidP="00B64E7C">
            <w:pPr>
              <w:pStyle w:val="TAC"/>
            </w:pPr>
            <w:r w:rsidRPr="00DB707E">
              <w:t>Config 2,3</w:t>
            </w:r>
          </w:p>
        </w:tc>
        <w:tc>
          <w:tcPr>
            <w:tcW w:w="2505" w:type="dxa"/>
            <w:gridSpan w:val="4"/>
          </w:tcPr>
          <w:p w14:paraId="38799E80" w14:textId="77777777" w:rsidR="00B64E7C" w:rsidRPr="00DB707E" w:rsidRDefault="00B64E7C" w:rsidP="00B64E7C">
            <w:pPr>
              <w:pStyle w:val="TAC"/>
            </w:pPr>
            <w:r w:rsidRPr="00DB707E">
              <w:t>3</w:t>
            </w:r>
            <w:r w:rsidRPr="00DB707E">
              <w:sym w:font="Symbol" w:char="F06D"/>
            </w:r>
            <w:r w:rsidRPr="00DB707E">
              <w:t>s</w:t>
            </w:r>
          </w:p>
        </w:tc>
        <w:tc>
          <w:tcPr>
            <w:tcW w:w="3072" w:type="dxa"/>
          </w:tcPr>
          <w:p w14:paraId="2CC26559" w14:textId="77777777" w:rsidR="00B64E7C" w:rsidRPr="00DB707E" w:rsidRDefault="00B64E7C" w:rsidP="00B64E7C">
            <w:pPr>
              <w:pStyle w:val="TAC"/>
            </w:pPr>
            <w:r w:rsidRPr="00DB707E">
              <w:t>Synchronous cells.</w:t>
            </w:r>
          </w:p>
          <w:p w14:paraId="38B6E0CC" w14:textId="77777777" w:rsidR="00B64E7C" w:rsidRPr="00DB707E" w:rsidRDefault="00B64E7C" w:rsidP="00B64E7C">
            <w:pPr>
              <w:pStyle w:val="TAC"/>
              <w:rPr>
                <w:lang w:eastAsia="zh-CN"/>
              </w:rPr>
            </w:pPr>
          </w:p>
        </w:tc>
      </w:tr>
      <w:tr w:rsidR="00B64E7C" w:rsidRPr="00DB707E" w14:paraId="1B1ED967" w14:textId="77777777" w:rsidTr="00EC6F64">
        <w:trPr>
          <w:cantSplit/>
          <w:trHeight w:val="208"/>
        </w:trPr>
        <w:tc>
          <w:tcPr>
            <w:tcW w:w="2117" w:type="dxa"/>
          </w:tcPr>
          <w:p w14:paraId="161CC2F8" w14:textId="77777777" w:rsidR="00B64E7C" w:rsidRPr="00DB707E" w:rsidRDefault="00B64E7C" w:rsidP="00B64E7C">
            <w:pPr>
              <w:pStyle w:val="TAL"/>
              <w:rPr>
                <w:rFonts w:cs="Arial"/>
              </w:rPr>
            </w:pPr>
            <w:r w:rsidRPr="00DB707E">
              <w:rPr>
                <w:rFonts w:cs="Arial"/>
              </w:rPr>
              <w:t>T1</w:t>
            </w:r>
          </w:p>
        </w:tc>
        <w:tc>
          <w:tcPr>
            <w:tcW w:w="596" w:type="dxa"/>
          </w:tcPr>
          <w:p w14:paraId="68707072" w14:textId="77777777" w:rsidR="00B64E7C" w:rsidRPr="00DB707E" w:rsidRDefault="00B64E7C" w:rsidP="00B64E7C">
            <w:pPr>
              <w:pStyle w:val="TAC"/>
            </w:pPr>
            <w:r w:rsidRPr="00DB707E">
              <w:t>s</w:t>
            </w:r>
          </w:p>
        </w:tc>
        <w:tc>
          <w:tcPr>
            <w:tcW w:w="1251" w:type="dxa"/>
          </w:tcPr>
          <w:p w14:paraId="3C96A2C6" w14:textId="77777777" w:rsidR="00B64E7C" w:rsidRPr="00DB707E" w:rsidRDefault="00B64E7C" w:rsidP="00B64E7C">
            <w:pPr>
              <w:pStyle w:val="TAC"/>
            </w:pPr>
            <w:r w:rsidRPr="00DB707E">
              <w:t>Config 1,2,3,4</w:t>
            </w:r>
          </w:p>
        </w:tc>
        <w:tc>
          <w:tcPr>
            <w:tcW w:w="2505" w:type="dxa"/>
            <w:gridSpan w:val="4"/>
          </w:tcPr>
          <w:p w14:paraId="79EF6C34" w14:textId="77777777" w:rsidR="00B64E7C" w:rsidRPr="00DB707E" w:rsidRDefault="00B64E7C" w:rsidP="00B64E7C">
            <w:pPr>
              <w:pStyle w:val="TAC"/>
            </w:pPr>
            <w:r w:rsidRPr="00DB707E">
              <w:t>5</w:t>
            </w:r>
          </w:p>
        </w:tc>
        <w:tc>
          <w:tcPr>
            <w:tcW w:w="3072" w:type="dxa"/>
          </w:tcPr>
          <w:p w14:paraId="711704C4" w14:textId="77777777" w:rsidR="00B64E7C" w:rsidRPr="00DB707E" w:rsidRDefault="00B64E7C" w:rsidP="00B64E7C">
            <w:pPr>
              <w:pStyle w:val="TAC"/>
              <w:rPr>
                <w:rFonts w:cs="Arial"/>
              </w:rPr>
            </w:pPr>
          </w:p>
        </w:tc>
      </w:tr>
      <w:tr w:rsidR="00B64E7C" w:rsidRPr="00DB707E" w:rsidDel="00F16302" w14:paraId="52361A49" w14:textId="42961AF9" w:rsidTr="00EC6F64">
        <w:trPr>
          <w:cantSplit/>
          <w:trHeight w:val="208"/>
          <w:del w:id="382" w:author="Kuba Kolodziej" w:date="2023-10-06T15:09:00Z"/>
        </w:trPr>
        <w:tc>
          <w:tcPr>
            <w:tcW w:w="2117" w:type="dxa"/>
          </w:tcPr>
          <w:p w14:paraId="09870430" w14:textId="20D7DB5D" w:rsidR="00B64E7C" w:rsidRPr="00DB707E" w:rsidDel="00F16302" w:rsidRDefault="00B64E7C" w:rsidP="00B64E7C">
            <w:pPr>
              <w:pStyle w:val="TAL"/>
              <w:rPr>
                <w:del w:id="383" w:author="Kuba Kolodziej" w:date="2023-10-06T15:09:00Z"/>
                <w:rFonts w:cs="Arial"/>
              </w:rPr>
            </w:pPr>
            <w:del w:id="384" w:author="Kuba Kolodziej" w:date="2023-10-06T15:09:00Z">
              <w:r w:rsidRPr="00DB707E" w:rsidDel="00F16302">
                <w:rPr>
                  <w:rFonts w:cs="Arial"/>
                </w:rPr>
                <w:delText>T2</w:delText>
              </w:r>
            </w:del>
          </w:p>
        </w:tc>
        <w:tc>
          <w:tcPr>
            <w:tcW w:w="596" w:type="dxa"/>
          </w:tcPr>
          <w:p w14:paraId="1BB848A8" w14:textId="73B86AA8" w:rsidR="00B64E7C" w:rsidRPr="00DB707E" w:rsidDel="00F16302" w:rsidRDefault="00B64E7C" w:rsidP="00B64E7C">
            <w:pPr>
              <w:pStyle w:val="TAC"/>
              <w:rPr>
                <w:del w:id="385" w:author="Kuba Kolodziej" w:date="2023-10-06T15:09:00Z"/>
              </w:rPr>
            </w:pPr>
            <w:del w:id="386" w:author="Kuba Kolodziej" w:date="2023-10-06T15:09:00Z">
              <w:r w:rsidRPr="00DB707E" w:rsidDel="00F16302">
                <w:delText>s</w:delText>
              </w:r>
            </w:del>
          </w:p>
        </w:tc>
        <w:tc>
          <w:tcPr>
            <w:tcW w:w="1251" w:type="dxa"/>
          </w:tcPr>
          <w:p w14:paraId="07C816BF" w14:textId="38D3A7E9" w:rsidR="00B64E7C" w:rsidRPr="00DB707E" w:rsidDel="00F16302" w:rsidRDefault="00B64E7C" w:rsidP="00B64E7C">
            <w:pPr>
              <w:pStyle w:val="TAC"/>
              <w:rPr>
                <w:del w:id="387" w:author="Kuba Kolodziej" w:date="2023-10-06T15:09:00Z"/>
              </w:rPr>
            </w:pPr>
            <w:del w:id="388" w:author="Kuba Kolodziej" w:date="2023-10-06T15:09:00Z">
              <w:r w:rsidRPr="00DB707E" w:rsidDel="00F16302">
                <w:delText>Config 1,2,3,4</w:delText>
              </w:r>
            </w:del>
          </w:p>
        </w:tc>
        <w:tc>
          <w:tcPr>
            <w:tcW w:w="626" w:type="dxa"/>
          </w:tcPr>
          <w:p w14:paraId="221D5C54" w14:textId="0B38E32A" w:rsidR="00B64E7C" w:rsidRPr="00DB707E" w:rsidDel="00F16302" w:rsidRDefault="00B64E7C" w:rsidP="00B64E7C">
            <w:pPr>
              <w:pStyle w:val="TAC"/>
              <w:rPr>
                <w:del w:id="389" w:author="Kuba Kolodziej" w:date="2023-10-06T15:09:00Z"/>
              </w:rPr>
            </w:pPr>
            <w:del w:id="390" w:author="Kuba Kolodziej" w:date="2023-10-06T15:09:00Z">
              <w:r w:rsidRPr="00DB707E" w:rsidDel="00F16302">
                <w:delText>1.1</w:delText>
              </w:r>
            </w:del>
          </w:p>
        </w:tc>
        <w:tc>
          <w:tcPr>
            <w:tcW w:w="626" w:type="dxa"/>
          </w:tcPr>
          <w:p w14:paraId="5B6BCC2B" w14:textId="6E0A6A38" w:rsidR="00B64E7C" w:rsidRPr="00DB707E" w:rsidDel="00F16302" w:rsidRDefault="00B64E7C" w:rsidP="00B64E7C">
            <w:pPr>
              <w:pStyle w:val="TAC"/>
              <w:rPr>
                <w:del w:id="391" w:author="Kuba Kolodziej" w:date="2023-10-06T15:09:00Z"/>
              </w:rPr>
            </w:pPr>
            <w:del w:id="392" w:author="Kuba Kolodziej" w:date="2023-10-06T15:09:00Z">
              <w:r w:rsidRPr="00DB707E" w:rsidDel="00F16302">
                <w:delText>11</w:delText>
              </w:r>
            </w:del>
          </w:p>
        </w:tc>
        <w:tc>
          <w:tcPr>
            <w:tcW w:w="626" w:type="dxa"/>
          </w:tcPr>
          <w:p w14:paraId="51847CAA" w14:textId="2099CCFF" w:rsidR="00B64E7C" w:rsidRPr="00DB707E" w:rsidDel="00F16302" w:rsidRDefault="00B64E7C" w:rsidP="00B64E7C">
            <w:pPr>
              <w:pStyle w:val="TAC"/>
              <w:rPr>
                <w:del w:id="393" w:author="Kuba Kolodziej" w:date="2023-10-06T15:09:00Z"/>
              </w:rPr>
            </w:pPr>
            <w:del w:id="394" w:author="Kuba Kolodziej" w:date="2023-10-06T15:05:00Z">
              <w:r w:rsidRPr="00DB707E" w:rsidDel="004E7DF0">
                <w:delText>1.1</w:delText>
              </w:r>
            </w:del>
          </w:p>
        </w:tc>
        <w:tc>
          <w:tcPr>
            <w:tcW w:w="627" w:type="dxa"/>
          </w:tcPr>
          <w:p w14:paraId="62AF66F0" w14:textId="475A26C8" w:rsidR="00B64E7C" w:rsidRPr="00DB707E" w:rsidDel="00F16302" w:rsidRDefault="00B64E7C" w:rsidP="00B64E7C">
            <w:pPr>
              <w:pStyle w:val="TAC"/>
              <w:rPr>
                <w:del w:id="395" w:author="Kuba Kolodziej" w:date="2023-10-06T15:09:00Z"/>
              </w:rPr>
            </w:pPr>
            <w:del w:id="396" w:author="Kuba Kolodziej" w:date="2023-10-06T15:05:00Z">
              <w:r w:rsidRPr="00DB707E" w:rsidDel="004E7DF0">
                <w:delText>11</w:delText>
              </w:r>
            </w:del>
          </w:p>
        </w:tc>
        <w:tc>
          <w:tcPr>
            <w:tcW w:w="3072" w:type="dxa"/>
          </w:tcPr>
          <w:p w14:paraId="7E0CF594" w14:textId="688E9FD2" w:rsidR="00B64E7C" w:rsidRPr="00DB707E" w:rsidDel="00F16302" w:rsidRDefault="00B64E7C" w:rsidP="00B64E7C">
            <w:pPr>
              <w:pStyle w:val="TAC"/>
              <w:rPr>
                <w:del w:id="397" w:author="Kuba Kolodziej" w:date="2023-10-06T15:09:00Z"/>
                <w:rFonts w:cs="Arial"/>
              </w:rPr>
            </w:pPr>
          </w:p>
        </w:tc>
      </w:tr>
      <w:tr w:rsidR="00B64E7C" w:rsidRPr="00DB707E" w14:paraId="487255FF" w14:textId="77777777" w:rsidTr="000F053A">
        <w:trPr>
          <w:cantSplit/>
          <w:trHeight w:val="208"/>
          <w:ins w:id="398" w:author="Kuba Kolodziej" w:date="2023-10-06T15:09:00Z"/>
        </w:trPr>
        <w:tc>
          <w:tcPr>
            <w:tcW w:w="2117" w:type="dxa"/>
          </w:tcPr>
          <w:p w14:paraId="6C4D1959" w14:textId="6312329B" w:rsidR="00B64E7C" w:rsidRPr="00DB707E" w:rsidRDefault="00B64E7C" w:rsidP="00B64E7C">
            <w:pPr>
              <w:pStyle w:val="TAL"/>
              <w:rPr>
                <w:ins w:id="399" w:author="Kuba Kolodziej" w:date="2023-10-06T15:09:00Z"/>
                <w:rFonts w:cs="Arial"/>
              </w:rPr>
            </w:pPr>
            <w:ins w:id="400" w:author="Kuba Kolodziej" w:date="2023-10-06T15:09:00Z">
              <w:r w:rsidRPr="00DB707E">
                <w:rPr>
                  <w:rFonts w:cs="Arial"/>
                </w:rPr>
                <w:t>T2</w:t>
              </w:r>
            </w:ins>
          </w:p>
        </w:tc>
        <w:tc>
          <w:tcPr>
            <w:tcW w:w="596" w:type="dxa"/>
          </w:tcPr>
          <w:p w14:paraId="64D26BE8" w14:textId="4C2C4929" w:rsidR="00B64E7C" w:rsidRPr="00DB707E" w:rsidRDefault="00B64E7C" w:rsidP="00B64E7C">
            <w:pPr>
              <w:pStyle w:val="TAC"/>
              <w:rPr>
                <w:ins w:id="401" w:author="Kuba Kolodziej" w:date="2023-10-06T15:09:00Z"/>
              </w:rPr>
            </w:pPr>
            <w:ins w:id="402" w:author="Kuba Kolodziej" w:date="2023-10-06T15:09:00Z">
              <w:r w:rsidRPr="00DB707E">
                <w:t>s</w:t>
              </w:r>
            </w:ins>
          </w:p>
        </w:tc>
        <w:tc>
          <w:tcPr>
            <w:tcW w:w="1251" w:type="dxa"/>
          </w:tcPr>
          <w:p w14:paraId="778297CB" w14:textId="59FF9677" w:rsidR="00B64E7C" w:rsidRPr="00DB707E" w:rsidRDefault="00B64E7C" w:rsidP="00B64E7C">
            <w:pPr>
              <w:pStyle w:val="TAC"/>
              <w:rPr>
                <w:ins w:id="403" w:author="Kuba Kolodziej" w:date="2023-10-06T15:09:00Z"/>
              </w:rPr>
            </w:pPr>
            <w:ins w:id="404" w:author="Kuba Kolodziej" w:date="2023-10-06T15:09:00Z">
              <w:r w:rsidRPr="00DB707E">
                <w:t>Config 1,2,3,4</w:t>
              </w:r>
            </w:ins>
          </w:p>
        </w:tc>
        <w:tc>
          <w:tcPr>
            <w:tcW w:w="1252" w:type="dxa"/>
            <w:gridSpan w:val="2"/>
          </w:tcPr>
          <w:p w14:paraId="50B4EE70" w14:textId="1A0F6172" w:rsidR="00B64E7C" w:rsidRPr="00DB707E" w:rsidRDefault="00B64E7C" w:rsidP="00B64E7C">
            <w:pPr>
              <w:pStyle w:val="TAC"/>
              <w:rPr>
                <w:ins w:id="405" w:author="Kuba Kolodziej" w:date="2023-10-06T15:09:00Z"/>
              </w:rPr>
            </w:pPr>
            <w:ins w:id="406" w:author="Kuba Kolodziej" w:date="2023-10-06T15:09:00Z">
              <w:r w:rsidRPr="00DB707E">
                <w:t>1.</w:t>
              </w:r>
            </w:ins>
            <w:ins w:id="407" w:author="Kuba Kolodziej" w:date="2023-10-20T13:39:00Z">
              <w:r w:rsidR="003C770F">
                <w:t>1</w:t>
              </w:r>
            </w:ins>
          </w:p>
        </w:tc>
        <w:tc>
          <w:tcPr>
            <w:tcW w:w="1253" w:type="dxa"/>
            <w:gridSpan w:val="2"/>
          </w:tcPr>
          <w:p w14:paraId="61CC4126" w14:textId="054AFEAF" w:rsidR="00B64E7C" w:rsidRPr="00DB707E" w:rsidDel="004E7DF0" w:rsidRDefault="00B64E7C" w:rsidP="00B64E7C">
            <w:pPr>
              <w:pStyle w:val="TAC"/>
              <w:rPr>
                <w:ins w:id="408" w:author="Kuba Kolodziej" w:date="2023-10-06T15:09:00Z"/>
              </w:rPr>
            </w:pPr>
            <w:ins w:id="409" w:author="Kuba Kolodziej" w:date="2023-10-06T15:09:00Z">
              <w:r w:rsidRPr="00DB707E">
                <w:t>1</w:t>
              </w:r>
            </w:ins>
            <w:ins w:id="410" w:author="Kuba Kolodziej" w:date="2023-10-20T13:45:00Z">
              <w:r w:rsidR="00C54234">
                <w:t>1</w:t>
              </w:r>
            </w:ins>
          </w:p>
        </w:tc>
        <w:tc>
          <w:tcPr>
            <w:tcW w:w="3072" w:type="dxa"/>
          </w:tcPr>
          <w:p w14:paraId="73EC39CD" w14:textId="77777777" w:rsidR="00B64E7C" w:rsidRPr="00DB707E" w:rsidRDefault="00B64E7C" w:rsidP="00B64E7C">
            <w:pPr>
              <w:pStyle w:val="TAC"/>
              <w:rPr>
                <w:ins w:id="411" w:author="Kuba Kolodziej" w:date="2023-10-06T15:09:00Z"/>
                <w:rFonts w:cs="Arial"/>
              </w:rPr>
            </w:pPr>
          </w:p>
        </w:tc>
      </w:tr>
    </w:tbl>
    <w:p w14:paraId="009B558A" w14:textId="77777777" w:rsidR="00610719" w:rsidRPr="00DB707E" w:rsidRDefault="00610719" w:rsidP="00610719"/>
    <w:p w14:paraId="622D3BA3" w14:textId="77777777" w:rsidR="00610719" w:rsidRPr="00DB707E" w:rsidRDefault="00610719" w:rsidP="00610719">
      <w:pPr>
        <w:pStyle w:val="TH"/>
      </w:pPr>
      <w:r w:rsidRPr="00DB707E">
        <w:rPr>
          <w:rFonts w:cs="v4.2.0"/>
        </w:rPr>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364C82C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7C55D85E" w14:textId="77777777" w:rsidR="00610719" w:rsidRPr="00DB707E" w:rsidRDefault="00610719" w:rsidP="00EC6F64">
            <w:pPr>
              <w:pStyle w:val="TAH"/>
              <w:rPr>
                <w:rFonts w:cs="Arial"/>
              </w:rPr>
            </w:pPr>
            <w:r w:rsidRPr="00DB707E">
              <w:t>Parameter</w:t>
            </w:r>
          </w:p>
        </w:tc>
        <w:tc>
          <w:tcPr>
            <w:tcW w:w="877" w:type="dxa"/>
            <w:tcBorders>
              <w:top w:val="single" w:sz="4" w:space="0" w:color="auto"/>
              <w:bottom w:val="nil"/>
            </w:tcBorders>
            <w:shd w:val="clear" w:color="auto" w:fill="auto"/>
          </w:tcPr>
          <w:p w14:paraId="045A98FF"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22AC1214"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3E3E5FE2"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79F13A0A" w14:textId="77777777" w:rsidR="00610719" w:rsidRPr="00DB707E" w:rsidRDefault="00610719" w:rsidP="00EC6F64">
            <w:pPr>
              <w:pStyle w:val="TAH"/>
              <w:rPr>
                <w:rFonts w:cs="Arial"/>
              </w:rPr>
            </w:pPr>
            <w:r w:rsidRPr="00DB707E">
              <w:t>Cell 2</w:t>
            </w:r>
          </w:p>
        </w:tc>
      </w:tr>
      <w:tr w:rsidR="00610719" w:rsidRPr="00DB707E" w14:paraId="41D3F87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041CA8F"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6704A79D"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389F1FCE" w14:textId="77777777" w:rsidR="00610719" w:rsidRPr="00DB707E" w:rsidRDefault="00610719" w:rsidP="00EC6F64">
            <w:pPr>
              <w:pStyle w:val="TAH"/>
            </w:pPr>
          </w:p>
        </w:tc>
        <w:tc>
          <w:tcPr>
            <w:tcW w:w="984" w:type="dxa"/>
            <w:tcBorders>
              <w:bottom w:val="single" w:sz="4" w:space="0" w:color="auto"/>
            </w:tcBorders>
          </w:tcPr>
          <w:p w14:paraId="4B93FFA5"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07C346AB"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697ACCE9"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2713E8BA" w14:textId="77777777" w:rsidR="00610719" w:rsidRPr="00DB707E" w:rsidRDefault="00610719" w:rsidP="00EC6F64">
            <w:pPr>
              <w:pStyle w:val="TAH"/>
              <w:rPr>
                <w:rFonts w:cs="Arial"/>
              </w:rPr>
            </w:pPr>
            <w:r w:rsidRPr="00DB707E">
              <w:t>T2</w:t>
            </w:r>
          </w:p>
        </w:tc>
      </w:tr>
      <w:tr w:rsidR="00610719" w:rsidRPr="00DB707E" w14:paraId="122CC987" w14:textId="77777777" w:rsidTr="00EC6F64">
        <w:trPr>
          <w:cantSplit/>
          <w:trHeight w:val="187"/>
        </w:trPr>
        <w:tc>
          <w:tcPr>
            <w:tcW w:w="2628" w:type="dxa"/>
            <w:gridSpan w:val="2"/>
            <w:tcBorders>
              <w:left w:val="single" w:sz="4" w:space="0" w:color="auto"/>
              <w:bottom w:val="single" w:sz="4" w:space="0" w:color="auto"/>
            </w:tcBorders>
          </w:tcPr>
          <w:p w14:paraId="7BF0DA34"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61EFF453" w14:textId="77777777" w:rsidR="00610719" w:rsidRPr="00DB707E" w:rsidRDefault="00610719" w:rsidP="00EC6F64">
            <w:pPr>
              <w:pStyle w:val="TAC"/>
            </w:pPr>
          </w:p>
        </w:tc>
        <w:tc>
          <w:tcPr>
            <w:tcW w:w="1281" w:type="dxa"/>
            <w:tcBorders>
              <w:bottom w:val="single" w:sz="4" w:space="0" w:color="auto"/>
            </w:tcBorders>
          </w:tcPr>
          <w:p w14:paraId="4D7D02AC"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4FDC5740"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530C1920" w14:textId="77777777" w:rsidR="00610719" w:rsidRPr="00DB707E" w:rsidRDefault="00610719" w:rsidP="00EC6F64">
            <w:pPr>
              <w:pStyle w:val="TAC"/>
            </w:pPr>
            <w:r w:rsidRPr="00DB707E">
              <w:rPr>
                <w:rFonts w:cs="v4.2.0"/>
              </w:rPr>
              <w:t>2</w:t>
            </w:r>
          </w:p>
        </w:tc>
      </w:tr>
      <w:tr w:rsidR="00610719" w:rsidRPr="00DB707E" w14:paraId="55E0815E" w14:textId="77777777" w:rsidTr="00EC6F64">
        <w:trPr>
          <w:cantSplit/>
          <w:trHeight w:val="187"/>
        </w:trPr>
        <w:tc>
          <w:tcPr>
            <w:tcW w:w="2628" w:type="dxa"/>
            <w:gridSpan w:val="2"/>
            <w:tcBorders>
              <w:left w:val="single" w:sz="4" w:space="0" w:color="auto"/>
              <w:bottom w:val="nil"/>
            </w:tcBorders>
            <w:shd w:val="clear" w:color="auto" w:fill="auto"/>
          </w:tcPr>
          <w:p w14:paraId="5B3BFEE8" w14:textId="77777777" w:rsidR="00610719" w:rsidRPr="00DB707E" w:rsidRDefault="00610719" w:rsidP="00EC6F64">
            <w:pPr>
              <w:pStyle w:val="TAL"/>
            </w:pPr>
            <w:r w:rsidRPr="00DB707E">
              <w:t>Duplex mode</w:t>
            </w:r>
          </w:p>
        </w:tc>
        <w:tc>
          <w:tcPr>
            <w:tcW w:w="877" w:type="dxa"/>
          </w:tcPr>
          <w:p w14:paraId="27AEF355" w14:textId="77777777" w:rsidR="00610719" w:rsidRPr="00DB707E" w:rsidRDefault="00610719" w:rsidP="00EC6F64">
            <w:pPr>
              <w:pStyle w:val="TAC"/>
              <w:rPr>
                <w:rFonts w:cs="v4.2.0"/>
              </w:rPr>
            </w:pPr>
          </w:p>
        </w:tc>
        <w:tc>
          <w:tcPr>
            <w:tcW w:w="1281" w:type="dxa"/>
            <w:tcBorders>
              <w:bottom w:val="single" w:sz="4" w:space="0" w:color="auto"/>
            </w:tcBorders>
          </w:tcPr>
          <w:p w14:paraId="7DB9D0A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5C878404" w14:textId="77777777" w:rsidR="00610719" w:rsidRPr="00DB707E" w:rsidRDefault="00610719" w:rsidP="00EC6F64">
            <w:pPr>
              <w:pStyle w:val="TAC"/>
            </w:pPr>
            <w:r w:rsidRPr="00DB707E">
              <w:t>FDD</w:t>
            </w:r>
          </w:p>
        </w:tc>
      </w:tr>
      <w:tr w:rsidR="00610719" w:rsidRPr="00DB707E" w14:paraId="54F39CF4" w14:textId="77777777" w:rsidTr="00EC6F64">
        <w:trPr>
          <w:cantSplit/>
          <w:trHeight w:val="79"/>
        </w:trPr>
        <w:tc>
          <w:tcPr>
            <w:tcW w:w="2628" w:type="dxa"/>
            <w:gridSpan w:val="2"/>
            <w:vMerge w:val="restart"/>
            <w:tcBorders>
              <w:top w:val="nil"/>
              <w:left w:val="single" w:sz="4" w:space="0" w:color="auto"/>
            </w:tcBorders>
            <w:shd w:val="clear" w:color="auto" w:fill="auto"/>
          </w:tcPr>
          <w:p w14:paraId="20CFCCEA" w14:textId="77777777" w:rsidR="00610719" w:rsidRPr="00DB707E" w:rsidRDefault="00610719" w:rsidP="00EC6F64">
            <w:pPr>
              <w:pStyle w:val="TAL"/>
              <w:rPr>
                <w:bCs/>
              </w:rPr>
            </w:pPr>
          </w:p>
        </w:tc>
        <w:tc>
          <w:tcPr>
            <w:tcW w:w="877" w:type="dxa"/>
            <w:vMerge w:val="restart"/>
          </w:tcPr>
          <w:p w14:paraId="5EF4F7B6" w14:textId="77777777" w:rsidR="00610719" w:rsidRPr="00DB707E" w:rsidRDefault="00610719" w:rsidP="00EC6F64">
            <w:pPr>
              <w:pStyle w:val="TAC"/>
              <w:rPr>
                <w:rFonts w:cs="v4.2.0"/>
              </w:rPr>
            </w:pPr>
          </w:p>
        </w:tc>
        <w:tc>
          <w:tcPr>
            <w:tcW w:w="1281" w:type="dxa"/>
            <w:tcBorders>
              <w:bottom w:val="single" w:sz="4" w:space="0" w:color="auto"/>
            </w:tcBorders>
          </w:tcPr>
          <w:p w14:paraId="76CFDEA0" w14:textId="77777777" w:rsidR="00610719" w:rsidRPr="00DB707E" w:rsidRDefault="00610719" w:rsidP="00EC6F64">
            <w:pPr>
              <w:pStyle w:val="TAC"/>
            </w:pPr>
            <w:r w:rsidRPr="00DB707E">
              <w:t>Config 2,3</w:t>
            </w:r>
          </w:p>
        </w:tc>
        <w:tc>
          <w:tcPr>
            <w:tcW w:w="4160" w:type="dxa"/>
            <w:gridSpan w:val="7"/>
          </w:tcPr>
          <w:p w14:paraId="1F9C9457" w14:textId="77777777" w:rsidR="00610719" w:rsidRPr="00DB707E" w:rsidRDefault="00610719" w:rsidP="00EC6F64">
            <w:pPr>
              <w:pStyle w:val="TAC"/>
            </w:pPr>
            <w:r w:rsidRPr="00DB707E">
              <w:t>TDD</w:t>
            </w:r>
          </w:p>
        </w:tc>
      </w:tr>
      <w:tr w:rsidR="00610719" w:rsidRPr="00DB707E" w14:paraId="1B751AA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20D92432" w14:textId="77777777" w:rsidR="00610719" w:rsidRPr="00DB707E" w:rsidRDefault="00610719" w:rsidP="00EC6F64">
            <w:pPr>
              <w:pStyle w:val="TAL"/>
              <w:rPr>
                <w:bCs/>
              </w:rPr>
            </w:pPr>
          </w:p>
        </w:tc>
        <w:tc>
          <w:tcPr>
            <w:tcW w:w="877" w:type="dxa"/>
            <w:vMerge/>
          </w:tcPr>
          <w:p w14:paraId="454E46B0" w14:textId="77777777" w:rsidR="00610719" w:rsidRPr="00DB707E" w:rsidRDefault="00610719" w:rsidP="00EC6F64">
            <w:pPr>
              <w:pStyle w:val="TAC"/>
              <w:rPr>
                <w:rFonts w:cs="v4.2.0"/>
              </w:rPr>
            </w:pPr>
          </w:p>
        </w:tc>
        <w:tc>
          <w:tcPr>
            <w:tcW w:w="1281" w:type="dxa"/>
            <w:tcBorders>
              <w:bottom w:val="single" w:sz="4" w:space="0" w:color="auto"/>
            </w:tcBorders>
          </w:tcPr>
          <w:p w14:paraId="66FAB470"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3AE9191C" w14:textId="77777777" w:rsidR="00610719" w:rsidRPr="00DB707E" w:rsidRDefault="00610719" w:rsidP="00EC6F64">
            <w:pPr>
              <w:pStyle w:val="TAC"/>
            </w:pPr>
            <w:r w:rsidRPr="00DB707E">
              <w:t>HD-FDD</w:t>
            </w:r>
          </w:p>
        </w:tc>
      </w:tr>
      <w:tr w:rsidR="00610719" w:rsidRPr="00DB707E" w14:paraId="7622619A" w14:textId="77777777" w:rsidTr="00EC6F64">
        <w:trPr>
          <w:cantSplit/>
          <w:trHeight w:val="187"/>
        </w:trPr>
        <w:tc>
          <w:tcPr>
            <w:tcW w:w="2628" w:type="dxa"/>
            <w:gridSpan w:val="2"/>
            <w:tcBorders>
              <w:left w:val="single" w:sz="4" w:space="0" w:color="auto"/>
              <w:bottom w:val="nil"/>
            </w:tcBorders>
            <w:shd w:val="clear" w:color="auto" w:fill="auto"/>
          </w:tcPr>
          <w:p w14:paraId="768BECC0" w14:textId="77777777" w:rsidR="00610719" w:rsidRPr="00DB707E" w:rsidRDefault="00610719" w:rsidP="00EC6F64">
            <w:pPr>
              <w:pStyle w:val="TAL"/>
              <w:rPr>
                <w:bCs/>
              </w:rPr>
            </w:pPr>
            <w:r w:rsidRPr="00DB707E">
              <w:rPr>
                <w:bCs/>
              </w:rPr>
              <w:t>TDD configuration</w:t>
            </w:r>
          </w:p>
        </w:tc>
        <w:tc>
          <w:tcPr>
            <w:tcW w:w="877" w:type="dxa"/>
          </w:tcPr>
          <w:p w14:paraId="71068685" w14:textId="77777777" w:rsidR="00610719" w:rsidRPr="00DB707E" w:rsidRDefault="00610719" w:rsidP="00EC6F64">
            <w:pPr>
              <w:pStyle w:val="TAC"/>
              <w:rPr>
                <w:rFonts w:cs="v4.2.0"/>
              </w:rPr>
            </w:pPr>
          </w:p>
        </w:tc>
        <w:tc>
          <w:tcPr>
            <w:tcW w:w="1281" w:type="dxa"/>
            <w:tcBorders>
              <w:bottom w:val="single" w:sz="4" w:space="0" w:color="auto"/>
            </w:tcBorders>
          </w:tcPr>
          <w:p w14:paraId="2263976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61B4F4DB" w14:textId="77777777" w:rsidR="00610719" w:rsidRPr="00DB707E" w:rsidRDefault="00610719" w:rsidP="00EC6F64">
            <w:pPr>
              <w:pStyle w:val="TAC"/>
            </w:pPr>
            <w:r w:rsidRPr="00DB707E">
              <w:t>Not Applicable</w:t>
            </w:r>
          </w:p>
        </w:tc>
      </w:tr>
      <w:tr w:rsidR="00610719" w:rsidRPr="00DB707E" w14:paraId="072030E8" w14:textId="77777777" w:rsidTr="00EC6F64">
        <w:trPr>
          <w:cantSplit/>
          <w:trHeight w:val="187"/>
        </w:trPr>
        <w:tc>
          <w:tcPr>
            <w:tcW w:w="2628" w:type="dxa"/>
            <w:gridSpan w:val="2"/>
            <w:tcBorders>
              <w:top w:val="nil"/>
              <w:left w:val="single" w:sz="4" w:space="0" w:color="auto"/>
              <w:bottom w:val="nil"/>
            </w:tcBorders>
            <w:shd w:val="clear" w:color="auto" w:fill="auto"/>
          </w:tcPr>
          <w:p w14:paraId="20074E4D" w14:textId="77777777" w:rsidR="00610719" w:rsidRPr="00DB707E" w:rsidRDefault="00610719" w:rsidP="00EC6F64">
            <w:pPr>
              <w:pStyle w:val="TAL"/>
              <w:rPr>
                <w:bCs/>
              </w:rPr>
            </w:pPr>
          </w:p>
        </w:tc>
        <w:tc>
          <w:tcPr>
            <w:tcW w:w="877" w:type="dxa"/>
          </w:tcPr>
          <w:p w14:paraId="5353B577" w14:textId="77777777" w:rsidR="00610719" w:rsidRPr="00DB707E" w:rsidRDefault="00610719" w:rsidP="00EC6F64">
            <w:pPr>
              <w:pStyle w:val="TAC"/>
              <w:rPr>
                <w:rFonts w:cs="v4.2.0"/>
              </w:rPr>
            </w:pPr>
          </w:p>
        </w:tc>
        <w:tc>
          <w:tcPr>
            <w:tcW w:w="1281" w:type="dxa"/>
            <w:tcBorders>
              <w:bottom w:val="single" w:sz="4" w:space="0" w:color="auto"/>
            </w:tcBorders>
          </w:tcPr>
          <w:p w14:paraId="4D6579B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8FC0387" w14:textId="77777777" w:rsidR="00610719" w:rsidRPr="00DB707E" w:rsidRDefault="00610719" w:rsidP="00EC6F64">
            <w:pPr>
              <w:pStyle w:val="TAC"/>
            </w:pPr>
            <w:r w:rsidRPr="00DB707E">
              <w:t>TDDConf.1.1</w:t>
            </w:r>
          </w:p>
        </w:tc>
      </w:tr>
      <w:tr w:rsidR="00610719" w:rsidRPr="00DB707E" w14:paraId="3EBE0FF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00E61B" w14:textId="77777777" w:rsidR="00610719" w:rsidRPr="00DB707E" w:rsidRDefault="00610719" w:rsidP="00EC6F64">
            <w:pPr>
              <w:pStyle w:val="TAL"/>
              <w:rPr>
                <w:bCs/>
              </w:rPr>
            </w:pPr>
          </w:p>
        </w:tc>
        <w:tc>
          <w:tcPr>
            <w:tcW w:w="877" w:type="dxa"/>
            <w:tcBorders>
              <w:bottom w:val="single" w:sz="4" w:space="0" w:color="auto"/>
            </w:tcBorders>
          </w:tcPr>
          <w:p w14:paraId="328891FF" w14:textId="77777777" w:rsidR="00610719" w:rsidRPr="00DB707E" w:rsidRDefault="00610719" w:rsidP="00EC6F64">
            <w:pPr>
              <w:pStyle w:val="TAC"/>
              <w:rPr>
                <w:rFonts w:cs="v4.2.0"/>
              </w:rPr>
            </w:pPr>
          </w:p>
        </w:tc>
        <w:tc>
          <w:tcPr>
            <w:tcW w:w="1281" w:type="dxa"/>
            <w:tcBorders>
              <w:bottom w:val="single" w:sz="4" w:space="0" w:color="auto"/>
            </w:tcBorders>
          </w:tcPr>
          <w:p w14:paraId="3C55A49A"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3C986DEE" w14:textId="77777777" w:rsidR="00610719" w:rsidRPr="00DB707E" w:rsidRDefault="00610719" w:rsidP="00EC6F64">
            <w:pPr>
              <w:pStyle w:val="TAC"/>
            </w:pPr>
            <w:r w:rsidRPr="00DB707E">
              <w:t>TDDConf.2.1</w:t>
            </w:r>
          </w:p>
        </w:tc>
      </w:tr>
      <w:tr w:rsidR="00610719" w:rsidRPr="00DB707E" w14:paraId="311D1BF2" w14:textId="77777777" w:rsidTr="00EC6F64">
        <w:trPr>
          <w:cantSplit/>
          <w:trHeight w:val="187"/>
        </w:trPr>
        <w:tc>
          <w:tcPr>
            <w:tcW w:w="2628" w:type="dxa"/>
            <w:gridSpan w:val="2"/>
            <w:tcBorders>
              <w:left w:val="single" w:sz="4" w:space="0" w:color="auto"/>
              <w:bottom w:val="nil"/>
            </w:tcBorders>
            <w:shd w:val="clear" w:color="auto" w:fill="auto"/>
          </w:tcPr>
          <w:p w14:paraId="1C773BAB" w14:textId="77777777" w:rsidR="00610719" w:rsidRPr="00DB707E" w:rsidRDefault="00610719" w:rsidP="00EC6F64">
            <w:pPr>
              <w:pStyle w:val="TAL"/>
            </w:pPr>
            <w:r w:rsidRPr="00DB707E">
              <w:rPr>
                <w:bCs/>
              </w:rPr>
              <w:t>BW</w:t>
            </w:r>
            <w:r w:rsidRPr="00DB707E">
              <w:rPr>
                <w:vertAlign w:val="subscript"/>
              </w:rPr>
              <w:t>channel</w:t>
            </w:r>
          </w:p>
        </w:tc>
        <w:tc>
          <w:tcPr>
            <w:tcW w:w="877" w:type="dxa"/>
            <w:tcBorders>
              <w:bottom w:val="nil"/>
            </w:tcBorders>
            <w:shd w:val="clear" w:color="auto" w:fill="auto"/>
          </w:tcPr>
          <w:p w14:paraId="2538C6CB"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0E2F3204"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439E75E1"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3D74633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4C5D946"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52D1B68" w14:textId="77777777" w:rsidR="00610719" w:rsidRPr="00DB707E" w:rsidRDefault="00610719" w:rsidP="00EC6F64">
            <w:pPr>
              <w:pStyle w:val="TAC"/>
              <w:rPr>
                <w:rFonts w:cs="v4.2.0"/>
              </w:rPr>
            </w:pPr>
          </w:p>
        </w:tc>
        <w:tc>
          <w:tcPr>
            <w:tcW w:w="1281" w:type="dxa"/>
            <w:tcBorders>
              <w:bottom w:val="single" w:sz="4" w:space="0" w:color="auto"/>
            </w:tcBorders>
          </w:tcPr>
          <w:p w14:paraId="5E8161D6"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4932EBA"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0D39B278" w14:textId="77777777" w:rsidTr="00EC6F64">
        <w:trPr>
          <w:cantSplit/>
          <w:trHeight w:val="187"/>
        </w:trPr>
        <w:tc>
          <w:tcPr>
            <w:tcW w:w="2628" w:type="dxa"/>
            <w:gridSpan w:val="2"/>
            <w:tcBorders>
              <w:left w:val="single" w:sz="4" w:space="0" w:color="auto"/>
              <w:bottom w:val="nil"/>
            </w:tcBorders>
            <w:shd w:val="clear" w:color="auto" w:fill="auto"/>
          </w:tcPr>
          <w:p w14:paraId="350E55E6"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02021F24" w14:textId="77777777" w:rsidR="00610719" w:rsidRPr="00DB707E" w:rsidRDefault="00610719" w:rsidP="00EC6F64">
            <w:pPr>
              <w:pStyle w:val="TAC"/>
            </w:pPr>
            <w:r w:rsidRPr="00DB707E">
              <w:t>MHz</w:t>
            </w:r>
          </w:p>
        </w:tc>
        <w:tc>
          <w:tcPr>
            <w:tcW w:w="1281" w:type="dxa"/>
            <w:tcBorders>
              <w:bottom w:val="single" w:sz="4" w:space="0" w:color="auto"/>
            </w:tcBorders>
          </w:tcPr>
          <w:p w14:paraId="26715F9A" w14:textId="77777777" w:rsidR="00610719" w:rsidRPr="00DB707E" w:rsidRDefault="00610719" w:rsidP="00EC6F64">
            <w:pPr>
              <w:pStyle w:val="TAC"/>
            </w:pPr>
            <w:r w:rsidRPr="00DB707E">
              <w:t>Config</w:t>
            </w:r>
            <w:r w:rsidRPr="00DB707E">
              <w:rPr>
                <w:szCs w:val="18"/>
              </w:rPr>
              <w:t xml:space="preserve"> 1,2</w:t>
            </w:r>
            <w:r w:rsidRPr="00DB707E">
              <w:t>,4</w:t>
            </w:r>
          </w:p>
        </w:tc>
        <w:tc>
          <w:tcPr>
            <w:tcW w:w="4160" w:type="dxa"/>
            <w:gridSpan w:val="7"/>
            <w:tcBorders>
              <w:bottom w:val="single" w:sz="4" w:space="0" w:color="auto"/>
            </w:tcBorders>
          </w:tcPr>
          <w:p w14:paraId="666D6146"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296E382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80589E"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4BD499FD" w14:textId="77777777" w:rsidR="00610719" w:rsidRPr="00DB707E" w:rsidRDefault="00610719" w:rsidP="00EC6F64">
            <w:pPr>
              <w:pStyle w:val="TAC"/>
            </w:pPr>
          </w:p>
        </w:tc>
        <w:tc>
          <w:tcPr>
            <w:tcW w:w="1281" w:type="dxa"/>
            <w:tcBorders>
              <w:bottom w:val="single" w:sz="4" w:space="0" w:color="auto"/>
            </w:tcBorders>
          </w:tcPr>
          <w:p w14:paraId="36244AAA"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95127BD"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7D65810C" w14:textId="77777777" w:rsidTr="00EC6F64">
        <w:trPr>
          <w:cantSplit/>
          <w:trHeight w:val="187"/>
        </w:trPr>
        <w:tc>
          <w:tcPr>
            <w:tcW w:w="1200" w:type="dxa"/>
            <w:tcBorders>
              <w:left w:val="single" w:sz="4" w:space="0" w:color="auto"/>
              <w:bottom w:val="nil"/>
            </w:tcBorders>
            <w:shd w:val="clear" w:color="auto" w:fill="auto"/>
          </w:tcPr>
          <w:p w14:paraId="046E113C"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0D97DA14"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595FC59" w14:textId="77777777" w:rsidR="00610719" w:rsidRPr="00DB707E" w:rsidRDefault="00610719" w:rsidP="00EC6F64">
            <w:pPr>
              <w:pStyle w:val="TAC"/>
            </w:pPr>
          </w:p>
        </w:tc>
        <w:tc>
          <w:tcPr>
            <w:tcW w:w="1281" w:type="dxa"/>
            <w:tcBorders>
              <w:bottom w:val="single" w:sz="4" w:space="0" w:color="auto"/>
            </w:tcBorders>
          </w:tcPr>
          <w:p w14:paraId="35FE95F5"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02CBB79E"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5C4FD32E" w14:textId="77777777" w:rsidR="00610719" w:rsidRPr="00DB707E" w:rsidRDefault="00610719" w:rsidP="00EC6F64">
            <w:pPr>
              <w:pStyle w:val="TAC"/>
              <w:rPr>
                <w:szCs w:val="18"/>
              </w:rPr>
            </w:pPr>
            <w:r w:rsidRPr="00DB707E">
              <w:rPr>
                <w:szCs w:val="18"/>
              </w:rPr>
              <w:t>NA</w:t>
            </w:r>
          </w:p>
        </w:tc>
      </w:tr>
      <w:tr w:rsidR="00610719" w:rsidRPr="00DB707E" w14:paraId="7E735B3E" w14:textId="77777777" w:rsidTr="00EC6F64">
        <w:trPr>
          <w:cantSplit/>
          <w:trHeight w:val="187"/>
        </w:trPr>
        <w:tc>
          <w:tcPr>
            <w:tcW w:w="1200" w:type="dxa"/>
            <w:tcBorders>
              <w:top w:val="nil"/>
              <w:left w:val="single" w:sz="4" w:space="0" w:color="auto"/>
              <w:bottom w:val="nil"/>
            </w:tcBorders>
            <w:shd w:val="clear" w:color="auto" w:fill="auto"/>
          </w:tcPr>
          <w:p w14:paraId="3A14AB70" w14:textId="77777777" w:rsidR="00610719" w:rsidRPr="00DB707E" w:rsidRDefault="00610719" w:rsidP="00EC6F64">
            <w:pPr>
              <w:pStyle w:val="TAL"/>
            </w:pPr>
          </w:p>
        </w:tc>
        <w:tc>
          <w:tcPr>
            <w:tcW w:w="1428" w:type="dxa"/>
            <w:tcBorders>
              <w:left w:val="single" w:sz="4" w:space="0" w:color="auto"/>
              <w:bottom w:val="single" w:sz="4" w:space="0" w:color="auto"/>
            </w:tcBorders>
          </w:tcPr>
          <w:p w14:paraId="4601A7C0" w14:textId="77777777" w:rsidR="00610719" w:rsidRPr="00DB707E" w:rsidRDefault="00610719" w:rsidP="00EC6F64">
            <w:pPr>
              <w:pStyle w:val="TAL"/>
            </w:pPr>
            <w:r w:rsidRPr="00DB707E">
              <w:t>Initial UL BWP</w:t>
            </w:r>
          </w:p>
        </w:tc>
        <w:tc>
          <w:tcPr>
            <w:tcW w:w="877" w:type="dxa"/>
            <w:tcBorders>
              <w:bottom w:val="single" w:sz="4" w:space="0" w:color="auto"/>
            </w:tcBorders>
          </w:tcPr>
          <w:p w14:paraId="488D5634" w14:textId="77777777" w:rsidR="00610719" w:rsidRPr="00DB707E" w:rsidRDefault="00610719" w:rsidP="00EC6F64">
            <w:pPr>
              <w:pStyle w:val="TAC"/>
            </w:pPr>
          </w:p>
        </w:tc>
        <w:tc>
          <w:tcPr>
            <w:tcW w:w="1281" w:type="dxa"/>
            <w:tcBorders>
              <w:bottom w:val="single" w:sz="4" w:space="0" w:color="auto"/>
            </w:tcBorders>
          </w:tcPr>
          <w:p w14:paraId="7130E07B"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7B20B57B" w14:textId="77777777" w:rsidR="00610719" w:rsidRPr="00DB707E" w:rsidRDefault="00610719" w:rsidP="00EC6F64">
            <w:pPr>
              <w:pStyle w:val="TAC"/>
            </w:pPr>
            <w:r w:rsidRPr="00DB707E">
              <w:rPr>
                <w:bCs/>
              </w:rPr>
              <w:t>ULBWP.0.1</w:t>
            </w:r>
          </w:p>
        </w:tc>
        <w:tc>
          <w:tcPr>
            <w:tcW w:w="2201" w:type="dxa"/>
            <w:gridSpan w:val="3"/>
            <w:tcBorders>
              <w:bottom w:val="single" w:sz="4" w:space="0" w:color="auto"/>
            </w:tcBorders>
          </w:tcPr>
          <w:p w14:paraId="30DF37FB" w14:textId="77777777" w:rsidR="00610719" w:rsidRPr="00DB707E" w:rsidRDefault="00610719" w:rsidP="00EC6F64">
            <w:pPr>
              <w:pStyle w:val="TAC"/>
            </w:pPr>
            <w:r w:rsidRPr="00DB707E">
              <w:t>NA</w:t>
            </w:r>
          </w:p>
        </w:tc>
      </w:tr>
      <w:tr w:rsidR="00610719" w:rsidRPr="00DB707E" w14:paraId="40C78F16" w14:textId="77777777" w:rsidTr="00EC6F64">
        <w:trPr>
          <w:cantSplit/>
          <w:trHeight w:val="187"/>
        </w:trPr>
        <w:tc>
          <w:tcPr>
            <w:tcW w:w="1200" w:type="dxa"/>
            <w:tcBorders>
              <w:top w:val="nil"/>
              <w:left w:val="single" w:sz="4" w:space="0" w:color="auto"/>
              <w:bottom w:val="nil"/>
            </w:tcBorders>
            <w:shd w:val="clear" w:color="auto" w:fill="auto"/>
          </w:tcPr>
          <w:p w14:paraId="2A80492B"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1683C2FA"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7DBA7D1" w14:textId="77777777" w:rsidR="00610719" w:rsidRPr="00DB707E" w:rsidRDefault="00610719" w:rsidP="00EC6F64">
            <w:pPr>
              <w:pStyle w:val="TAC"/>
            </w:pPr>
          </w:p>
        </w:tc>
        <w:tc>
          <w:tcPr>
            <w:tcW w:w="1281" w:type="dxa"/>
            <w:tcBorders>
              <w:bottom w:val="single" w:sz="4" w:space="0" w:color="auto"/>
            </w:tcBorders>
          </w:tcPr>
          <w:p w14:paraId="20C1E335" w14:textId="77777777" w:rsidR="00610719" w:rsidRPr="00DB707E" w:rsidRDefault="00610719" w:rsidP="00EC6F64">
            <w:pPr>
              <w:pStyle w:val="TAC"/>
            </w:pPr>
          </w:p>
        </w:tc>
        <w:tc>
          <w:tcPr>
            <w:tcW w:w="1959" w:type="dxa"/>
            <w:gridSpan w:val="4"/>
            <w:tcBorders>
              <w:bottom w:val="single" w:sz="4" w:space="0" w:color="auto"/>
            </w:tcBorders>
          </w:tcPr>
          <w:p w14:paraId="49361968" w14:textId="77777777" w:rsidR="00610719" w:rsidRPr="00DB707E" w:rsidRDefault="00610719" w:rsidP="00EC6F64">
            <w:pPr>
              <w:pStyle w:val="TAC"/>
              <w:rPr>
                <w:szCs w:val="18"/>
              </w:rPr>
            </w:pPr>
            <w:r w:rsidRPr="00DB707E">
              <w:t>DLBWP.1.1</w:t>
            </w:r>
          </w:p>
        </w:tc>
        <w:tc>
          <w:tcPr>
            <w:tcW w:w="2201" w:type="dxa"/>
            <w:gridSpan w:val="3"/>
            <w:tcBorders>
              <w:bottom w:val="single" w:sz="4" w:space="0" w:color="auto"/>
            </w:tcBorders>
          </w:tcPr>
          <w:p w14:paraId="3B798A9D" w14:textId="77777777" w:rsidR="00610719" w:rsidRPr="00DB707E" w:rsidRDefault="00610719" w:rsidP="00EC6F64">
            <w:pPr>
              <w:pStyle w:val="TAC"/>
              <w:rPr>
                <w:szCs w:val="18"/>
              </w:rPr>
            </w:pPr>
            <w:r w:rsidRPr="00DB707E">
              <w:rPr>
                <w:szCs w:val="18"/>
              </w:rPr>
              <w:t>NA</w:t>
            </w:r>
          </w:p>
        </w:tc>
      </w:tr>
      <w:tr w:rsidR="00610719" w:rsidRPr="00DB707E" w14:paraId="3338F807"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42C927F8"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0F1AED"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7088DB06" w14:textId="77777777" w:rsidR="00610719" w:rsidRPr="00DB707E" w:rsidRDefault="00610719" w:rsidP="00EC6F64">
            <w:pPr>
              <w:pStyle w:val="TAC"/>
            </w:pPr>
          </w:p>
        </w:tc>
        <w:tc>
          <w:tcPr>
            <w:tcW w:w="1281" w:type="dxa"/>
            <w:tcBorders>
              <w:bottom w:val="single" w:sz="4" w:space="0" w:color="auto"/>
            </w:tcBorders>
          </w:tcPr>
          <w:p w14:paraId="4D4768B8" w14:textId="77777777" w:rsidR="00610719" w:rsidRPr="00DB707E" w:rsidRDefault="00610719" w:rsidP="00EC6F64">
            <w:pPr>
              <w:pStyle w:val="TAC"/>
            </w:pPr>
          </w:p>
        </w:tc>
        <w:tc>
          <w:tcPr>
            <w:tcW w:w="1959" w:type="dxa"/>
            <w:gridSpan w:val="4"/>
            <w:tcBorders>
              <w:bottom w:val="single" w:sz="4" w:space="0" w:color="auto"/>
            </w:tcBorders>
          </w:tcPr>
          <w:p w14:paraId="47893847" w14:textId="77777777" w:rsidR="00610719" w:rsidRPr="00DB707E" w:rsidRDefault="00610719" w:rsidP="00EC6F64">
            <w:pPr>
              <w:pStyle w:val="TAC"/>
              <w:rPr>
                <w:szCs w:val="18"/>
              </w:rPr>
            </w:pPr>
            <w:r w:rsidRPr="00DB707E">
              <w:t>ULBWP.1.1</w:t>
            </w:r>
          </w:p>
        </w:tc>
        <w:tc>
          <w:tcPr>
            <w:tcW w:w="2201" w:type="dxa"/>
            <w:gridSpan w:val="3"/>
            <w:tcBorders>
              <w:bottom w:val="single" w:sz="4" w:space="0" w:color="auto"/>
            </w:tcBorders>
          </w:tcPr>
          <w:p w14:paraId="7640E909" w14:textId="77777777" w:rsidR="00610719" w:rsidRPr="00DB707E" w:rsidRDefault="00610719" w:rsidP="00EC6F64">
            <w:pPr>
              <w:pStyle w:val="TAC"/>
              <w:rPr>
                <w:szCs w:val="18"/>
              </w:rPr>
            </w:pPr>
            <w:r w:rsidRPr="00DB707E">
              <w:rPr>
                <w:szCs w:val="18"/>
              </w:rPr>
              <w:t>NA</w:t>
            </w:r>
          </w:p>
        </w:tc>
      </w:tr>
      <w:tr w:rsidR="00610719" w:rsidRPr="00DB707E" w14:paraId="0B70E7B0" w14:textId="77777777" w:rsidTr="00EC6F64">
        <w:trPr>
          <w:cantSplit/>
          <w:trHeight w:val="187"/>
        </w:trPr>
        <w:tc>
          <w:tcPr>
            <w:tcW w:w="2628" w:type="dxa"/>
            <w:gridSpan w:val="2"/>
            <w:tcBorders>
              <w:left w:val="single" w:sz="4" w:space="0" w:color="auto"/>
              <w:bottom w:val="nil"/>
            </w:tcBorders>
            <w:shd w:val="clear" w:color="auto" w:fill="auto"/>
          </w:tcPr>
          <w:p w14:paraId="2B9004D4"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4F15FC27" w14:textId="77777777" w:rsidR="00610719" w:rsidRPr="00DB707E" w:rsidRDefault="00610719" w:rsidP="00EC6F64">
            <w:pPr>
              <w:pStyle w:val="TAC"/>
            </w:pPr>
          </w:p>
        </w:tc>
        <w:tc>
          <w:tcPr>
            <w:tcW w:w="1281" w:type="dxa"/>
            <w:tcBorders>
              <w:bottom w:val="single" w:sz="4" w:space="0" w:color="auto"/>
            </w:tcBorders>
          </w:tcPr>
          <w:p w14:paraId="1977346B"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0D22B4F5" w14:textId="77777777" w:rsidR="00610719" w:rsidRPr="00DB707E" w:rsidRDefault="00610719" w:rsidP="00EC6F64">
            <w:pPr>
              <w:pStyle w:val="TAC"/>
            </w:pPr>
            <w:r w:rsidRPr="00DB707E">
              <w:rPr>
                <w:bCs/>
              </w:rPr>
              <w:t>TRS.1.1 FDD</w:t>
            </w:r>
          </w:p>
        </w:tc>
        <w:tc>
          <w:tcPr>
            <w:tcW w:w="2201" w:type="dxa"/>
            <w:gridSpan w:val="3"/>
            <w:tcBorders>
              <w:bottom w:val="single" w:sz="4" w:space="0" w:color="auto"/>
            </w:tcBorders>
          </w:tcPr>
          <w:p w14:paraId="0784C471" w14:textId="77777777" w:rsidR="00610719" w:rsidRPr="00DB707E" w:rsidRDefault="00610719" w:rsidP="00EC6F64">
            <w:pPr>
              <w:pStyle w:val="TAC"/>
            </w:pPr>
            <w:r w:rsidRPr="00DB707E">
              <w:rPr>
                <w:bCs/>
              </w:rPr>
              <w:t>NA</w:t>
            </w:r>
          </w:p>
        </w:tc>
      </w:tr>
      <w:tr w:rsidR="00610719" w:rsidRPr="00DB707E" w14:paraId="081EF8B2" w14:textId="77777777" w:rsidTr="00EC6F64">
        <w:trPr>
          <w:cantSplit/>
          <w:trHeight w:val="187"/>
        </w:trPr>
        <w:tc>
          <w:tcPr>
            <w:tcW w:w="2628" w:type="dxa"/>
            <w:gridSpan w:val="2"/>
            <w:tcBorders>
              <w:top w:val="nil"/>
              <w:left w:val="single" w:sz="4" w:space="0" w:color="auto"/>
              <w:bottom w:val="nil"/>
            </w:tcBorders>
            <w:shd w:val="clear" w:color="auto" w:fill="auto"/>
          </w:tcPr>
          <w:p w14:paraId="05750D1A" w14:textId="77777777" w:rsidR="00610719" w:rsidRPr="00DB707E" w:rsidRDefault="00610719" w:rsidP="00EC6F64">
            <w:pPr>
              <w:pStyle w:val="TAL"/>
              <w:rPr>
                <w:bCs/>
              </w:rPr>
            </w:pPr>
          </w:p>
        </w:tc>
        <w:tc>
          <w:tcPr>
            <w:tcW w:w="877" w:type="dxa"/>
            <w:tcBorders>
              <w:top w:val="nil"/>
              <w:bottom w:val="nil"/>
            </w:tcBorders>
            <w:shd w:val="clear" w:color="auto" w:fill="auto"/>
          </w:tcPr>
          <w:p w14:paraId="768460D4" w14:textId="77777777" w:rsidR="00610719" w:rsidRPr="00DB707E" w:rsidRDefault="00610719" w:rsidP="00EC6F64">
            <w:pPr>
              <w:pStyle w:val="TAC"/>
            </w:pPr>
          </w:p>
        </w:tc>
        <w:tc>
          <w:tcPr>
            <w:tcW w:w="1281" w:type="dxa"/>
            <w:tcBorders>
              <w:bottom w:val="single" w:sz="4" w:space="0" w:color="auto"/>
            </w:tcBorders>
          </w:tcPr>
          <w:p w14:paraId="4F83A2AB"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08046B7E" w14:textId="77777777" w:rsidR="00610719" w:rsidRPr="00DB707E" w:rsidRDefault="00610719" w:rsidP="00EC6F64">
            <w:pPr>
              <w:pStyle w:val="TAC"/>
            </w:pPr>
            <w:r w:rsidRPr="00DB707E">
              <w:rPr>
                <w:bCs/>
              </w:rPr>
              <w:t>TRS.1.1 TDD</w:t>
            </w:r>
          </w:p>
        </w:tc>
        <w:tc>
          <w:tcPr>
            <w:tcW w:w="2201" w:type="dxa"/>
            <w:gridSpan w:val="3"/>
            <w:tcBorders>
              <w:bottom w:val="single" w:sz="4" w:space="0" w:color="auto"/>
            </w:tcBorders>
          </w:tcPr>
          <w:p w14:paraId="2C9C6D6F" w14:textId="77777777" w:rsidR="00610719" w:rsidRPr="00DB707E" w:rsidRDefault="00610719" w:rsidP="00EC6F64">
            <w:pPr>
              <w:pStyle w:val="TAC"/>
            </w:pPr>
            <w:r w:rsidRPr="00DB707E">
              <w:rPr>
                <w:bCs/>
              </w:rPr>
              <w:t>NA</w:t>
            </w:r>
          </w:p>
        </w:tc>
      </w:tr>
      <w:tr w:rsidR="00610719" w:rsidRPr="00DB707E" w14:paraId="7C12FEA6"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7376F13"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4ACFE67" w14:textId="77777777" w:rsidR="00610719" w:rsidRPr="00DB707E" w:rsidRDefault="00610719" w:rsidP="00EC6F64">
            <w:pPr>
              <w:pStyle w:val="TAC"/>
            </w:pPr>
          </w:p>
        </w:tc>
        <w:tc>
          <w:tcPr>
            <w:tcW w:w="1281" w:type="dxa"/>
            <w:tcBorders>
              <w:bottom w:val="single" w:sz="4" w:space="0" w:color="auto"/>
            </w:tcBorders>
          </w:tcPr>
          <w:p w14:paraId="4BA8685E"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16B8CBC5" w14:textId="77777777" w:rsidR="00610719" w:rsidRPr="00DB707E" w:rsidRDefault="00610719" w:rsidP="00EC6F64">
            <w:pPr>
              <w:pStyle w:val="TAC"/>
            </w:pPr>
            <w:r w:rsidRPr="00DB707E">
              <w:rPr>
                <w:bCs/>
              </w:rPr>
              <w:t>TRS.1.2 TDD</w:t>
            </w:r>
          </w:p>
        </w:tc>
        <w:tc>
          <w:tcPr>
            <w:tcW w:w="2201" w:type="dxa"/>
            <w:gridSpan w:val="3"/>
            <w:tcBorders>
              <w:bottom w:val="single" w:sz="4" w:space="0" w:color="auto"/>
            </w:tcBorders>
          </w:tcPr>
          <w:p w14:paraId="4A6E1471" w14:textId="77777777" w:rsidR="00610719" w:rsidRPr="00DB707E" w:rsidRDefault="00610719" w:rsidP="00EC6F64">
            <w:pPr>
              <w:pStyle w:val="TAC"/>
            </w:pPr>
            <w:r w:rsidRPr="00DB707E">
              <w:rPr>
                <w:bCs/>
              </w:rPr>
              <w:t>NA</w:t>
            </w:r>
          </w:p>
        </w:tc>
      </w:tr>
      <w:tr w:rsidR="00610719" w:rsidRPr="00DB707E" w14:paraId="5082545F" w14:textId="77777777" w:rsidTr="00EC6F64">
        <w:trPr>
          <w:cantSplit/>
          <w:trHeight w:val="187"/>
        </w:trPr>
        <w:tc>
          <w:tcPr>
            <w:tcW w:w="2628" w:type="dxa"/>
            <w:gridSpan w:val="2"/>
            <w:tcBorders>
              <w:left w:val="single" w:sz="4" w:space="0" w:color="auto"/>
              <w:bottom w:val="single" w:sz="4" w:space="0" w:color="auto"/>
            </w:tcBorders>
          </w:tcPr>
          <w:p w14:paraId="7FC03111"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0B2768AB" w14:textId="77777777" w:rsidR="00610719" w:rsidRPr="00DB707E" w:rsidRDefault="00610719" w:rsidP="00EC6F64">
            <w:pPr>
              <w:pStyle w:val="TAC"/>
            </w:pPr>
          </w:p>
        </w:tc>
        <w:tc>
          <w:tcPr>
            <w:tcW w:w="1281" w:type="dxa"/>
            <w:tcBorders>
              <w:bottom w:val="single" w:sz="4" w:space="0" w:color="auto"/>
            </w:tcBorders>
          </w:tcPr>
          <w:p w14:paraId="01E7159B" w14:textId="77777777" w:rsidR="00610719" w:rsidRPr="00DB707E" w:rsidRDefault="00610719" w:rsidP="00EC6F64">
            <w:pPr>
              <w:pStyle w:val="TAC"/>
            </w:pPr>
            <w:r w:rsidRPr="00DB707E">
              <w:t>Config 1,2,3,4</w:t>
            </w:r>
          </w:p>
        </w:tc>
        <w:tc>
          <w:tcPr>
            <w:tcW w:w="1959" w:type="dxa"/>
            <w:gridSpan w:val="4"/>
            <w:tcBorders>
              <w:bottom w:val="single" w:sz="4" w:space="0" w:color="auto"/>
            </w:tcBorders>
          </w:tcPr>
          <w:p w14:paraId="1934989A" w14:textId="77777777" w:rsidR="00610719" w:rsidRPr="00DB707E" w:rsidRDefault="00610719" w:rsidP="00EC6F64">
            <w:pPr>
              <w:pStyle w:val="TAC"/>
              <w:rPr>
                <w:rFonts w:cs="v4.2.0"/>
              </w:rPr>
            </w:pPr>
            <w:r w:rsidRPr="00DB707E">
              <w:t>OP.1</w:t>
            </w:r>
          </w:p>
        </w:tc>
        <w:tc>
          <w:tcPr>
            <w:tcW w:w="2201" w:type="dxa"/>
            <w:gridSpan w:val="3"/>
            <w:tcBorders>
              <w:bottom w:val="single" w:sz="4" w:space="0" w:color="auto"/>
            </w:tcBorders>
          </w:tcPr>
          <w:p w14:paraId="11CF15C1" w14:textId="77777777" w:rsidR="00610719" w:rsidRPr="00DB707E" w:rsidRDefault="00610719" w:rsidP="00EC6F64">
            <w:pPr>
              <w:pStyle w:val="TAC"/>
              <w:rPr>
                <w:rFonts w:cs="v4.2.0"/>
              </w:rPr>
            </w:pPr>
            <w:r w:rsidRPr="00DB707E">
              <w:t>OP.1</w:t>
            </w:r>
          </w:p>
        </w:tc>
      </w:tr>
      <w:tr w:rsidR="00610719" w:rsidRPr="00DB707E" w14:paraId="2CDF2FC5" w14:textId="77777777" w:rsidTr="00EC6F64">
        <w:trPr>
          <w:cantSplit/>
          <w:trHeight w:val="187"/>
        </w:trPr>
        <w:tc>
          <w:tcPr>
            <w:tcW w:w="2628" w:type="dxa"/>
            <w:gridSpan w:val="2"/>
            <w:tcBorders>
              <w:left w:val="single" w:sz="4" w:space="0" w:color="auto"/>
              <w:bottom w:val="nil"/>
            </w:tcBorders>
            <w:shd w:val="clear" w:color="auto" w:fill="auto"/>
          </w:tcPr>
          <w:p w14:paraId="32EB9063"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120EF192" w14:textId="77777777" w:rsidR="00610719" w:rsidRPr="00DB707E" w:rsidRDefault="00610719" w:rsidP="00EC6F64">
            <w:pPr>
              <w:pStyle w:val="TAC"/>
            </w:pPr>
          </w:p>
        </w:tc>
        <w:tc>
          <w:tcPr>
            <w:tcW w:w="1281" w:type="dxa"/>
            <w:tcBorders>
              <w:bottom w:val="single" w:sz="4" w:space="0" w:color="auto"/>
            </w:tcBorders>
          </w:tcPr>
          <w:p w14:paraId="62562C14"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1EE5E464" w14:textId="77777777" w:rsidR="00610719" w:rsidRPr="00DB707E" w:rsidRDefault="00610719" w:rsidP="00EC6F64">
            <w:pPr>
              <w:pStyle w:val="TAC"/>
            </w:pPr>
            <w:r w:rsidRPr="00DB707E">
              <w:t>SR.1.1 FDD</w:t>
            </w:r>
          </w:p>
        </w:tc>
        <w:tc>
          <w:tcPr>
            <w:tcW w:w="2201" w:type="dxa"/>
            <w:gridSpan w:val="3"/>
          </w:tcPr>
          <w:p w14:paraId="7477A418" w14:textId="77777777" w:rsidR="00610719" w:rsidRPr="00DB707E" w:rsidRDefault="00610719" w:rsidP="00EC6F64">
            <w:pPr>
              <w:pStyle w:val="TAC"/>
            </w:pPr>
            <w:r w:rsidRPr="00DB707E">
              <w:t>NA</w:t>
            </w:r>
          </w:p>
        </w:tc>
      </w:tr>
      <w:tr w:rsidR="00610719" w:rsidRPr="00DB707E" w14:paraId="5634F411" w14:textId="77777777" w:rsidTr="00EC6F64">
        <w:trPr>
          <w:cantSplit/>
          <w:trHeight w:val="187"/>
        </w:trPr>
        <w:tc>
          <w:tcPr>
            <w:tcW w:w="2628" w:type="dxa"/>
            <w:gridSpan w:val="2"/>
            <w:tcBorders>
              <w:top w:val="nil"/>
              <w:left w:val="single" w:sz="4" w:space="0" w:color="auto"/>
              <w:bottom w:val="nil"/>
            </w:tcBorders>
            <w:shd w:val="clear" w:color="auto" w:fill="auto"/>
          </w:tcPr>
          <w:p w14:paraId="09386692" w14:textId="77777777" w:rsidR="00610719" w:rsidRPr="00DB707E" w:rsidRDefault="00610719" w:rsidP="00EC6F64">
            <w:pPr>
              <w:pStyle w:val="TAL"/>
            </w:pPr>
          </w:p>
        </w:tc>
        <w:tc>
          <w:tcPr>
            <w:tcW w:w="877" w:type="dxa"/>
            <w:tcBorders>
              <w:bottom w:val="single" w:sz="4" w:space="0" w:color="auto"/>
            </w:tcBorders>
          </w:tcPr>
          <w:p w14:paraId="53C3A5E3" w14:textId="77777777" w:rsidR="00610719" w:rsidRPr="00DB707E" w:rsidRDefault="00610719" w:rsidP="00EC6F64">
            <w:pPr>
              <w:pStyle w:val="TAC"/>
            </w:pPr>
          </w:p>
        </w:tc>
        <w:tc>
          <w:tcPr>
            <w:tcW w:w="1281" w:type="dxa"/>
            <w:tcBorders>
              <w:bottom w:val="single" w:sz="4" w:space="0" w:color="auto"/>
            </w:tcBorders>
          </w:tcPr>
          <w:p w14:paraId="13BFCDCF"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40473798" w14:textId="77777777" w:rsidR="00610719" w:rsidRPr="00DB707E" w:rsidRDefault="00610719" w:rsidP="00EC6F64">
            <w:pPr>
              <w:pStyle w:val="TAC"/>
            </w:pPr>
            <w:r w:rsidRPr="00DB707E">
              <w:t>SR.1.1 TDD</w:t>
            </w:r>
          </w:p>
        </w:tc>
        <w:tc>
          <w:tcPr>
            <w:tcW w:w="2201" w:type="dxa"/>
            <w:gridSpan w:val="3"/>
          </w:tcPr>
          <w:p w14:paraId="072CA14E" w14:textId="77777777" w:rsidR="00610719" w:rsidRPr="00DB707E" w:rsidRDefault="00610719" w:rsidP="00EC6F64">
            <w:pPr>
              <w:pStyle w:val="TAC"/>
            </w:pPr>
            <w:r w:rsidRPr="00DB707E">
              <w:t>NA</w:t>
            </w:r>
          </w:p>
        </w:tc>
      </w:tr>
      <w:tr w:rsidR="00610719" w:rsidRPr="00DB707E" w14:paraId="298AE45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8841BFF" w14:textId="77777777" w:rsidR="00610719" w:rsidRPr="00DB707E" w:rsidRDefault="00610719" w:rsidP="00EC6F64">
            <w:pPr>
              <w:pStyle w:val="TAL"/>
            </w:pPr>
          </w:p>
        </w:tc>
        <w:tc>
          <w:tcPr>
            <w:tcW w:w="877" w:type="dxa"/>
            <w:tcBorders>
              <w:bottom w:val="single" w:sz="4" w:space="0" w:color="auto"/>
            </w:tcBorders>
          </w:tcPr>
          <w:p w14:paraId="0F32EE17" w14:textId="77777777" w:rsidR="00610719" w:rsidRPr="00DB707E" w:rsidRDefault="00610719" w:rsidP="00EC6F64">
            <w:pPr>
              <w:pStyle w:val="TAC"/>
            </w:pPr>
          </w:p>
        </w:tc>
        <w:tc>
          <w:tcPr>
            <w:tcW w:w="1281" w:type="dxa"/>
            <w:tcBorders>
              <w:bottom w:val="single" w:sz="4" w:space="0" w:color="auto"/>
            </w:tcBorders>
          </w:tcPr>
          <w:p w14:paraId="2FE4A3C6"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716BBE57" w14:textId="77777777" w:rsidR="00610719" w:rsidRPr="00DB707E" w:rsidRDefault="00610719" w:rsidP="00EC6F64">
            <w:pPr>
              <w:pStyle w:val="TAC"/>
            </w:pPr>
            <w:r w:rsidRPr="00DB707E">
              <w:t>SR2.1 TDD</w:t>
            </w:r>
          </w:p>
        </w:tc>
        <w:tc>
          <w:tcPr>
            <w:tcW w:w="2201" w:type="dxa"/>
            <w:gridSpan w:val="3"/>
          </w:tcPr>
          <w:p w14:paraId="4D720086" w14:textId="77777777" w:rsidR="00610719" w:rsidRPr="00DB707E" w:rsidRDefault="00610719" w:rsidP="00EC6F64">
            <w:pPr>
              <w:pStyle w:val="TAC"/>
            </w:pPr>
            <w:r w:rsidRPr="00DB707E">
              <w:t>NA</w:t>
            </w:r>
          </w:p>
        </w:tc>
      </w:tr>
      <w:tr w:rsidR="00610719" w:rsidRPr="00DB707E" w14:paraId="20434E61" w14:textId="77777777" w:rsidTr="00EC6F64">
        <w:trPr>
          <w:cantSplit/>
          <w:trHeight w:val="187"/>
        </w:trPr>
        <w:tc>
          <w:tcPr>
            <w:tcW w:w="2628" w:type="dxa"/>
            <w:gridSpan w:val="2"/>
            <w:tcBorders>
              <w:left w:val="single" w:sz="4" w:space="0" w:color="auto"/>
              <w:bottom w:val="nil"/>
            </w:tcBorders>
            <w:shd w:val="clear" w:color="auto" w:fill="auto"/>
          </w:tcPr>
          <w:p w14:paraId="50664793"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ED4C32A" w14:textId="77777777" w:rsidR="00610719" w:rsidRPr="00DB707E" w:rsidRDefault="00610719" w:rsidP="00EC6F64">
            <w:pPr>
              <w:pStyle w:val="TAC"/>
            </w:pPr>
          </w:p>
        </w:tc>
        <w:tc>
          <w:tcPr>
            <w:tcW w:w="1281" w:type="dxa"/>
            <w:tcBorders>
              <w:bottom w:val="single" w:sz="4" w:space="0" w:color="auto"/>
            </w:tcBorders>
          </w:tcPr>
          <w:p w14:paraId="4350309F"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76662218" w14:textId="77777777" w:rsidR="00610719" w:rsidRPr="00DB707E" w:rsidRDefault="00610719" w:rsidP="00EC6F64">
            <w:pPr>
              <w:pStyle w:val="TAC"/>
            </w:pPr>
            <w:r w:rsidRPr="00DB707E">
              <w:t>CR.1.1 FDD</w:t>
            </w:r>
          </w:p>
        </w:tc>
        <w:tc>
          <w:tcPr>
            <w:tcW w:w="2201" w:type="dxa"/>
            <w:gridSpan w:val="3"/>
          </w:tcPr>
          <w:p w14:paraId="4736E6DC" w14:textId="77777777" w:rsidR="00610719" w:rsidRPr="00DB707E" w:rsidRDefault="00610719" w:rsidP="00EC6F64">
            <w:pPr>
              <w:pStyle w:val="TAC"/>
            </w:pPr>
            <w:r w:rsidRPr="00DB707E">
              <w:t>NA</w:t>
            </w:r>
          </w:p>
        </w:tc>
      </w:tr>
      <w:tr w:rsidR="00610719" w:rsidRPr="00DB707E" w14:paraId="29B6AE75" w14:textId="77777777" w:rsidTr="00EC6F64">
        <w:trPr>
          <w:cantSplit/>
          <w:trHeight w:val="187"/>
        </w:trPr>
        <w:tc>
          <w:tcPr>
            <w:tcW w:w="2628" w:type="dxa"/>
            <w:gridSpan w:val="2"/>
            <w:tcBorders>
              <w:top w:val="nil"/>
              <w:left w:val="single" w:sz="4" w:space="0" w:color="auto"/>
              <w:bottom w:val="nil"/>
            </w:tcBorders>
            <w:shd w:val="clear" w:color="auto" w:fill="auto"/>
          </w:tcPr>
          <w:p w14:paraId="5122AB84" w14:textId="77777777" w:rsidR="00610719" w:rsidRPr="00DB707E" w:rsidRDefault="00610719" w:rsidP="00EC6F64">
            <w:pPr>
              <w:pStyle w:val="TAL"/>
            </w:pPr>
          </w:p>
        </w:tc>
        <w:tc>
          <w:tcPr>
            <w:tcW w:w="877" w:type="dxa"/>
            <w:tcBorders>
              <w:bottom w:val="single" w:sz="4" w:space="0" w:color="auto"/>
            </w:tcBorders>
          </w:tcPr>
          <w:p w14:paraId="3A1ABD59" w14:textId="77777777" w:rsidR="00610719" w:rsidRPr="00DB707E" w:rsidRDefault="00610719" w:rsidP="00EC6F64">
            <w:pPr>
              <w:pStyle w:val="TAC"/>
            </w:pPr>
          </w:p>
        </w:tc>
        <w:tc>
          <w:tcPr>
            <w:tcW w:w="1281" w:type="dxa"/>
            <w:tcBorders>
              <w:bottom w:val="single" w:sz="4" w:space="0" w:color="auto"/>
            </w:tcBorders>
          </w:tcPr>
          <w:p w14:paraId="2EDEC35E"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32F9C44B" w14:textId="77777777" w:rsidR="00610719" w:rsidRPr="00DB707E" w:rsidRDefault="00610719" w:rsidP="00EC6F64">
            <w:pPr>
              <w:pStyle w:val="TAC"/>
            </w:pPr>
            <w:r w:rsidRPr="00DB707E">
              <w:t>CR.1.1 TDD</w:t>
            </w:r>
          </w:p>
        </w:tc>
        <w:tc>
          <w:tcPr>
            <w:tcW w:w="2201" w:type="dxa"/>
            <w:gridSpan w:val="3"/>
          </w:tcPr>
          <w:p w14:paraId="32EC2E3D" w14:textId="77777777" w:rsidR="00610719" w:rsidRPr="00DB707E" w:rsidRDefault="00610719" w:rsidP="00EC6F64">
            <w:pPr>
              <w:pStyle w:val="TAC"/>
            </w:pPr>
            <w:r w:rsidRPr="00DB707E">
              <w:t>NA</w:t>
            </w:r>
          </w:p>
        </w:tc>
      </w:tr>
      <w:tr w:rsidR="00610719" w:rsidRPr="00DB707E" w14:paraId="20EB10D1"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04F7F3E" w14:textId="77777777" w:rsidR="00610719" w:rsidRPr="00DB707E" w:rsidRDefault="00610719" w:rsidP="00EC6F64">
            <w:pPr>
              <w:pStyle w:val="TAL"/>
            </w:pPr>
          </w:p>
        </w:tc>
        <w:tc>
          <w:tcPr>
            <w:tcW w:w="877" w:type="dxa"/>
            <w:tcBorders>
              <w:bottom w:val="single" w:sz="4" w:space="0" w:color="auto"/>
            </w:tcBorders>
          </w:tcPr>
          <w:p w14:paraId="64D144F6" w14:textId="77777777" w:rsidR="00610719" w:rsidRPr="00DB707E" w:rsidRDefault="00610719" w:rsidP="00EC6F64">
            <w:pPr>
              <w:pStyle w:val="TAC"/>
            </w:pPr>
          </w:p>
        </w:tc>
        <w:tc>
          <w:tcPr>
            <w:tcW w:w="1281" w:type="dxa"/>
            <w:tcBorders>
              <w:bottom w:val="single" w:sz="4" w:space="0" w:color="auto"/>
            </w:tcBorders>
          </w:tcPr>
          <w:p w14:paraId="4B4F9098"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466B0164" w14:textId="77777777" w:rsidR="00610719" w:rsidRPr="00DB707E" w:rsidRDefault="00610719" w:rsidP="00EC6F64">
            <w:pPr>
              <w:pStyle w:val="TAC"/>
            </w:pPr>
            <w:r w:rsidRPr="00DB707E">
              <w:t>CR.2.1 TDD</w:t>
            </w:r>
          </w:p>
        </w:tc>
        <w:tc>
          <w:tcPr>
            <w:tcW w:w="2201" w:type="dxa"/>
            <w:gridSpan w:val="3"/>
          </w:tcPr>
          <w:p w14:paraId="122141EE" w14:textId="77777777" w:rsidR="00610719" w:rsidRPr="00DB707E" w:rsidRDefault="00610719" w:rsidP="00EC6F64">
            <w:pPr>
              <w:pStyle w:val="TAC"/>
            </w:pPr>
            <w:r w:rsidRPr="00DB707E">
              <w:t>NA</w:t>
            </w:r>
          </w:p>
        </w:tc>
      </w:tr>
      <w:tr w:rsidR="00610719" w:rsidRPr="00DB707E" w14:paraId="54500710" w14:textId="77777777" w:rsidTr="00EC6F64">
        <w:trPr>
          <w:cantSplit/>
          <w:trHeight w:val="187"/>
        </w:trPr>
        <w:tc>
          <w:tcPr>
            <w:tcW w:w="2628" w:type="dxa"/>
            <w:gridSpan w:val="2"/>
            <w:vMerge w:val="restart"/>
            <w:tcBorders>
              <w:top w:val="nil"/>
              <w:left w:val="single" w:sz="4" w:space="0" w:color="auto"/>
            </w:tcBorders>
            <w:shd w:val="clear" w:color="auto" w:fill="auto"/>
          </w:tcPr>
          <w:p w14:paraId="74F0F518" w14:textId="77777777" w:rsidR="00610719" w:rsidRPr="00DB707E" w:rsidRDefault="00610719" w:rsidP="00EC6F64">
            <w:pPr>
              <w:pStyle w:val="TAL"/>
            </w:pPr>
            <w:r w:rsidRPr="00DB707E">
              <w:rPr>
                <w:rFonts w:cs="v5.0.0"/>
                <w:lang w:val="fr-FR"/>
              </w:rPr>
              <w:t>Dedicated CORESET Reference Channel</w:t>
            </w:r>
          </w:p>
        </w:tc>
        <w:tc>
          <w:tcPr>
            <w:tcW w:w="877" w:type="dxa"/>
            <w:tcBorders>
              <w:bottom w:val="single" w:sz="4" w:space="0" w:color="auto"/>
            </w:tcBorders>
          </w:tcPr>
          <w:p w14:paraId="5AF78B62" w14:textId="77777777" w:rsidR="00610719" w:rsidRPr="00DB707E" w:rsidRDefault="00610719" w:rsidP="00EC6F64">
            <w:pPr>
              <w:pStyle w:val="TAC"/>
            </w:pPr>
          </w:p>
        </w:tc>
        <w:tc>
          <w:tcPr>
            <w:tcW w:w="1281" w:type="dxa"/>
            <w:tcBorders>
              <w:bottom w:val="single" w:sz="4" w:space="0" w:color="auto"/>
            </w:tcBorders>
          </w:tcPr>
          <w:p w14:paraId="65AB1D92" w14:textId="77777777" w:rsidR="00610719" w:rsidRPr="00DB707E" w:rsidRDefault="00610719" w:rsidP="00EC6F64">
            <w:pPr>
              <w:pStyle w:val="TAC"/>
            </w:pPr>
            <w:r w:rsidRPr="00DB707E">
              <w:rPr>
                <w:lang w:val="fr-FR"/>
              </w:rPr>
              <w:t>Config</w:t>
            </w:r>
            <w:r w:rsidRPr="00DB707E">
              <w:rPr>
                <w:szCs w:val="18"/>
                <w:lang w:val="fr-FR"/>
              </w:rPr>
              <w:t xml:space="preserve"> 1</w:t>
            </w:r>
            <w:r w:rsidRPr="00DB707E">
              <w:t>,4</w:t>
            </w:r>
          </w:p>
        </w:tc>
        <w:tc>
          <w:tcPr>
            <w:tcW w:w="1959" w:type="dxa"/>
            <w:gridSpan w:val="4"/>
            <w:tcBorders>
              <w:bottom w:val="single" w:sz="4" w:space="0" w:color="auto"/>
            </w:tcBorders>
            <w:vAlign w:val="center"/>
          </w:tcPr>
          <w:p w14:paraId="709A4440" w14:textId="77777777" w:rsidR="00610719" w:rsidRPr="00DB707E" w:rsidRDefault="00610719" w:rsidP="00EC6F64">
            <w:pPr>
              <w:pStyle w:val="TAC"/>
            </w:pPr>
            <w:r w:rsidRPr="00DB707E">
              <w:rPr>
                <w:lang w:val="fr-FR"/>
              </w:rPr>
              <w:t>CCR.1.1 FDD</w:t>
            </w:r>
          </w:p>
        </w:tc>
        <w:tc>
          <w:tcPr>
            <w:tcW w:w="2201" w:type="dxa"/>
            <w:gridSpan w:val="3"/>
          </w:tcPr>
          <w:p w14:paraId="69393FC3" w14:textId="77777777" w:rsidR="00610719" w:rsidRPr="00DB707E" w:rsidRDefault="00610719" w:rsidP="00EC6F64">
            <w:pPr>
              <w:pStyle w:val="TAC"/>
            </w:pPr>
            <w:r w:rsidRPr="00DB707E">
              <w:rPr>
                <w:lang w:val="fr-FR"/>
              </w:rPr>
              <w:t>NA</w:t>
            </w:r>
          </w:p>
        </w:tc>
      </w:tr>
      <w:tr w:rsidR="00610719" w:rsidRPr="00DB707E" w14:paraId="35738A39" w14:textId="77777777" w:rsidTr="00EC6F64">
        <w:trPr>
          <w:cantSplit/>
          <w:trHeight w:val="187"/>
        </w:trPr>
        <w:tc>
          <w:tcPr>
            <w:tcW w:w="2628" w:type="dxa"/>
            <w:gridSpan w:val="2"/>
            <w:vMerge/>
            <w:tcBorders>
              <w:left w:val="single" w:sz="4" w:space="0" w:color="auto"/>
            </w:tcBorders>
            <w:shd w:val="clear" w:color="auto" w:fill="auto"/>
            <w:vAlign w:val="center"/>
          </w:tcPr>
          <w:p w14:paraId="1D2BC7E2" w14:textId="77777777" w:rsidR="00610719" w:rsidRPr="00DB707E" w:rsidRDefault="00610719" w:rsidP="00EC6F64">
            <w:pPr>
              <w:pStyle w:val="TAL"/>
            </w:pPr>
          </w:p>
        </w:tc>
        <w:tc>
          <w:tcPr>
            <w:tcW w:w="877" w:type="dxa"/>
            <w:tcBorders>
              <w:bottom w:val="single" w:sz="4" w:space="0" w:color="auto"/>
            </w:tcBorders>
          </w:tcPr>
          <w:p w14:paraId="339FDF20" w14:textId="77777777" w:rsidR="00610719" w:rsidRPr="00DB707E" w:rsidRDefault="00610719" w:rsidP="00EC6F64">
            <w:pPr>
              <w:pStyle w:val="TAC"/>
            </w:pPr>
          </w:p>
        </w:tc>
        <w:tc>
          <w:tcPr>
            <w:tcW w:w="1281" w:type="dxa"/>
            <w:tcBorders>
              <w:bottom w:val="single" w:sz="4" w:space="0" w:color="auto"/>
            </w:tcBorders>
          </w:tcPr>
          <w:p w14:paraId="173FA70B" w14:textId="77777777" w:rsidR="00610719" w:rsidRPr="00DB707E" w:rsidRDefault="00610719" w:rsidP="00EC6F64">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14:paraId="7FF8115B" w14:textId="77777777" w:rsidR="00610719" w:rsidRPr="00DB707E" w:rsidRDefault="00610719" w:rsidP="00EC6F64">
            <w:pPr>
              <w:pStyle w:val="TAC"/>
            </w:pPr>
            <w:r w:rsidRPr="00DB707E">
              <w:rPr>
                <w:lang w:val="fr-FR"/>
              </w:rPr>
              <w:t>CCR.1.1 TDD</w:t>
            </w:r>
          </w:p>
        </w:tc>
        <w:tc>
          <w:tcPr>
            <w:tcW w:w="2201" w:type="dxa"/>
            <w:gridSpan w:val="3"/>
          </w:tcPr>
          <w:p w14:paraId="6ABED162" w14:textId="77777777" w:rsidR="00610719" w:rsidRPr="00DB707E" w:rsidRDefault="00610719" w:rsidP="00EC6F64">
            <w:pPr>
              <w:pStyle w:val="TAC"/>
            </w:pPr>
            <w:r w:rsidRPr="00DB707E">
              <w:rPr>
                <w:lang w:val="fr-FR"/>
              </w:rPr>
              <w:t>NA</w:t>
            </w:r>
          </w:p>
        </w:tc>
      </w:tr>
      <w:tr w:rsidR="00610719" w:rsidRPr="00DB707E" w14:paraId="3670920F"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C8A7C95" w14:textId="77777777" w:rsidR="00610719" w:rsidRPr="00DB707E" w:rsidRDefault="00610719" w:rsidP="00EC6F64">
            <w:pPr>
              <w:pStyle w:val="TAL"/>
            </w:pPr>
          </w:p>
        </w:tc>
        <w:tc>
          <w:tcPr>
            <w:tcW w:w="877" w:type="dxa"/>
            <w:tcBorders>
              <w:bottom w:val="single" w:sz="4" w:space="0" w:color="auto"/>
            </w:tcBorders>
          </w:tcPr>
          <w:p w14:paraId="57DA2BBB" w14:textId="77777777" w:rsidR="00610719" w:rsidRPr="00DB707E" w:rsidRDefault="00610719" w:rsidP="00EC6F64">
            <w:pPr>
              <w:pStyle w:val="TAC"/>
            </w:pPr>
          </w:p>
        </w:tc>
        <w:tc>
          <w:tcPr>
            <w:tcW w:w="1281" w:type="dxa"/>
            <w:tcBorders>
              <w:bottom w:val="single" w:sz="4" w:space="0" w:color="auto"/>
            </w:tcBorders>
          </w:tcPr>
          <w:p w14:paraId="67CC8956" w14:textId="77777777" w:rsidR="00610719" w:rsidRPr="00DB707E" w:rsidRDefault="00610719" w:rsidP="00EC6F64">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14:paraId="2CBD915E" w14:textId="77777777" w:rsidR="00610719" w:rsidRPr="00DB707E" w:rsidRDefault="00610719" w:rsidP="00EC6F64">
            <w:pPr>
              <w:pStyle w:val="TAC"/>
            </w:pPr>
            <w:r w:rsidRPr="00DB707E">
              <w:rPr>
                <w:lang w:val="fr-FR"/>
              </w:rPr>
              <w:t>CCR.2.1 TDD</w:t>
            </w:r>
          </w:p>
        </w:tc>
        <w:tc>
          <w:tcPr>
            <w:tcW w:w="2201" w:type="dxa"/>
            <w:gridSpan w:val="3"/>
          </w:tcPr>
          <w:p w14:paraId="7F7E96EA" w14:textId="77777777" w:rsidR="00610719" w:rsidRPr="00DB707E" w:rsidRDefault="00610719" w:rsidP="00EC6F64">
            <w:pPr>
              <w:pStyle w:val="TAC"/>
            </w:pPr>
            <w:r w:rsidRPr="00DB707E">
              <w:rPr>
                <w:lang w:val="fr-FR"/>
              </w:rPr>
              <w:t>NA</w:t>
            </w:r>
          </w:p>
        </w:tc>
      </w:tr>
      <w:tr w:rsidR="00610719" w:rsidRPr="00DB707E" w14:paraId="5BFC1755" w14:textId="77777777" w:rsidTr="00EC6F64">
        <w:trPr>
          <w:cantSplit/>
          <w:trHeight w:val="187"/>
        </w:trPr>
        <w:tc>
          <w:tcPr>
            <w:tcW w:w="2628" w:type="dxa"/>
            <w:gridSpan w:val="2"/>
            <w:tcBorders>
              <w:left w:val="single" w:sz="4" w:space="0" w:color="auto"/>
              <w:bottom w:val="nil"/>
            </w:tcBorders>
            <w:shd w:val="clear" w:color="auto" w:fill="auto"/>
          </w:tcPr>
          <w:p w14:paraId="17A01774"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73B073FC" w14:textId="77777777" w:rsidR="00610719" w:rsidRPr="00DB707E" w:rsidRDefault="00610719" w:rsidP="00EC6F64">
            <w:pPr>
              <w:pStyle w:val="TAC"/>
            </w:pPr>
          </w:p>
        </w:tc>
        <w:tc>
          <w:tcPr>
            <w:tcW w:w="1281" w:type="dxa"/>
            <w:tcBorders>
              <w:bottom w:val="single" w:sz="4" w:space="0" w:color="auto"/>
            </w:tcBorders>
          </w:tcPr>
          <w:p w14:paraId="535E8940" w14:textId="77777777" w:rsidR="00610719" w:rsidRPr="00DB707E" w:rsidRDefault="00610719" w:rsidP="00EC6F64">
            <w:pPr>
              <w:pStyle w:val="TAC"/>
            </w:pPr>
            <w:r w:rsidRPr="00DB707E">
              <w:rPr>
                <w:lang w:eastAsia="zh-CN"/>
              </w:rPr>
              <w:t>Config 1</w:t>
            </w:r>
            <w:r w:rsidRPr="00DB707E">
              <w:t>,4</w:t>
            </w:r>
          </w:p>
        </w:tc>
        <w:tc>
          <w:tcPr>
            <w:tcW w:w="1959" w:type="dxa"/>
            <w:gridSpan w:val="4"/>
            <w:tcBorders>
              <w:bottom w:val="single" w:sz="4" w:space="0" w:color="auto"/>
            </w:tcBorders>
          </w:tcPr>
          <w:p w14:paraId="6CC43C15" w14:textId="77777777" w:rsidR="00610719" w:rsidRPr="00264ED0" w:rsidRDefault="00610719" w:rsidP="00EC6F64">
            <w:pPr>
              <w:pStyle w:val="TAC"/>
              <w:rPr>
                <w:highlight w:val="yellow"/>
                <w:rPrChange w:id="412" w:author="Kuba Kolodziej" w:date="2023-11-14T01:26:00Z">
                  <w:rPr/>
                </w:rPrChange>
              </w:rPr>
            </w:pPr>
            <w:r w:rsidRPr="00264ED0">
              <w:rPr>
                <w:highlight w:val="yellow"/>
                <w:rPrChange w:id="413" w:author="Kuba Kolodziej" w:date="2023-11-14T01:26:00Z">
                  <w:rPr/>
                </w:rPrChange>
              </w:rPr>
              <w:t>SSB.1 FR1</w:t>
            </w:r>
          </w:p>
        </w:tc>
        <w:tc>
          <w:tcPr>
            <w:tcW w:w="2201" w:type="dxa"/>
            <w:gridSpan w:val="3"/>
          </w:tcPr>
          <w:p w14:paraId="3F41D7AE" w14:textId="080E9BAF" w:rsidR="00610719" w:rsidRPr="00264ED0" w:rsidRDefault="00610719" w:rsidP="00EC6F64">
            <w:pPr>
              <w:pStyle w:val="TAC"/>
              <w:rPr>
                <w:rFonts w:cs="v4.2.0"/>
                <w:highlight w:val="yellow"/>
                <w:lang w:eastAsia="zh-CN"/>
                <w:rPrChange w:id="414" w:author="Kuba Kolodziej" w:date="2023-11-14T01:26:00Z">
                  <w:rPr>
                    <w:rFonts w:cs="v4.2.0"/>
                    <w:lang w:eastAsia="zh-CN"/>
                  </w:rPr>
                </w:rPrChange>
              </w:rPr>
            </w:pPr>
            <w:r w:rsidRPr="00264ED0">
              <w:rPr>
                <w:highlight w:val="yellow"/>
                <w:rPrChange w:id="415" w:author="Kuba Kolodziej" w:date="2023-11-14T01:26:00Z">
                  <w:rPr/>
                </w:rPrChange>
              </w:rPr>
              <w:t>SSB.</w:t>
            </w:r>
            <w:ins w:id="416" w:author="Kuba Kolodziej" w:date="2023-11-14T01:20:00Z">
              <w:r w:rsidR="00A22880" w:rsidRPr="00264ED0">
                <w:rPr>
                  <w:highlight w:val="yellow"/>
                  <w:rPrChange w:id="417" w:author="Kuba Kolodziej" w:date="2023-11-14T01:26:00Z">
                    <w:rPr/>
                  </w:rPrChange>
                </w:rPr>
                <w:t>5</w:t>
              </w:r>
            </w:ins>
            <w:del w:id="418" w:author="Kuba Kolodziej" w:date="2023-11-14T01:19:00Z">
              <w:r w:rsidRPr="00264ED0" w:rsidDel="00A22880">
                <w:rPr>
                  <w:highlight w:val="yellow"/>
                  <w:rPrChange w:id="419" w:author="Kuba Kolodziej" w:date="2023-11-14T01:26:00Z">
                    <w:rPr/>
                  </w:rPrChange>
                </w:rPr>
                <w:delText>1</w:delText>
              </w:r>
            </w:del>
            <w:r w:rsidRPr="00264ED0">
              <w:rPr>
                <w:highlight w:val="yellow"/>
                <w:rPrChange w:id="420" w:author="Kuba Kolodziej" w:date="2023-11-14T01:26:00Z">
                  <w:rPr/>
                </w:rPrChange>
              </w:rPr>
              <w:t xml:space="preserve"> FR1</w:t>
            </w:r>
          </w:p>
        </w:tc>
      </w:tr>
      <w:tr w:rsidR="00610719" w:rsidRPr="00DB707E" w14:paraId="1090D13B" w14:textId="77777777" w:rsidTr="00EC6F64">
        <w:trPr>
          <w:cantSplit/>
          <w:trHeight w:val="187"/>
        </w:trPr>
        <w:tc>
          <w:tcPr>
            <w:tcW w:w="2628" w:type="dxa"/>
            <w:gridSpan w:val="2"/>
            <w:tcBorders>
              <w:top w:val="nil"/>
              <w:left w:val="single" w:sz="4" w:space="0" w:color="auto"/>
              <w:bottom w:val="nil"/>
            </w:tcBorders>
            <w:shd w:val="clear" w:color="auto" w:fill="auto"/>
          </w:tcPr>
          <w:p w14:paraId="71181202" w14:textId="77777777" w:rsidR="00610719" w:rsidRPr="00DB707E" w:rsidRDefault="00610719" w:rsidP="00EC6F64">
            <w:pPr>
              <w:pStyle w:val="TAL"/>
              <w:rPr>
                <w:rFonts w:cs="v5.0.0"/>
              </w:rPr>
            </w:pPr>
          </w:p>
        </w:tc>
        <w:tc>
          <w:tcPr>
            <w:tcW w:w="877" w:type="dxa"/>
            <w:tcBorders>
              <w:bottom w:val="single" w:sz="4" w:space="0" w:color="auto"/>
            </w:tcBorders>
          </w:tcPr>
          <w:p w14:paraId="4377D9C7" w14:textId="77777777" w:rsidR="00610719" w:rsidRPr="00DB707E" w:rsidRDefault="00610719" w:rsidP="00EC6F64">
            <w:pPr>
              <w:pStyle w:val="TAC"/>
            </w:pPr>
          </w:p>
        </w:tc>
        <w:tc>
          <w:tcPr>
            <w:tcW w:w="1281" w:type="dxa"/>
            <w:tcBorders>
              <w:bottom w:val="single" w:sz="4" w:space="0" w:color="auto"/>
            </w:tcBorders>
          </w:tcPr>
          <w:p w14:paraId="67EA754B" w14:textId="77777777" w:rsidR="00610719" w:rsidRPr="00DB707E" w:rsidRDefault="00610719" w:rsidP="00EC6F64">
            <w:pPr>
              <w:pStyle w:val="TAC"/>
            </w:pPr>
            <w:r w:rsidRPr="00DB707E">
              <w:rPr>
                <w:lang w:eastAsia="zh-CN"/>
              </w:rPr>
              <w:t>Config 2</w:t>
            </w:r>
          </w:p>
        </w:tc>
        <w:tc>
          <w:tcPr>
            <w:tcW w:w="1959" w:type="dxa"/>
            <w:gridSpan w:val="4"/>
            <w:tcBorders>
              <w:bottom w:val="single" w:sz="4" w:space="0" w:color="auto"/>
            </w:tcBorders>
          </w:tcPr>
          <w:p w14:paraId="28A29B75" w14:textId="1CDB9A32" w:rsidR="00610719" w:rsidRPr="00264ED0" w:rsidRDefault="00610719" w:rsidP="00EC6F64">
            <w:pPr>
              <w:pStyle w:val="TAC"/>
              <w:rPr>
                <w:highlight w:val="yellow"/>
                <w:rPrChange w:id="421" w:author="Kuba Kolodziej" w:date="2023-11-14T01:26:00Z">
                  <w:rPr/>
                </w:rPrChange>
              </w:rPr>
            </w:pPr>
            <w:r w:rsidRPr="00264ED0">
              <w:rPr>
                <w:rFonts w:cs="v4.2.0"/>
                <w:highlight w:val="yellow"/>
                <w:rPrChange w:id="422" w:author="Kuba Kolodziej" w:date="2023-11-14T01:26:00Z">
                  <w:rPr>
                    <w:rFonts w:cs="v4.2.0"/>
                  </w:rPr>
                </w:rPrChange>
              </w:rPr>
              <w:t xml:space="preserve">SSB.1 </w:t>
            </w:r>
            <w:del w:id="423" w:author="Kuba Kolodziej" w:date="2023-11-14T01:20:00Z">
              <w:r w:rsidRPr="00264ED0" w:rsidDel="008E0C7C">
                <w:rPr>
                  <w:snapToGrid w:val="0"/>
                  <w:szCs w:val="18"/>
                  <w:highlight w:val="yellow"/>
                  <w:lang w:eastAsia="zh-CN"/>
                  <w:rPrChange w:id="424" w:author="Kuba Kolodziej" w:date="2023-11-14T01:26:00Z">
                    <w:rPr>
                      <w:snapToGrid w:val="0"/>
                      <w:szCs w:val="18"/>
                      <w:lang w:eastAsia="zh-CN"/>
                    </w:rPr>
                  </w:rPrChange>
                </w:rPr>
                <w:delText>RedCap</w:delText>
              </w:r>
              <w:r w:rsidRPr="00264ED0" w:rsidDel="008E0C7C">
                <w:rPr>
                  <w:rFonts w:cs="v4.2.0"/>
                  <w:highlight w:val="yellow"/>
                  <w:rPrChange w:id="425" w:author="Kuba Kolodziej" w:date="2023-11-14T01:26:00Z">
                    <w:rPr>
                      <w:rFonts w:cs="v4.2.0"/>
                    </w:rPr>
                  </w:rPrChange>
                </w:rPr>
                <w:delText xml:space="preserve"> </w:delText>
              </w:r>
            </w:del>
            <w:r w:rsidRPr="00264ED0">
              <w:rPr>
                <w:rFonts w:cs="v4.2.0"/>
                <w:highlight w:val="yellow"/>
                <w:rPrChange w:id="426" w:author="Kuba Kolodziej" w:date="2023-11-14T01:26:00Z">
                  <w:rPr>
                    <w:rFonts w:cs="v4.2.0"/>
                  </w:rPr>
                </w:rPrChange>
              </w:rPr>
              <w:t>FR1</w:t>
            </w:r>
          </w:p>
        </w:tc>
        <w:tc>
          <w:tcPr>
            <w:tcW w:w="2201" w:type="dxa"/>
            <w:gridSpan w:val="3"/>
          </w:tcPr>
          <w:p w14:paraId="0132AFD9" w14:textId="418166D0" w:rsidR="00610719" w:rsidRPr="00264ED0" w:rsidRDefault="00610719" w:rsidP="00EC6F64">
            <w:pPr>
              <w:pStyle w:val="TAC"/>
              <w:rPr>
                <w:rFonts w:cs="v4.2.0"/>
                <w:highlight w:val="yellow"/>
                <w:lang w:eastAsia="zh-CN"/>
                <w:rPrChange w:id="427" w:author="Kuba Kolodziej" w:date="2023-11-14T01:26:00Z">
                  <w:rPr>
                    <w:rFonts w:cs="v4.2.0"/>
                    <w:lang w:eastAsia="zh-CN"/>
                  </w:rPr>
                </w:rPrChange>
              </w:rPr>
            </w:pPr>
            <w:r w:rsidRPr="00264ED0">
              <w:rPr>
                <w:rFonts w:cs="v4.2.0"/>
                <w:highlight w:val="yellow"/>
                <w:rPrChange w:id="428" w:author="Kuba Kolodziej" w:date="2023-11-14T01:26:00Z">
                  <w:rPr>
                    <w:rFonts w:cs="v4.2.0"/>
                  </w:rPr>
                </w:rPrChange>
              </w:rPr>
              <w:t>SSB.</w:t>
            </w:r>
            <w:del w:id="429" w:author="Kuba Kolodziej" w:date="2023-10-20T13:42:00Z">
              <w:r w:rsidRPr="00264ED0" w:rsidDel="00201161">
                <w:rPr>
                  <w:rFonts w:cs="v4.2.0"/>
                  <w:highlight w:val="yellow"/>
                  <w:rPrChange w:id="430" w:author="Kuba Kolodziej" w:date="2023-11-14T01:26:00Z">
                    <w:rPr>
                      <w:rFonts w:cs="v4.2.0"/>
                    </w:rPr>
                  </w:rPrChange>
                </w:rPr>
                <w:delText xml:space="preserve">1 </w:delText>
              </w:r>
            </w:del>
            <w:del w:id="431" w:author="Kuba Kolodziej" w:date="2023-11-14T01:20:00Z">
              <w:r w:rsidRPr="00264ED0" w:rsidDel="008E0C7C">
                <w:rPr>
                  <w:snapToGrid w:val="0"/>
                  <w:szCs w:val="18"/>
                  <w:highlight w:val="yellow"/>
                  <w:lang w:eastAsia="zh-CN"/>
                  <w:rPrChange w:id="432" w:author="Kuba Kolodziej" w:date="2023-11-14T01:26:00Z">
                    <w:rPr>
                      <w:snapToGrid w:val="0"/>
                      <w:szCs w:val="18"/>
                      <w:lang w:eastAsia="zh-CN"/>
                    </w:rPr>
                  </w:rPrChange>
                </w:rPr>
                <w:delText>RedCap</w:delText>
              </w:r>
            </w:del>
            <w:ins w:id="433" w:author="Kuba Kolodziej" w:date="2023-11-14T01:20:00Z">
              <w:r w:rsidR="008E0C7C" w:rsidRPr="00264ED0">
                <w:rPr>
                  <w:rFonts w:cs="v4.2.0"/>
                  <w:highlight w:val="yellow"/>
                  <w:rPrChange w:id="434" w:author="Kuba Kolodziej" w:date="2023-11-14T01:26:00Z">
                    <w:rPr>
                      <w:rFonts w:cs="v4.2.0"/>
                    </w:rPr>
                  </w:rPrChange>
                </w:rPr>
                <w:t>5</w:t>
              </w:r>
            </w:ins>
            <w:r w:rsidRPr="00264ED0">
              <w:rPr>
                <w:rFonts w:cs="v4.2.0"/>
                <w:highlight w:val="yellow"/>
                <w:rPrChange w:id="435" w:author="Kuba Kolodziej" w:date="2023-11-14T01:26:00Z">
                  <w:rPr>
                    <w:rFonts w:cs="v4.2.0"/>
                  </w:rPr>
                </w:rPrChange>
              </w:rPr>
              <w:t xml:space="preserve"> FR1</w:t>
            </w:r>
          </w:p>
        </w:tc>
      </w:tr>
      <w:tr w:rsidR="00610719" w:rsidRPr="00DB707E" w14:paraId="7A31B18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EB77D28" w14:textId="77777777" w:rsidR="00610719" w:rsidRPr="00DB707E" w:rsidRDefault="00610719" w:rsidP="00EC6F64">
            <w:pPr>
              <w:pStyle w:val="TAL"/>
              <w:rPr>
                <w:lang w:eastAsia="zh-CN"/>
              </w:rPr>
            </w:pPr>
          </w:p>
        </w:tc>
        <w:tc>
          <w:tcPr>
            <w:tcW w:w="877" w:type="dxa"/>
            <w:tcBorders>
              <w:bottom w:val="single" w:sz="4" w:space="0" w:color="auto"/>
            </w:tcBorders>
          </w:tcPr>
          <w:p w14:paraId="004939C5" w14:textId="77777777" w:rsidR="00610719" w:rsidRPr="00DB707E" w:rsidRDefault="00610719" w:rsidP="00EC6F64">
            <w:pPr>
              <w:pStyle w:val="TAC"/>
            </w:pPr>
          </w:p>
        </w:tc>
        <w:tc>
          <w:tcPr>
            <w:tcW w:w="1281" w:type="dxa"/>
            <w:tcBorders>
              <w:bottom w:val="single" w:sz="4" w:space="0" w:color="auto"/>
            </w:tcBorders>
          </w:tcPr>
          <w:p w14:paraId="1439E850" w14:textId="77777777" w:rsidR="00610719" w:rsidRPr="00DB707E" w:rsidRDefault="00610719" w:rsidP="00EC6F64">
            <w:pPr>
              <w:pStyle w:val="TAC"/>
            </w:pPr>
            <w:r w:rsidRPr="00DB707E">
              <w:rPr>
                <w:lang w:eastAsia="zh-CN"/>
              </w:rPr>
              <w:t>Config 3</w:t>
            </w:r>
          </w:p>
        </w:tc>
        <w:tc>
          <w:tcPr>
            <w:tcW w:w="1959" w:type="dxa"/>
            <w:gridSpan w:val="4"/>
            <w:tcBorders>
              <w:bottom w:val="single" w:sz="4" w:space="0" w:color="auto"/>
            </w:tcBorders>
          </w:tcPr>
          <w:p w14:paraId="0C920791" w14:textId="77777777" w:rsidR="00610719" w:rsidRPr="00264ED0" w:rsidRDefault="00610719" w:rsidP="00EC6F64">
            <w:pPr>
              <w:pStyle w:val="TAC"/>
              <w:rPr>
                <w:highlight w:val="yellow"/>
                <w:rPrChange w:id="436" w:author="Kuba Kolodziej" w:date="2023-11-14T01:26:00Z">
                  <w:rPr/>
                </w:rPrChange>
              </w:rPr>
            </w:pPr>
            <w:r w:rsidRPr="00264ED0">
              <w:rPr>
                <w:rFonts w:cs="v4.2.0"/>
                <w:highlight w:val="yellow"/>
                <w:rPrChange w:id="437" w:author="Kuba Kolodziej" w:date="2023-11-14T01:26:00Z">
                  <w:rPr>
                    <w:rFonts w:cs="v4.2.0"/>
                  </w:rPr>
                </w:rPrChange>
              </w:rPr>
              <w:t xml:space="preserve">SSB.1 </w:t>
            </w:r>
            <w:r w:rsidRPr="00264ED0">
              <w:rPr>
                <w:snapToGrid w:val="0"/>
                <w:szCs w:val="18"/>
                <w:highlight w:val="yellow"/>
                <w:lang w:eastAsia="zh-CN"/>
                <w:rPrChange w:id="438" w:author="Kuba Kolodziej" w:date="2023-11-14T01:26:00Z">
                  <w:rPr>
                    <w:snapToGrid w:val="0"/>
                    <w:szCs w:val="18"/>
                    <w:lang w:eastAsia="zh-CN"/>
                  </w:rPr>
                </w:rPrChange>
              </w:rPr>
              <w:t>RedCap</w:t>
            </w:r>
            <w:r w:rsidRPr="00264ED0">
              <w:rPr>
                <w:rFonts w:cs="v4.2.0"/>
                <w:highlight w:val="yellow"/>
                <w:rPrChange w:id="439" w:author="Kuba Kolodziej" w:date="2023-11-14T01:26:00Z">
                  <w:rPr>
                    <w:rFonts w:cs="v4.2.0"/>
                  </w:rPr>
                </w:rPrChange>
              </w:rPr>
              <w:t xml:space="preserve"> FR1</w:t>
            </w:r>
          </w:p>
        </w:tc>
        <w:tc>
          <w:tcPr>
            <w:tcW w:w="2201" w:type="dxa"/>
            <w:gridSpan w:val="3"/>
            <w:tcBorders>
              <w:bottom w:val="single" w:sz="4" w:space="0" w:color="auto"/>
            </w:tcBorders>
          </w:tcPr>
          <w:p w14:paraId="5938FC3E" w14:textId="42A64E23" w:rsidR="00610719" w:rsidRPr="00264ED0" w:rsidRDefault="00610719" w:rsidP="00EC6F64">
            <w:pPr>
              <w:pStyle w:val="TAC"/>
              <w:rPr>
                <w:rFonts w:cs="v4.2.0"/>
                <w:highlight w:val="yellow"/>
                <w:lang w:eastAsia="zh-CN"/>
                <w:rPrChange w:id="440" w:author="Kuba Kolodziej" w:date="2023-11-14T01:26:00Z">
                  <w:rPr>
                    <w:rFonts w:cs="v4.2.0"/>
                    <w:lang w:eastAsia="zh-CN"/>
                  </w:rPr>
                </w:rPrChange>
              </w:rPr>
            </w:pPr>
            <w:r w:rsidRPr="00264ED0">
              <w:rPr>
                <w:rFonts w:cs="v4.2.0"/>
                <w:highlight w:val="yellow"/>
                <w:rPrChange w:id="441" w:author="Kuba Kolodziej" w:date="2023-11-14T01:26:00Z">
                  <w:rPr>
                    <w:rFonts w:cs="v4.2.0"/>
                  </w:rPr>
                </w:rPrChange>
              </w:rPr>
              <w:t>SSB.</w:t>
            </w:r>
            <w:del w:id="442" w:author="Kuba Kolodziej" w:date="2023-11-14T01:20:00Z">
              <w:r w:rsidRPr="00264ED0" w:rsidDel="008E0C7C">
                <w:rPr>
                  <w:rFonts w:cs="v4.2.0"/>
                  <w:highlight w:val="yellow"/>
                  <w:rPrChange w:id="443" w:author="Kuba Kolodziej" w:date="2023-11-14T01:26:00Z">
                    <w:rPr>
                      <w:rFonts w:cs="v4.2.0"/>
                    </w:rPr>
                  </w:rPrChange>
                </w:rPr>
                <w:delText xml:space="preserve">1 </w:delText>
              </w:r>
            </w:del>
            <w:ins w:id="444" w:author="Kuba Kolodziej" w:date="2023-11-14T01:20:00Z">
              <w:r w:rsidR="008E0C7C" w:rsidRPr="00264ED0">
                <w:rPr>
                  <w:rFonts w:cs="v4.2.0"/>
                  <w:highlight w:val="yellow"/>
                  <w:rPrChange w:id="445" w:author="Kuba Kolodziej" w:date="2023-11-14T01:26:00Z">
                    <w:rPr>
                      <w:rFonts w:cs="v4.2.0"/>
                    </w:rPr>
                  </w:rPrChange>
                </w:rPr>
                <w:t xml:space="preserve">3 </w:t>
              </w:r>
            </w:ins>
            <w:r w:rsidRPr="00264ED0">
              <w:rPr>
                <w:snapToGrid w:val="0"/>
                <w:szCs w:val="18"/>
                <w:highlight w:val="yellow"/>
                <w:lang w:eastAsia="zh-CN"/>
                <w:rPrChange w:id="446" w:author="Kuba Kolodziej" w:date="2023-11-14T01:26:00Z">
                  <w:rPr>
                    <w:snapToGrid w:val="0"/>
                    <w:szCs w:val="18"/>
                    <w:lang w:eastAsia="zh-CN"/>
                  </w:rPr>
                </w:rPrChange>
              </w:rPr>
              <w:t>RedCap</w:t>
            </w:r>
            <w:r w:rsidRPr="00264ED0">
              <w:rPr>
                <w:rFonts w:cs="v4.2.0"/>
                <w:highlight w:val="yellow"/>
                <w:rPrChange w:id="447" w:author="Kuba Kolodziej" w:date="2023-11-14T01:26:00Z">
                  <w:rPr>
                    <w:rFonts w:cs="v4.2.0"/>
                  </w:rPr>
                </w:rPrChange>
              </w:rPr>
              <w:t xml:space="preserve"> FR1</w:t>
            </w:r>
          </w:p>
        </w:tc>
      </w:tr>
      <w:tr w:rsidR="00610719" w:rsidRPr="00DB707E" w14:paraId="15BC669D" w14:textId="77777777" w:rsidTr="00EC6F64">
        <w:trPr>
          <w:cantSplit/>
          <w:trHeight w:val="187"/>
        </w:trPr>
        <w:tc>
          <w:tcPr>
            <w:tcW w:w="2628" w:type="dxa"/>
            <w:gridSpan w:val="2"/>
            <w:tcBorders>
              <w:left w:val="single" w:sz="4" w:space="0" w:color="auto"/>
              <w:bottom w:val="nil"/>
            </w:tcBorders>
            <w:shd w:val="clear" w:color="auto" w:fill="auto"/>
          </w:tcPr>
          <w:p w14:paraId="5F73877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6E20C5C1" w14:textId="77777777" w:rsidR="00610719" w:rsidRPr="00DB707E" w:rsidRDefault="00610719" w:rsidP="00EC6F64">
            <w:pPr>
              <w:pStyle w:val="TAC"/>
            </w:pPr>
          </w:p>
        </w:tc>
        <w:tc>
          <w:tcPr>
            <w:tcW w:w="1281" w:type="dxa"/>
            <w:tcBorders>
              <w:bottom w:val="single" w:sz="4" w:space="0" w:color="auto"/>
            </w:tcBorders>
          </w:tcPr>
          <w:p w14:paraId="7A4F8208" w14:textId="77777777" w:rsidR="00610719" w:rsidRPr="00DB707E" w:rsidRDefault="00610719" w:rsidP="00EC6F64">
            <w:pPr>
              <w:pStyle w:val="TAC"/>
              <w:rPr>
                <w:lang w:eastAsia="zh-CN"/>
              </w:rPr>
            </w:pPr>
            <w:r w:rsidRPr="00DB707E">
              <w:t>Config</w:t>
            </w:r>
            <w:r w:rsidRPr="00DB707E">
              <w:rPr>
                <w:szCs w:val="18"/>
              </w:rPr>
              <w:t xml:space="preserve"> </w:t>
            </w:r>
            <w:r w:rsidRPr="00DB707E">
              <w:t>1,4</w:t>
            </w:r>
          </w:p>
        </w:tc>
        <w:tc>
          <w:tcPr>
            <w:tcW w:w="1959" w:type="dxa"/>
            <w:gridSpan w:val="4"/>
            <w:tcBorders>
              <w:bottom w:val="single" w:sz="4" w:space="0" w:color="auto"/>
            </w:tcBorders>
          </w:tcPr>
          <w:p w14:paraId="573C7619" w14:textId="62315EB9" w:rsidR="00610719" w:rsidRPr="00264ED0" w:rsidRDefault="00610719" w:rsidP="00EC6F64">
            <w:pPr>
              <w:pStyle w:val="TAC"/>
              <w:rPr>
                <w:rFonts w:cs="Arial"/>
                <w:highlight w:val="yellow"/>
                <w:lang w:eastAsia="zh-CN"/>
                <w:rPrChange w:id="448" w:author="Kuba Kolodziej" w:date="2023-11-14T01:26:00Z">
                  <w:rPr>
                    <w:rFonts w:cs="Arial"/>
                    <w:lang w:eastAsia="zh-CN"/>
                  </w:rPr>
                </w:rPrChange>
              </w:rPr>
            </w:pPr>
            <w:r w:rsidRPr="00264ED0">
              <w:rPr>
                <w:snapToGrid w:val="0"/>
                <w:szCs w:val="18"/>
                <w:highlight w:val="yellow"/>
                <w:lang w:eastAsia="zh-CN"/>
                <w:rPrChange w:id="449" w:author="Kuba Kolodziej" w:date="2023-11-14T01:26:00Z">
                  <w:rPr>
                    <w:snapToGrid w:val="0"/>
                    <w:szCs w:val="18"/>
                    <w:lang w:eastAsia="zh-CN"/>
                  </w:rPr>
                </w:rPrChange>
              </w:rPr>
              <w:t>SMTC.</w:t>
            </w:r>
            <w:ins w:id="450" w:author="Kuba Kolodziej" w:date="2023-11-14T01:26:00Z">
              <w:r w:rsidR="00B92338" w:rsidRPr="00264ED0">
                <w:rPr>
                  <w:snapToGrid w:val="0"/>
                  <w:szCs w:val="18"/>
                  <w:highlight w:val="yellow"/>
                  <w:lang w:eastAsia="zh-CN"/>
                  <w:rPrChange w:id="451" w:author="Kuba Kolodziej" w:date="2023-11-14T01:26:00Z">
                    <w:rPr>
                      <w:snapToGrid w:val="0"/>
                      <w:szCs w:val="18"/>
                      <w:lang w:eastAsia="zh-CN"/>
                    </w:rPr>
                  </w:rPrChange>
                </w:rPr>
                <w:t>2</w:t>
              </w:r>
            </w:ins>
            <w:del w:id="452" w:author="Kuba Kolodziej" w:date="2023-10-20T11:30:00Z">
              <w:r w:rsidRPr="00264ED0" w:rsidDel="004627EB">
                <w:rPr>
                  <w:snapToGrid w:val="0"/>
                  <w:szCs w:val="18"/>
                  <w:highlight w:val="yellow"/>
                  <w:lang w:eastAsia="zh-CN"/>
                  <w:rPrChange w:id="453" w:author="Kuba Kolodziej" w:date="2023-11-14T01:26:00Z">
                    <w:rPr>
                      <w:snapToGrid w:val="0"/>
                      <w:szCs w:val="18"/>
                      <w:lang w:eastAsia="zh-CN"/>
                    </w:rPr>
                  </w:rPrChange>
                </w:rPr>
                <w:delText>1</w:delText>
              </w:r>
            </w:del>
            <w:del w:id="454" w:author="Kuba Kolodziej" w:date="2023-11-14T01:26:00Z">
              <w:r w:rsidRPr="00264ED0" w:rsidDel="00B92338">
                <w:rPr>
                  <w:snapToGrid w:val="0"/>
                  <w:szCs w:val="18"/>
                  <w:highlight w:val="yellow"/>
                  <w:lang w:eastAsia="zh-CN"/>
                  <w:rPrChange w:id="455" w:author="Kuba Kolodziej" w:date="2023-11-14T01:26:00Z">
                    <w:rPr>
                      <w:snapToGrid w:val="0"/>
                      <w:szCs w:val="18"/>
                      <w:lang w:eastAsia="zh-CN"/>
                    </w:rPr>
                  </w:rPrChange>
                </w:rPr>
                <w:delText xml:space="preserve"> RedCap</w:delText>
              </w:r>
            </w:del>
          </w:p>
        </w:tc>
        <w:tc>
          <w:tcPr>
            <w:tcW w:w="2201" w:type="dxa"/>
            <w:gridSpan w:val="3"/>
            <w:tcBorders>
              <w:bottom w:val="single" w:sz="4" w:space="0" w:color="auto"/>
            </w:tcBorders>
          </w:tcPr>
          <w:p w14:paraId="458B8D66" w14:textId="7BF1AD4F" w:rsidR="00610719" w:rsidRPr="00264ED0" w:rsidRDefault="00610719" w:rsidP="00EC6F64">
            <w:pPr>
              <w:pStyle w:val="TAC"/>
              <w:rPr>
                <w:rFonts w:cs="Arial"/>
                <w:highlight w:val="yellow"/>
                <w:lang w:eastAsia="zh-CN"/>
                <w:rPrChange w:id="456" w:author="Kuba Kolodziej" w:date="2023-11-14T01:26:00Z">
                  <w:rPr>
                    <w:rFonts w:cs="Arial"/>
                    <w:lang w:eastAsia="zh-CN"/>
                  </w:rPr>
                </w:rPrChange>
              </w:rPr>
            </w:pPr>
            <w:r w:rsidRPr="00264ED0">
              <w:rPr>
                <w:snapToGrid w:val="0"/>
                <w:szCs w:val="18"/>
                <w:highlight w:val="yellow"/>
                <w:lang w:eastAsia="zh-CN"/>
                <w:rPrChange w:id="457" w:author="Kuba Kolodziej" w:date="2023-11-14T01:26:00Z">
                  <w:rPr>
                    <w:snapToGrid w:val="0"/>
                    <w:szCs w:val="18"/>
                    <w:lang w:eastAsia="zh-CN"/>
                  </w:rPr>
                </w:rPrChange>
              </w:rPr>
              <w:t>SMTC.</w:t>
            </w:r>
            <w:ins w:id="458" w:author="Kuba Kolodziej" w:date="2023-10-20T11:30:00Z">
              <w:r w:rsidR="004627EB" w:rsidRPr="00264ED0">
                <w:rPr>
                  <w:snapToGrid w:val="0"/>
                  <w:szCs w:val="18"/>
                  <w:highlight w:val="yellow"/>
                  <w:lang w:eastAsia="zh-CN"/>
                  <w:rPrChange w:id="459" w:author="Kuba Kolodziej" w:date="2023-11-14T01:26:00Z">
                    <w:rPr>
                      <w:snapToGrid w:val="0"/>
                      <w:szCs w:val="18"/>
                      <w:lang w:eastAsia="zh-CN"/>
                    </w:rPr>
                  </w:rPrChange>
                </w:rPr>
                <w:t>5</w:t>
              </w:r>
            </w:ins>
            <w:del w:id="460" w:author="Kuba Kolodziej" w:date="2023-10-20T11:30:00Z">
              <w:r w:rsidRPr="00264ED0" w:rsidDel="004627EB">
                <w:rPr>
                  <w:snapToGrid w:val="0"/>
                  <w:szCs w:val="18"/>
                  <w:highlight w:val="yellow"/>
                  <w:lang w:eastAsia="zh-CN"/>
                  <w:rPrChange w:id="461" w:author="Kuba Kolodziej" w:date="2023-11-14T01:26:00Z">
                    <w:rPr>
                      <w:snapToGrid w:val="0"/>
                      <w:szCs w:val="18"/>
                      <w:lang w:eastAsia="zh-CN"/>
                    </w:rPr>
                  </w:rPrChange>
                </w:rPr>
                <w:delText>1</w:delText>
              </w:r>
            </w:del>
            <w:del w:id="462" w:author="Kuba Kolodziej" w:date="2023-11-14T01:21:00Z">
              <w:r w:rsidRPr="00264ED0" w:rsidDel="008E0C7C">
                <w:rPr>
                  <w:snapToGrid w:val="0"/>
                  <w:szCs w:val="18"/>
                  <w:highlight w:val="yellow"/>
                  <w:lang w:eastAsia="zh-CN"/>
                  <w:rPrChange w:id="463" w:author="Kuba Kolodziej" w:date="2023-11-14T01:26:00Z">
                    <w:rPr>
                      <w:snapToGrid w:val="0"/>
                      <w:szCs w:val="18"/>
                      <w:lang w:eastAsia="zh-CN"/>
                    </w:rPr>
                  </w:rPrChange>
                </w:rPr>
                <w:delText xml:space="preserve"> RedCap</w:delText>
              </w:r>
            </w:del>
          </w:p>
        </w:tc>
      </w:tr>
      <w:tr w:rsidR="00610719" w:rsidRPr="00DB707E" w14:paraId="507267B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7B93F5E" w14:textId="77777777" w:rsidR="00610719" w:rsidRPr="00DB707E" w:rsidRDefault="00610719" w:rsidP="00EC6F64">
            <w:pPr>
              <w:pStyle w:val="TAL"/>
              <w:rPr>
                <w:lang w:eastAsia="zh-CN"/>
              </w:rPr>
            </w:pPr>
          </w:p>
        </w:tc>
        <w:tc>
          <w:tcPr>
            <w:tcW w:w="877" w:type="dxa"/>
            <w:tcBorders>
              <w:bottom w:val="single" w:sz="4" w:space="0" w:color="auto"/>
            </w:tcBorders>
          </w:tcPr>
          <w:p w14:paraId="18C0EB0B" w14:textId="77777777" w:rsidR="00610719" w:rsidRPr="00DB707E" w:rsidRDefault="00610719" w:rsidP="00EC6F64">
            <w:pPr>
              <w:pStyle w:val="TAC"/>
            </w:pPr>
          </w:p>
        </w:tc>
        <w:tc>
          <w:tcPr>
            <w:tcW w:w="1281" w:type="dxa"/>
            <w:tcBorders>
              <w:bottom w:val="single" w:sz="4" w:space="0" w:color="auto"/>
            </w:tcBorders>
          </w:tcPr>
          <w:p w14:paraId="3C05BC12" w14:textId="77777777" w:rsidR="00610719" w:rsidRPr="00DB707E" w:rsidRDefault="00610719" w:rsidP="00EC6F64">
            <w:pPr>
              <w:pStyle w:val="TAC"/>
              <w:rPr>
                <w:lang w:eastAsia="zh-CN"/>
              </w:rPr>
            </w:pPr>
            <w:r w:rsidRPr="00DB707E">
              <w:t>Config</w:t>
            </w:r>
            <w:r w:rsidRPr="00DB707E">
              <w:rPr>
                <w:szCs w:val="18"/>
              </w:rPr>
              <w:t xml:space="preserve"> 2, </w:t>
            </w:r>
            <w:r w:rsidRPr="00DB707E">
              <w:t>3</w:t>
            </w:r>
          </w:p>
        </w:tc>
        <w:tc>
          <w:tcPr>
            <w:tcW w:w="1959" w:type="dxa"/>
            <w:gridSpan w:val="4"/>
            <w:tcBorders>
              <w:bottom w:val="single" w:sz="4" w:space="0" w:color="auto"/>
            </w:tcBorders>
          </w:tcPr>
          <w:p w14:paraId="430CC56C" w14:textId="43E771E3" w:rsidR="00610719" w:rsidRPr="00264ED0" w:rsidRDefault="00610719" w:rsidP="00EC6F64">
            <w:pPr>
              <w:pStyle w:val="TAC"/>
              <w:rPr>
                <w:rFonts w:cs="Arial"/>
                <w:highlight w:val="yellow"/>
                <w:lang w:eastAsia="zh-CN"/>
                <w:rPrChange w:id="464" w:author="Kuba Kolodziej" w:date="2023-11-14T01:26:00Z">
                  <w:rPr>
                    <w:rFonts w:cs="Arial"/>
                    <w:lang w:eastAsia="zh-CN"/>
                  </w:rPr>
                </w:rPrChange>
              </w:rPr>
            </w:pPr>
            <w:r w:rsidRPr="00264ED0">
              <w:rPr>
                <w:snapToGrid w:val="0"/>
                <w:szCs w:val="18"/>
                <w:highlight w:val="yellow"/>
                <w:lang w:eastAsia="zh-CN"/>
                <w:rPrChange w:id="465" w:author="Kuba Kolodziej" w:date="2023-11-14T01:26:00Z">
                  <w:rPr>
                    <w:snapToGrid w:val="0"/>
                    <w:szCs w:val="18"/>
                    <w:lang w:eastAsia="zh-CN"/>
                  </w:rPr>
                </w:rPrChange>
              </w:rPr>
              <w:t xml:space="preserve">SMTC.1 </w:t>
            </w:r>
            <w:del w:id="466" w:author="Kuba Kolodziej" w:date="2023-11-14T01:21:00Z">
              <w:r w:rsidRPr="00264ED0" w:rsidDel="00723541">
                <w:rPr>
                  <w:snapToGrid w:val="0"/>
                  <w:szCs w:val="18"/>
                  <w:highlight w:val="yellow"/>
                  <w:lang w:eastAsia="zh-CN"/>
                  <w:rPrChange w:id="467" w:author="Kuba Kolodziej" w:date="2023-11-14T01:26:00Z">
                    <w:rPr>
                      <w:snapToGrid w:val="0"/>
                      <w:szCs w:val="18"/>
                      <w:lang w:eastAsia="zh-CN"/>
                    </w:rPr>
                  </w:rPrChange>
                </w:rPr>
                <w:delText>RedCap</w:delText>
              </w:r>
            </w:del>
          </w:p>
        </w:tc>
        <w:tc>
          <w:tcPr>
            <w:tcW w:w="2201" w:type="dxa"/>
            <w:gridSpan w:val="3"/>
            <w:tcBorders>
              <w:bottom w:val="single" w:sz="4" w:space="0" w:color="auto"/>
            </w:tcBorders>
          </w:tcPr>
          <w:p w14:paraId="5BFE93A1" w14:textId="69244C2B" w:rsidR="00610719" w:rsidRPr="00264ED0" w:rsidRDefault="00610719" w:rsidP="00EC6F64">
            <w:pPr>
              <w:pStyle w:val="TAC"/>
              <w:rPr>
                <w:rFonts w:cs="Arial"/>
                <w:highlight w:val="yellow"/>
                <w:lang w:eastAsia="zh-CN"/>
                <w:rPrChange w:id="468" w:author="Kuba Kolodziej" w:date="2023-11-14T01:26:00Z">
                  <w:rPr>
                    <w:rFonts w:cs="Arial"/>
                    <w:lang w:eastAsia="zh-CN"/>
                  </w:rPr>
                </w:rPrChange>
              </w:rPr>
            </w:pPr>
            <w:r w:rsidRPr="00264ED0">
              <w:rPr>
                <w:snapToGrid w:val="0"/>
                <w:szCs w:val="18"/>
                <w:highlight w:val="yellow"/>
                <w:lang w:eastAsia="zh-CN"/>
                <w:rPrChange w:id="469" w:author="Kuba Kolodziej" w:date="2023-11-14T01:26:00Z">
                  <w:rPr>
                    <w:snapToGrid w:val="0"/>
                    <w:szCs w:val="18"/>
                    <w:lang w:eastAsia="zh-CN"/>
                  </w:rPr>
                </w:rPrChange>
              </w:rPr>
              <w:t>SMTC.</w:t>
            </w:r>
            <w:del w:id="470" w:author="Kuba Kolodziej" w:date="2023-10-20T13:40:00Z">
              <w:r w:rsidRPr="00264ED0" w:rsidDel="007B53AE">
                <w:rPr>
                  <w:snapToGrid w:val="0"/>
                  <w:szCs w:val="18"/>
                  <w:highlight w:val="yellow"/>
                  <w:lang w:eastAsia="zh-CN"/>
                  <w:rPrChange w:id="471" w:author="Kuba Kolodziej" w:date="2023-11-14T01:26:00Z">
                    <w:rPr>
                      <w:snapToGrid w:val="0"/>
                      <w:szCs w:val="18"/>
                      <w:lang w:eastAsia="zh-CN"/>
                    </w:rPr>
                  </w:rPrChange>
                </w:rPr>
                <w:delText xml:space="preserve">1 </w:delText>
              </w:r>
            </w:del>
            <w:ins w:id="472" w:author="Kuba Kolodziej" w:date="2023-11-14T01:21:00Z">
              <w:r w:rsidR="008E0C7C" w:rsidRPr="00264ED0">
                <w:rPr>
                  <w:snapToGrid w:val="0"/>
                  <w:szCs w:val="18"/>
                  <w:highlight w:val="yellow"/>
                  <w:lang w:eastAsia="zh-CN"/>
                  <w:rPrChange w:id="473" w:author="Kuba Kolodziej" w:date="2023-11-14T01:26:00Z">
                    <w:rPr>
                      <w:snapToGrid w:val="0"/>
                      <w:szCs w:val="18"/>
                      <w:lang w:eastAsia="zh-CN"/>
                    </w:rPr>
                  </w:rPrChange>
                </w:rPr>
                <w:t>4</w:t>
              </w:r>
            </w:ins>
            <w:del w:id="474" w:author="Kuba Kolodziej" w:date="2023-11-14T01:21:00Z">
              <w:r w:rsidRPr="00264ED0" w:rsidDel="008E0C7C">
                <w:rPr>
                  <w:snapToGrid w:val="0"/>
                  <w:szCs w:val="18"/>
                  <w:highlight w:val="yellow"/>
                  <w:lang w:eastAsia="zh-CN"/>
                  <w:rPrChange w:id="475" w:author="Kuba Kolodziej" w:date="2023-11-14T01:26:00Z">
                    <w:rPr>
                      <w:snapToGrid w:val="0"/>
                      <w:szCs w:val="18"/>
                      <w:lang w:eastAsia="zh-CN"/>
                    </w:rPr>
                  </w:rPrChange>
                </w:rPr>
                <w:delText>RedCap</w:delText>
              </w:r>
            </w:del>
          </w:p>
        </w:tc>
      </w:tr>
      <w:tr w:rsidR="00610719" w:rsidRPr="00DB707E" w14:paraId="5BC5F6D1" w14:textId="77777777" w:rsidTr="00EC6F64">
        <w:trPr>
          <w:cantSplit/>
          <w:trHeight w:val="187"/>
        </w:trPr>
        <w:tc>
          <w:tcPr>
            <w:tcW w:w="2628" w:type="dxa"/>
            <w:gridSpan w:val="2"/>
            <w:tcBorders>
              <w:left w:val="single" w:sz="4" w:space="0" w:color="auto"/>
              <w:bottom w:val="nil"/>
            </w:tcBorders>
            <w:shd w:val="clear" w:color="auto" w:fill="auto"/>
          </w:tcPr>
          <w:p w14:paraId="5000FA32"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508B2488" w14:textId="77777777" w:rsidR="00610719" w:rsidRPr="00DB707E" w:rsidRDefault="00610719" w:rsidP="00EC6F64">
            <w:pPr>
              <w:pStyle w:val="TAC"/>
            </w:pPr>
            <w:r w:rsidRPr="00DB707E">
              <w:t>kHz</w:t>
            </w:r>
          </w:p>
        </w:tc>
        <w:tc>
          <w:tcPr>
            <w:tcW w:w="1281" w:type="dxa"/>
            <w:tcBorders>
              <w:bottom w:val="single" w:sz="4" w:space="0" w:color="auto"/>
            </w:tcBorders>
          </w:tcPr>
          <w:p w14:paraId="0505637B" w14:textId="5312A4A2" w:rsidR="00610719" w:rsidRPr="00DB707E" w:rsidRDefault="00610719" w:rsidP="00EC6F64">
            <w:pPr>
              <w:pStyle w:val="TAC"/>
            </w:pPr>
            <w:r w:rsidRPr="00DB707E">
              <w:t>Config</w:t>
            </w:r>
            <w:r w:rsidRPr="00DB707E">
              <w:rPr>
                <w:szCs w:val="18"/>
              </w:rPr>
              <w:t xml:space="preserve"> </w:t>
            </w:r>
            <w:r w:rsidRPr="00DB707E">
              <w:t>1,2</w:t>
            </w:r>
            <w:ins w:id="476" w:author="Kuba Kolodziej" w:date="2023-11-14T01:21:00Z">
              <w:r w:rsidR="00723541">
                <w:t>, 4</w:t>
              </w:r>
            </w:ins>
          </w:p>
        </w:tc>
        <w:tc>
          <w:tcPr>
            <w:tcW w:w="4160" w:type="dxa"/>
            <w:gridSpan w:val="7"/>
            <w:tcBorders>
              <w:bottom w:val="single" w:sz="4" w:space="0" w:color="auto"/>
            </w:tcBorders>
          </w:tcPr>
          <w:p w14:paraId="3AC612A4" w14:textId="77777777" w:rsidR="00610719" w:rsidRPr="00DB707E" w:rsidRDefault="00610719" w:rsidP="00EC6F64">
            <w:pPr>
              <w:pStyle w:val="TAC"/>
            </w:pPr>
            <w:r w:rsidRPr="00DB707E">
              <w:t>15</w:t>
            </w:r>
          </w:p>
        </w:tc>
      </w:tr>
      <w:tr w:rsidR="00610719" w:rsidRPr="00DB707E" w14:paraId="47DC7FD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49A9694"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498F7FC3" w14:textId="77777777" w:rsidR="00610719" w:rsidRPr="00DB707E" w:rsidRDefault="00610719" w:rsidP="00EC6F64">
            <w:pPr>
              <w:pStyle w:val="TAC"/>
            </w:pPr>
          </w:p>
        </w:tc>
        <w:tc>
          <w:tcPr>
            <w:tcW w:w="1281" w:type="dxa"/>
            <w:tcBorders>
              <w:bottom w:val="single" w:sz="4" w:space="0" w:color="auto"/>
            </w:tcBorders>
          </w:tcPr>
          <w:p w14:paraId="21252712"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29589F1A" w14:textId="77777777" w:rsidR="00610719" w:rsidRPr="00DB707E" w:rsidRDefault="00610719" w:rsidP="00EC6F64">
            <w:pPr>
              <w:pStyle w:val="TAC"/>
            </w:pPr>
            <w:r w:rsidRPr="00DB707E">
              <w:t>30</w:t>
            </w:r>
          </w:p>
        </w:tc>
      </w:tr>
      <w:tr w:rsidR="00610719" w:rsidRPr="00DB707E" w14:paraId="46BDB651" w14:textId="77777777" w:rsidTr="00EC6F64">
        <w:trPr>
          <w:cantSplit/>
          <w:trHeight w:val="187"/>
        </w:trPr>
        <w:tc>
          <w:tcPr>
            <w:tcW w:w="2628" w:type="dxa"/>
            <w:gridSpan w:val="2"/>
            <w:tcBorders>
              <w:left w:val="single" w:sz="4" w:space="0" w:color="auto"/>
              <w:bottom w:val="single" w:sz="4" w:space="0" w:color="auto"/>
            </w:tcBorders>
          </w:tcPr>
          <w:p w14:paraId="71202075"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788A16CC" w14:textId="77777777" w:rsidR="00610719" w:rsidRPr="00DB707E" w:rsidRDefault="00610719" w:rsidP="00EC6F64">
            <w:pPr>
              <w:pStyle w:val="TAC"/>
            </w:pPr>
          </w:p>
        </w:tc>
        <w:tc>
          <w:tcPr>
            <w:tcW w:w="1281" w:type="dxa"/>
            <w:tcBorders>
              <w:bottom w:val="nil"/>
            </w:tcBorders>
            <w:shd w:val="clear" w:color="auto" w:fill="auto"/>
          </w:tcPr>
          <w:p w14:paraId="64997855" w14:textId="24BAFBB9" w:rsidR="00610719" w:rsidRPr="00DB707E" w:rsidRDefault="00610719" w:rsidP="00EC6F64">
            <w:pPr>
              <w:pStyle w:val="TAC"/>
            </w:pPr>
            <w:r w:rsidRPr="00DB707E">
              <w:t>Config 1,2,3</w:t>
            </w:r>
            <w:ins w:id="477" w:author="Kuba Kolodziej" w:date="2023-11-14T01:21:00Z">
              <w:r w:rsidR="00723541">
                <w:t>, 4</w:t>
              </w:r>
            </w:ins>
          </w:p>
        </w:tc>
        <w:tc>
          <w:tcPr>
            <w:tcW w:w="1959" w:type="dxa"/>
            <w:gridSpan w:val="4"/>
            <w:tcBorders>
              <w:bottom w:val="nil"/>
            </w:tcBorders>
            <w:shd w:val="clear" w:color="auto" w:fill="auto"/>
          </w:tcPr>
          <w:p w14:paraId="6EAA4831" w14:textId="77777777" w:rsidR="00610719" w:rsidRPr="00DB707E" w:rsidRDefault="00610719" w:rsidP="00EC6F64">
            <w:pPr>
              <w:pStyle w:val="TAC"/>
              <w:rPr>
                <w:rFonts w:cs="v4.2.0"/>
              </w:rPr>
            </w:pPr>
            <w:r w:rsidRPr="00DB707E">
              <w:rPr>
                <w:rFonts w:cs="v4.2.0"/>
              </w:rPr>
              <w:t>0</w:t>
            </w:r>
          </w:p>
        </w:tc>
        <w:tc>
          <w:tcPr>
            <w:tcW w:w="2201" w:type="dxa"/>
            <w:gridSpan w:val="3"/>
            <w:tcBorders>
              <w:bottom w:val="nil"/>
            </w:tcBorders>
            <w:shd w:val="clear" w:color="auto" w:fill="auto"/>
          </w:tcPr>
          <w:p w14:paraId="15A06E8C" w14:textId="77777777" w:rsidR="00610719" w:rsidRPr="00DB707E" w:rsidRDefault="00610719" w:rsidP="00EC6F64">
            <w:pPr>
              <w:pStyle w:val="TAC"/>
            </w:pPr>
            <w:r w:rsidRPr="00DB707E">
              <w:t>0</w:t>
            </w:r>
          </w:p>
        </w:tc>
      </w:tr>
      <w:tr w:rsidR="00610719" w:rsidRPr="00DB707E" w14:paraId="794C69EA" w14:textId="77777777" w:rsidTr="00EC6F64">
        <w:trPr>
          <w:cantSplit/>
          <w:trHeight w:val="187"/>
        </w:trPr>
        <w:tc>
          <w:tcPr>
            <w:tcW w:w="2628" w:type="dxa"/>
            <w:gridSpan w:val="2"/>
            <w:tcBorders>
              <w:left w:val="single" w:sz="4" w:space="0" w:color="auto"/>
              <w:bottom w:val="single" w:sz="4" w:space="0" w:color="auto"/>
            </w:tcBorders>
          </w:tcPr>
          <w:p w14:paraId="770829DF"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0F3B5829" w14:textId="77777777" w:rsidR="00610719" w:rsidRPr="00DB707E" w:rsidRDefault="00610719" w:rsidP="00EC6F64">
            <w:pPr>
              <w:pStyle w:val="TAC"/>
            </w:pPr>
          </w:p>
        </w:tc>
        <w:tc>
          <w:tcPr>
            <w:tcW w:w="1281" w:type="dxa"/>
            <w:tcBorders>
              <w:top w:val="nil"/>
              <w:bottom w:val="nil"/>
            </w:tcBorders>
            <w:shd w:val="clear" w:color="auto" w:fill="auto"/>
          </w:tcPr>
          <w:p w14:paraId="72B1D204" w14:textId="77777777" w:rsidR="00610719" w:rsidRPr="00DB707E" w:rsidRDefault="00610719" w:rsidP="00EC6F64">
            <w:pPr>
              <w:pStyle w:val="TAC"/>
            </w:pPr>
          </w:p>
        </w:tc>
        <w:tc>
          <w:tcPr>
            <w:tcW w:w="1959" w:type="dxa"/>
            <w:gridSpan w:val="4"/>
            <w:tcBorders>
              <w:top w:val="nil"/>
              <w:bottom w:val="nil"/>
            </w:tcBorders>
            <w:shd w:val="clear" w:color="auto" w:fill="auto"/>
          </w:tcPr>
          <w:p w14:paraId="2AD2DB57"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635640E" w14:textId="77777777" w:rsidR="00610719" w:rsidRPr="00DB707E" w:rsidRDefault="00610719" w:rsidP="00EC6F64">
            <w:pPr>
              <w:pStyle w:val="TAC"/>
            </w:pPr>
          </w:p>
        </w:tc>
      </w:tr>
      <w:tr w:rsidR="00610719" w:rsidRPr="00DB707E" w14:paraId="514F6AB4" w14:textId="77777777" w:rsidTr="00EC6F64">
        <w:trPr>
          <w:cantSplit/>
          <w:trHeight w:val="187"/>
        </w:trPr>
        <w:tc>
          <w:tcPr>
            <w:tcW w:w="2628" w:type="dxa"/>
            <w:gridSpan w:val="2"/>
            <w:tcBorders>
              <w:left w:val="single" w:sz="4" w:space="0" w:color="auto"/>
              <w:bottom w:val="single" w:sz="4" w:space="0" w:color="auto"/>
            </w:tcBorders>
          </w:tcPr>
          <w:p w14:paraId="03882787"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96120B7" w14:textId="77777777" w:rsidR="00610719" w:rsidRPr="00DB707E" w:rsidRDefault="00610719" w:rsidP="00EC6F64">
            <w:pPr>
              <w:pStyle w:val="TAC"/>
            </w:pPr>
          </w:p>
        </w:tc>
        <w:tc>
          <w:tcPr>
            <w:tcW w:w="1281" w:type="dxa"/>
            <w:tcBorders>
              <w:top w:val="nil"/>
              <w:bottom w:val="nil"/>
            </w:tcBorders>
            <w:shd w:val="clear" w:color="auto" w:fill="auto"/>
          </w:tcPr>
          <w:p w14:paraId="3E30C893" w14:textId="77777777" w:rsidR="00610719" w:rsidRPr="00DB707E" w:rsidRDefault="00610719" w:rsidP="00EC6F64">
            <w:pPr>
              <w:pStyle w:val="TAC"/>
            </w:pPr>
          </w:p>
        </w:tc>
        <w:tc>
          <w:tcPr>
            <w:tcW w:w="1959" w:type="dxa"/>
            <w:gridSpan w:val="4"/>
            <w:tcBorders>
              <w:top w:val="nil"/>
              <w:bottom w:val="nil"/>
            </w:tcBorders>
            <w:shd w:val="clear" w:color="auto" w:fill="auto"/>
          </w:tcPr>
          <w:p w14:paraId="708B7CCD"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23FB6AA" w14:textId="77777777" w:rsidR="00610719" w:rsidRPr="00DB707E" w:rsidRDefault="00610719" w:rsidP="00EC6F64">
            <w:pPr>
              <w:pStyle w:val="TAC"/>
            </w:pPr>
          </w:p>
        </w:tc>
      </w:tr>
      <w:tr w:rsidR="00610719" w:rsidRPr="00DB707E" w14:paraId="4F7C1C12" w14:textId="77777777" w:rsidTr="00EC6F64">
        <w:trPr>
          <w:cantSplit/>
          <w:trHeight w:val="187"/>
        </w:trPr>
        <w:tc>
          <w:tcPr>
            <w:tcW w:w="2628" w:type="dxa"/>
            <w:gridSpan w:val="2"/>
            <w:tcBorders>
              <w:left w:val="single" w:sz="4" w:space="0" w:color="auto"/>
              <w:bottom w:val="single" w:sz="4" w:space="0" w:color="auto"/>
            </w:tcBorders>
          </w:tcPr>
          <w:p w14:paraId="6EBD5826"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70EBA50F" w14:textId="77777777" w:rsidR="00610719" w:rsidRPr="00DB707E" w:rsidRDefault="00610719" w:rsidP="00EC6F64">
            <w:pPr>
              <w:pStyle w:val="TAC"/>
            </w:pPr>
          </w:p>
        </w:tc>
        <w:tc>
          <w:tcPr>
            <w:tcW w:w="1281" w:type="dxa"/>
            <w:tcBorders>
              <w:top w:val="nil"/>
              <w:bottom w:val="nil"/>
            </w:tcBorders>
            <w:shd w:val="clear" w:color="auto" w:fill="auto"/>
          </w:tcPr>
          <w:p w14:paraId="1B282903" w14:textId="77777777" w:rsidR="00610719" w:rsidRPr="00DB707E" w:rsidRDefault="00610719" w:rsidP="00EC6F64">
            <w:pPr>
              <w:pStyle w:val="TAC"/>
            </w:pPr>
          </w:p>
        </w:tc>
        <w:tc>
          <w:tcPr>
            <w:tcW w:w="1959" w:type="dxa"/>
            <w:gridSpan w:val="4"/>
            <w:tcBorders>
              <w:top w:val="nil"/>
              <w:bottom w:val="nil"/>
            </w:tcBorders>
            <w:shd w:val="clear" w:color="auto" w:fill="auto"/>
          </w:tcPr>
          <w:p w14:paraId="6EBA159A"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3DBBA04" w14:textId="77777777" w:rsidR="00610719" w:rsidRPr="00DB707E" w:rsidRDefault="00610719" w:rsidP="00EC6F64">
            <w:pPr>
              <w:pStyle w:val="TAC"/>
            </w:pPr>
          </w:p>
        </w:tc>
      </w:tr>
      <w:tr w:rsidR="00610719" w:rsidRPr="00DB707E" w14:paraId="283DF9EF" w14:textId="77777777" w:rsidTr="00EC6F64">
        <w:trPr>
          <w:cantSplit/>
          <w:trHeight w:val="187"/>
        </w:trPr>
        <w:tc>
          <w:tcPr>
            <w:tcW w:w="2628" w:type="dxa"/>
            <w:gridSpan w:val="2"/>
            <w:tcBorders>
              <w:left w:val="single" w:sz="4" w:space="0" w:color="auto"/>
              <w:bottom w:val="single" w:sz="4" w:space="0" w:color="auto"/>
            </w:tcBorders>
          </w:tcPr>
          <w:p w14:paraId="674DB8AD"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2BB2B265" w14:textId="77777777" w:rsidR="00610719" w:rsidRPr="00DB707E" w:rsidRDefault="00610719" w:rsidP="00EC6F64">
            <w:pPr>
              <w:pStyle w:val="TAC"/>
            </w:pPr>
          </w:p>
        </w:tc>
        <w:tc>
          <w:tcPr>
            <w:tcW w:w="1281" w:type="dxa"/>
            <w:tcBorders>
              <w:top w:val="nil"/>
              <w:bottom w:val="nil"/>
            </w:tcBorders>
            <w:shd w:val="clear" w:color="auto" w:fill="auto"/>
          </w:tcPr>
          <w:p w14:paraId="0172959A" w14:textId="77777777" w:rsidR="00610719" w:rsidRPr="00DB707E" w:rsidRDefault="00610719" w:rsidP="00EC6F64">
            <w:pPr>
              <w:pStyle w:val="TAC"/>
            </w:pPr>
          </w:p>
        </w:tc>
        <w:tc>
          <w:tcPr>
            <w:tcW w:w="1959" w:type="dxa"/>
            <w:gridSpan w:val="4"/>
            <w:tcBorders>
              <w:top w:val="nil"/>
              <w:bottom w:val="nil"/>
            </w:tcBorders>
            <w:shd w:val="clear" w:color="auto" w:fill="auto"/>
          </w:tcPr>
          <w:p w14:paraId="23E1DE4F"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B1A3A5E" w14:textId="77777777" w:rsidR="00610719" w:rsidRPr="00DB707E" w:rsidRDefault="00610719" w:rsidP="00EC6F64">
            <w:pPr>
              <w:pStyle w:val="TAC"/>
            </w:pPr>
          </w:p>
        </w:tc>
      </w:tr>
      <w:tr w:rsidR="00610719" w:rsidRPr="00DB707E" w14:paraId="32650131" w14:textId="77777777" w:rsidTr="00EC6F64">
        <w:trPr>
          <w:cantSplit/>
          <w:trHeight w:val="187"/>
        </w:trPr>
        <w:tc>
          <w:tcPr>
            <w:tcW w:w="2628" w:type="dxa"/>
            <w:gridSpan w:val="2"/>
            <w:tcBorders>
              <w:left w:val="single" w:sz="4" w:space="0" w:color="auto"/>
              <w:bottom w:val="single" w:sz="4" w:space="0" w:color="auto"/>
            </w:tcBorders>
          </w:tcPr>
          <w:p w14:paraId="6CAA167B"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542D6E45" w14:textId="77777777" w:rsidR="00610719" w:rsidRPr="00DB707E" w:rsidRDefault="00610719" w:rsidP="00EC6F64">
            <w:pPr>
              <w:pStyle w:val="TAC"/>
            </w:pPr>
          </w:p>
        </w:tc>
        <w:tc>
          <w:tcPr>
            <w:tcW w:w="1281" w:type="dxa"/>
            <w:tcBorders>
              <w:top w:val="nil"/>
              <w:bottom w:val="nil"/>
            </w:tcBorders>
            <w:shd w:val="clear" w:color="auto" w:fill="auto"/>
          </w:tcPr>
          <w:p w14:paraId="6DEC3FC7" w14:textId="77777777" w:rsidR="00610719" w:rsidRPr="00DB707E" w:rsidRDefault="00610719" w:rsidP="00EC6F64">
            <w:pPr>
              <w:pStyle w:val="TAC"/>
            </w:pPr>
          </w:p>
        </w:tc>
        <w:tc>
          <w:tcPr>
            <w:tcW w:w="1959" w:type="dxa"/>
            <w:gridSpan w:val="4"/>
            <w:tcBorders>
              <w:top w:val="nil"/>
              <w:bottom w:val="nil"/>
            </w:tcBorders>
            <w:shd w:val="clear" w:color="auto" w:fill="auto"/>
          </w:tcPr>
          <w:p w14:paraId="1B57B9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0F61B4E2" w14:textId="77777777" w:rsidR="00610719" w:rsidRPr="00DB707E" w:rsidRDefault="00610719" w:rsidP="00EC6F64">
            <w:pPr>
              <w:pStyle w:val="TAC"/>
            </w:pPr>
          </w:p>
        </w:tc>
      </w:tr>
      <w:tr w:rsidR="00610719" w:rsidRPr="00DB707E" w14:paraId="2AAB9BA4" w14:textId="77777777" w:rsidTr="00EC6F64">
        <w:trPr>
          <w:cantSplit/>
          <w:trHeight w:val="187"/>
        </w:trPr>
        <w:tc>
          <w:tcPr>
            <w:tcW w:w="2628" w:type="dxa"/>
            <w:gridSpan w:val="2"/>
            <w:tcBorders>
              <w:left w:val="single" w:sz="4" w:space="0" w:color="auto"/>
              <w:bottom w:val="single" w:sz="4" w:space="0" w:color="auto"/>
            </w:tcBorders>
          </w:tcPr>
          <w:p w14:paraId="67EB8C64"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5275BF21" w14:textId="77777777" w:rsidR="00610719" w:rsidRPr="00DB707E" w:rsidRDefault="00610719" w:rsidP="00EC6F64">
            <w:pPr>
              <w:pStyle w:val="TAC"/>
            </w:pPr>
          </w:p>
        </w:tc>
        <w:tc>
          <w:tcPr>
            <w:tcW w:w="1281" w:type="dxa"/>
            <w:tcBorders>
              <w:top w:val="nil"/>
              <w:bottom w:val="nil"/>
            </w:tcBorders>
            <w:shd w:val="clear" w:color="auto" w:fill="auto"/>
          </w:tcPr>
          <w:p w14:paraId="0A3236EC" w14:textId="77777777" w:rsidR="00610719" w:rsidRPr="00DB707E" w:rsidRDefault="00610719" w:rsidP="00EC6F64">
            <w:pPr>
              <w:pStyle w:val="TAC"/>
            </w:pPr>
          </w:p>
        </w:tc>
        <w:tc>
          <w:tcPr>
            <w:tcW w:w="1959" w:type="dxa"/>
            <w:gridSpan w:val="4"/>
            <w:tcBorders>
              <w:top w:val="nil"/>
              <w:bottom w:val="nil"/>
            </w:tcBorders>
            <w:shd w:val="clear" w:color="auto" w:fill="auto"/>
          </w:tcPr>
          <w:p w14:paraId="4371BEB8"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DAE8184" w14:textId="77777777" w:rsidR="00610719" w:rsidRPr="00DB707E" w:rsidRDefault="00610719" w:rsidP="00EC6F64">
            <w:pPr>
              <w:pStyle w:val="TAC"/>
            </w:pPr>
          </w:p>
        </w:tc>
      </w:tr>
      <w:tr w:rsidR="00610719" w:rsidRPr="00DB707E" w14:paraId="6B435589" w14:textId="77777777" w:rsidTr="00EC6F64">
        <w:trPr>
          <w:cantSplit/>
          <w:trHeight w:val="187"/>
        </w:trPr>
        <w:tc>
          <w:tcPr>
            <w:tcW w:w="2628" w:type="dxa"/>
            <w:gridSpan w:val="2"/>
            <w:tcBorders>
              <w:left w:val="single" w:sz="4" w:space="0" w:color="auto"/>
              <w:bottom w:val="single" w:sz="4" w:space="0" w:color="auto"/>
            </w:tcBorders>
          </w:tcPr>
          <w:p w14:paraId="147EB1A1" w14:textId="77777777" w:rsidR="00610719" w:rsidRPr="00DB707E" w:rsidRDefault="00610719" w:rsidP="00EC6F64">
            <w:pPr>
              <w:pStyle w:val="TAL"/>
            </w:pPr>
            <w:r w:rsidRPr="00DB707E">
              <w:rPr>
                <w:szCs w:val="16"/>
                <w:lang w:eastAsia="ja-JP"/>
              </w:rPr>
              <w:t>EPRE ratio of OCNG DMRS to SSS(Note 1)</w:t>
            </w:r>
          </w:p>
        </w:tc>
        <w:tc>
          <w:tcPr>
            <w:tcW w:w="877" w:type="dxa"/>
            <w:tcBorders>
              <w:bottom w:val="single" w:sz="4" w:space="0" w:color="auto"/>
            </w:tcBorders>
          </w:tcPr>
          <w:p w14:paraId="5B71392A" w14:textId="77777777" w:rsidR="00610719" w:rsidRPr="00DB707E" w:rsidRDefault="00610719" w:rsidP="00EC6F64">
            <w:pPr>
              <w:pStyle w:val="TAC"/>
            </w:pPr>
          </w:p>
        </w:tc>
        <w:tc>
          <w:tcPr>
            <w:tcW w:w="1281" w:type="dxa"/>
            <w:tcBorders>
              <w:top w:val="nil"/>
              <w:bottom w:val="nil"/>
            </w:tcBorders>
            <w:shd w:val="clear" w:color="auto" w:fill="auto"/>
          </w:tcPr>
          <w:p w14:paraId="21AAEBA2" w14:textId="77777777" w:rsidR="00610719" w:rsidRPr="00DB707E" w:rsidRDefault="00610719" w:rsidP="00EC6F64">
            <w:pPr>
              <w:pStyle w:val="TAC"/>
            </w:pPr>
          </w:p>
        </w:tc>
        <w:tc>
          <w:tcPr>
            <w:tcW w:w="1959" w:type="dxa"/>
            <w:gridSpan w:val="4"/>
            <w:tcBorders>
              <w:top w:val="nil"/>
              <w:bottom w:val="nil"/>
            </w:tcBorders>
            <w:shd w:val="clear" w:color="auto" w:fill="auto"/>
          </w:tcPr>
          <w:p w14:paraId="351E647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6A0209EA" w14:textId="77777777" w:rsidR="00610719" w:rsidRPr="00DB707E" w:rsidRDefault="00610719" w:rsidP="00EC6F64">
            <w:pPr>
              <w:pStyle w:val="TAC"/>
            </w:pPr>
          </w:p>
        </w:tc>
      </w:tr>
      <w:tr w:rsidR="00610719" w:rsidRPr="00DB707E" w14:paraId="60668093" w14:textId="77777777" w:rsidTr="00EC6F64">
        <w:trPr>
          <w:cantSplit/>
          <w:trHeight w:val="187"/>
        </w:trPr>
        <w:tc>
          <w:tcPr>
            <w:tcW w:w="2628" w:type="dxa"/>
            <w:gridSpan w:val="2"/>
            <w:tcBorders>
              <w:left w:val="single" w:sz="4" w:space="0" w:color="auto"/>
              <w:bottom w:val="single" w:sz="4" w:space="0" w:color="auto"/>
            </w:tcBorders>
          </w:tcPr>
          <w:p w14:paraId="11354875" w14:textId="77777777" w:rsidR="00610719" w:rsidRPr="00DB707E" w:rsidRDefault="00610719" w:rsidP="00EC6F64">
            <w:pPr>
              <w:pStyle w:val="TAL"/>
              <w:rPr>
                <w:bCs/>
              </w:rPr>
            </w:pPr>
            <w:r w:rsidRPr="00DB707E">
              <w:rPr>
                <w:bCs/>
              </w:rPr>
              <w:t>EPRE ratio of OCNG to OCNG DMRS (Note 1)</w:t>
            </w:r>
          </w:p>
        </w:tc>
        <w:tc>
          <w:tcPr>
            <w:tcW w:w="877" w:type="dxa"/>
            <w:tcBorders>
              <w:bottom w:val="single" w:sz="4" w:space="0" w:color="auto"/>
            </w:tcBorders>
          </w:tcPr>
          <w:p w14:paraId="44296255"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02AE28B4"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6E5C425A"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646A630B" w14:textId="77777777" w:rsidR="00610719" w:rsidRPr="00DB707E" w:rsidRDefault="00610719" w:rsidP="00EC6F64">
            <w:pPr>
              <w:pStyle w:val="TAC"/>
            </w:pPr>
          </w:p>
        </w:tc>
      </w:tr>
      <w:tr w:rsidR="00610719" w:rsidRPr="00DB707E" w14:paraId="1C1CF719" w14:textId="77777777" w:rsidTr="00EC6F64">
        <w:trPr>
          <w:cantSplit/>
          <w:trHeight w:val="187"/>
        </w:trPr>
        <w:tc>
          <w:tcPr>
            <w:tcW w:w="2628" w:type="dxa"/>
            <w:gridSpan w:val="2"/>
            <w:tcBorders>
              <w:bottom w:val="single" w:sz="4" w:space="0" w:color="auto"/>
            </w:tcBorders>
          </w:tcPr>
          <w:p w14:paraId="575F709A" w14:textId="77777777" w:rsidR="00610719" w:rsidRPr="00DB707E" w:rsidRDefault="00610719" w:rsidP="00EC6F64">
            <w:pPr>
              <w:pStyle w:val="TAL"/>
            </w:pPr>
            <w:r w:rsidRPr="00DB707E">
              <w:rPr>
                <w:rFonts w:eastAsia="Calibri"/>
                <w:position w:val="-12"/>
                <w:szCs w:val="22"/>
              </w:rPr>
              <w:object w:dxaOrig="405" w:dyaOrig="345" w14:anchorId="05CAD218">
                <v:shape id="_x0000_i1030" type="#_x0000_t75" style="width:21pt;height:15.5pt" o:ole="" fillcolor="window">
                  <v:imagedata r:id="rId15" o:title=""/>
                </v:shape>
                <o:OLEObject Type="Embed" ProgID="Equation.3" ShapeID="_x0000_i1030" DrawAspect="Content" ObjectID="_1761675091" r:id="rId23"/>
              </w:object>
            </w:r>
            <w:r w:rsidRPr="00DB707E">
              <w:rPr>
                <w:vertAlign w:val="superscript"/>
              </w:rPr>
              <w:t>Note2</w:t>
            </w:r>
          </w:p>
        </w:tc>
        <w:tc>
          <w:tcPr>
            <w:tcW w:w="877" w:type="dxa"/>
            <w:tcBorders>
              <w:bottom w:val="single" w:sz="4" w:space="0" w:color="auto"/>
            </w:tcBorders>
          </w:tcPr>
          <w:p w14:paraId="036F9EB0" w14:textId="77777777" w:rsidR="00610719" w:rsidRPr="00DB707E" w:rsidRDefault="00610719" w:rsidP="00EC6F64">
            <w:pPr>
              <w:pStyle w:val="TAC"/>
            </w:pPr>
            <w:r w:rsidRPr="00DB707E">
              <w:t>dBm/15kHz</w:t>
            </w:r>
          </w:p>
        </w:tc>
        <w:tc>
          <w:tcPr>
            <w:tcW w:w="1281" w:type="dxa"/>
          </w:tcPr>
          <w:p w14:paraId="6C277823" w14:textId="77777777" w:rsidR="00610719" w:rsidRPr="00DB707E" w:rsidRDefault="00610719" w:rsidP="00EC6F64">
            <w:pPr>
              <w:pStyle w:val="TAC"/>
            </w:pPr>
            <w:r w:rsidRPr="00DB707E">
              <w:t>Config</w:t>
            </w:r>
            <w:r w:rsidRPr="00DB707E">
              <w:rPr>
                <w:szCs w:val="18"/>
              </w:rPr>
              <w:t xml:space="preserve"> </w:t>
            </w:r>
            <w:r w:rsidRPr="00DB707E">
              <w:t>1,2,3</w:t>
            </w:r>
          </w:p>
        </w:tc>
        <w:tc>
          <w:tcPr>
            <w:tcW w:w="1941" w:type="dxa"/>
            <w:gridSpan w:val="2"/>
          </w:tcPr>
          <w:p w14:paraId="4138CB61" w14:textId="77777777" w:rsidR="00610719" w:rsidRPr="00DB707E" w:rsidRDefault="00610719" w:rsidP="00EC6F64">
            <w:pPr>
              <w:pStyle w:val="TAC"/>
            </w:pPr>
            <w:r w:rsidRPr="00DB707E">
              <w:t>-98</w:t>
            </w:r>
          </w:p>
        </w:tc>
        <w:tc>
          <w:tcPr>
            <w:tcW w:w="2219" w:type="dxa"/>
            <w:gridSpan w:val="5"/>
          </w:tcPr>
          <w:p w14:paraId="3ADF1B09" w14:textId="77777777" w:rsidR="00610719" w:rsidRPr="00DB707E" w:rsidRDefault="00610719" w:rsidP="00EC6F64">
            <w:pPr>
              <w:pStyle w:val="TAC"/>
            </w:pPr>
            <w:r w:rsidRPr="00DB707E">
              <w:t>-98</w:t>
            </w:r>
          </w:p>
        </w:tc>
      </w:tr>
      <w:tr w:rsidR="00610719" w:rsidRPr="00DB707E" w14:paraId="3800A647" w14:textId="77777777" w:rsidTr="00EC6F64">
        <w:trPr>
          <w:cantSplit/>
          <w:trHeight w:val="187"/>
        </w:trPr>
        <w:tc>
          <w:tcPr>
            <w:tcW w:w="2628" w:type="dxa"/>
            <w:gridSpan w:val="2"/>
            <w:tcBorders>
              <w:bottom w:val="nil"/>
            </w:tcBorders>
            <w:shd w:val="clear" w:color="auto" w:fill="auto"/>
          </w:tcPr>
          <w:p w14:paraId="1E4030DB" w14:textId="77777777" w:rsidR="00610719" w:rsidRPr="00DB707E" w:rsidRDefault="00610719" w:rsidP="00EC6F64">
            <w:pPr>
              <w:pStyle w:val="TAL"/>
            </w:pPr>
            <w:r w:rsidRPr="00DB707E">
              <w:rPr>
                <w:rFonts w:eastAsia="Calibri"/>
                <w:position w:val="-12"/>
                <w:szCs w:val="22"/>
              </w:rPr>
              <w:object w:dxaOrig="405" w:dyaOrig="345" w14:anchorId="50EA9C0A">
                <v:shape id="_x0000_i1031" type="#_x0000_t75" style="width:21pt;height:15.5pt" o:ole="" fillcolor="window">
                  <v:imagedata r:id="rId15" o:title=""/>
                </v:shape>
                <o:OLEObject Type="Embed" ProgID="Equation.3" ShapeID="_x0000_i1031" DrawAspect="Content" ObjectID="_1761675092" r:id="rId24"/>
              </w:object>
            </w:r>
            <w:r w:rsidRPr="00DB707E">
              <w:rPr>
                <w:vertAlign w:val="superscript"/>
              </w:rPr>
              <w:t>Note2</w:t>
            </w:r>
          </w:p>
        </w:tc>
        <w:tc>
          <w:tcPr>
            <w:tcW w:w="877" w:type="dxa"/>
            <w:tcBorders>
              <w:bottom w:val="nil"/>
            </w:tcBorders>
            <w:shd w:val="clear" w:color="auto" w:fill="auto"/>
          </w:tcPr>
          <w:p w14:paraId="1F9F12EF" w14:textId="77777777" w:rsidR="00610719" w:rsidRPr="00DB707E" w:rsidRDefault="00610719" w:rsidP="00EC6F64">
            <w:pPr>
              <w:pStyle w:val="TAC"/>
            </w:pPr>
            <w:r w:rsidRPr="00DB707E">
              <w:t>dBm/SCS</w:t>
            </w:r>
          </w:p>
        </w:tc>
        <w:tc>
          <w:tcPr>
            <w:tcW w:w="1281" w:type="dxa"/>
          </w:tcPr>
          <w:p w14:paraId="34A61857" w14:textId="77777777" w:rsidR="00610719" w:rsidRPr="00DB707E" w:rsidRDefault="00610719" w:rsidP="00EC6F64">
            <w:pPr>
              <w:pStyle w:val="TAC"/>
            </w:pPr>
            <w:r w:rsidRPr="00DB707E">
              <w:t>Config</w:t>
            </w:r>
            <w:r w:rsidRPr="00DB707E">
              <w:rPr>
                <w:szCs w:val="18"/>
              </w:rPr>
              <w:t xml:space="preserve"> </w:t>
            </w:r>
            <w:r w:rsidRPr="00DB707E">
              <w:t>1,2</w:t>
            </w:r>
          </w:p>
        </w:tc>
        <w:tc>
          <w:tcPr>
            <w:tcW w:w="1941" w:type="dxa"/>
            <w:gridSpan w:val="2"/>
          </w:tcPr>
          <w:p w14:paraId="6300A050" w14:textId="77777777" w:rsidR="00610719" w:rsidRPr="00DB707E" w:rsidRDefault="00610719" w:rsidP="00EC6F64">
            <w:pPr>
              <w:pStyle w:val="TAC"/>
            </w:pPr>
            <w:r w:rsidRPr="00DB707E">
              <w:t>-98</w:t>
            </w:r>
          </w:p>
        </w:tc>
        <w:tc>
          <w:tcPr>
            <w:tcW w:w="2219" w:type="dxa"/>
            <w:gridSpan w:val="5"/>
          </w:tcPr>
          <w:p w14:paraId="2A130DAE" w14:textId="77777777" w:rsidR="00610719" w:rsidRPr="00DB707E" w:rsidRDefault="00610719" w:rsidP="00EC6F64">
            <w:pPr>
              <w:pStyle w:val="TAC"/>
            </w:pPr>
            <w:r w:rsidRPr="00DB707E">
              <w:t>-98</w:t>
            </w:r>
          </w:p>
        </w:tc>
      </w:tr>
      <w:tr w:rsidR="00610719" w:rsidRPr="00DB707E" w14:paraId="3CD2CFB8" w14:textId="77777777" w:rsidTr="00EC6F64">
        <w:trPr>
          <w:cantSplit/>
          <w:trHeight w:val="187"/>
        </w:trPr>
        <w:tc>
          <w:tcPr>
            <w:tcW w:w="2628" w:type="dxa"/>
            <w:gridSpan w:val="2"/>
            <w:tcBorders>
              <w:top w:val="nil"/>
              <w:bottom w:val="single" w:sz="4" w:space="0" w:color="auto"/>
            </w:tcBorders>
            <w:shd w:val="clear" w:color="auto" w:fill="auto"/>
          </w:tcPr>
          <w:p w14:paraId="0BF7B203"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3874C3C1" w14:textId="77777777" w:rsidR="00610719" w:rsidRPr="00DB707E" w:rsidRDefault="00610719" w:rsidP="00EC6F64">
            <w:pPr>
              <w:pStyle w:val="TAC"/>
            </w:pPr>
          </w:p>
        </w:tc>
        <w:tc>
          <w:tcPr>
            <w:tcW w:w="1281" w:type="dxa"/>
          </w:tcPr>
          <w:p w14:paraId="72869276" w14:textId="77777777" w:rsidR="00610719" w:rsidRPr="00DB707E" w:rsidRDefault="00610719" w:rsidP="00EC6F64">
            <w:pPr>
              <w:pStyle w:val="TAC"/>
            </w:pPr>
            <w:r w:rsidRPr="00DB707E">
              <w:t>Config</w:t>
            </w:r>
            <w:r w:rsidRPr="00DB707E">
              <w:rPr>
                <w:szCs w:val="18"/>
              </w:rPr>
              <w:t xml:space="preserve"> </w:t>
            </w:r>
            <w:r w:rsidRPr="00DB707E">
              <w:t>3</w:t>
            </w:r>
          </w:p>
        </w:tc>
        <w:tc>
          <w:tcPr>
            <w:tcW w:w="1941" w:type="dxa"/>
            <w:gridSpan w:val="2"/>
          </w:tcPr>
          <w:p w14:paraId="2FADA06B" w14:textId="77777777" w:rsidR="00610719" w:rsidRPr="00DB707E" w:rsidRDefault="00610719" w:rsidP="00EC6F64">
            <w:pPr>
              <w:pStyle w:val="TAC"/>
            </w:pPr>
            <w:r w:rsidRPr="00DB707E">
              <w:t>-95</w:t>
            </w:r>
          </w:p>
        </w:tc>
        <w:tc>
          <w:tcPr>
            <w:tcW w:w="2219" w:type="dxa"/>
            <w:gridSpan w:val="5"/>
          </w:tcPr>
          <w:p w14:paraId="32F003E9" w14:textId="77777777" w:rsidR="00610719" w:rsidRPr="00DB707E" w:rsidRDefault="00610719" w:rsidP="00EC6F64">
            <w:pPr>
              <w:pStyle w:val="TAC"/>
            </w:pPr>
            <w:r w:rsidRPr="00DB707E">
              <w:t>-95</w:t>
            </w:r>
          </w:p>
        </w:tc>
      </w:tr>
      <w:tr w:rsidR="00610719" w:rsidRPr="00DB707E" w14:paraId="7F931F8D" w14:textId="77777777" w:rsidTr="00EC6F64">
        <w:trPr>
          <w:cantSplit/>
          <w:trHeight w:val="187"/>
        </w:trPr>
        <w:tc>
          <w:tcPr>
            <w:tcW w:w="2628" w:type="dxa"/>
            <w:gridSpan w:val="2"/>
            <w:tcBorders>
              <w:bottom w:val="nil"/>
            </w:tcBorders>
            <w:shd w:val="clear" w:color="auto" w:fill="auto"/>
          </w:tcPr>
          <w:p w14:paraId="7E77AA05" w14:textId="2FDDB710" w:rsidR="00610719" w:rsidRPr="00DB707E" w:rsidRDefault="00610719" w:rsidP="00EC6F64">
            <w:pPr>
              <w:pStyle w:val="TAL"/>
              <w:rPr>
                <w:rFonts w:cs="v4.2.0"/>
              </w:rPr>
            </w:pPr>
            <w:r w:rsidRPr="00DB707E">
              <w:rPr>
                <w:rFonts w:cs="v4.2.0"/>
              </w:rPr>
              <w:t>SS</w:t>
            </w:r>
            <w:ins w:id="478" w:author="Kuba Kolodziej" w:date="2023-10-19T15:19:00Z">
              <w:r w:rsidR="0019786E">
                <w:rPr>
                  <w:rFonts w:cs="v4.2.0"/>
                </w:rPr>
                <w:t>B_R</w:t>
              </w:r>
            </w:ins>
            <w:del w:id="479" w:author="Kuba Kolodziej" w:date="2023-10-19T15:19:00Z">
              <w:r w:rsidRPr="00DB707E" w:rsidDel="0019786E">
                <w:rPr>
                  <w:rFonts w:cs="v4.2.0"/>
                </w:rPr>
                <w:delText>-RS</w:delText>
              </w:r>
            </w:del>
            <w:r w:rsidRPr="00DB707E">
              <w:rPr>
                <w:rFonts w:cs="v4.2.0"/>
              </w:rPr>
              <w:t>RP</w:t>
            </w:r>
            <w:r w:rsidRPr="00DB707E">
              <w:rPr>
                <w:vertAlign w:val="superscript"/>
              </w:rPr>
              <w:t xml:space="preserve"> Note 3</w:t>
            </w:r>
          </w:p>
        </w:tc>
        <w:tc>
          <w:tcPr>
            <w:tcW w:w="877" w:type="dxa"/>
            <w:tcBorders>
              <w:bottom w:val="nil"/>
            </w:tcBorders>
            <w:shd w:val="clear" w:color="auto" w:fill="auto"/>
          </w:tcPr>
          <w:p w14:paraId="4FC27C66" w14:textId="77777777" w:rsidR="00610719" w:rsidRPr="00DB707E" w:rsidRDefault="00610719" w:rsidP="00EC6F64">
            <w:pPr>
              <w:pStyle w:val="TAC"/>
            </w:pPr>
            <w:r w:rsidRPr="00DB707E">
              <w:t>dBm/SCS</w:t>
            </w:r>
          </w:p>
        </w:tc>
        <w:tc>
          <w:tcPr>
            <w:tcW w:w="1281" w:type="dxa"/>
          </w:tcPr>
          <w:p w14:paraId="732B352F" w14:textId="77777777" w:rsidR="00610719" w:rsidRPr="00DB707E" w:rsidRDefault="00610719" w:rsidP="00EC6F64">
            <w:pPr>
              <w:pStyle w:val="TAC"/>
            </w:pPr>
            <w:r w:rsidRPr="00DB707E">
              <w:t>Config</w:t>
            </w:r>
            <w:r w:rsidRPr="00DB707E">
              <w:rPr>
                <w:szCs w:val="18"/>
              </w:rPr>
              <w:t xml:space="preserve"> </w:t>
            </w:r>
            <w:r w:rsidRPr="00DB707E">
              <w:t>1,2</w:t>
            </w:r>
          </w:p>
        </w:tc>
        <w:tc>
          <w:tcPr>
            <w:tcW w:w="984" w:type="dxa"/>
          </w:tcPr>
          <w:p w14:paraId="5BA44E00" w14:textId="77777777" w:rsidR="00610719" w:rsidRPr="00DB707E" w:rsidRDefault="00610719" w:rsidP="00EC6F64">
            <w:pPr>
              <w:pStyle w:val="TAC"/>
            </w:pPr>
            <w:r w:rsidRPr="00DB707E">
              <w:t>-94</w:t>
            </w:r>
          </w:p>
        </w:tc>
        <w:tc>
          <w:tcPr>
            <w:tcW w:w="975" w:type="dxa"/>
            <w:gridSpan w:val="3"/>
          </w:tcPr>
          <w:p w14:paraId="49512EA4" w14:textId="77777777" w:rsidR="00610719" w:rsidRPr="00DB707E" w:rsidRDefault="00610719" w:rsidP="00EC6F64">
            <w:pPr>
              <w:pStyle w:val="TAC"/>
            </w:pPr>
            <w:r w:rsidRPr="00DB707E">
              <w:t>-94</w:t>
            </w:r>
          </w:p>
        </w:tc>
        <w:tc>
          <w:tcPr>
            <w:tcW w:w="993" w:type="dxa"/>
          </w:tcPr>
          <w:p w14:paraId="4A771ED9" w14:textId="77777777" w:rsidR="00610719" w:rsidRPr="00DB707E" w:rsidRDefault="00610719" w:rsidP="00EC6F64">
            <w:pPr>
              <w:pStyle w:val="TAC"/>
            </w:pPr>
            <w:r w:rsidRPr="00DB707E">
              <w:t>-Infinity</w:t>
            </w:r>
          </w:p>
        </w:tc>
        <w:tc>
          <w:tcPr>
            <w:tcW w:w="1208" w:type="dxa"/>
            <w:gridSpan w:val="2"/>
          </w:tcPr>
          <w:p w14:paraId="56E7396E" w14:textId="77777777" w:rsidR="00610719" w:rsidRPr="00DB707E" w:rsidRDefault="00610719" w:rsidP="00EC6F64">
            <w:pPr>
              <w:pStyle w:val="TAC"/>
            </w:pPr>
            <w:r w:rsidRPr="00DB707E">
              <w:t>-91</w:t>
            </w:r>
          </w:p>
        </w:tc>
      </w:tr>
      <w:tr w:rsidR="00610719" w:rsidRPr="00DB707E" w14:paraId="3734148A" w14:textId="77777777" w:rsidTr="00EC6F64">
        <w:trPr>
          <w:cantSplit/>
          <w:trHeight w:val="187"/>
        </w:trPr>
        <w:tc>
          <w:tcPr>
            <w:tcW w:w="2628" w:type="dxa"/>
            <w:gridSpan w:val="2"/>
            <w:tcBorders>
              <w:top w:val="nil"/>
            </w:tcBorders>
            <w:shd w:val="clear" w:color="auto" w:fill="auto"/>
          </w:tcPr>
          <w:p w14:paraId="4A2E6852" w14:textId="77777777" w:rsidR="00610719" w:rsidRPr="00DB707E" w:rsidRDefault="00610719" w:rsidP="00EC6F64">
            <w:pPr>
              <w:pStyle w:val="TAL"/>
            </w:pPr>
          </w:p>
        </w:tc>
        <w:tc>
          <w:tcPr>
            <w:tcW w:w="877" w:type="dxa"/>
            <w:tcBorders>
              <w:top w:val="nil"/>
            </w:tcBorders>
            <w:shd w:val="clear" w:color="auto" w:fill="auto"/>
          </w:tcPr>
          <w:p w14:paraId="7164F49E" w14:textId="77777777" w:rsidR="00610719" w:rsidRPr="00DB707E" w:rsidRDefault="00610719" w:rsidP="00EC6F64">
            <w:pPr>
              <w:pStyle w:val="TAC"/>
            </w:pPr>
          </w:p>
        </w:tc>
        <w:tc>
          <w:tcPr>
            <w:tcW w:w="1281" w:type="dxa"/>
          </w:tcPr>
          <w:p w14:paraId="490941A4" w14:textId="77777777" w:rsidR="00610719" w:rsidRPr="00DB707E" w:rsidRDefault="00610719" w:rsidP="00EC6F64">
            <w:pPr>
              <w:pStyle w:val="TAC"/>
            </w:pPr>
            <w:r w:rsidRPr="00DB707E">
              <w:t>Config</w:t>
            </w:r>
            <w:r w:rsidRPr="00DB707E">
              <w:rPr>
                <w:szCs w:val="18"/>
              </w:rPr>
              <w:t xml:space="preserve"> </w:t>
            </w:r>
            <w:r w:rsidRPr="00DB707E">
              <w:t>3</w:t>
            </w:r>
          </w:p>
        </w:tc>
        <w:tc>
          <w:tcPr>
            <w:tcW w:w="984" w:type="dxa"/>
          </w:tcPr>
          <w:p w14:paraId="03280E51" w14:textId="77777777" w:rsidR="00610719" w:rsidRPr="00DB707E" w:rsidRDefault="00610719" w:rsidP="00EC6F64">
            <w:pPr>
              <w:pStyle w:val="TAC"/>
            </w:pPr>
            <w:r w:rsidRPr="00DB707E">
              <w:t>-91</w:t>
            </w:r>
          </w:p>
        </w:tc>
        <w:tc>
          <w:tcPr>
            <w:tcW w:w="975" w:type="dxa"/>
            <w:gridSpan w:val="3"/>
          </w:tcPr>
          <w:p w14:paraId="32B9F5D2" w14:textId="77777777" w:rsidR="00610719" w:rsidRPr="00DB707E" w:rsidRDefault="00610719" w:rsidP="00EC6F64">
            <w:pPr>
              <w:pStyle w:val="TAC"/>
            </w:pPr>
            <w:r w:rsidRPr="00DB707E">
              <w:t>-91</w:t>
            </w:r>
          </w:p>
        </w:tc>
        <w:tc>
          <w:tcPr>
            <w:tcW w:w="993" w:type="dxa"/>
          </w:tcPr>
          <w:p w14:paraId="23183C34" w14:textId="77777777" w:rsidR="00610719" w:rsidRPr="00DB707E" w:rsidRDefault="00610719" w:rsidP="00EC6F64">
            <w:pPr>
              <w:pStyle w:val="TAC"/>
            </w:pPr>
            <w:r w:rsidRPr="00DB707E">
              <w:t>-Infinity</w:t>
            </w:r>
          </w:p>
        </w:tc>
        <w:tc>
          <w:tcPr>
            <w:tcW w:w="1208" w:type="dxa"/>
            <w:gridSpan w:val="2"/>
          </w:tcPr>
          <w:p w14:paraId="73CA693C" w14:textId="77777777" w:rsidR="00610719" w:rsidRPr="00DB707E" w:rsidRDefault="00610719" w:rsidP="00EC6F64">
            <w:pPr>
              <w:pStyle w:val="TAC"/>
            </w:pPr>
            <w:r w:rsidRPr="00DB707E">
              <w:t>-88</w:t>
            </w:r>
          </w:p>
        </w:tc>
      </w:tr>
      <w:tr w:rsidR="00610719" w:rsidRPr="00DB707E" w14:paraId="0672E24B" w14:textId="77777777" w:rsidTr="00EC6F64">
        <w:trPr>
          <w:cantSplit/>
          <w:trHeight w:val="187"/>
        </w:trPr>
        <w:tc>
          <w:tcPr>
            <w:tcW w:w="2628" w:type="dxa"/>
            <w:gridSpan w:val="2"/>
          </w:tcPr>
          <w:p w14:paraId="6404C1C8" w14:textId="77777777" w:rsidR="00610719" w:rsidRPr="00DB707E" w:rsidRDefault="00610719" w:rsidP="00EC6F64">
            <w:pPr>
              <w:pStyle w:val="TAL"/>
            </w:pPr>
            <w:r w:rsidRPr="00DB707E">
              <w:rPr>
                <w:position w:val="-12"/>
              </w:rPr>
              <w:object w:dxaOrig="620" w:dyaOrig="380" w14:anchorId="537103BF">
                <v:shape id="_x0000_i1032" type="#_x0000_t75" style="width:31pt;height:20.5pt" o:ole="" fillcolor="window">
                  <v:imagedata r:id="rId18" o:title=""/>
                </v:shape>
                <o:OLEObject Type="Embed" ProgID="Equation.3" ShapeID="_x0000_i1032" DrawAspect="Content" ObjectID="_1761675093" r:id="rId25"/>
              </w:object>
            </w:r>
          </w:p>
        </w:tc>
        <w:tc>
          <w:tcPr>
            <w:tcW w:w="877" w:type="dxa"/>
          </w:tcPr>
          <w:p w14:paraId="258AF2B8" w14:textId="77777777" w:rsidR="00610719" w:rsidRPr="00DB707E" w:rsidRDefault="00610719" w:rsidP="00EC6F64">
            <w:pPr>
              <w:pStyle w:val="TAC"/>
            </w:pPr>
            <w:r w:rsidRPr="00DB707E">
              <w:t>dB</w:t>
            </w:r>
          </w:p>
        </w:tc>
        <w:tc>
          <w:tcPr>
            <w:tcW w:w="1281" w:type="dxa"/>
          </w:tcPr>
          <w:p w14:paraId="5E8E473F" w14:textId="77777777" w:rsidR="00610719" w:rsidRPr="00DB707E" w:rsidRDefault="00610719" w:rsidP="00EC6F64">
            <w:pPr>
              <w:pStyle w:val="TAC"/>
            </w:pPr>
            <w:r w:rsidRPr="00DB707E">
              <w:t>Config 1,2,3,4,5,6</w:t>
            </w:r>
          </w:p>
        </w:tc>
        <w:tc>
          <w:tcPr>
            <w:tcW w:w="984" w:type="dxa"/>
          </w:tcPr>
          <w:p w14:paraId="135023E4" w14:textId="77777777" w:rsidR="00610719" w:rsidRPr="00DB707E" w:rsidDel="004B51DC" w:rsidRDefault="00610719" w:rsidP="00EC6F64">
            <w:pPr>
              <w:pStyle w:val="TAC"/>
            </w:pPr>
            <w:r w:rsidRPr="00DB707E">
              <w:t>4</w:t>
            </w:r>
          </w:p>
        </w:tc>
        <w:tc>
          <w:tcPr>
            <w:tcW w:w="975" w:type="dxa"/>
            <w:gridSpan w:val="3"/>
          </w:tcPr>
          <w:p w14:paraId="047D99CE" w14:textId="77777777" w:rsidR="00610719" w:rsidRPr="00DB707E" w:rsidDel="004B51DC" w:rsidRDefault="00610719" w:rsidP="00EC6F64">
            <w:pPr>
              <w:pStyle w:val="TAC"/>
            </w:pPr>
            <w:r w:rsidRPr="00DB707E">
              <w:t>4</w:t>
            </w:r>
          </w:p>
        </w:tc>
        <w:tc>
          <w:tcPr>
            <w:tcW w:w="993" w:type="dxa"/>
          </w:tcPr>
          <w:p w14:paraId="61821B3F" w14:textId="77777777" w:rsidR="00610719" w:rsidRPr="00DB707E" w:rsidDel="00B36E6D" w:rsidRDefault="00610719" w:rsidP="00EC6F64">
            <w:pPr>
              <w:pStyle w:val="TAC"/>
            </w:pPr>
            <w:r w:rsidRPr="00DB707E">
              <w:t>-Infinity</w:t>
            </w:r>
          </w:p>
        </w:tc>
        <w:tc>
          <w:tcPr>
            <w:tcW w:w="1208" w:type="dxa"/>
            <w:gridSpan w:val="2"/>
          </w:tcPr>
          <w:p w14:paraId="575C2E8E" w14:textId="77777777" w:rsidR="00610719" w:rsidRPr="00DB707E" w:rsidDel="004B51DC" w:rsidRDefault="00610719" w:rsidP="00EC6F64">
            <w:pPr>
              <w:pStyle w:val="TAC"/>
            </w:pPr>
            <w:r w:rsidRPr="00DB707E">
              <w:t>7</w:t>
            </w:r>
          </w:p>
        </w:tc>
      </w:tr>
      <w:tr w:rsidR="00610719" w:rsidRPr="00DB707E" w14:paraId="7DF030D9" w14:textId="77777777" w:rsidTr="00EC6F64">
        <w:trPr>
          <w:cantSplit/>
          <w:trHeight w:val="187"/>
        </w:trPr>
        <w:tc>
          <w:tcPr>
            <w:tcW w:w="2628" w:type="dxa"/>
            <w:gridSpan w:val="2"/>
            <w:tcBorders>
              <w:bottom w:val="single" w:sz="4" w:space="0" w:color="auto"/>
            </w:tcBorders>
          </w:tcPr>
          <w:p w14:paraId="00600F85" w14:textId="77777777" w:rsidR="00610719" w:rsidRPr="00DB707E" w:rsidRDefault="00610719" w:rsidP="00EC6F64">
            <w:pPr>
              <w:pStyle w:val="TAL"/>
            </w:pPr>
            <w:r w:rsidRPr="00DB707E">
              <w:rPr>
                <w:position w:val="-12"/>
              </w:rPr>
              <w:object w:dxaOrig="800" w:dyaOrig="380" w14:anchorId="31A9A79B">
                <v:shape id="_x0000_i1033" type="#_x0000_t75" style="width:36.5pt;height:20.5pt" o:ole="" fillcolor="window">
                  <v:imagedata r:id="rId20" o:title=""/>
                </v:shape>
                <o:OLEObject Type="Embed" ProgID="Equation.3" ShapeID="_x0000_i1033" DrawAspect="Content" ObjectID="_1761675094" r:id="rId26"/>
              </w:object>
            </w:r>
          </w:p>
        </w:tc>
        <w:tc>
          <w:tcPr>
            <w:tcW w:w="877" w:type="dxa"/>
          </w:tcPr>
          <w:p w14:paraId="0040249B" w14:textId="77777777" w:rsidR="00610719" w:rsidRPr="00DB707E" w:rsidRDefault="00610719" w:rsidP="00EC6F64">
            <w:pPr>
              <w:pStyle w:val="TAC"/>
            </w:pPr>
            <w:r w:rsidRPr="00DB707E">
              <w:t>dB</w:t>
            </w:r>
          </w:p>
        </w:tc>
        <w:tc>
          <w:tcPr>
            <w:tcW w:w="1281" w:type="dxa"/>
          </w:tcPr>
          <w:p w14:paraId="37C90622" w14:textId="77777777" w:rsidR="00610719" w:rsidRPr="00DB707E" w:rsidRDefault="00610719" w:rsidP="00EC6F64">
            <w:pPr>
              <w:pStyle w:val="TAC"/>
            </w:pPr>
            <w:r w:rsidRPr="00DB707E">
              <w:t>Config 1,2,3</w:t>
            </w:r>
          </w:p>
        </w:tc>
        <w:tc>
          <w:tcPr>
            <w:tcW w:w="984" w:type="dxa"/>
          </w:tcPr>
          <w:p w14:paraId="35FD1491" w14:textId="77777777" w:rsidR="00610719" w:rsidRPr="00DB707E" w:rsidDel="004B51DC" w:rsidRDefault="00610719" w:rsidP="00EC6F64">
            <w:pPr>
              <w:pStyle w:val="TAC"/>
            </w:pPr>
            <w:r w:rsidRPr="00DB707E">
              <w:t>4</w:t>
            </w:r>
          </w:p>
        </w:tc>
        <w:tc>
          <w:tcPr>
            <w:tcW w:w="975" w:type="dxa"/>
            <w:gridSpan w:val="3"/>
          </w:tcPr>
          <w:p w14:paraId="490AC4CF" w14:textId="77777777" w:rsidR="00610719" w:rsidRPr="00DB707E" w:rsidDel="004B51DC" w:rsidRDefault="00610719" w:rsidP="00EC6F64">
            <w:pPr>
              <w:pStyle w:val="TAC"/>
            </w:pPr>
            <w:r w:rsidRPr="00DB707E">
              <w:t>4</w:t>
            </w:r>
          </w:p>
        </w:tc>
        <w:tc>
          <w:tcPr>
            <w:tcW w:w="993" w:type="dxa"/>
          </w:tcPr>
          <w:p w14:paraId="3D2D13A3" w14:textId="77777777" w:rsidR="00610719" w:rsidRPr="00DB707E" w:rsidDel="00B36E6D" w:rsidRDefault="00610719" w:rsidP="00EC6F64">
            <w:pPr>
              <w:pStyle w:val="TAC"/>
            </w:pPr>
            <w:r w:rsidRPr="00DB707E">
              <w:t>-Infinity</w:t>
            </w:r>
          </w:p>
        </w:tc>
        <w:tc>
          <w:tcPr>
            <w:tcW w:w="1208" w:type="dxa"/>
            <w:gridSpan w:val="2"/>
          </w:tcPr>
          <w:p w14:paraId="05573746" w14:textId="77777777" w:rsidR="00610719" w:rsidRPr="00DB707E" w:rsidDel="004B51DC" w:rsidRDefault="00610719" w:rsidP="00EC6F64">
            <w:pPr>
              <w:pStyle w:val="TAC"/>
            </w:pPr>
            <w:r w:rsidRPr="00DB707E">
              <w:t>7</w:t>
            </w:r>
          </w:p>
        </w:tc>
      </w:tr>
      <w:tr w:rsidR="00610719" w:rsidRPr="00DB707E" w14:paraId="4BE61029" w14:textId="77777777" w:rsidTr="00EC6F64">
        <w:trPr>
          <w:cantSplit/>
          <w:trHeight w:val="187"/>
        </w:trPr>
        <w:tc>
          <w:tcPr>
            <w:tcW w:w="2628" w:type="dxa"/>
            <w:gridSpan w:val="2"/>
            <w:tcBorders>
              <w:bottom w:val="nil"/>
            </w:tcBorders>
            <w:shd w:val="clear" w:color="auto" w:fill="auto"/>
          </w:tcPr>
          <w:p w14:paraId="028EEC6C" w14:textId="77777777" w:rsidR="00610719" w:rsidRPr="00DB707E" w:rsidRDefault="00610719" w:rsidP="00EC6F64">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40109AD0" w14:textId="77777777" w:rsidR="00610719" w:rsidRPr="00DB707E" w:rsidRDefault="00610719" w:rsidP="00EC6F64">
            <w:pPr>
              <w:pStyle w:val="TAC"/>
              <w:rPr>
                <w:rFonts w:cs="Arial"/>
                <w:szCs w:val="18"/>
              </w:rPr>
            </w:pPr>
            <w:r w:rsidRPr="00DB707E">
              <w:rPr>
                <w:rFonts w:cs="Arial"/>
                <w:szCs w:val="18"/>
              </w:rPr>
              <w:t>dBm/9.36MHz</w:t>
            </w:r>
          </w:p>
        </w:tc>
        <w:tc>
          <w:tcPr>
            <w:tcW w:w="1281" w:type="dxa"/>
          </w:tcPr>
          <w:p w14:paraId="58100484" w14:textId="77777777" w:rsidR="00610719" w:rsidRPr="00DB707E" w:rsidRDefault="00610719" w:rsidP="00EC6F64">
            <w:pPr>
              <w:pStyle w:val="TAC"/>
              <w:rPr>
                <w:rFonts w:cs="Arial"/>
                <w:szCs w:val="18"/>
              </w:rPr>
            </w:pPr>
            <w:r w:rsidRPr="00DB707E">
              <w:rPr>
                <w:rFonts w:cs="Arial"/>
                <w:szCs w:val="18"/>
              </w:rPr>
              <w:t>Config 1,2</w:t>
            </w:r>
          </w:p>
        </w:tc>
        <w:tc>
          <w:tcPr>
            <w:tcW w:w="984" w:type="dxa"/>
          </w:tcPr>
          <w:p w14:paraId="798A1C75" w14:textId="77777777" w:rsidR="00610719" w:rsidRPr="00DB707E" w:rsidRDefault="00610719" w:rsidP="00EC6F64">
            <w:pPr>
              <w:pStyle w:val="TAC"/>
              <w:rPr>
                <w:rFonts w:cs="Arial"/>
                <w:szCs w:val="18"/>
              </w:rPr>
            </w:pPr>
            <w:r w:rsidRPr="00DB707E">
              <w:rPr>
                <w:rFonts w:cs="Arial"/>
                <w:szCs w:val="18"/>
              </w:rPr>
              <w:t>-64.59</w:t>
            </w:r>
          </w:p>
        </w:tc>
        <w:tc>
          <w:tcPr>
            <w:tcW w:w="975" w:type="dxa"/>
            <w:gridSpan w:val="3"/>
          </w:tcPr>
          <w:p w14:paraId="4272B2E8" w14:textId="77777777" w:rsidR="00610719" w:rsidRPr="00DB707E" w:rsidRDefault="00610719" w:rsidP="00EC6F64">
            <w:pPr>
              <w:pStyle w:val="TAC"/>
              <w:rPr>
                <w:rFonts w:cs="Arial"/>
                <w:szCs w:val="18"/>
              </w:rPr>
            </w:pPr>
            <w:r w:rsidRPr="00DB707E">
              <w:rPr>
                <w:rFonts w:cs="Arial"/>
                <w:szCs w:val="18"/>
              </w:rPr>
              <w:t>-64.59</w:t>
            </w:r>
          </w:p>
        </w:tc>
        <w:tc>
          <w:tcPr>
            <w:tcW w:w="993" w:type="dxa"/>
          </w:tcPr>
          <w:p w14:paraId="4546589B" w14:textId="77777777" w:rsidR="00610719" w:rsidRPr="00DB707E" w:rsidRDefault="00610719" w:rsidP="00EC6F64">
            <w:pPr>
              <w:pStyle w:val="TAC"/>
              <w:rPr>
                <w:rFonts w:cs="Arial"/>
                <w:szCs w:val="18"/>
              </w:rPr>
            </w:pPr>
            <w:r w:rsidRPr="00DB707E">
              <w:rPr>
                <w:rFonts w:cs="Arial"/>
                <w:szCs w:val="18"/>
              </w:rPr>
              <w:t>-70.05</w:t>
            </w:r>
          </w:p>
        </w:tc>
        <w:tc>
          <w:tcPr>
            <w:tcW w:w="1208" w:type="dxa"/>
            <w:gridSpan w:val="2"/>
          </w:tcPr>
          <w:p w14:paraId="36C2027C" w14:textId="77777777" w:rsidR="00610719" w:rsidRPr="00DB707E" w:rsidRDefault="00610719" w:rsidP="00EC6F64">
            <w:pPr>
              <w:pStyle w:val="TAC"/>
              <w:rPr>
                <w:rFonts w:cs="Arial"/>
                <w:szCs w:val="18"/>
              </w:rPr>
            </w:pPr>
            <w:r w:rsidRPr="00DB707E">
              <w:rPr>
                <w:rFonts w:cs="Arial"/>
                <w:szCs w:val="18"/>
              </w:rPr>
              <w:t>-62.2</w:t>
            </w:r>
          </w:p>
        </w:tc>
      </w:tr>
      <w:tr w:rsidR="00610719" w:rsidRPr="00DB707E" w14:paraId="2874C9E8" w14:textId="77777777" w:rsidTr="00EC6F64">
        <w:trPr>
          <w:cantSplit/>
          <w:trHeight w:val="187"/>
        </w:trPr>
        <w:tc>
          <w:tcPr>
            <w:tcW w:w="2628" w:type="dxa"/>
            <w:gridSpan w:val="2"/>
            <w:tcBorders>
              <w:top w:val="nil"/>
            </w:tcBorders>
            <w:shd w:val="clear" w:color="auto" w:fill="auto"/>
          </w:tcPr>
          <w:p w14:paraId="5406C8D0" w14:textId="77777777" w:rsidR="00610719" w:rsidRPr="00DB707E" w:rsidRDefault="00610719" w:rsidP="00EC6F64">
            <w:pPr>
              <w:pStyle w:val="TAL"/>
              <w:rPr>
                <w:rFonts w:cs="Arial"/>
                <w:szCs w:val="18"/>
              </w:rPr>
            </w:pPr>
          </w:p>
        </w:tc>
        <w:tc>
          <w:tcPr>
            <w:tcW w:w="877" w:type="dxa"/>
          </w:tcPr>
          <w:p w14:paraId="2352BE30" w14:textId="77777777" w:rsidR="00610719" w:rsidRPr="00DB707E" w:rsidRDefault="00610719" w:rsidP="00EC6F64">
            <w:pPr>
              <w:pStyle w:val="TAC"/>
              <w:rPr>
                <w:rFonts w:cs="Arial"/>
                <w:szCs w:val="18"/>
              </w:rPr>
            </w:pPr>
            <w:r w:rsidRPr="00DB707E">
              <w:rPr>
                <w:rFonts w:cs="Arial"/>
                <w:szCs w:val="18"/>
              </w:rPr>
              <w:t>dBm/38.16MHz</w:t>
            </w:r>
          </w:p>
        </w:tc>
        <w:tc>
          <w:tcPr>
            <w:tcW w:w="1281" w:type="dxa"/>
          </w:tcPr>
          <w:p w14:paraId="3856FD1F" w14:textId="77777777" w:rsidR="00610719" w:rsidRPr="00DB707E" w:rsidRDefault="00610719" w:rsidP="00EC6F64">
            <w:pPr>
              <w:pStyle w:val="TAC"/>
              <w:rPr>
                <w:rFonts w:cs="Arial"/>
                <w:szCs w:val="18"/>
              </w:rPr>
            </w:pPr>
            <w:r w:rsidRPr="00DB707E">
              <w:rPr>
                <w:rFonts w:cs="Arial"/>
                <w:szCs w:val="18"/>
              </w:rPr>
              <w:t>Config 3</w:t>
            </w:r>
          </w:p>
        </w:tc>
        <w:tc>
          <w:tcPr>
            <w:tcW w:w="984" w:type="dxa"/>
          </w:tcPr>
          <w:p w14:paraId="7C396540" w14:textId="77777777" w:rsidR="00610719" w:rsidRPr="00DB707E" w:rsidRDefault="00610719" w:rsidP="00EC6F64">
            <w:pPr>
              <w:pStyle w:val="TAC"/>
              <w:rPr>
                <w:rFonts w:cs="Arial"/>
                <w:szCs w:val="18"/>
              </w:rPr>
            </w:pPr>
            <w:r w:rsidRPr="00DB707E">
              <w:rPr>
                <w:rFonts w:cs="Arial"/>
                <w:szCs w:val="18"/>
              </w:rPr>
              <w:t>-58.49</w:t>
            </w:r>
          </w:p>
        </w:tc>
        <w:tc>
          <w:tcPr>
            <w:tcW w:w="975" w:type="dxa"/>
            <w:gridSpan w:val="3"/>
          </w:tcPr>
          <w:p w14:paraId="40EE4408" w14:textId="77777777" w:rsidR="00610719" w:rsidRPr="00DB707E" w:rsidRDefault="00610719" w:rsidP="00EC6F64">
            <w:pPr>
              <w:pStyle w:val="TAC"/>
              <w:rPr>
                <w:rFonts w:cs="Arial"/>
                <w:szCs w:val="18"/>
              </w:rPr>
            </w:pPr>
            <w:r w:rsidRPr="00DB707E">
              <w:rPr>
                <w:rFonts w:cs="Arial"/>
                <w:szCs w:val="18"/>
              </w:rPr>
              <w:t>-58.49</w:t>
            </w:r>
          </w:p>
        </w:tc>
        <w:tc>
          <w:tcPr>
            <w:tcW w:w="993" w:type="dxa"/>
          </w:tcPr>
          <w:p w14:paraId="0FB4C372" w14:textId="77777777" w:rsidR="00610719" w:rsidRPr="00DB707E" w:rsidRDefault="00610719" w:rsidP="00EC6F64">
            <w:pPr>
              <w:pStyle w:val="TAC"/>
              <w:rPr>
                <w:rFonts w:cs="Arial"/>
                <w:szCs w:val="18"/>
              </w:rPr>
            </w:pPr>
            <w:r w:rsidRPr="00DB707E">
              <w:rPr>
                <w:rFonts w:cs="Arial"/>
                <w:szCs w:val="18"/>
              </w:rPr>
              <w:t>-63.94</w:t>
            </w:r>
          </w:p>
        </w:tc>
        <w:tc>
          <w:tcPr>
            <w:tcW w:w="1208" w:type="dxa"/>
            <w:gridSpan w:val="2"/>
          </w:tcPr>
          <w:p w14:paraId="24BAAC68" w14:textId="77777777" w:rsidR="00610719" w:rsidRPr="00DB707E" w:rsidRDefault="00610719" w:rsidP="00EC6F64">
            <w:pPr>
              <w:pStyle w:val="TAC"/>
              <w:rPr>
                <w:rFonts w:cs="Arial"/>
                <w:szCs w:val="18"/>
              </w:rPr>
            </w:pPr>
            <w:r w:rsidRPr="00DB707E">
              <w:rPr>
                <w:rFonts w:cs="Arial"/>
                <w:szCs w:val="18"/>
              </w:rPr>
              <w:t>-56.15</w:t>
            </w:r>
          </w:p>
        </w:tc>
      </w:tr>
      <w:tr w:rsidR="00610719" w:rsidRPr="00DB707E" w14:paraId="3E5D490D" w14:textId="77777777" w:rsidTr="00EC6F64">
        <w:trPr>
          <w:cantSplit/>
          <w:trHeight w:val="187"/>
        </w:trPr>
        <w:tc>
          <w:tcPr>
            <w:tcW w:w="2628" w:type="dxa"/>
            <w:gridSpan w:val="2"/>
          </w:tcPr>
          <w:p w14:paraId="23727EA2" w14:textId="77777777" w:rsidR="00610719" w:rsidRPr="00DB707E" w:rsidRDefault="00610719" w:rsidP="00EC6F64">
            <w:pPr>
              <w:pStyle w:val="TAL"/>
            </w:pPr>
            <w:r w:rsidRPr="00DB707E">
              <w:t xml:space="preserve">Propagation Condition </w:t>
            </w:r>
          </w:p>
        </w:tc>
        <w:tc>
          <w:tcPr>
            <w:tcW w:w="877" w:type="dxa"/>
          </w:tcPr>
          <w:p w14:paraId="7A70CCE9" w14:textId="77777777" w:rsidR="00610719" w:rsidRPr="00DB707E" w:rsidRDefault="00610719" w:rsidP="00EC6F64">
            <w:pPr>
              <w:pStyle w:val="TAC"/>
            </w:pPr>
          </w:p>
        </w:tc>
        <w:tc>
          <w:tcPr>
            <w:tcW w:w="1281" w:type="dxa"/>
          </w:tcPr>
          <w:p w14:paraId="54721276" w14:textId="77777777" w:rsidR="00610719" w:rsidRPr="00DB707E" w:rsidRDefault="00610719" w:rsidP="00EC6F64">
            <w:pPr>
              <w:pStyle w:val="TAC"/>
              <w:rPr>
                <w:rFonts w:cs="v4.2.0"/>
              </w:rPr>
            </w:pPr>
            <w:r w:rsidRPr="00DB707E">
              <w:t>Config 1,2,3</w:t>
            </w:r>
          </w:p>
        </w:tc>
        <w:tc>
          <w:tcPr>
            <w:tcW w:w="1953" w:type="dxa"/>
            <w:gridSpan w:val="3"/>
          </w:tcPr>
          <w:p w14:paraId="373B109C" w14:textId="77777777" w:rsidR="00610719" w:rsidRPr="00DB707E" w:rsidRDefault="00610719" w:rsidP="00EC6F64">
            <w:pPr>
              <w:pStyle w:val="TAC"/>
            </w:pPr>
            <w:r w:rsidRPr="00DB707E">
              <w:rPr>
                <w:rFonts w:cs="v4.2.0"/>
              </w:rPr>
              <w:t>AWGN</w:t>
            </w:r>
          </w:p>
        </w:tc>
        <w:tc>
          <w:tcPr>
            <w:tcW w:w="2207" w:type="dxa"/>
            <w:gridSpan w:val="4"/>
          </w:tcPr>
          <w:p w14:paraId="6FF8FF0B" w14:textId="77777777" w:rsidR="00610719" w:rsidRPr="00DB707E" w:rsidRDefault="00610719" w:rsidP="00EC6F64">
            <w:pPr>
              <w:pStyle w:val="TAC"/>
            </w:pPr>
            <w:r w:rsidRPr="00DB707E">
              <w:t>AWGN</w:t>
            </w:r>
          </w:p>
        </w:tc>
      </w:tr>
      <w:tr w:rsidR="00610719" w:rsidRPr="00DB707E" w14:paraId="44FB5EA5" w14:textId="77777777" w:rsidTr="00EC6F64">
        <w:trPr>
          <w:cantSplit/>
          <w:trHeight w:val="187"/>
        </w:trPr>
        <w:tc>
          <w:tcPr>
            <w:tcW w:w="8946" w:type="dxa"/>
            <w:gridSpan w:val="11"/>
          </w:tcPr>
          <w:p w14:paraId="1BC83B89"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6BA0B901"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548FAA64">
                <v:shape id="_x0000_i1034" type="#_x0000_t75" style="width:21pt;height:15.5pt" o:ole="" fillcolor="window">
                  <v:imagedata r:id="rId15" o:title=""/>
                </v:shape>
                <o:OLEObject Type="Embed" ProgID="Equation.3" ShapeID="_x0000_i1034" DrawAspect="Content" ObjectID="_1761675095" r:id="rId27"/>
              </w:object>
            </w:r>
            <w:r w:rsidRPr="00DB707E">
              <w:t xml:space="preserve"> to be fulfilled.</w:t>
            </w:r>
          </w:p>
          <w:p w14:paraId="0FE64B16" w14:textId="6300B650" w:rsidR="00610719" w:rsidRPr="00DB707E" w:rsidRDefault="00610719" w:rsidP="00EC6F64">
            <w:pPr>
              <w:pStyle w:val="TAN"/>
            </w:pPr>
            <w:r w:rsidRPr="00DB707E">
              <w:t>Note 3:</w:t>
            </w:r>
            <w:r w:rsidRPr="00DB707E">
              <w:tab/>
              <w:t>SS</w:t>
            </w:r>
            <w:ins w:id="480" w:author="Kuba Kolodziej" w:date="2023-10-19T15:19:00Z">
              <w:r w:rsidR="0083442E">
                <w:t>B_</w:t>
              </w:r>
            </w:ins>
            <w:del w:id="481" w:author="Kuba Kolodziej" w:date="2023-10-19T15:19:00Z">
              <w:r w:rsidRPr="00DB707E" w:rsidDel="0083442E">
                <w:delText>-RS</w:delText>
              </w:r>
            </w:del>
            <w:r w:rsidRPr="00DB707E">
              <w:t>RP and Io levels have been derived from other parameters for information purposes. They are not settable parameters themselves.</w:t>
            </w:r>
          </w:p>
          <w:p w14:paraId="10DB37E1"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7A6ACAB6" w14:textId="77777777" w:rsidR="00610719" w:rsidRPr="00DB707E" w:rsidRDefault="00610719" w:rsidP="00610719"/>
    <w:p w14:paraId="6DEFA219" w14:textId="77777777" w:rsidR="00610719" w:rsidRPr="00DB707E" w:rsidRDefault="00610719" w:rsidP="00610719">
      <w:pPr>
        <w:pStyle w:val="TH"/>
      </w:pPr>
      <w:r w:rsidRPr="00DB707E">
        <w:t xml:space="preserve">Table A.16.6.2.2.1-4: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67B79FE3"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D2A8E3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049DEA69" w14:textId="64EC5D08" w:rsidR="00610719" w:rsidRPr="00DB707E" w:rsidRDefault="00610719" w:rsidP="00EC6F64">
            <w:pPr>
              <w:pStyle w:val="TAH"/>
            </w:pPr>
            <w:r w:rsidRPr="00DB707E">
              <w:t>Test</w:t>
            </w:r>
            <w:ins w:id="482" w:author="Santhan T" w:date="2023-11-15T00:24:00Z">
              <w:r w:rsidR="008662C2">
                <w:t xml:space="preserve"> </w:t>
              </w:r>
            </w:ins>
            <w:r w:rsidRPr="00DB707E">
              <w:t>1</w:t>
            </w:r>
            <w:del w:id="483" w:author="Santhan T" w:date="2023-11-15T00:24:00Z">
              <w:r w:rsidRPr="00DB707E" w:rsidDel="0091361D">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936743E" w14:textId="3482C22F" w:rsidR="00610719" w:rsidRPr="00DB707E" w:rsidRDefault="00610719" w:rsidP="00EC6F64">
            <w:pPr>
              <w:pStyle w:val="TAH"/>
            </w:pPr>
            <w:r w:rsidRPr="00DB707E">
              <w:t>Test</w:t>
            </w:r>
            <w:ins w:id="484" w:author="Santhan T" w:date="2023-11-15T00:24:00Z">
              <w:r w:rsidR="008662C2">
                <w:t xml:space="preserve"> </w:t>
              </w:r>
            </w:ins>
            <w:r w:rsidRPr="00DB707E">
              <w:t>2</w:t>
            </w:r>
            <w:del w:id="485" w:author="Santhan T" w:date="2023-11-15T00:24:00Z">
              <w:r w:rsidRPr="00DB707E" w:rsidDel="008662C2">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79164DE7" w14:textId="77777777" w:rsidR="00610719" w:rsidRPr="00DB707E" w:rsidRDefault="00610719" w:rsidP="00EC6F64">
            <w:pPr>
              <w:pStyle w:val="TAH"/>
            </w:pPr>
            <w:r w:rsidRPr="00DB707E">
              <w:t>Comment</w:t>
            </w:r>
          </w:p>
        </w:tc>
      </w:tr>
      <w:tr w:rsidR="00610719" w:rsidRPr="00DB707E" w14:paraId="621C34C1"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7DA2CE"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0DB7C6D"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410EEE"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DE6962F" w14:textId="77777777" w:rsidR="00610719" w:rsidRPr="00DB707E" w:rsidRDefault="00610719" w:rsidP="00EC6F64">
            <w:pPr>
              <w:pStyle w:val="TAH"/>
            </w:pPr>
          </w:p>
        </w:tc>
      </w:tr>
      <w:tr w:rsidR="00610719" w:rsidRPr="00DB707E" w14:paraId="6788CB2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F20CC58"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4C2BF3"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D3EFD56"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89DA4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B3E5ECA"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05E6C23C"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0B61F37"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5D822EC"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FC09C71" w14:textId="77777777" w:rsidR="00610719" w:rsidRPr="00DB707E" w:rsidRDefault="00610719" w:rsidP="00EC6F64">
            <w:pPr>
              <w:pStyle w:val="TAC"/>
              <w:rPr>
                <w:rFonts w:cs="Arial"/>
              </w:rPr>
            </w:pPr>
          </w:p>
        </w:tc>
      </w:tr>
      <w:tr w:rsidR="00610719" w:rsidRPr="00DB707E" w14:paraId="69B35676"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72C726A6"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D22A224"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B3386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A870ABA" w14:textId="77777777" w:rsidR="00610719" w:rsidRPr="00DB707E" w:rsidRDefault="00610719" w:rsidP="00EC6F64">
            <w:pPr>
              <w:pStyle w:val="TAC"/>
              <w:rPr>
                <w:rFonts w:cs="Arial"/>
              </w:rPr>
            </w:pPr>
          </w:p>
        </w:tc>
      </w:tr>
      <w:tr w:rsidR="00610719" w:rsidRPr="00DB707E" w14:paraId="0F897177"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008E55B"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0538A89"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F65F4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9B1A811" w14:textId="77777777" w:rsidR="00610719" w:rsidRPr="00DB707E" w:rsidRDefault="00610719" w:rsidP="00EC6F64">
            <w:pPr>
              <w:pStyle w:val="TAC"/>
              <w:rPr>
                <w:rFonts w:cs="Arial"/>
              </w:rPr>
            </w:pPr>
          </w:p>
        </w:tc>
      </w:tr>
      <w:tr w:rsidR="00610719" w:rsidRPr="00DB707E" w14:paraId="797F843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6D29B2E"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897E8FB"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6D1EB01"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E316F16" w14:textId="77777777" w:rsidR="00610719" w:rsidRPr="00DB707E" w:rsidRDefault="00610719" w:rsidP="00EC6F64">
            <w:pPr>
              <w:pStyle w:val="TAC"/>
              <w:rPr>
                <w:rFonts w:cs="Arial"/>
              </w:rPr>
            </w:pPr>
          </w:p>
        </w:tc>
      </w:tr>
      <w:tr w:rsidR="00610719" w:rsidRPr="00DB707E" w14:paraId="31861F8C"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2C004178"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0DC6C71"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38E858"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3641C5" w14:textId="77777777" w:rsidR="00610719" w:rsidRPr="00DB707E" w:rsidRDefault="00610719" w:rsidP="00EC6F64">
            <w:pPr>
              <w:pStyle w:val="TAC"/>
              <w:rPr>
                <w:rFonts w:cs="Arial"/>
              </w:rPr>
            </w:pPr>
          </w:p>
        </w:tc>
      </w:tr>
    </w:tbl>
    <w:p w14:paraId="017516CE" w14:textId="77777777" w:rsidR="00610719" w:rsidRPr="00DB707E" w:rsidRDefault="00610719" w:rsidP="00610719"/>
    <w:p w14:paraId="03F88141" w14:textId="77777777" w:rsidR="00610719" w:rsidRPr="00DB707E" w:rsidRDefault="00610719" w:rsidP="00610719">
      <w:pPr>
        <w:pStyle w:val="TH"/>
      </w:pPr>
      <w:r w:rsidRPr="00DB707E">
        <w:t xml:space="preserve">Table A.16.6.2.2.1-5: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765E346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F8358BA"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1CEFD32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3784A296" w14:textId="77777777" w:rsidR="00610719" w:rsidRPr="00DB707E" w:rsidRDefault="00610719" w:rsidP="00EC6F64">
            <w:pPr>
              <w:pStyle w:val="TAH"/>
            </w:pPr>
            <w:r w:rsidRPr="00DB707E">
              <w:t>Comment</w:t>
            </w:r>
          </w:p>
        </w:tc>
      </w:tr>
      <w:tr w:rsidR="00610719" w:rsidRPr="00DB707E" w14:paraId="1C26E40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70D1A14"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CAE2FD4"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16DCB8D" w14:textId="77777777" w:rsidR="00610719" w:rsidRPr="00DB707E" w:rsidRDefault="00610719" w:rsidP="00EC6F64">
            <w:pPr>
              <w:pStyle w:val="TAC"/>
            </w:pPr>
            <w:r w:rsidRPr="00DB707E">
              <w:t>As specified in clause 6.3.2 in TS 38.331 [2]</w:t>
            </w:r>
          </w:p>
        </w:tc>
      </w:tr>
    </w:tbl>
    <w:p w14:paraId="1B068124" w14:textId="77777777" w:rsidR="00610719" w:rsidRPr="00DB707E" w:rsidRDefault="00610719" w:rsidP="00610719"/>
    <w:p w14:paraId="6394F614" w14:textId="77777777" w:rsidR="00610719" w:rsidRPr="00DB707E" w:rsidRDefault="00610719" w:rsidP="00610719">
      <w:pPr>
        <w:pStyle w:val="Heading5"/>
      </w:pPr>
      <w:r w:rsidRPr="00DB707E">
        <w:t>A.16.6.2.2.2</w:t>
      </w:r>
      <w:r w:rsidRPr="00DB707E">
        <w:tab/>
        <w:t>Test Requirements</w:t>
      </w:r>
    </w:p>
    <w:p w14:paraId="64B1395A" w14:textId="77777777" w:rsidR="00610719" w:rsidRPr="00DB707E" w:rsidRDefault="00610719" w:rsidP="00610719">
      <w:pPr>
        <w:rPr>
          <w:rFonts w:cs="v4.2.0"/>
        </w:rPr>
      </w:pPr>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DF21499" w14:textId="25BD8F17" w:rsidR="00610719" w:rsidRPr="00DB707E" w:rsidRDefault="00610719" w:rsidP="00610719">
      <w:pPr>
        <w:rPr>
          <w:rFonts w:cs="v4.2.0"/>
        </w:rPr>
      </w:pPr>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B0D28CB" w14:textId="2B43D35C" w:rsidR="00610719" w:rsidRPr="00DB707E" w:rsidDel="004E7DF0" w:rsidRDefault="00610719" w:rsidP="00610719">
      <w:pPr>
        <w:rPr>
          <w:del w:id="486" w:author="Kuba Kolodziej" w:date="2023-10-06T15:05:00Z"/>
          <w:rFonts w:cs="v4.2.0"/>
        </w:rPr>
      </w:pPr>
      <w:del w:id="487" w:author="Kuba Kolodziej" w:date="2023-10-06T15:05:00Z">
        <w:r w:rsidRPr="00DB707E" w:rsidDel="004E7DF0">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52E2CD49" w14:textId="4BCF63EF" w:rsidR="00610719" w:rsidRPr="00DB707E" w:rsidDel="004E7DF0" w:rsidRDefault="00610719" w:rsidP="00610719">
      <w:pPr>
        <w:rPr>
          <w:del w:id="488" w:author="Kuba Kolodziej" w:date="2023-10-06T15:05:00Z"/>
          <w:rFonts w:cs="v4.2.0"/>
        </w:rPr>
      </w:pPr>
      <w:del w:id="489" w:author="Kuba Kolodziej" w:date="2023-10-06T15:05:00Z">
        <w:r w:rsidRPr="00DB707E" w:rsidDel="004E7DF0">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61EA45AE" w14:textId="7515DF5E" w:rsidR="00610719" w:rsidRPr="00DB707E" w:rsidRDefault="00610719" w:rsidP="00610719">
      <w:pPr>
        <w:rPr>
          <w:rFonts w:cs="v4.2.0"/>
        </w:rPr>
      </w:pPr>
      <w:r w:rsidRPr="00DB707E">
        <w:rPr>
          <w:rFonts w:cs="v4.2.0"/>
        </w:rPr>
        <w:t>In test 1</w:t>
      </w:r>
      <w:del w:id="490" w:author="Kuba Kolodziej" w:date="2023-10-06T15:05:00Z">
        <w:r w:rsidRPr="00DB707E" w:rsidDel="004E7DF0">
          <w:rPr>
            <w:rFonts w:cs="v4.2.0"/>
          </w:rPr>
          <w:delText>, 2, 3</w:delText>
        </w:r>
      </w:del>
      <w:r w:rsidRPr="00DB707E">
        <w:rPr>
          <w:rFonts w:cs="v4.2.0"/>
        </w:rPr>
        <w:t xml:space="preserve"> and </w:t>
      </w:r>
      <w:ins w:id="491" w:author="Kuba Kolodziej" w:date="2023-10-06T15:05:00Z">
        <w:r w:rsidR="004E7DF0">
          <w:rPr>
            <w:rFonts w:cs="v4.2.0"/>
          </w:rPr>
          <w:t>2</w:t>
        </w:r>
      </w:ins>
      <w:del w:id="492" w:author="Kuba Kolodziej" w:date="2023-10-06T15:05:00Z">
        <w:r w:rsidRPr="00DB707E" w:rsidDel="004E7DF0">
          <w:rPr>
            <w:rFonts w:cs="v4.2.0"/>
          </w:rPr>
          <w:delText>4</w:delText>
        </w:r>
      </w:del>
      <w:r w:rsidRPr="00DB707E">
        <w:rPr>
          <w:rFonts w:cs="v4.2.0"/>
        </w:rPr>
        <w:t xml:space="preserve"> UE is not required to report SSB time index.</w:t>
      </w:r>
    </w:p>
    <w:p w14:paraId="73800E15"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12A92EB9" w14:textId="1DA26EC2" w:rsidR="00610719" w:rsidRDefault="00610719" w:rsidP="00610719">
      <w:pPr>
        <w:pStyle w:val="Heading4"/>
        <w:rPr>
          <w:snapToGrid w:val="0"/>
        </w:rPr>
      </w:pPr>
      <w:r w:rsidRPr="00DB707E">
        <w:rPr>
          <w:snapToGrid w:val="0"/>
        </w:rPr>
        <w:t>A.16.6.2.3</w:t>
      </w:r>
      <w:r w:rsidRPr="00DB707E">
        <w:rPr>
          <w:snapToGrid w:val="0"/>
        </w:rPr>
        <w:tab/>
        <w:t xml:space="preserve">SA event triggered reporting tests for FR1 without SSB time index detection when DRX is </w:t>
      </w:r>
      <w:ins w:id="493" w:author="Kuba Kolodziej" w:date="2023-10-19T12:41:00Z">
        <w:r w:rsidR="007A52B6">
          <w:rPr>
            <w:snapToGrid w:val="0"/>
          </w:rPr>
          <w:t xml:space="preserve">not </w:t>
        </w:r>
      </w:ins>
      <w:r w:rsidRPr="00DB707E">
        <w:rPr>
          <w:snapToGrid w:val="0"/>
        </w:rPr>
        <w:t>used for 1 Rx UE</w:t>
      </w:r>
    </w:p>
    <w:p w14:paraId="7F7222AE" w14:textId="77777777" w:rsidR="00610719" w:rsidRPr="00020619" w:rsidRDefault="00610719" w:rsidP="00610719">
      <w:pPr>
        <w:pStyle w:val="Heading5"/>
      </w:pPr>
      <w:r w:rsidRPr="00020619">
        <w:t>A.16.6.2.3.1</w:t>
      </w:r>
      <w:r w:rsidRPr="00020619">
        <w:tab/>
        <w:t>Test Purpose and Environment</w:t>
      </w:r>
    </w:p>
    <w:p w14:paraId="58A9653F" w14:textId="77777777" w:rsidR="00610719" w:rsidRPr="00020619" w:rsidRDefault="00610719" w:rsidP="00610719">
      <w:r w:rsidRPr="00020619">
        <w:t>The purpose of this test is to verify that the UE makes correct reporting of an event. This test will partly verify the SA inter-frequency NR cell search requirements in clause 9.3B.4.</w:t>
      </w:r>
    </w:p>
    <w:p w14:paraId="759DFB6C" w14:textId="77777777" w:rsidR="00610719" w:rsidRPr="00020619" w:rsidRDefault="00610719" w:rsidP="00610719">
      <w:r w:rsidRPr="00020619">
        <w:t>In this test, there are two cells: NR cell 1 as PCell in FR1 on NR RF channel 1 and NR cell 2 as neighbour cell in FR1 on NR RF channel 2.  The test parameters are given in Tables A.16.6.2.3.1-1, A.16.6.2.3.1-2 and A.16.6.2.3.1-3.</w:t>
      </w:r>
    </w:p>
    <w:p w14:paraId="48C360C2" w14:textId="5CA9C3F2" w:rsidR="00610719" w:rsidRPr="00020619" w:rsidDel="00154123" w:rsidRDefault="00154123" w:rsidP="00610719">
      <w:pPr>
        <w:rPr>
          <w:del w:id="494" w:author="Kuba Kolodziej" w:date="2023-10-06T14:57:00Z"/>
        </w:rPr>
      </w:pPr>
      <w:ins w:id="495" w:author="Kuba Kolodziej" w:date="2023-10-06T14:57: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sidR="00F26D25">
          <w:rPr>
            <w:rFonts w:cs="v4.2.0"/>
          </w:rPr>
          <w:t>3</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496" w:author="Kuba Kolodziej" w:date="2023-10-06T14:57:00Z">
        <w:r w:rsidR="00610719" w:rsidRPr="00020619" w:rsidDel="00154123">
          <w:delText>In test 1 measurement gap pattern configuration # 0 as defined in Table A.16.6.2.3.1-2 is provided for UE that does not support per-FR gap and in test 2 measurement gap pattern configuration #4 as defined in Table A.16.6.2.3.1-2 is provided for UE that supports per-FR gap. If a UE supports per-FR gap and gap pattern configuration #4, it is only required to pass test 2. Otherwise it is only required to pass test 1.</w:delText>
        </w:r>
      </w:del>
    </w:p>
    <w:p w14:paraId="0A63DC81"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40EF52A" w14:textId="77777777" w:rsidR="00610719" w:rsidRPr="00020619" w:rsidRDefault="00610719" w:rsidP="00610719">
      <w:pPr>
        <w:pStyle w:val="TH"/>
      </w:pPr>
      <w:r w:rsidRPr="00020619">
        <w:t xml:space="preserve">Table A.16.6.2.3.1-1: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5586B8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CE01DDB"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CE62CFA" w14:textId="77777777" w:rsidR="00610719" w:rsidRPr="00020619" w:rsidRDefault="00610719" w:rsidP="00EC6F64">
            <w:pPr>
              <w:pStyle w:val="TAH"/>
              <w:rPr>
                <w:lang w:val="en-US"/>
              </w:rPr>
            </w:pPr>
            <w:r w:rsidRPr="00020619">
              <w:rPr>
                <w:lang w:val="en-US"/>
              </w:rPr>
              <w:t>Description</w:t>
            </w:r>
          </w:p>
        </w:tc>
      </w:tr>
      <w:tr w:rsidR="00610719" w:rsidRPr="00020619" w14:paraId="652D4054"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C220BDC"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512DCD6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6D54574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9CFE7"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7798E48"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10DFF4B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57A5AAB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994146B"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20F9361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7ABC9C0C"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30BB6AB4"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6D40A966"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9BBFE8"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591DF4AE"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64AFA75D" w14:textId="77777777" w:rsidR="00610719" w:rsidRPr="00020619" w:rsidRDefault="00610719" w:rsidP="00610719">
      <w:pPr>
        <w:rPr>
          <w:rFonts w:asciiTheme="minorHAnsi" w:eastAsiaTheme="minorHAnsi" w:hAnsiTheme="minorHAnsi" w:cs="v4.2.0"/>
          <w:sz w:val="22"/>
          <w:szCs w:val="22"/>
        </w:rPr>
      </w:pPr>
    </w:p>
    <w:p w14:paraId="41B4779F" w14:textId="77777777" w:rsidR="00610719" w:rsidRPr="00020619" w:rsidRDefault="00610719" w:rsidP="00610719">
      <w:pPr>
        <w:pStyle w:val="TH"/>
        <w:rPr>
          <w:rFonts w:cstheme="minorBidi"/>
        </w:rPr>
      </w:pPr>
      <w:r w:rsidRPr="00020619">
        <w:t>Table A.16.6.2.3.1-2: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7" w:author="Kuba Kolodziej" w:date="2023-10-06T15:06: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1251"/>
        <w:gridCol w:w="1253"/>
        <w:gridCol w:w="3072"/>
        <w:tblGridChange w:id="498">
          <w:tblGrid>
            <w:gridCol w:w="2117"/>
            <w:gridCol w:w="596"/>
            <w:gridCol w:w="1251"/>
            <w:gridCol w:w="1251"/>
            <w:gridCol w:w="1253"/>
            <w:gridCol w:w="3072"/>
          </w:tblGrid>
        </w:tblGridChange>
      </w:tblGrid>
      <w:tr w:rsidR="00610719" w:rsidRPr="00020619" w:rsidDel="00F54A71" w14:paraId="0792720D" w14:textId="24D8EBA5" w:rsidTr="00021F79">
        <w:trPr>
          <w:cantSplit/>
          <w:trHeight w:val="80"/>
          <w:del w:id="499" w:author="Kuba Kolodziej" w:date="2023-10-06T15:07:00Z"/>
          <w:trPrChange w:id="500" w:author="Kuba Kolodziej" w:date="2023-10-06T15:06:00Z">
            <w:trPr>
              <w:cantSplit/>
              <w:trHeight w:val="80"/>
            </w:trPr>
          </w:trPrChange>
        </w:trPr>
        <w:tc>
          <w:tcPr>
            <w:tcW w:w="2117" w:type="dxa"/>
            <w:tcBorders>
              <w:top w:val="single" w:sz="4" w:space="0" w:color="auto"/>
              <w:left w:val="single" w:sz="4" w:space="0" w:color="auto"/>
              <w:bottom w:val="nil"/>
              <w:right w:val="single" w:sz="4" w:space="0" w:color="auto"/>
            </w:tcBorders>
            <w:hideMark/>
            <w:tcPrChange w:id="501" w:author="Kuba Kolodziej" w:date="2023-10-06T15:06:00Z">
              <w:tcPr>
                <w:tcW w:w="2118" w:type="dxa"/>
                <w:tcBorders>
                  <w:top w:val="single" w:sz="4" w:space="0" w:color="auto"/>
                  <w:left w:val="single" w:sz="4" w:space="0" w:color="auto"/>
                  <w:bottom w:val="nil"/>
                  <w:right w:val="single" w:sz="4" w:space="0" w:color="auto"/>
                </w:tcBorders>
                <w:hideMark/>
              </w:tcPr>
            </w:tcPrChange>
          </w:tcPr>
          <w:p w14:paraId="435DEAA0" w14:textId="458796AC" w:rsidR="00610719" w:rsidRPr="00020619" w:rsidDel="00F54A71" w:rsidRDefault="00610719" w:rsidP="00EC6F64">
            <w:pPr>
              <w:pStyle w:val="TAH"/>
              <w:rPr>
                <w:del w:id="502" w:author="Kuba Kolodziej" w:date="2023-10-06T15:07:00Z"/>
                <w:lang w:val="en-US"/>
              </w:rPr>
            </w:pPr>
            <w:del w:id="503" w:author="Kuba Kolodziej" w:date="2023-10-06T15:07:00Z">
              <w:r w:rsidRPr="00020619" w:rsidDel="00F54A71">
                <w:rPr>
                  <w:lang w:val="en-US"/>
                </w:rPr>
                <w:delText>Parameter</w:delText>
              </w:r>
            </w:del>
          </w:p>
        </w:tc>
        <w:tc>
          <w:tcPr>
            <w:tcW w:w="596" w:type="dxa"/>
            <w:tcBorders>
              <w:top w:val="single" w:sz="4" w:space="0" w:color="auto"/>
              <w:left w:val="single" w:sz="4" w:space="0" w:color="auto"/>
              <w:bottom w:val="nil"/>
              <w:right w:val="single" w:sz="4" w:space="0" w:color="auto"/>
            </w:tcBorders>
            <w:hideMark/>
            <w:tcPrChange w:id="504" w:author="Kuba Kolodziej" w:date="2023-10-06T15:06:00Z">
              <w:tcPr>
                <w:tcW w:w="596" w:type="dxa"/>
                <w:tcBorders>
                  <w:top w:val="single" w:sz="4" w:space="0" w:color="auto"/>
                  <w:left w:val="single" w:sz="4" w:space="0" w:color="auto"/>
                  <w:bottom w:val="nil"/>
                  <w:right w:val="single" w:sz="4" w:space="0" w:color="auto"/>
                </w:tcBorders>
                <w:hideMark/>
              </w:tcPr>
            </w:tcPrChange>
          </w:tcPr>
          <w:p w14:paraId="04FECA21" w14:textId="4EE34A06" w:rsidR="00610719" w:rsidRPr="00020619" w:rsidDel="00F54A71" w:rsidRDefault="00610719" w:rsidP="00EC6F64">
            <w:pPr>
              <w:pStyle w:val="TAH"/>
              <w:rPr>
                <w:del w:id="505" w:author="Kuba Kolodziej" w:date="2023-10-06T15:07:00Z"/>
                <w:lang w:val="en-US"/>
              </w:rPr>
            </w:pPr>
            <w:del w:id="506" w:author="Kuba Kolodziej" w:date="2023-10-06T15:07:00Z">
              <w:r w:rsidRPr="00020619" w:rsidDel="00F54A71">
                <w:rPr>
                  <w:lang w:val="en-US"/>
                </w:rPr>
                <w:delText>Unit</w:delText>
              </w:r>
            </w:del>
          </w:p>
        </w:tc>
        <w:tc>
          <w:tcPr>
            <w:tcW w:w="1251" w:type="dxa"/>
            <w:tcBorders>
              <w:top w:val="single" w:sz="4" w:space="0" w:color="auto"/>
              <w:left w:val="single" w:sz="4" w:space="0" w:color="auto"/>
              <w:bottom w:val="nil"/>
              <w:right w:val="single" w:sz="4" w:space="0" w:color="auto"/>
            </w:tcBorders>
            <w:hideMark/>
            <w:tcPrChange w:id="507" w:author="Kuba Kolodziej" w:date="2023-10-06T15:06:00Z">
              <w:tcPr>
                <w:tcW w:w="1251" w:type="dxa"/>
                <w:tcBorders>
                  <w:top w:val="single" w:sz="4" w:space="0" w:color="auto"/>
                  <w:left w:val="single" w:sz="4" w:space="0" w:color="auto"/>
                  <w:bottom w:val="nil"/>
                  <w:right w:val="single" w:sz="4" w:space="0" w:color="auto"/>
                </w:tcBorders>
                <w:hideMark/>
              </w:tcPr>
            </w:tcPrChange>
          </w:tcPr>
          <w:p w14:paraId="3D9D0AD6" w14:textId="6C9537A4" w:rsidR="00610719" w:rsidRPr="00020619" w:rsidDel="00F54A71" w:rsidRDefault="00610719" w:rsidP="00EC6F64">
            <w:pPr>
              <w:pStyle w:val="TAH"/>
              <w:rPr>
                <w:del w:id="508" w:author="Kuba Kolodziej" w:date="2023-10-06T15:07:00Z"/>
                <w:lang w:val="en-US"/>
              </w:rPr>
            </w:pPr>
            <w:del w:id="509" w:author="Kuba Kolodziej" w:date="2023-10-06T15:07:00Z">
              <w:r w:rsidRPr="00020619" w:rsidDel="00F54A71">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510"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CB58C15" w14:textId="7FE4E640" w:rsidR="00610719" w:rsidRPr="00020619" w:rsidDel="00F54A71" w:rsidRDefault="00610719" w:rsidP="00EC6F64">
            <w:pPr>
              <w:pStyle w:val="TAH"/>
              <w:rPr>
                <w:del w:id="511" w:author="Kuba Kolodziej" w:date="2023-10-06T15:07:00Z"/>
                <w:lang w:val="en-US"/>
              </w:rPr>
            </w:pPr>
            <w:del w:id="512" w:author="Kuba Kolodziej" w:date="2023-10-06T15:07:00Z">
              <w:r w:rsidRPr="00020619" w:rsidDel="00F54A71">
                <w:rPr>
                  <w:lang w:val="en-US"/>
                </w:rPr>
                <w:delText>Value</w:delText>
              </w:r>
            </w:del>
          </w:p>
        </w:tc>
        <w:tc>
          <w:tcPr>
            <w:tcW w:w="3072" w:type="dxa"/>
            <w:tcBorders>
              <w:top w:val="single" w:sz="4" w:space="0" w:color="auto"/>
              <w:left w:val="single" w:sz="4" w:space="0" w:color="auto"/>
              <w:bottom w:val="nil"/>
              <w:right w:val="single" w:sz="4" w:space="0" w:color="auto"/>
            </w:tcBorders>
            <w:hideMark/>
            <w:tcPrChange w:id="513" w:author="Kuba Kolodziej" w:date="2023-10-06T15:06:00Z">
              <w:tcPr>
                <w:tcW w:w="3072" w:type="dxa"/>
                <w:tcBorders>
                  <w:top w:val="single" w:sz="4" w:space="0" w:color="auto"/>
                  <w:left w:val="single" w:sz="4" w:space="0" w:color="auto"/>
                  <w:bottom w:val="nil"/>
                  <w:right w:val="single" w:sz="4" w:space="0" w:color="auto"/>
                </w:tcBorders>
                <w:hideMark/>
              </w:tcPr>
            </w:tcPrChange>
          </w:tcPr>
          <w:p w14:paraId="6BCBE163" w14:textId="4BE82B7B" w:rsidR="00610719" w:rsidRPr="00020619" w:rsidDel="00F54A71" w:rsidRDefault="00610719" w:rsidP="00EC6F64">
            <w:pPr>
              <w:pStyle w:val="TAH"/>
              <w:rPr>
                <w:del w:id="514" w:author="Kuba Kolodziej" w:date="2023-10-06T15:07:00Z"/>
                <w:lang w:val="en-US"/>
              </w:rPr>
            </w:pPr>
            <w:del w:id="515" w:author="Kuba Kolodziej" w:date="2023-10-06T15:07:00Z">
              <w:r w:rsidRPr="00020619" w:rsidDel="00F54A71">
                <w:rPr>
                  <w:lang w:val="en-US"/>
                </w:rPr>
                <w:delText>Comment</w:delText>
              </w:r>
            </w:del>
          </w:p>
        </w:tc>
      </w:tr>
      <w:tr w:rsidR="00610719" w:rsidRPr="00020619" w:rsidDel="00F54A71" w14:paraId="0EE4B514" w14:textId="5F602228" w:rsidTr="00021F79">
        <w:trPr>
          <w:cantSplit/>
          <w:trHeight w:val="79"/>
          <w:del w:id="516" w:author="Kuba Kolodziej" w:date="2023-10-06T15:07:00Z"/>
          <w:trPrChange w:id="517" w:author="Kuba Kolodziej" w:date="2023-10-06T15:06:00Z">
            <w:trPr>
              <w:cantSplit/>
              <w:trHeight w:val="79"/>
            </w:trPr>
          </w:trPrChange>
        </w:trPr>
        <w:tc>
          <w:tcPr>
            <w:tcW w:w="2117" w:type="dxa"/>
            <w:tcBorders>
              <w:top w:val="nil"/>
              <w:left w:val="single" w:sz="4" w:space="0" w:color="auto"/>
              <w:bottom w:val="single" w:sz="4" w:space="0" w:color="auto"/>
              <w:right w:val="single" w:sz="4" w:space="0" w:color="auto"/>
            </w:tcBorders>
            <w:tcPrChange w:id="518" w:author="Kuba Kolodziej" w:date="2023-10-06T15:06:00Z">
              <w:tcPr>
                <w:tcW w:w="2118" w:type="dxa"/>
                <w:tcBorders>
                  <w:top w:val="nil"/>
                  <w:left w:val="single" w:sz="4" w:space="0" w:color="auto"/>
                  <w:bottom w:val="single" w:sz="4" w:space="0" w:color="auto"/>
                  <w:right w:val="single" w:sz="4" w:space="0" w:color="auto"/>
                </w:tcBorders>
              </w:tcPr>
            </w:tcPrChange>
          </w:tcPr>
          <w:p w14:paraId="182E2388" w14:textId="30D4EA3D" w:rsidR="00610719" w:rsidRPr="00020619" w:rsidDel="00F54A71" w:rsidRDefault="00610719" w:rsidP="00EC6F64">
            <w:pPr>
              <w:pStyle w:val="TAH"/>
              <w:rPr>
                <w:del w:id="519" w:author="Kuba Kolodziej" w:date="2023-10-06T15:07:00Z"/>
                <w:lang w:val="en-US"/>
              </w:rPr>
            </w:pPr>
          </w:p>
        </w:tc>
        <w:tc>
          <w:tcPr>
            <w:tcW w:w="596" w:type="dxa"/>
            <w:tcBorders>
              <w:top w:val="nil"/>
              <w:left w:val="single" w:sz="4" w:space="0" w:color="auto"/>
              <w:bottom w:val="single" w:sz="4" w:space="0" w:color="auto"/>
              <w:right w:val="single" w:sz="4" w:space="0" w:color="auto"/>
            </w:tcBorders>
            <w:tcPrChange w:id="520" w:author="Kuba Kolodziej" w:date="2023-10-06T15:06:00Z">
              <w:tcPr>
                <w:tcW w:w="596" w:type="dxa"/>
                <w:tcBorders>
                  <w:top w:val="nil"/>
                  <w:left w:val="single" w:sz="4" w:space="0" w:color="auto"/>
                  <w:bottom w:val="single" w:sz="4" w:space="0" w:color="auto"/>
                  <w:right w:val="single" w:sz="4" w:space="0" w:color="auto"/>
                </w:tcBorders>
              </w:tcPr>
            </w:tcPrChange>
          </w:tcPr>
          <w:p w14:paraId="3D15E4D5" w14:textId="732B0312" w:rsidR="00610719" w:rsidRPr="00020619" w:rsidDel="00F54A71" w:rsidRDefault="00610719" w:rsidP="00EC6F64">
            <w:pPr>
              <w:pStyle w:val="TAH"/>
              <w:rPr>
                <w:del w:id="521" w:author="Kuba Kolodziej" w:date="2023-10-06T15:07:00Z"/>
                <w:lang w:val="en-US"/>
              </w:rPr>
            </w:pPr>
          </w:p>
        </w:tc>
        <w:tc>
          <w:tcPr>
            <w:tcW w:w="1251" w:type="dxa"/>
            <w:tcBorders>
              <w:top w:val="nil"/>
              <w:left w:val="single" w:sz="4" w:space="0" w:color="auto"/>
              <w:bottom w:val="single" w:sz="4" w:space="0" w:color="auto"/>
              <w:right w:val="single" w:sz="4" w:space="0" w:color="auto"/>
            </w:tcBorders>
            <w:tcPrChange w:id="522" w:author="Kuba Kolodziej" w:date="2023-10-06T15:06:00Z">
              <w:tcPr>
                <w:tcW w:w="1251" w:type="dxa"/>
                <w:tcBorders>
                  <w:top w:val="nil"/>
                  <w:left w:val="single" w:sz="4" w:space="0" w:color="auto"/>
                  <w:bottom w:val="single" w:sz="4" w:space="0" w:color="auto"/>
                  <w:right w:val="single" w:sz="4" w:space="0" w:color="auto"/>
                </w:tcBorders>
              </w:tcPr>
            </w:tcPrChange>
          </w:tcPr>
          <w:p w14:paraId="0BF8A3B6" w14:textId="5421AC5E" w:rsidR="00610719" w:rsidRPr="00020619" w:rsidDel="00F54A71" w:rsidRDefault="00610719" w:rsidP="00EC6F64">
            <w:pPr>
              <w:pStyle w:val="TAH"/>
              <w:rPr>
                <w:del w:id="523" w:author="Kuba Kolodziej" w:date="2023-10-06T15:07: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524"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5CAD38E9" w14:textId="353FF3C9" w:rsidR="00610719" w:rsidRPr="00020619" w:rsidDel="00F54A71" w:rsidRDefault="00610719" w:rsidP="00EC6F64">
            <w:pPr>
              <w:pStyle w:val="TAH"/>
              <w:rPr>
                <w:del w:id="525" w:author="Kuba Kolodziej" w:date="2023-10-06T15:07:00Z"/>
                <w:lang w:val="en-US"/>
              </w:rPr>
            </w:pPr>
            <w:del w:id="526" w:author="Kuba Kolodziej" w:date="2023-10-06T15:07:00Z">
              <w:r w:rsidRPr="00020619" w:rsidDel="00F54A71">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Change w:id="527" w:author="Kuba Kolodziej" w:date="2023-10-06T15:06:00Z">
              <w:tcPr>
                <w:tcW w:w="1253" w:type="dxa"/>
                <w:tcBorders>
                  <w:top w:val="single" w:sz="4" w:space="0" w:color="auto"/>
                  <w:left w:val="single" w:sz="4" w:space="0" w:color="auto"/>
                  <w:bottom w:val="single" w:sz="4" w:space="0" w:color="auto"/>
                  <w:right w:val="single" w:sz="4" w:space="0" w:color="auto"/>
                </w:tcBorders>
                <w:hideMark/>
              </w:tcPr>
            </w:tcPrChange>
          </w:tcPr>
          <w:p w14:paraId="7C6D1A88" w14:textId="2BD7FC5F" w:rsidR="00610719" w:rsidRPr="00020619" w:rsidDel="00F54A71" w:rsidRDefault="00610719" w:rsidP="00EC6F64">
            <w:pPr>
              <w:pStyle w:val="TAH"/>
              <w:rPr>
                <w:del w:id="528" w:author="Kuba Kolodziej" w:date="2023-10-06T15:07:00Z"/>
                <w:lang w:val="en-US"/>
              </w:rPr>
            </w:pPr>
            <w:del w:id="529" w:author="Kuba Kolodziej" w:date="2023-10-06T15:07:00Z">
              <w:r w:rsidRPr="00020619" w:rsidDel="00F54A71">
                <w:rPr>
                  <w:lang w:val="en-US"/>
                </w:rPr>
                <w:delText>Test 2</w:delText>
              </w:r>
            </w:del>
          </w:p>
        </w:tc>
        <w:tc>
          <w:tcPr>
            <w:tcW w:w="3072" w:type="dxa"/>
            <w:tcBorders>
              <w:top w:val="nil"/>
              <w:left w:val="single" w:sz="4" w:space="0" w:color="auto"/>
              <w:bottom w:val="single" w:sz="4" w:space="0" w:color="auto"/>
              <w:right w:val="single" w:sz="4" w:space="0" w:color="auto"/>
            </w:tcBorders>
            <w:tcPrChange w:id="530" w:author="Kuba Kolodziej" w:date="2023-10-06T15:06:00Z">
              <w:tcPr>
                <w:tcW w:w="3072" w:type="dxa"/>
                <w:tcBorders>
                  <w:top w:val="nil"/>
                  <w:left w:val="single" w:sz="4" w:space="0" w:color="auto"/>
                  <w:bottom w:val="single" w:sz="4" w:space="0" w:color="auto"/>
                  <w:right w:val="single" w:sz="4" w:space="0" w:color="auto"/>
                </w:tcBorders>
              </w:tcPr>
            </w:tcPrChange>
          </w:tcPr>
          <w:p w14:paraId="009FD616" w14:textId="17F9A5F3" w:rsidR="00610719" w:rsidRPr="00020619" w:rsidDel="00F54A71" w:rsidRDefault="00610719" w:rsidP="00EC6F64">
            <w:pPr>
              <w:pStyle w:val="TAH"/>
              <w:rPr>
                <w:del w:id="531" w:author="Kuba Kolodziej" w:date="2023-10-06T15:07:00Z"/>
                <w:lang w:val="en-US"/>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532">
          <w:tblGrid>
            <w:gridCol w:w="2117"/>
            <w:gridCol w:w="596"/>
            <w:gridCol w:w="1251"/>
            <w:gridCol w:w="1251"/>
            <w:gridCol w:w="1253"/>
            <w:gridCol w:w="3072"/>
          </w:tblGrid>
        </w:tblGridChange>
      </w:tblGrid>
      <w:tr w:rsidR="00F54A71" w:rsidRPr="00020619" w14:paraId="77D3A27A" w14:textId="77777777" w:rsidTr="005510DF">
        <w:trPr>
          <w:cantSplit/>
          <w:trHeight w:val="79"/>
          <w:ins w:id="533" w:author="Kuba Kolodziej" w:date="2023-10-06T15:07:00Z"/>
        </w:trPr>
        <w:tc>
          <w:tcPr>
            <w:tcW w:w="2117" w:type="dxa"/>
            <w:tcBorders>
              <w:top w:val="nil"/>
              <w:left w:val="single" w:sz="4" w:space="0" w:color="auto"/>
              <w:bottom w:val="single" w:sz="4" w:space="0" w:color="auto"/>
              <w:right w:val="single" w:sz="4" w:space="0" w:color="auto"/>
            </w:tcBorders>
          </w:tcPr>
          <w:p w14:paraId="779C29D8" w14:textId="155EAE70" w:rsidR="00F54A71" w:rsidRPr="00020619" w:rsidRDefault="00F54A71" w:rsidP="00F54A71">
            <w:pPr>
              <w:pStyle w:val="TAH"/>
              <w:rPr>
                <w:ins w:id="534" w:author="Kuba Kolodziej" w:date="2023-10-06T15:07:00Z"/>
                <w:lang w:val="en-US"/>
              </w:rPr>
            </w:pPr>
            <w:ins w:id="535" w:author="Kuba Kolodziej" w:date="2023-10-06T15:0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CFE36C9" w14:textId="6C56B2D6" w:rsidR="00F54A71" w:rsidRPr="00020619" w:rsidRDefault="00F54A71" w:rsidP="00F54A71">
            <w:pPr>
              <w:pStyle w:val="TAH"/>
              <w:rPr>
                <w:ins w:id="536" w:author="Kuba Kolodziej" w:date="2023-10-06T15:07:00Z"/>
                <w:lang w:val="en-US"/>
              </w:rPr>
            </w:pPr>
            <w:ins w:id="537" w:author="Kuba Kolodziej" w:date="2023-10-06T15:0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F888579" w14:textId="5517A5C4" w:rsidR="00F54A71" w:rsidRPr="00020619" w:rsidRDefault="00F54A71" w:rsidP="00F54A71">
            <w:pPr>
              <w:pStyle w:val="TAH"/>
              <w:rPr>
                <w:ins w:id="538" w:author="Kuba Kolodziej" w:date="2023-10-06T15:07:00Z"/>
                <w:lang w:val="en-US"/>
              </w:rPr>
            </w:pPr>
            <w:ins w:id="539" w:author="Kuba Kolodziej" w:date="2023-10-06T15:07: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39C77520" w14:textId="073F2AF2" w:rsidR="00F54A71" w:rsidRPr="00020619" w:rsidRDefault="00F54A71" w:rsidP="00F54A71">
            <w:pPr>
              <w:pStyle w:val="TAH"/>
              <w:rPr>
                <w:ins w:id="540" w:author="Kuba Kolodziej" w:date="2023-10-06T15:07:00Z"/>
                <w:lang w:val="en-US"/>
              </w:rPr>
            </w:pPr>
            <w:ins w:id="541" w:author="Kuba Kolodziej" w:date="2023-10-06T15:0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33E51E99" w14:textId="1D5F381E" w:rsidR="00F54A71" w:rsidRPr="00020619" w:rsidRDefault="00F54A71" w:rsidP="00F54A71">
            <w:pPr>
              <w:pStyle w:val="TAH"/>
              <w:rPr>
                <w:ins w:id="542" w:author="Kuba Kolodziej" w:date="2023-10-06T15:07:00Z"/>
                <w:lang w:val="en-US"/>
              </w:rPr>
            </w:pPr>
            <w:ins w:id="543" w:author="Kuba Kolodziej" w:date="2023-10-06T15:07:00Z">
              <w:r w:rsidRPr="00020619">
                <w:rPr>
                  <w:lang w:val="en-US"/>
                </w:rPr>
                <w:t>Comment</w:t>
              </w:r>
            </w:ins>
          </w:p>
        </w:tc>
      </w:tr>
      <w:tr w:rsidR="00F54A71" w:rsidRPr="00020619" w14:paraId="39927A0E"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14"/>
          <w:trPrChange w:id="545" w:author="Kuba Kolodziej" w:date="2023-10-06T15:06: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546"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770384C0" w14:textId="77777777" w:rsidR="00F54A71" w:rsidRPr="00020619" w:rsidRDefault="00F54A71" w:rsidP="00F54A71">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Change w:id="547"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D089FD7"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Change w:id="548"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2EE8D47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549"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52CDA5D" w14:textId="77777777" w:rsidR="00F54A71" w:rsidRPr="00020619" w:rsidRDefault="00F54A71" w:rsidP="00F54A71">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Change w:id="550" w:author="Kuba Kolodziej" w:date="2023-10-06T15:06:00Z">
              <w:tcPr>
                <w:tcW w:w="3072" w:type="dxa"/>
                <w:tcBorders>
                  <w:top w:val="single" w:sz="4" w:space="0" w:color="auto"/>
                  <w:left w:val="single" w:sz="4" w:space="0" w:color="auto"/>
                  <w:bottom w:val="single" w:sz="4" w:space="0" w:color="auto"/>
                  <w:right w:val="single" w:sz="4" w:space="0" w:color="auto"/>
                </w:tcBorders>
              </w:tcPr>
            </w:tcPrChange>
          </w:tcPr>
          <w:p w14:paraId="14C1ED8A" w14:textId="77777777" w:rsidR="00F54A71" w:rsidRPr="00020619" w:rsidRDefault="00F54A71" w:rsidP="00F54A71">
            <w:pPr>
              <w:pStyle w:val="TAL"/>
              <w:rPr>
                <w:bCs/>
                <w:lang w:val="en-US"/>
              </w:rPr>
            </w:pPr>
            <w:r w:rsidRPr="00020619">
              <w:rPr>
                <w:bCs/>
                <w:lang w:val="en-US"/>
              </w:rPr>
              <w:t>Two FR1 NR carrier frequencies is used.</w:t>
            </w:r>
          </w:p>
          <w:p w14:paraId="6EC2931C" w14:textId="77777777" w:rsidR="00F54A71" w:rsidRPr="00020619" w:rsidRDefault="00F54A71" w:rsidP="00F54A71">
            <w:pPr>
              <w:pStyle w:val="TAL"/>
              <w:rPr>
                <w:bCs/>
                <w:lang w:val="en-US"/>
              </w:rPr>
            </w:pPr>
          </w:p>
        </w:tc>
      </w:tr>
      <w:tr w:rsidR="00F54A71" w:rsidRPr="00020619" w14:paraId="672C44B4"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3"/>
          <w:trPrChange w:id="552" w:author="Kuba Kolodziej" w:date="2023-10-06T15:06: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553"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43613FAE" w14:textId="77777777" w:rsidR="00F54A71" w:rsidRPr="00020619" w:rsidRDefault="00F54A71" w:rsidP="00F54A71">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Change w:id="554"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04D4D2D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555"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73A8AF9B"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556"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965CE0A" w14:textId="77777777" w:rsidR="00F54A71" w:rsidRPr="00020619" w:rsidRDefault="00F54A71" w:rsidP="00F54A71">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557"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419E0B82" w14:textId="77777777" w:rsidR="00F54A71" w:rsidRPr="00020619" w:rsidRDefault="00F54A71" w:rsidP="00F54A71">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F54A71" w:rsidRPr="00020619" w14:paraId="6CB1EDFB"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559" w:author="Kuba Kolodziej" w:date="2023-10-06T15:06: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560"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28549C5C" w14:textId="77777777" w:rsidR="00F54A71" w:rsidRPr="00020619" w:rsidRDefault="00F54A71" w:rsidP="00F54A71">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Change w:id="561"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0FF4FA3"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562"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6D9EEE5D"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563"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52B50F0" w14:textId="77777777" w:rsidR="00F54A71" w:rsidRPr="00020619" w:rsidRDefault="00F54A71" w:rsidP="00F54A71">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Change w:id="564"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69CCB112" w14:textId="77777777" w:rsidR="00F54A71" w:rsidRPr="00020619" w:rsidRDefault="00F54A71" w:rsidP="00F54A71">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F54A71" w:rsidRPr="00020619" w14:paraId="67682369" w14:textId="77777777" w:rsidTr="00021F79">
        <w:trPr>
          <w:cantSplit/>
          <w:trHeight w:val="406"/>
          <w:ins w:id="565"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2C3B96BA" w14:textId="50550424" w:rsidR="00F54A71" w:rsidRPr="00020619" w:rsidRDefault="00F54A71" w:rsidP="00F54A71">
            <w:pPr>
              <w:pStyle w:val="TAL"/>
              <w:rPr>
                <w:ins w:id="566" w:author="Kuba Kolodziej" w:date="2023-10-06T15:06:00Z"/>
                <w:rFonts w:cs="Arial"/>
                <w:lang w:val="en-US"/>
              </w:rPr>
            </w:pPr>
            <w:ins w:id="567" w:author="Kuba Kolodziej" w:date="2023-10-06T15:0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5122FB2" w14:textId="77777777" w:rsidR="00F54A71" w:rsidRPr="00020619" w:rsidRDefault="00F54A71" w:rsidP="00F54A71">
            <w:pPr>
              <w:pStyle w:val="TAC"/>
              <w:rPr>
                <w:ins w:id="568"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5BC7624" w14:textId="7BECCBF0" w:rsidR="00F54A71" w:rsidRPr="00020619" w:rsidRDefault="00F54A71" w:rsidP="00F54A71">
            <w:pPr>
              <w:pStyle w:val="TAC"/>
              <w:rPr>
                <w:ins w:id="569" w:author="Kuba Kolodziej" w:date="2023-10-06T15:06:00Z"/>
                <w:lang w:val="en-US"/>
              </w:rPr>
            </w:pPr>
            <w:ins w:id="570"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A0CF894" w14:textId="634EB092" w:rsidR="00F54A71" w:rsidRPr="00020619" w:rsidRDefault="00F54A71" w:rsidP="00F54A71">
            <w:pPr>
              <w:pStyle w:val="TAC"/>
              <w:rPr>
                <w:ins w:id="571" w:author="Kuba Kolodziej" w:date="2023-10-06T15:06:00Z"/>
                <w:lang w:val="en-US"/>
              </w:rPr>
            </w:pPr>
            <w:ins w:id="572" w:author="Kuba Kolodziej" w:date="2023-10-06T15:0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7533EFBF" w14:textId="77777777" w:rsidR="00F54A71" w:rsidRPr="00020619" w:rsidRDefault="00F54A71" w:rsidP="00F54A71">
            <w:pPr>
              <w:pStyle w:val="TAL"/>
              <w:rPr>
                <w:ins w:id="573" w:author="Kuba Kolodziej" w:date="2023-10-06T15:07:00Z"/>
                <w:rFonts w:cs="Arial"/>
                <w:lang w:val="en-US"/>
              </w:rPr>
            </w:pPr>
            <w:ins w:id="574" w:author="Kuba Kolodziej" w:date="2023-10-06T15:07:00Z">
              <w:r w:rsidRPr="00020619">
                <w:rPr>
                  <w:rFonts w:cs="Arial"/>
                  <w:lang w:val="en-US"/>
                </w:rPr>
                <w:t>As specified in clause 9.1.2-1.</w:t>
              </w:r>
            </w:ins>
          </w:p>
          <w:p w14:paraId="6EA913C3" w14:textId="77777777" w:rsidR="00F54A71" w:rsidRPr="00020619" w:rsidRDefault="00F54A71" w:rsidP="00F54A71">
            <w:pPr>
              <w:pStyle w:val="TAL"/>
              <w:rPr>
                <w:ins w:id="575" w:author="Kuba Kolodziej" w:date="2023-10-06T15:06:00Z"/>
                <w:rFonts w:cs="Arial"/>
                <w:lang w:val="en-US"/>
              </w:rPr>
            </w:pPr>
          </w:p>
        </w:tc>
      </w:tr>
      <w:tr w:rsidR="00F54A71" w:rsidRPr="00020619" w14:paraId="1F0A9122" w14:textId="77777777" w:rsidTr="00021F79">
        <w:trPr>
          <w:cantSplit/>
          <w:trHeight w:val="406"/>
          <w:ins w:id="576"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563BEFC6" w14:textId="688CB7B6" w:rsidR="00F54A71" w:rsidRPr="00020619" w:rsidRDefault="00F54A71" w:rsidP="00F54A71">
            <w:pPr>
              <w:pStyle w:val="TAL"/>
              <w:rPr>
                <w:ins w:id="577" w:author="Kuba Kolodziej" w:date="2023-10-06T15:06:00Z"/>
                <w:rFonts w:cs="Arial"/>
                <w:lang w:val="en-US"/>
              </w:rPr>
            </w:pPr>
            <w:ins w:id="578" w:author="Kuba Kolodziej" w:date="2023-10-06T15:0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46A626F" w14:textId="77777777" w:rsidR="00F54A71" w:rsidRPr="00020619" w:rsidRDefault="00F54A71" w:rsidP="00F54A71">
            <w:pPr>
              <w:pStyle w:val="TAC"/>
              <w:rPr>
                <w:ins w:id="579"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04F1E8F" w14:textId="4658B39E" w:rsidR="00F54A71" w:rsidRPr="00020619" w:rsidRDefault="00F54A71" w:rsidP="00F54A71">
            <w:pPr>
              <w:pStyle w:val="TAC"/>
              <w:rPr>
                <w:ins w:id="580" w:author="Kuba Kolodziej" w:date="2023-10-06T15:06:00Z"/>
                <w:lang w:val="en-US"/>
              </w:rPr>
            </w:pPr>
            <w:ins w:id="581"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6540C72" w14:textId="5CD8C447" w:rsidR="00F54A71" w:rsidRPr="00020619" w:rsidRDefault="00F54A71" w:rsidP="00F54A71">
            <w:pPr>
              <w:pStyle w:val="TAC"/>
              <w:rPr>
                <w:ins w:id="582" w:author="Kuba Kolodziej" w:date="2023-10-06T15:06:00Z"/>
                <w:lang w:val="en-US"/>
              </w:rPr>
            </w:pPr>
            <w:ins w:id="583" w:author="Kuba Kolodziej" w:date="2023-10-06T15:0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16E499B" w14:textId="77777777" w:rsidR="00F54A71" w:rsidRPr="00020619" w:rsidRDefault="00F54A71" w:rsidP="00F54A71">
            <w:pPr>
              <w:pStyle w:val="TAL"/>
              <w:rPr>
                <w:ins w:id="584" w:author="Kuba Kolodziej" w:date="2023-10-06T15:06:00Z"/>
                <w:rFonts w:cs="Arial"/>
                <w:lang w:val="en-US"/>
              </w:rPr>
            </w:pPr>
          </w:p>
        </w:tc>
      </w:tr>
      <w:tr w:rsidR="00F54A71" w:rsidRPr="00020619" w:rsidDel="00021F79" w14:paraId="1972E893" w14:textId="5ABC36CB" w:rsidTr="00021F79">
        <w:trPr>
          <w:cantSplit/>
          <w:trHeight w:val="416"/>
          <w:del w:id="585"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0103AC5A" w14:textId="19E0AF68" w:rsidR="00F54A71" w:rsidRPr="00020619" w:rsidDel="00021F79" w:rsidRDefault="00F54A71" w:rsidP="00F54A71">
            <w:pPr>
              <w:pStyle w:val="TAL"/>
              <w:rPr>
                <w:del w:id="586" w:author="Kuba Kolodziej" w:date="2023-10-06T15:07:00Z"/>
                <w:rFonts w:cs="Arial"/>
                <w:lang w:val="en-US"/>
              </w:rPr>
            </w:pPr>
            <w:del w:id="587" w:author="Kuba Kolodziej" w:date="2023-10-06T15:07:00Z">
              <w:r w:rsidRPr="00020619" w:rsidDel="00021F79">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4F7970C" w14:textId="5BB5F43C" w:rsidR="00F54A71" w:rsidRPr="00020619" w:rsidDel="00021F79" w:rsidRDefault="00F54A71" w:rsidP="00F54A71">
            <w:pPr>
              <w:pStyle w:val="TAC"/>
              <w:rPr>
                <w:del w:id="588"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96A4A21" w14:textId="127D93B6" w:rsidR="00F54A71" w:rsidRPr="00020619" w:rsidDel="00021F79" w:rsidRDefault="00F54A71" w:rsidP="00F54A71">
            <w:pPr>
              <w:pStyle w:val="TAC"/>
              <w:rPr>
                <w:del w:id="589" w:author="Kuba Kolodziej" w:date="2023-10-06T15:07:00Z"/>
                <w:lang w:val="en-US" w:eastAsia="zh-CN"/>
              </w:rPr>
            </w:pPr>
            <w:del w:id="590"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6DAA9DBF" w14:textId="4DBBC488" w:rsidR="00F54A71" w:rsidRPr="00020619" w:rsidDel="00021F79" w:rsidRDefault="00F54A71" w:rsidP="00F54A71">
            <w:pPr>
              <w:pStyle w:val="TAC"/>
              <w:rPr>
                <w:del w:id="591" w:author="Kuba Kolodziej" w:date="2023-10-06T15:07:00Z"/>
                <w:lang w:val="en-US" w:eastAsia="zh-CN"/>
              </w:rPr>
            </w:pPr>
            <w:del w:id="592" w:author="Kuba Kolodziej" w:date="2023-10-06T15:07:00Z">
              <w:r w:rsidRPr="00020619" w:rsidDel="00021F79">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tcPr>
          <w:p w14:paraId="4572AD6C" w14:textId="4711AC52" w:rsidR="00F54A71" w:rsidRPr="00020619" w:rsidDel="00021F79" w:rsidRDefault="00F54A71" w:rsidP="00F54A71">
            <w:pPr>
              <w:pStyle w:val="TAC"/>
              <w:rPr>
                <w:del w:id="593" w:author="Kuba Kolodziej" w:date="2023-10-06T15:07:00Z"/>
                <w:lang w:val="en-US"/>
              </w:rPr>
            </w:pPr>
            <w:del w:id="594" w:author="Kuba Kolodziej" w:date="2023-10-06T15:07:00Z">
              <w:r w:rsidRPr="00020619" w:rsidDel="00021F79">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B73E239" w14:textId="5AB97C24" w:rsidR="00F54A71" w:rsidRPr="00020619" w:rsidDel="00021F79" w:rsidRDefault="00F54A71" w:rsidP="00F54A71">
            <w:pPr>
              <w:pStyle w:val="TAL"/>
              <w:rPr>
                <w:del w:id="595" w:author="Kuba Kolodziej" w:date="2023-10-06T15:07:00Z"/>
                <w:rFonts w:cs="Arial"/>
                <w:lang w:val="en-US"/>
              </w:rPr>
            </w:pPr>
            <w:del w:id="596" w:author="Kuba Kolodziej" w:date="2023-10-06T15:07:00Z">
              <w:r w:rsidRPr="00020619" w:rsidDel="00021F79">
                <w:rPr>
                  <w:rFonts w:cs="Arial"/>
                  <w:lang w:val="en-US"/>
                </w:rPr>
                <w:delText>As specified in clause 9.1.2-1.</w:delText>
              </w:r>
            </w:del>
          </w:p>
          <w:p w14:paraId="07BA8452" w14:textId="18DC6931" w:rsidR="00F54A71" w:rsidRPr="00020619" w:rsidDel="00021F79" w:rsidRDefault="00F54A71" w:rsidP="00F54A71">
            <w:pPr>
              <w:pStyle w:val="TAL"/>
              <w:rPr>
                <w:del w:id="597" w:author="Kuba Kolodziej" w:date="2023-10-06T15:07:00Z"/>
                <w:rFonts w:cs="Arial"/>
                <w:lang w:val="en-US"/>
              </w:rPr>
            </w:pPr>
          </w:p>
        </w:tc>
      </w:tr>
      <w:tr w:rsidR="00F54A71" w:rsidRPr="00020619" w:rsidDel="00021F79" w14:paraId="6BB798E7" w14:textId="6A564D31" w:rsidTr="00021F79">
        <w:trPr>
          <w:cantSplit/>
          <w:trHeight w:val="416"/>
          <w:del w:id="598"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68511E60" w14:textId="6521DC1B" w:rsidR="00F54A71" w:rsidRPr="00020619" w:rsidDel="00021F79" w:rsidRDefault="00F54A71" w:rsidP="00F54A71">
            <w:pPr>
              <w:pStyle w:val="TAL"/>
              <w:rPr>
                <w:del w:id="599" w:author="Kuba Kolodziej" w:date="2023-10-06T15:07:00Z"/>
                <w:rFonts w:cs="Arial"/>
                <w:lang w:val="en-US" w:eastAsia="zh-CN"/>
              </w:rPr>
            </w:pPr>
            <w:del w:id="600" w:author="Kuba Kolodziej" w:date="2023-10-06T15:07:00Z">
              <w:r w:rsidRPr="00020619" w:rsidDel="00021F79">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B0733F3" w14:textId="5F05E6A1" w:rsidR="00F54A71" w:rsidRPr="00020619" w:rsidDel="00021F79" w:rsidRDefault="00F54A71" w:rsidP="00F54A71">
            <w:pPr>
              <w:pStyle w:val="TAC"/>
              <w:rPr>
                <w:del w:id="601"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E60BA69" w14:textId="04C353D0" w:rsidR="00F54A71" w:rsidRPr="00020619" w:rsidDel="00021F79" w:rsidRDefault="00F54A71" w:rsidP="00F54A71">
            <w:pPr>
              <w:pStyle w:val="TAC"/>
              <w:rPr>
                <w:del w:id="602" w:author="Kuba Kolodziej" w:date="2023-10-06T15:07:00Z"/>
                <w:lang w:val="en-US" w:eastAsia="zh-CN"/>
              </w:rPr>
            </w:pPr>
            <w:del w:id="603"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4FDC0C69" w14:textId="5BB5CB0F" w:rsidR="00F54A71" w:rsidRPr="00020619" w:rsidDel="00021F79" w:rsidRDefault="00F54A71" w:rsidP="00F54A71">
            <w:pPr>
              <w:pStyle w:val="TAC"/>
              <w:rPr>
                <w:del w:id="604" w:author="Kuba Kolodziej" w:date="2023-10-06T15:07:00Z"/>
                <w:lang w:val="en-US" w:eastAsia="zh-CN"/>
              </w:rPr>
            </w:pPr>
            <w:del w:id="605" w:author="Kuba Kolodziej" w:date="2023-10-06T15:07:00Z">
              <w:r w:rsidRPr="00020619" w:rsidDel="00021F79">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tcPr>
          <w:p w14:paraId="47D4EFCF" w14:textId="5D1E86F2" w:rsidR="00F54A71" w:rsidRPr="00020619" w:rsidDel="00021F79" w:rsidRDefault="00F54A71" w:rsidP="00F54A71">
            <w:pPr>
              <w:pStyle w:val="TAC"/>
              <w:rPr>
                <w:del w:id="606" w:author="Kuba Kolodziej" w:date="2023-10-06T15:07:00Z"/>
                <w:lang w:val="en-US" w:eastAsia="zh-CN"/>
              </w:rPr>
            </w:pPr>
            <w:del w:id="607" w:author="Kuba Kolodziej" w:date="2023-10-06T15:07:00Z">
              <w:r w:rsidRPr="00020619" w:rsidDel="00021F79">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00C5F8" w14:textId="772BE753" w:rsidR="00F54A71" w:rsidRPr="00020619" w:rsidDel="00021F79" w:rsidRDefault="00F54A71" w:rsidP="00F54A71">
            <w:pPr>
              <w:pStyle w:val="TAL"/>
              <w:rPr>
                <w:del w:id="608" w:author="Kuba Kolodziej" w:date="2023-10-06T15:07:00Z"/>
                <w:rFonts w:cs="Arial"/>
                <w:lang w:val="en-US"/>
              </w:rPr>
            </w:pPr>
          </w:p>
        </w:tc>
      </w:tr>
      <w:tr w:rsidR="00F54A71" w:rsidRPr="00020619" w14:paraId="3326BECF" w14:textId="77777777" w:rsidTr="00021F79">
        <w:trPr>
          <w:cantSplit/>
          <w:trHeight w:val="416"/>
        </w:trPr>
        <w:tc>
          <w:tcPr>
            <w:tcW w:w="2117" w:type="dxa"/>
            <w:tcBorders>
              <w:top w:val="single" w:sz="4" w:space="0" w:color="auto"/>
              <w:left w:val="single" w:sz="4" w:space="0" w:color="auto"/>
              <w:bottom w:val="nil"/>
              <w:right w:val="single" w:sz="4" w:space="0" w:color="auto"/>
            </w:tcBorders>
            <w:hideMark/>
          </w:tcPr>
          <w:p w14:paraId="7D71BFA3" w14:textId="77777777" w:rsidR="00F54A71" w:rsidRPr="00020619" w:rsidRDefault="00F54A71" w:rsidP="00F54A71">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FD1DBCF"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EA56F7" w14:textId="77777777" w:rsidR="00F54A71" w:rsidRPr="00020619" w:rsidRDefault="00F54A71" w:rsidP="00F54A71">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916EF23" w14:textId="77777777" w:rsidR="00F54A71" w:rsidRPr="00020619" w:rsidRDefault="00F54A71" w:rsidP="00F54A71">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FE0EE67"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3DD2F12E" w14:textId="77777777" w:rsidTr="00021F79">
        <w:trPr>
          <w:cantSplit/>
          <w:trHeight w:val="416"/>
        </w:trPr>
        <w:tc>
          <w:tcPr>
            <w:tcW w:w="2117" w:type="dxa"/>
            <w:tcBorders>
              <w:top w:val="nil"/>
              <w:left w:val="single" w:sz="4" w:space="0" w:color="auto"/>
              <w:bottom w:val="nil"/>
              <w:right w:val="single" w:sz="4" w:space="0" w:color="auto"/>
            </w:tcBorders>
          </w:tcPr>
          <w:p w14:paraId="7072D96C" w14:textId="77777777" w:rsidR="00F54A71" w:rsidRPr="00020619" w:rsidRDefault="00F54A71" w:rsidP="00F54A71">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BF65B"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42F6A6BF" w14:textId="77777777" w:rsidR="00F54A71" w:rsidRPr="00020619" w:rsidRDefault="00F54A71" w:rsidP="00F54A71">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0B67D53E" w14:textId="77777777" w:rsidR="00F54A71" w:rsidRPr="00020619" w:rsidRDefault="00F54A71" w:rsidP="00F54A71">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96C6106" w14:textId="77777777" w:rsidR="00F54A71" w:rsidRPr="00020619" w:rsidRDefault="00F54A71" w:rsidP="00F54A71">
            <w:pPr>
              <w:pStyle w:val="TAL"/>
              <w:rPr>
                <w:rFonts w:cs="Arial"/>
                <w:lang w:val="en-US"/>
              </w:rPr>
            </w:pPr>
          </w:p>
        </w:tc>
      </w:tr>
      <w:tr w:rsidR="00F54A71" w:rsidRPr="00020619" w14:paraId="7859091C" w14:textId="77777777" w:rsidTr="00021F79">
        <w:trPr>
          <w:cantSplit/>
          <w:trHeight w:val="416"/>
        </w:trPr>
        <w:tc>
          <w:tcPr>
            <w:tcW w:w="2117" w:type="dxa"/>
            <w:tcBorders>
              <w:top w:val="nil"/>
              <w:left w:val="single" w:sz="4" w:space="0" w:color="auto"/>
              <w:bottom w:val="single" w:sz="4" w:space="0" w:color="auto"/>
              <w:right w:val="single" w:sz="4" w:space="0" w:color="auto"/>
            </w:tcBorders>
          </w:tcPr>
          <w:p w14:paraId="607B4EEC" w14:textId="77777777" w:rsidR="00F54A71" w:rsidRPr="00020619" w:rsidRDefault="00F54A71" w:rsidP="00F54A71">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8F8C12"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EFD94AA" w14:textId="77777777" w:rsidR="00F54A71" w:rsidRPr="00020619" w:rsidRDefault="00F54A71" w:rsidP="00F54A71">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013CF6A2" w14:textId="77777777" w:rsidR="00F54A71" w:rsidRPr="00020619" w:rsidRDefault="00F54A71" w:rsidP="00F54A71">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ACE5329"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6616FA14"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BF6BE0" w14:textId="77777777" w:rsidR="00F54A71" w:rsidRPr="00020619" w:rsidRDefault="00F54A71" w:rsidP="00F54A71">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C9A336F"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2B418F7"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22EAE73" w14:textId="77777777" w:rsidR="00F54A71" w:rsidRPr="00020619" w:rsidRDefault="00F54A71" w:rsidP="00F54A71">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53E728D9" w14:textId="77777777" w:rsidR="00F54A71" w:rsidRPr="00020619" w:rsidRDefault="00F54A71" w:rsidP="00F54A71">
            <w:pPr>
              <w:pStyle w:val="TAL"/>
              <w:rPr>
                <w:rFonts w:cs="Arial"/>
                <w:lang w:val="en-US"/>
              </w:rPr>
            </w:pPr>
          </w:p>
        </w:tc>
      </w:tr>
      <w:tr w:rsidR="00F54A71" w:rsidRPr="00020619" w14:paraId="5C07A6FA"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84BBAB" w14:textId="77777777" w:rsidR="00F54A71" w:rsidRPr="00020619" w:rsidRDefault="00F54A71" w:rsidP="00F54A71">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71203FE6"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D403D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493E817"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93B891B" w14:textId="77777777" w:rsidR="00F54A71" w:rsidRPr="00020619" w:rsidRDefault="00F54A71" w:rsidP="00F54A71">
            <w:pPr>
              <w:pStyle w:val="TAL"/>
              <w:rPr>
                <w:rFonts w:cs="Arial"/>
                <w:lang w:val="en-US"/>
              </w:rPr>
            </w:pPr>
          </w:p>
        </w:tc>
      </w:tr>
      <w:tr w:rsidR="00F54A71" w:rsidRPr="00020619" w14:paraId="44848AA1"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9D9A51" w14:textId="77777777" w:rsidR="00F54A71" w:rsidRPr="00020619" w:rsidRDefault="00F54A71" w:rsidP="00F54A71">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3535D291"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DBE6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B363124" w14:textId="77777777" w:rsidR="00F54A71" w:rsidRPr="00020619" w:rsidRDefault="00F54A71" w:rsidP="00F54A71">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9080A6A" w14:textId="77777777" w:rsidR="00F54A71" w:rsidRPr="00020619" w:rsidRDefault="00F54A71" w:rsidP="00F54A71">
            <w:pPr>
              <w:pStyle w:val="TAL"/>
              <w:rPr>
                <w:rFonts w:cs="Arial"/>
                <w:lang w:val="en-US"/>
              </w:rPr>
            </w:pPr>
          </w:p>
        </w:tc>
      </w:tr>
      <w:tr w:rsidR="00F54A71" w:rsidRPr="00020619" w14:paraId="0F59B01D"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BC721B9" w14:textId="77777777" w:rsidR="00F54A71" w:rsidRPr="00020619" w:rsidRDefault="00F54A71" w:rsidP="00F54A71">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658AE1"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8D96F3"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5E4F7D6"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C04CDD7" w14:textId="77777777" w:rsidR="00F54A71" w:rsidRPr="00020619" w:rsidRDefault="00F54A71" w:rsidP="00F54A71">
            <w:pPr>
              <w:pStyle w:val="TAL"/>
              <w:rPr>
                <w:rFonts w:cs="Arial"/>
                <w:lang w:val="en-US"/>
              </w:rPr>
            </w:pPr>
          </w:p>
        </w:tc>
      </w:tr>
      <w:tr w:rsidR="00F54A71" w:rsidRPr="00020619" w14:paraId="3B6369CD"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C5F783" w14:textId="77777777" w:rsidR="00F54A71" w:rsidRPr="00020619" w:rsidRDefault="00F54A71" w:rsidP="00F54A71">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BB55886"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11D0F0"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189733D"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1169BC9" w14:textId="77777777" w:rsidR="00F54A71" w:rsidRPr="00020619" w:rsidRDefault="00F54A71" w:rsidP="00F54A71">
            <w:pPr>
              <w:pStyle w:val="TAL"/>
              <w:rPr>
                <w:rFonts w:cs="Arial"/>
                <w:lang w:val="en-US"/>
              </w:rPr>
            </w:pPr>
            <w:r w:rsidRPr="00020619">
              <w:rPr>
                <w:rFonts w:cs="Arial"/>
                <w:lang w:val="en-US"/>
              </w:rPr>
              <w:t>L3 filtering is not used</w:t>
            </w:r>
          </w:p>
        </w:tc>
      </w:tr>
      <w:tr w:rsidR="00F54A71" w:rsidRPr="00020619" w14:paraId="1A8A32D9"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DEBA02" w14:textId="77777777" w:rsidR="00F54A71" w:rsidRPr="00020619" w:rsidRDefault="00F54A71" w:rsidP="00F54A71">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E92C51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F9F6EE6"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26E5734" w14:textId="77777777" w:rsidR="00F54A71" w:rsidRPr="00020619" w:rsidRDefault="00F54A71" w:rsidP="00F54A71">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6E144439" w14:textId="77777777" w:rsidR="00F54A71" w:rsidRPr="00020619" w:rsidRDefault="00F54A71" w:rsidP="00F54A71">
            <w:pPr>
              <w:pStyle w:val="TAL"/>
              <w:rPr>
                <w:rFonts w:cs="Arial"/>
                <w:lang w:val="en-US"/>
              </w:rPr>
            </w:pPr>
            <w:r w:rsidRPr="00020619">
              <w:rPr>
                <w:rFonts w:cs="Arial"/>
                <w:lang w:val="en-US"/>
              </w:rPr>
              <w:t>DRX is not used</w:t>
            </w:r>
          </w:p>
        </w:tc>
      </w:tr>
      <w:tr w:rsidR="00F54A71" w:rsidRPr="00020619" w14:paraId="3781DD14" w14:textId="77777777" w:rsidTr="00021F79">
        <w:trPr>
          <w:cantSplit/>
          <w:trHeight w:val="614"/>
        </w:trPr>
        <w:tc>
          <w:tcPr>
            <w:tcW w:w="2117" w:type="dxa"/>
            <w:tcBorders>
              <w:top w:val="single" w:sz="4" w:space="0" w:color="auto"/>
              <w:left w:val="single" w:sz="4" w:space="0" w:color="auto"/>
              <w:bottom w:val="nil"/>
              <w:right w:val="single" w:sz="4" w:space="0" w:color="auto"/>
            </w:tcBorders>
            <w:hideMark/>
          </w:tcPr>
          <w:p w14:paraId="42CD774A" w14:textId="77777777" w:rsidR="00F54A71" w:rsidRPr="00020619" w:rsidRDefault="00F54A71" w:rsidP="00F54A71">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661E29"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B9FE149" w14:textId="77777777" w:rsidR="00F54A71" w:rsidRPr="00020619" w:rsidRDefault="00F54A71" w:rsidP="00F54A71">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F9297EA" w14:textId="77777777" w:rsidR="00F54A71" w:rsidRPr="00020619" w:rsidRDefault="00F54A71" w:rsidP="00F54A71">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65DAE983" w14:textId="77777777" w:rsidR="00F54A71" w:rsidRPr="00020619" w:rsidRDefault="00F54A71" w:rsidP="00F54A71">
            <w:pPr>
              <w:pStyle w:val="TAL"/>
              <w:rPr>
                <w:lang w:val="en-US"/>
              </w:rPr>
            </w:pPr>
            <w:r w:rsidRPr="00020619">
              <w:rPr>
                <w:lang w:val="en-US"/>
              </w:rPr>
              <w:t>Asynchronous cells.</w:t>
            </w:r>
          </w:p>
          <w:p w14:paraId="1A3D2A06" w14:textId="77777777" w:rsidR="00F54A71" w:rsidRPr="00020619" w:rsidRDefault="00F54A71" w:rsidP="00F54A71">
            <w:pPr>
              <w:pStyle w:val="TAL"/>
              <w:rPr>
                <w:rFonts w:cs="Arial"/>
                <w:lang w:val="en-US"/>
              </w:rPr>
            </w:pPr>
            <w:r w:rsidRPr="00020619">
              <w:rPr>
                <w:lang w:val="en-US"/>
              </w:rPr>
              <w:t>The timing of Cell 2 is 3ms later than the timing of Cell 1.</w:t>
            </w:r>
          </w:p>
        </w:tc>
      </w:tr>
      <w:tr w:rsidR="00F54A71" w:rsidRPr="00020619" w14:paraId="4889DFBA" w14:textId="77777777" w:rsidTr="00021F79">
        <w:trPr>
          <w:cantSplit/>
          <w:trHeight w:val="614"/>
        </w:trPr>
        <w:tc>
          <w:tcPr>
            <w:tcW w:w="2117" w:type="dxa"/>
            <w:tcBorders>
              <w:top w:val="nil"/>
              <w:left w:val="single" w:sz="4" w:space="0" w:color="auto"/>
              <w:bottom w:val="single" w:sz="4" w:space="0" w:color="auto"/>
              <w:right w:val="single" w:sz="4" w:space="0" w:color="auto"/>
            </w:tcBorders>
          </w:tcPr>
          <w:p w14:paraId="0C0B2B40" w14:textId="77777777" w:rsidR="00F54A71" w:rsidRPr="00020619" w:rsidRDefault="00F54A71" w:rsidP="00F54A71">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386E7B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973B9BD" w14:textId="77777777" w:rsidR="00F54A71" w:rsidRPr="00020619" w:rsidRDefault="00F54A71" w:rsidP="00F54A71">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7A936DE" w14:textId="77777777" w:rsidR="00F54A71" w:rsidRPr="00020619" w:rsidRDefault="00F54A71" w:rsidP="00F54A71">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1AAA6C1" w14:textId="77777777" w:rsidR="00F54A71" w:rsidRPr="00020619" w:rsidRDefault="00F54A71" w:rsidP="00F54A71">
            <w:pPr>
              <w:pStyle w:val="TAL"/>
              <w:rPr>
                <w:lang w:val="en-US"/>
              </w:rPr>
            </w:pPr>
            <w:r w:rsidRPr="00020619">
              <w:rPr>
                <w:lang w:val="en-US"/>
              </w:rPr>
              <w:t>Synchronous cells.</w:t>
            </w:r>
          </w:p>
          <w:p w14:paraId="3ACC3E96" w14:textId="77777777" w:rsidR="00F54A71" w:rsidRPr="00020619" w:rsidRDefault="00F54A71" w:rsidP="00F54A71">
            <w:pPr>
              <w:pStyle w:val="TAL"/>
              <w:rPr>
                <w:lang w:val="en-US" w:eastAsia="zh-CN"/>
              </w:rPr>
            </w:pPr>
          </w:p>
        </w:tc>
      </w:tr>
      <w:tr w:rsidR="00F54A71" w:rsidRPr="00020619" w14:paraId="0DF9C5E0"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58B73D" w14:textId="77777777" w:rsidR="00F54A71" w:rsidRPr="00020619" w:rsidRDefault="00F54A71" w:rsidP="00F54A71">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227A82BE"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0F675E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A173389" w14:textId="77777777" w:rsidR="00F54A71" w:rsidRPr="00020619" w:rsidRDefault="00F54A71" w:rsidP="00F54A71">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0720BCDB" w14:textId="77777777" w:rsidR="00F54A71" w:rsidRPr="00020619" w:rsidRDefault="00F54A71" w:rsidP="00F54A71">
            <w:pPr>
              <w:pStyle w:val="TAL"/>
              <w:rPr>
                <w:rFonts w:cs="Arial"/>
                <w:lang w:val="en-US"/>
              </w:rPr>
            </w:pPr>
          </w:p>
        </w:tc>
      </w:tr>
      <w:tr w:rsidR="00F54A71" w:rsidRPr="00020619" w:rsidDel="00F54A71" w14:paraId="5C50749A" w14:textId="2471B4F7" w:rsidTr="00021F79">
        <w:trPr>
          <w:cantSplit/>
          <w:trHeight w:val="208"/>
          <w:del w:id="609" w:author="Kuba Kolodziej" w:date="2023-10-06T15:08:00Z"/>
        </w:trPr>
        <w:tc>
          <w:tcPr>
            <w:tcW w:w="2117" w:type="dxa"/>
            <w:tcBorders>
              <w:top w:val="single" w:sz="4" w:space="0" w:color="auto"/>
              <w:left w:val="single" w:sz="4" w:space="0" w:color="auto"/>
              <w:bottom w:val="single" w:sz="4" w:space="0" w:color="auto"/>
              <w:right w:val="single" w:sz="4" w:space="0" w:color="auto"/>
            </w:tcBorders>
            <w:hideMark/>
          </w:tcPr>
          <w:p w14:paraId="4228CB36" w14:textId="0F3B13ED" w:rsidR="00F54A71" w:rsidRPr="00020619" w:rsidDel="00F54A71" w:rsidRDefault="00F54A71" w:rsidP="00F54A71">
            <w:pPr>
              <w:pStyle w:val="TAL"/>
              <w:rPr>
                <w:del w:id="610" w:author="Kuba Kolodziej" w:date="2023-10-06T15:08:00Z"/>
                <w:rFonts w:cs="Arial"/>
                <w:lang w:val="en-US"/>
              </w:rPr>
            </w:pPr>
            <w:del w:id="611" w:author="Kuba Kolodziej" w:date="2023-10-06T15:08:00Z">
              <w:r w:rsidRPr="00020619" w:rsidDel="00F54A71">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208B03C" w14:textId="6672B9F5" w:rsidR="00F54A71" w:rsidRPr="00020619" w:rsidDel="00F54A71" w:rsidRDefault="00F54A71" w:rsidP="00F54A71">
            <w:pPr>
              <w:pStyle w:val="TAC"/>
              <w:rPr>
                <w:del w:id="612" w:author="Kuba Kolodziej" w:date="2023-10-06T15:08:00Z"/>
                <w:rFonts w:cstheme="minorBidi"/>
                <w:lang w:val="en-US"/>
              </w:rPr>
            </w:pPr>
            <w:del w:id="613" w:author="Kuba Kolodziej" w:date="2023-10-06T15:08:00Z">
              <w:r w:rsidRPr="00020619" w:rsidDel="00F54A71">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125DAA91" w14:textId="021F96AB" w:rsidR="00F54A71" w:rsidRPr="00020619" w:rsidDel="00F54A71" w:rsidRDefault="00F54A71" w:rsidP="00F54A71">
            <w:pPr>
              <w:pStyle w:val="TAC"/>
              <w:rPr>
                <w:del w:id="614" w:author="Kuba Kolodziej" w:date="2023-10-06T15:08:00Z"/>
                <w:lang w:val="en-US"/>
              </w:rPr>
            </w:pPr>
            <w:del w:id="615" w:author="Kuba Kolodziej" w:date="2023-10-06T15:08:00Z">
              <w:r w:rsidRPr="00020619" w:rsidDel="00F54A71">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2E653C11" w14:textId="10933940" w:rsidR="00F54A71" w:rsidRPr="00020619" w:rsidDel="00F54A71" w:rsidRDefault="00F54A71" w:rsidP="00F54A71">
            <w:pPr>
              <w:pStyle w:val="TAC"/>
              <w:rPr>
                <w:del w:id="616" w:author="Kuba Kolodziej" w:date="2023-10-06T15:08:00Z"/>
                <w:lang w:val="en-US"/>
              </w:rPr>
            </w:pPr>
            <w:del w:id="617" w:author="Kuba Kolodziej" w:date="2023-10-06T15:08:00Z">
              <w:r w:rsidRPr="00020619" w:rsidDel="00F54A71">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CBE2546" w14:textId="7BBF61B0" w:rsidR="00F54A71" w:rsidRPr="00020619" w:rsidDel="00F54A71" w:rsidRDefault="00F54A71" w:rsidP="00F54A71">
            <w:pPr>
              <w:pStyle w:val="TAC"/>
              <w:rPr>
                <w:del w:id="618" w:author="Kuba Kolodziej" w:date="2023-10-06T15:08:00Z"/>
                <w:lang w:val="en-US"/>
              </w:rPr>
            </w:pPr>
            <w:del w:id="619" w:author="Kuba Kolodziej" w:date="2023-10-06T15:08:00Z">
              <w:r w:rsidRPr="00020619" w:rsidDel="00F54A71">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25A8EB1D" w14:textId="7813A36E" w:rsidR="00F54A71" w:rsidRPr="00020619" w:rsidDel="00F54A71" w:rsidRDefault="00F54A71" w:rsidP="00F54A71">
            <w:pPr>
              <w:pStyle w:val="TAL"/>
              <w:rPr>
                <w:del w:id="620" w:author="Kuba Kolodziej" w:date="2023-10-06T15:08:00Z"/>
                <w:rFonts w:cs="Arial"/>
                <w:lang w:val="en-US"/>
              </w:rPr>
            </w:pPr>
          </w:p>
        </w:tc>
      </w:tr>
      <w:tr w:rsidR="00F54A71" w:rsidRPr="00020619" w14:paraId="3D1024C6" w14:textId="77777777" w:rsidTr="00684DA7">
        <w:trPr>
          <w:cantSplit/>
          <w:trHeight w:val="208"/>
          <w:ins w:id="621" w:author="Kuba Kolodziej" w:date="2023-10-06T15:08:00Z"/>
        </w:trPr>
        <w:tc>
          <w:tcPr>
            <w:tcW w:w="2117" w:type="dxa"/>
            <w:tcBorders>
              <w:top w:val="single" w:sz="4" w:space="0" w:color="auto"/>
              <w:left w:val="single" w:sz="4" w:space="0" w:color="auto"/>
              <w:bottom w:val="single" w:sz="4" w:space="0" w:color="auto"/>
              <w:right w:val="single" w:sz="4" w:space="0" w:color="auto"/>
            </w:tcBorders>
          </w:tcPr>
          <w:p w14:paraId="6E87DB01" w14:textId="7E1F587B" w:rsidR="00F54A71" w:rsidRPr="00020619" w:rsidRDefault="00F54A71" w:rsidP="00F54A71">
            <w:pPr>
              <w:pStyle w:val="TAL"/>
              <w:rPr>
                <w:ins w:id="622" w:author="Kuba Kolodziej" w:date="2023-10-06T15:08:00Z"/>
                <w:rFonts w:cs="Arial"/>
                <w:lang w:val="en-US"/>
              </w:rPr>
            </w:pPr>
            <w:ins w:id="623" w:author="Kuba Kolodziej" w:date="2023-10-06T15:08: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CE9A4C7" w14:textId="13925E6C" w:rsidR="00F54A71" w:rsidRPr="00020619" w:rsidRDefault="00F54A71" w:rsidP="00F54A71">
            <w:pPr>
              <w:pStyle w:val="TAC"/>
              <w:rPr>
                <w:ins w:id="624" w:author="Kuba Kolodziej" w:date="2023-10-06T15:08:00Z"/>
                <w:lang w:val="en-US"/>
              </w:rPr>
            </w:pPr>
            <w:ins w:id="625" w:author="Kuba Kolodziej" w:date="2023-10-06T15:08: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A636A64" w14:textId="713D12E6" w:rsidR="00F54A71" w:rsidRPr="00020619" w:rsidRDefault="00F54A71" w:rsidP="00F54A71">
            <w:pPr>
              <w:pStyle w:val="TAC"/>
              <w:rPr>
                <w:ins w:id="626" w:author="Kuba Kolodziej" w:date="2023-10-06T15:08:00Z"/>
                <w:lang w:val="en-US"/>
              </w:rPr>
            </w:pPr>
            <w:ins w:id="627" w:author="Kuba Kolodziej" w:date="2023-10-06T15:0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A9D2BC7" w14:textId="73D4AC08" w:rsidR="00F54A71" w:rsidRPr="00020619" w:rsidRDefault="00F54A71" w:rsidP="00F54A71">
            <w:pPr>
              <w:pStyle w:val="TAC"/>
              <w:rPr>
                <w:ins w:id="628" w:author="Kuba Kolodziej" w:date="2023-10-06T15:08:00Z"/>
                <w:lang w:val="en-US"/>
              </w:rPr>
            </w:pPr>
            <w:ins w:id="629" w:author="Kuba Kolodziej" w:date="2023-10-06T15:08:00Z">
              <w:r>
                <w:rPr>
                  <w:lang w:val="en-US"/>
                </w:rPr>
                <w:t>1</w:t>
              </w:r>
            </w:ins>
            <w:ins w:id="630" w:author="Kuba Kolodziej" w:date="2023-10-20T13:52:00Z">
              <w:r w:rsidR="00F32393">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AA52884" w14:textId="77777777" w:rsidR="00F54A71" w:rsidRPr="00020619" w:rsidRDefault="00F54A71" w:rsidP="00F54A71">
            <w:pPr>
              <w:pStyle w:val="TAL"/>
              <w:rPr>
                <w:ins w:id="631" w:author="Kuba Kolodziej" w:date="2023-10-06T15:08:00Z"/>
                <w:rFonts w:cs="Arial"/>
                <w:lang w:val="en-US"/>
              </w:rPr>
            </w:pPr>
          </w:p>
        </w:tc>
      </w:tr>
    </w:tbl>
    <w:p w14:paraId="15961336" w14:textId="77777777" w:rsidR="00610719" w:rsidRPr="00020619" w:rsidRDefault="00610719" w:rsidP="00610719">
      <w:pPr>
        <w:rPr>
          <w:rFonts w:eastAsiaTheme="minorHAnsi"/>
        </w:rPr>
      </w:pPr>
    </w:p>
    <w:p w14:paraId="396BBB3C" w14:textId="77777777" w:rsidR="00610719" w:rsidRPr="00020619" w:rsidRDefault="00610719" w:rsidP="00610719">
      <w:pPr>
        <w:pStyle w:val="TH"/>
      </w:pPr>
      <w:r w:rsidRPr="00020619">
        <w:t>Table A.16.6.2.3.1-3: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19B2CFA3"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AC49C"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53559061"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1490AEE2"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0D91DF2F"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02BC1B3" w14:textId="77777777" w:rsidR="00610719" w:rsidRPr="00020619" w:rsidRDefault="00610719" w:rsidP="00EC6F64">
            <w:pPr>
              <w:pStyle w:val="TAH"/>
              <w:rPr>
                <w:rFonts w:cs="Arial"/>
                <w:lang w:val="en-US"/>
              </w:rPr>
            </w:pPr>
            <w:r w:rsidRPr="00020619">
              <w:rPr>
                <w:lang w:val="en-US"/>
              </w:rPr>
              <w:t>Cell 2</w:t>
            </w:r>
          </w:p>
        </w:tc>
      </w:tr>
      <w:tr w:rsidR="00610719" w:rsidRPr="00020619" w14:paraId="66BAAD4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BD4715C"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00DCBC3"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4C4EBCB3"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3A9F61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A52D31B"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46798B39"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3FDEF06F" w14:textId="77777777" w:rsidR="00610719" w:rsidRPr="00020619" w:rsidRDefault="00610719" w:rsidP="00EC6F64">
            <w:pPr>
              <w:pStyle w:val="TAH"/>
              <w:rPr>
                <w:rFonts w:cs="Arial"/>
                <w:lang w:val="en-US"/>
              </w:rPr>
            </w:pPr>
            <w:r w:rsidRPr="00020619">
              <w:rPr>
                <w:lang w:val="en-US"/>
              </w:rPr>
              <w:t>T2</w:t>
            </w:r>
          </w:p>
        </w:tc>
      </w:tr>
      <w:tr w:rsidR="00610719" w:rsidRPr="00020619" w14:paraId="7FF93AA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96B6FE"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0AF6F03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6A1B76"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7AC6187"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B261B7B" w14:textId="77777777" w:rsidR="00610719" w:rsidRPr="00020619" w:rsidRDefault="00610719" w:rsidP="00EC6F64">
            <w:pPr>
              <w:pStyle w:val="TAC"/>
              <w:rPr>
                <w:lang w:val="en-US"/>
              </w:rPr>
            </w:pPr>
            <w:r w:rsidRPr="00020619">
              <w:rPr>
                <w:rFonts w:cs="v4.2.0"/>
                <w:lang w:val="en-US"/>
              </w:rPr>
              <w:t>2</w:t>
            </w:r>
          </w:p>
        </w:tc>
      </w:tr>
      <w:tr w:rsidR="00610719" w:rsidRPr="00020619" w14:paraId="6DF607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4C64B3"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8BFF1E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AF3030"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9D8670C" w14:textId="77777777" w:rsidR="00610719" w:rsidRPr="00020619" w:rsidRDefault="00610719" w:rsidP="00EC6F64">
            <w:pPr>
              <w:pStyle w:val="TAC"/>
              <w:rPr>
                <w:lang w:val="en-US"/>
              </w:rPr>
            </w:pPr>
            <w:r w:rsidRPr="00020619">
              <w:rPr>
                <w:lang w:val="en-US"/>
              </w:rPr>
              <w:t>FDD</w:t>
            </w:r>
          </w:p>
        </w:tc>
      </w:tr>
      <w:tr w:rsidR="00610719" w:rsidRPr="00020619" w14:paraId="796D68AD"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2861425"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CBF855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A6A3EE8"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78FC12E2" w14:textId="77777777" w:rsidR="00610719" w:rsidRPr="00020619" w:rsidRDefault="00610719" w:rsidP="00EC6F64">
            <w:pPr>
              <w:pStyle w:val="TAC"/>
              <w:rPr>
                <w:lang w:val="en-US"/>
              </w:rPr>
            </w:pPr>
            <w:r w:rsidRPr="00020619">
              <w:rPr>
                <w:lang w:val="en-US"/>
              </w:rPr>
              <w:t>TDD</w:t>
            </w:r>
          </w:p>
        </w:tc>
      </w:tr>
      <w:tr w:rsidR="00610719" w:rsidRPr="00020619" w14:paraId="2ED7B5B7"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7555A95C"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24F19A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5F97A615"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57CB570F" w14:textId="77777777" w:rsidR="00610719" w:rsidRPr="00020619" w:rsidRDefault="00610719" w:rsidP="00EC6F64">
            <w:pPr>
              <w:pStyle w:val="TAC"/>
              <w:rPr>
                <w:lang w:val="en-US"/>
              </w:rPr>
            </w:pPr>
            <w:r w:rsidRPr="00020619">
              <w:t>HD-FDD</w:t>
            </w:r>
          </w:p>
        </w:tc>
      </w:tr>
      <w:tr w:rsidR="00610719" w:rsidRPr="00020619" w14:paraId="575743B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462EA19"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01BB98E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4E584E7"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4284120" w14:textId="77777777" w:rsidR="00610719" w:rsidRPr="00020619" w:rsidRDefault="00610719" w:rsidP="00EC6F64">
            <w:pPr>
              <w:pStyle w:val="TAC"/>
              <w:rPr>
                <w:lang w:val="en-US"/>
              </w:rPr>
            </w:pPr>
            <w:r w:rsidRPr="00020619">
              <w:rPr>
                <w:lang w:val="en-US"/>
              </w:rPr>
              <w:t>Not Applicable</w:t>
            </w:r>
          </w:p>
        </w:tc>
      </w:tr>
      <w:tr w:rsidR="00610719" w:rsidRPr="00020619" w14:paraId="00A05296" w14:textId="77777777" w:rsidTr="00EC6F64">
        <w:trPr>
          <w:cantSplit/>
          <w:trHeight w:val="187"/>
        </w:trPr>
        <w:tc>
          <w:tcPr>
            <w:tcW w:w="2547" w:type="dxa"/>
            <w:gridSpan w:val="2"/>
            <w:tcBorders>
              <w:top w:val="nil"/>
              <w:left w:val="single" w:sz="4" w:space="0" w:color="auto"/>
              <w:bottom w:val="nil"/>
              <w:right w:val="single" w:sz="4" w:space="0" w:color="auto"/>
            </w:tcBorders>
          </w:tcPr>
          <w:p w14:paraId="49CE7EB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1DF9F7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F4D35F"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2D5DC020" w14:textId="77777777" w:rsidR="00610719" w:rsidRPr="00020619" w:rsidRDefault="00610719" w:rsidP="00EC6F64">
            <w:pPr>
              <w:pStyle w:val="TAC"/>
              <w:rPr>
                <w:lang w:val="en-US"/>
              </w:rPr>
            </w:pPr>
            <w:r w:rsidRPr="00020619">
              <w:rPr>
                <w:lang w:val="en-US"/>
              </w:rPr>
              <w:t>TDDConf.1.1</w:t>
            </w:r>
          </w:p>
        </w:tc>
      </w:tr>
      <w:tr w:rsidR="00610719" w:rsidRPr="00020619" w14:paraId="44CC7A0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18CF8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825D5DD"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8A4755"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9DF40FA" w14:textId="77777777" w:rsidR="00610719" w:rsidRPr="00020619" w:rsidRDefault="00610719" w:rsidP="00EC6F64">
            <w:pPr>
              <w:pStyle w:val="TAC"/>
              <w:rPr>
                <w:lang w:val="en-US"/>
              </w:rPr>
            </w:pPr>
            <w:r w:rsidRPr="00020619">
              <w:rPr>
                <w:lang w:val="en-US"/>
              </w:rPr>
              <w:t>TDDConf.2.1</w:t>
            </w:r>
          </w:p>
        </w:tc>
      </w:tr>
      <w:tr w:rsidR="00610719" w:rsidRPr="00020619" w14:paraId="0A7B799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725C1F"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0544FB97"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427479BE"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96F361C"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01B577F7"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DF51A4F"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7EFF0ADB"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5082AD"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40B1D7E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B92819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9C8028B"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791650BB"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68241CA7"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C6C2349"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1E4AC9F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E8217B4"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D447D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DD572F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0A7BEA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50EB66D"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3633D244"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164EFE"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BE173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321F119"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782B4B4F"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F50006" w14:textId="77777777" w:rsidR="00610719" w:rsidRPr="00020619" w:rsidRDefault="00610719" w:rsidP="00EC6F64">
            <w:pPr>
              <w:pStyle w:val="TAC"/>
              <w:rPr>
                <w:szCs w:val="18"/>
                <w:lang w:val="en-US"/>
              </w:rPr>
            </w:pPr>
            <w:r w:rsidRPr="00020619">
              <w:rPr>
                <w:szCs w:val="18"/>
                <w:lang w:val="en-US"/>
              </w:rPr>
              <w:t>NA</w:t>
            </w:r>
          </w:p>
        </w:tc>
      </w:tr>
      <w:tr w:rsidR="00610719" w:rsidRPr="00020619" w14:paraId="71ACF1AE" w14:textId="77777777" w:rsidTr="00EC6F64">
        <w:trPr>
          <w:cantSplit/>
          <w:trHeight w:val="187"/>
        </w:trPr>
        <w:tc>
          <w:tcPr>
            <w:tcW w:w="1094" w:type="dxa"/>
            <w:tcBorders>
              <w:top w:val="nil"/>
              <w:left w:val="single" w:sz="4" w:space="0" w:color="auto"/>
              <w:bottom w:val="nil"/>
              <w:right w:val="single" w:sz="4" w:space="0" w:color="auto"/>
            </w:tcBorders>
          </w:tcPr>
          <w:p w14:paraId="0079620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BB30FCB"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F71C9BF"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B55720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803BDD2"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960E3D" w14:textId="77777777" w:rsidR="00610719" w:rsidRPr="00020619" w:rsidRDefault="00610719" w:rsidP="00EC6F64">
            <w:pPr>
              <w:pStyle w:val="TAC"/>
              <w:rPr>
                <w:lang w:val="en-US"/>
              </w:rPr>
            </w:pPr>
            <w:r w:rsidRPr="00020619">
              <w:rPr>
                <w:lang w:val="en-US"/>
              </w:rPr>
              <w:t>NA</w:t>
            </w:r>
          </w:p>
        </w:tc>
      </w:tr>
      <w:tr w:rsidR="00610719" w:rsidRPr="00020619" w14:paraId="3458BBE6" w14:textId="77777777" w:rsidTr="00EC6F64">
        <w:trPr>
          <w:cantSplit/>
          <w:trHeight w:val="187"/>
        </w:trPr>
        <w:tc>
          <w:tcPr>
            <w:tcW w:w="1094" w:type="dxa"/>
            <w:tcBorders>
              <w:top w:val="nil"/>
              <w:left w:val="single" w:sz="4" w:space="0" w:color="auto"/>
              <w:bottom w:val="nil"/>
              <w:right w:val="single" w:sz="4" w:space="0" w:color="auto"/>
            </w:tcBorders>
          </w:tcPr>
          <w:p w14:paraId="12C090E8"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083CEF4"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BA722B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5EC53B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53D152"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89201B8" w14:textId="77777777" w:rsidR="00610719" w:rsidRPr="00020619" w:rsidRDefault="00610719" w:rsidP="00EC6F64">
            <w:pPr>
              <w:pStyle w:val="TAC"/>
              <w:rPr>
                <w:szCs w:val="18"/>
                <w:lang w:val="en-US"/>
              </w:rPr>
            </w:pPr>
            <w:r w:rsidRPr="00020619">
              <w:rPr>
                <w:szCs w:val="18"/>
                <w:lang w:val="en-US"/>
              </w:rPr>
              <w:t>NA</w:t>
            </w:r>
          </w:p>
        </w:tc>
      </w:tr>
      <w:tr w:rsidR="00610719" w:rsidRPr="00020619" w14:paraId="76B16FE9"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4B2D280B"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E65FE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9DD3EB5"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7BB93AC"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21D193C"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15DCDEB" w14:textId="77777777" w:rsidR="00610719" w:rsidRPr="00020619" w:rsidRDefault="00610719" w:rsidP="00EC6F64">
            <w:pPr>
              <w:pStyle w:val="TAC"/>
              <w:rPr>
                <w:szCs w:val="18"/>
                <w:lang w:val="en-US"/>
              </w:rPr>
            </w:pPr>
            <w:r w:rsidRPr="00020619">
              <w:rPr>
                <w:szCs w:val="18"/>
                <w:lang w:val="en-US"/>
              </w:rPr>
              <w:t>NA</w:t>
            </w:r>
          </w:p>
        </w:tc>
      </w:tr>
      <w:tr w:rsidR="00610719" w:rsidRPr="00020619" w14:paraId="77F3DC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01F2FB0"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1775381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F5E3AA"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22B964D"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D31BB85" w14:textId="77777777" w:rsidR="00610719" w:rsidRPr="00020619" w:rsidRDefault="00610719" w:rsidP="00EC6F64">
            <w:pPr>
              <w:pStyle w:val="TAC"/>
              <w:rPr>
                <w:lang w:val="en-US"/>
              </w:rPr>
            </w:pPr>
            <w:r w:rsidRPr="00020619">
              <w:rPr>
                <w:bCs/>
                <w:lang w:val="en-US"/>
              </w:rPr>
              <w:t>NA</w:t>
            </w:r>
          </w:p>
        </w:tc>
      </w:tr>
      <w:tr w:rsidR="00610719" w:rsidRPr="00020619" w14:paraId="3673D20A" w14:textId="77777777" w:rsidTr="00EC6F64">
        <w:trPr>
          <w:cantSplit/>
          <w:trHeight w:val="187"/>
        </w:trPr>
        <w:tc>
          <w:tcPr>
            <w:tcW w:w="2547" w:type="dxa"/>
            <w:gridSpan w:val="2"/>
            <w:tcBorders>
              <w:top w:val="nil"/>
              <w:left w:val="single" w:sz="4" w:space="0" w:color="auto"/>
              <w:bottom w:val="nil"/>
              <w:right w:val="single" w:sz="4" w:space="0" w:color="auto"/>
            </w:tcBorders>
          </w:tcPr>
          <w:p w14:paraId="61580B21"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09AFED0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23BDB7"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F31EF79"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BCAE33" w14:textId="77777777" w:rsidR="00610719" w:rsidRPr="00020619" w:rsidRDefault="00610719" w:rsidP="00EC6F64">
            <w:pPr>
              <w:pStyle w:val="TAC"/>
              <w:rPr>
                <w:lang w:val="en-US"/>
              </w:rPr>
            </w:pPr>
            <w:r w:rsidRPr="00020619">
              <w:rPr>
                <w:bCs/>
                <w:lang w:val="en-US"/>
              </w:rPr>
              <w:t>NA</w:t>
            </w:r>
          </w:p>
        </w:tc>
      </w:tr>
      <w:tr w:rsidR="00610719" w:rsidRPr="00020619" w14:paraId="009E228A"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44D989C"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7FE45D6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DF41BB"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6DE9878F"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302770E" w14:textId="77777777" w:rsidR="00610719" w:rsidRPr="00020619" w:rsidRDefault="00610719" w:rsidP="00EC6F64">
            <w:pPr>
              <w:pStyle w:val="TAC"/>
              <w:rPr>
                <w:lang w:val="en-US"/>
              </w:rPr>
            </w:pPr>
            <w:r w:rsidRPr="00020619">
              <w:rPr>
                <w:bCs/>
                <w:lang w:val="en-US"/>
              </w:rPr>
              <w:t>NA</w:t>
            </w:r>
          </w:p>
        </w:tc>
      </w:tr>
      <w:tr w:rsidR="00610719" w:rsidRPr="00020619" w14:paraId="5D00EB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9FC26D" w14:textId="77777777" w:rsidR="00610719" w:rsidRPr="00020619" w:rsidRDefault="00610719" w:rsidP="00EC6F64">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04F2B5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B5DF"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44A1450"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68FA14E8" w14:textId="77777777" w:rsidR="00610719" w:rsidRPr="00020619" w:rsidRDefault="00610719" w:rsidP="00EC6F64">
            <w:pPr>
              <w:pStyle w:val="TAC"/>
              <w:rPr>
                <w:rFonts w:cs="v4.2.0"/>
                <w:lang w:val="en-US"/>
              </w:rPr>
            </w:pPr>
            <w:r w:rsidRPr="00020619">
              <w:rPr>
                <w:lang w:val="en-US"/>
              </w:rPr>
              <w:t>OP.1</w:t>
            </w:r>
          </w:p>
        </w:tc>
      </w:tr>
      <w:tr w:rsidR="00610719" w:rsidRPr="00020619" w14:paraId="225BA18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681FFF"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0A029E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73E8C4"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B59859"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39A24C73" w14:textId="77777777" w:rsidR="00610719" w:rsidRPr="00020619" w:rsidRDefault="00610719" w:rsidP="00EC6F64">
            <w:pPr>
              <w:pStyle w:val="TAC"/>
              <w:rPr>
                <w:lang w:val="en-US"/>
              </w:rPr>
            </w:pPr>
          </w:p>
        </w:tc>
      </w:tr>
      <w:tr w:rsidR="00610719" w:rsidRPr="00020619" w14:paraId="4606C95C" w14:textId="77777777" w:rsidTr="00EC6F64">
        <w:trPr>
          <w:cantSplit/>
          <w:trHeight w:val="187"/>
        </w:trPr>
        <w:tc>
          <w:tcPr>
            <w:tcW w:w="2547" w:type="dxa"/>
            <w:gridSpan w:val="2"/>
            <w:tcBorders>
              <w:top w:val="nil"/>
              <w:left w:val="single" w:sz="4" w:space="0" w:color="auto"/>
              <w:bottom w:val="nil"/>
              <w:right w:val="single" w:sz="4" w:space="0" w:color="auto"/>
            </w:tcBorders>
          </w:tcPr>
          <w:p w14:paraId="304FC7E0"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FB3B9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DDC818"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352026E"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0C341B44" w14:textId="77777777" w:rsidR="00610719" w:rsidRPr="00020619" w:rsidRDefault="00610719" w:rsidP="00EC6F64">
            <w:pPr>
              <w:pStyle w:val="TAC"/>
              <w:rPr>
                <w:lang w:val="en-US"/>
              </w:rPr>
            </w:pPr>
          </w:p>
        </w:tc>
      </w:tr>
      <w:tr w:rsidR="00610719" w:rsidRPr="00020619" w14:paraId="02F4159C"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D67971B"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A1CA1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716785"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49D1E7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AA6FAE6" w14:textId="77777777" w:rsidR="00610719" w:rsidRPr="00020619" w:rsidRDefault="00610719" w:rsidP="00EC6F64">
            <w:pPr>
              <w:pStyle w:val="TAC"/>
              <w:rPr>
                <w:lang w:val="en-US"/>
              </w:rPr>
            </w:pPr>
          </w:p>
        </w:tc>
      </w:tr>
      <w:tr w:rsidR="00610719" w:rsidRPr="00020619" w14:paraId="2F7F9EF0"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EDC328"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464CC4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E4645"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ADA838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BF5CB28" w14:textId="77777777" w:rsidR="00610719" w:rsidRPr="00020619" w:rsidRDefault="00610719" w:rsidP="00EC6F64">
            <w:pPr>
              <w:pStyle w:val="TAC"/>
              <w:rPr>
                <w:lang w:val="en-US"/>
              </w:rPr>
            </w:pPr>
          </w:p>
        </w:tc>
      </w:tr>
      <w:tr w:rsidR="00610719" w:rsidRPr="00020619" w14:paraId="61D0D01F" w14:textId="77777777" w:rsidTr="00EC6F64">
        <w:trPr>
          <w:cantSplit/>
          <w:trHeight w:val="187"/>
        </w:trPr>
        <w:tc>
          <w:tcPr>
            <w:tcW w:w="2547" w:type="dxa"/>
            <w:gridSpan w:val="2"/>
            <w:tcBorders>
              <w:top w:val="nil"/>
              <w:left w:val="single" w:sz="4" w:space="0" w:color="auto"/>
              <w:bottom w:val="nil"/>
              <w:right w:val="single" w:sz="4" w:space="0" w:color="auto"/>
            </w:tcBorders>
          </w:tcPr>
          <w:p w14:paraId="4E013C1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206C506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60CEF"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E3B148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8F4182" w14:textId="77777777" w:rsidR="00610719" w:rsidRPr="00020619" w:rsidRDefault="00610719" w:rsidP="00EC6F64">
            <w:pPr>
              <w:pStyle w:val="TAC"/>
              <w:rPr>
                <w:lang w:val="en-US"/>
              </w:rPr>
            </w:pPr>
          </w:p>
        </w:tc>
      </w:tr>
      <w:tr w:rsidR="00610719" w:rsidRPr="00020619" w14:paraId="010B35A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2CD226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32AEC8C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8521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551AB6C"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192A2647" w14:textId="77777777" w:rsidR="00610719" w:rsidRPr="00020619" w:rsidRDefault="00610719" w:rsidP="00EC6F64">
            <w:pPr>
              <w:pStyle w:val="TAC"/>
              <w:rPr>
                <w:lang w:val="en-US"/>
              </w:rPr>
            </w:pPr>
          </w:p>
        </w:tc>
      </w:tr>
      <w:tr w:rsidR="00610719" w:rsidRPr="00020619" w14:paraId="693069E1"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6171D6B"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FD0571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6AA85DB"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6DDF906"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6CA74C8B" w14:textId="77777777" w:rsidR="00610719" w:rsidRPr="00020619" w:rsidRDefault="00610719" w:rsidP="00EC6F64">
            <w:pPr>
              <w:pStyle w:val="TAC"/>
              <w:rPr>
                <w:lang w:val="en-US"/>
              </w:rPr>
            </w:pPr>
          </w:p>
        </w:tc>
      </w:tr>
      <w:tr w:rsidR="00610719" w:rsidRPr="00020619" w14:paraId="5CF539F3"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15AC079"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968C5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793C4A5"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EBD2C2"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24013259" w14:textId="77777777" w:rsidR="00610719" w:rsidRPr="00020619" w:rsidRDefault="00610719" w:rsidP="00EC6F64">
            <w:pPr>
              <w:pStyle w:val="TAC"/>
              <w:rPr>
                <w:lang w:val="en-US"/>
              </w:rPr>
            </w:pPr>
          </w:p>
        </w:tc>
      </w:tr>
      <w:tr w:rsidR="00610719" w:rsidRPr="00020619" w14:paraId="450DD420"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6BD1344"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E98F8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7FA745"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540DFF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74DC5DF7" w14:textId="77777777" w:rsidR="00610719" w:rsidRPr="00020619" w:rsidRDefault="00610719" w:rsidP="00EC6F64">
            <w:pPr>
              <w:pStyle w:val="TAC"/>
              <w:rPr>
                <w:lang w:val="en-US"/>
              </w:rPr>
            </w:pPr>
          </w:p>
        </w:tc>
      </w:tr>
      <w:tr w:rsidR="00610719" w:rsidRPr="00020619" w14:paraId="7D078D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E8FB228" w14:textId="77777777" w:rsidR="00610719" w:rsidRPr="00020619" w:rsidRDefault="00610719" w:rsidP="00EC6F64">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14:paraId="29B27CE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6E71A0"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0B09DA73" w14:textId="77777777" w:rsidR="00610719" w:rsidRPr="00020619" w:rsidRDefault="00610719" w:rsidP="00EC6F64">
            <w:pPr>
              <w:pStyle w:val="TAC"/>
              <w:rPr>
                <w:lang w:val="en-US"/>
              </w:rPr>
            </w:pPr>
            <w:r w:rsidRPr="00020619">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40E20A8" w14:textId="78C28F01" w:rsidR="00610719" w:rsidRPr="00020619" w:rsidRDefault="00610719" w:rsidP="00EC6F64">
            <w:pPr>
              <w:pStyle w:val="TAC"/>
              <w:rPr>
                <w:lang w:val="en-US"/>
              </w:rPr>
            </w:pPr>
            <w:r w:rsidRPr="00020619">
              <w:rPr>
                <w:lang w:val="en-US" w:eastAsia="zh-CN"/>
              </w:rPr>
              <w:t>SSB.</w:t>
            </w:r>
            <w:del w:id="632" w:author="Santhan T" w:date="2023-11-15T16:54:00Z">
              <w:r w:rsidRPr="00020619" w:rsidDel="00F46971">
                <w:rPr>
                  <w:lang w:val="en-US" w:eastAsia="zh-CN"/>
                </w:rPr>
                <w:delText xml:space="preserve">1 </w:delText>
              </w:r>
            </w:del>
            <w:ins w:id="633" w:author="Santhan T" w:date="2023-11-15T16:54:00Z">
              <w:r w:rsidR="00F46971">
                <w:rPr>
                  <w:lang w:val="en-US" w:eastAsia="zh-CN"/>
                </w:rPr>
                <w:t>5</w:t>
              </w:r>
              <w:r w:rsidR="00F46971" w:rsidRPr="00020619">
                <w:rPr>
                  <w:lang w:val="en-US" w:eastAsia="zh-CN"/>
                </w:rPr>
                <w:t xml:space="preserve"> </w:t>
              </w:r>
            </w:ins>
            <w:r w:rsidRPr="00020619">
              <w:rPr>
                <w:lang w:val="en-US" w:eastAsia="zh-CN"/>
              </w:rPr>
              <w:t>FR1</w:t>
            </w:r>
          </w:p>
        </w:tc>
      </w:tr>
      <w:tr w:rsidR="00610719" w:rsidRPr="00020619" w:rsidDel="005D011F" w14:paraId="12FF66BA" w14:textId="28058CE1" w:rsidTr="00EC6F64">
        <w:trPr>
          <w:cantSplit/>
          <w:trHeight w:val="187"/>
          <w:del w:id="634" w:author="Kuba Kolodziej" w:date="2023-11-14T01:27:00Z"/>
        </w:trPr>
        <w:tc>
          <w:tcPr>
            <w:tcW w:w="2547" w:type="dxa"/>
            <w:gridSpan w:val="2"/>
            <w:tcBorders>
              <w:top w:val="nil"/>
              <w:left w:val="single" w:sz="4" w:space="0" w:color="auto"/>
              <w:bottom w:val="nil"/>
              <w:right w:val="single" w:sz="4" w:space="0" w:color="auto"/>
            </w:tcBorders>
          </w:tcPr>
          <w:p w14:paraId="25C556C9" w14:textId="36C6BDB1" w:rsidR="00610719" w:rsidRPr="00020619" w:rsidDel="005D011F" w:rsidRDefault="00610719" w:rsidP="00EC6F64">
            <w:pPr>
              <w:pStyle w:val="TAL"/>
              <w:rPr>
                <w:del w:id="635" w:author="Kuba Kolodziej" w:date="2023-11-14T01:27:00Z"/>
                <w:lang w:val="en-US"/>
              </w:rPr>
            </w:pPr>
          </w:p>
        </w:tc>
        <w:tc>
          <w:tcPr>
            <w:tcW w:w="849" w:type="dxa"/>
            <w:tcBorders>
              <w:top w:val="single" w:sz="4" w:space="0" w:color="auto"/>
              <w:left w:val="single" w:sz="4" w:space="0" w:color="auto"/>
              <w:bottom w:val="single" w:sz="4" w:space="0" w:color="auto"/>
              <w:right w:val="single" w:sz="4" w:space="0" w:color="auto"/>
            </w:tcBorders>
          </w:tcPr>
          <w:p w14:paraId="1E9F2853" w14:textId="01680BEB" w:rsidR="00610719" w:rsidRPr="00020619" w:rsidDel="005D011F" w:rsidRDefault="00610719" w:rsidP="00EC6F64">
            <w:pPr>
              <w:pStyle w:val="TAC"/>
              <w:rPr>
                <w:del w:id="636" w:author="Kuba Kolodziej" w:date="2023-11-14T01:27:00Z"/>
                <w:lang w:val="en-US"/>
              </w:rPr>
            </w:pPr>
          </w:p>
        </w:tc>
        <w:tc>
          <w:tcPr>
            <w:tcW w:w="1385" w:type="dxa"/>
            <w:tcBorders>
              <w:top w:val="single" w:sz="4" w:space="0" w:color="auto"/>
              <w:left w:val="single" w:sz="4" w:space="0" w:color="auto"/>
              <w:bottom w:val="single" w:sz="4" w:space="0" w:color="auto"/>
              <w:right w:val="single" w:sz="4" w:space="0" w:color="auto"/>
            </w:tcBorders>
          </w:tcPr>
          <w:p w14:paraId="5ADAC0AE" w14:textId="0F9DE26F" w:rsidR="00610719" w:rsidRPr="00020619" w:rsidDel="005D011F" w:rsidRDefault="00610719" w:rsidP="00EC6F64">
            <w:pPr>
              <w:pStyle w:val="TAC"/>
              <w:rPr>
                <w:del w:id="637" w:author="Kuba Kolodziej" w:date="2023-11-14T01:2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51ECCD3" w14:textId="3704684F" w:rsidR="00610719" w:rsidRPr="00020619" w:rsidDel="005D011F" w:rsidRDefault="00610719" w:rsidP="00EC6F64">
            <w:pPr>
              <w:pStyle w:val="TAC"/>
              <w:rPr>
                <w:del w:id="638" w:author="Kuba Kolodziej" w:date="2023-11-14T01:2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9A4668F" w14:textId="3F227594" w:rsidR="00610719" w:rsidRPr="00020619" w:rsidDel="005D011F" w:rsidRDefault="00610719" w:rsidP="00EC6F64">
            <w:pPr>
              <w:pStyle w:val="TAC"/>
              <w:rPr>
                <w:del w:id="639" w:author="Kuba Kolodziej" w:date="2023-11-14T01:27:00Z"/>
                <w:lang w:val="en-US"/>
              </w:rPr>
            </w:pPr>
          </w:p>
        </w:tc>
      </w:tr>
      <w:tr w:rsidR="00610719" w:rsidRPr="00020619" w14:paraId="32067C1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B149AD3"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08485C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0C8672"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68E9FE0" w14:textId="77777777" w:rsidR="00610719" w:rsidRPr="00020619" w:rsidRDefault="00610719" w:rsidP="00EC6F64">
            <w:pPr>
              <w:pStyle w:val="TAC"/>
              <w:rPr>
                <w:lang w:val="en-US"/>
              </w:rPr>
            </w:pPr>
            <w:r w:rsidRPr="00020619">
              <w:rPr>
                <w:lang w:val="en-US"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89833C2" w14:textId="4F7EE16B" w:rsidR="00610719" w:rsidRPr="00020619" w:rsidRDefault="00610719" w:rsidP="00EC6F64">
            <w:pPr>
              <w:pStyle w:val="TAC"/>
              <w:rPr>
                <w:lang w:val="en-US"/>
              </w:rPr>
            </w:pPr>
            <w:r w:rsidRPr="00020619">
              <w:rPr>
                <w:lang w:val="en-US" w:eastAsia="zh-CN"/>
              </w:rPr>
              <w:t>SSB.</w:t>
            </w:r>
            <w:ins w:id="640" w:author="Kuba Kolodziej" w:date="2023-11-14T01:27:00Z">
              <w:r w:rsidR="005D011F">
                <w:rPr>
                  <w:lang w:val="en-US" w:eastAsia="zh-CN"/>
                </w:rPr>
                <w:t>3</w:t>
              </w:r>
            </w:ins>
            <w:del w:id="641" w:author="Kuba Kolodziej" w:date="2023-11-14T01:27:00Z">
              <w:r w:rsidRPr="00020619" w:rsidDel="005D011F">
                <w:rPr>
                  <w:lang w:val="en-US" w:eastAsia="zh-CN"/>
                </w:rPr>
                <w:delText>1</w:delText>
              </w:r>
            </w:del>
            <w:r w:rsidRPr="00020619">
              <w:rPr>
                <w:lang w:val="en-US" w:eastAsia="zh-CN"/>
              </w:rPr>
              <w:t xml:space="preserve"> RedCap FR1</w:t>
            </w:r>
          </w:p>
        </w:tc>
      </w:tr>
      <w:tr w:rsidR="00610719" w:rsidRPr="00020619" w14:paraId="01B6ED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D30CF8"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4A549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086BE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42207900" w14:textId="77777777" w:rsidR="00610719" w:rsidRPr="00020619" w:rsidRDefault="00610719" w:rsidP="00EC6F64">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2CEC70B" w14:textId="720BACDF" w:rsidR="00610719" w:rsidRPr="00020619" w:rsidRDefault="00610719" w:rsidP="00EC6F64">
            <w:pPr>
              <w:pStyle w:val="TAC"/>
              <w:rPr>
                <w:lang w:val="en-US"/>
              </w:rPr>
            </w:pPr>
            <w:r w:rsidRPr="00020619">
              <w:rPr>
                <w:lang w:val="en-US"/>
              </w:rPr>
              <w:t>SMTC.</w:t>
            </w:r>
            <w:ins w:id="642" w:author="Kuba Kolodziej" w:date="2023-11-14T01:27:00Z">
              <w:r w:rsidR="005D011F">
                <w:rPr>
                  <w:lang w:val="en-US"/>
                </w:rPr>
                <w:t>5</w:t>
              </w:r>
            </w:ins>
            <w:del w:id="643" w:author="Kuba Kolodziej" w:date="2023-11-14T01:27:00Z">
              <w:r w:rsidRPr="00020619" w:rsidDel="005D011F">
                <w:rPr>
                  <w:lang w:val="en-US"/>
                </w:rPr>
                <w:delText>2</w:delText>
              </w:r>
            </w:del>
          </w:p>
        </w:tc>
      </w:tr>
      <w:tr w:rsidR="00610719" w:rsidRPr="00020619" w14:paraId="782DF21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1B7AA3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E09687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919A3"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5459407B" w14:textId="77777777" w:rsidR="00610719" w:rsidRPr="00020619" w:rsidRDefault="00610719" w:rsidP="00EC6F64">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F0B8659" w14:textId="490F90CF" w:rsidR="00610719" w:rsidRPr="00020619" w:rsidRDefault="00610719" w:rsidP="00EC6F64">
            <w:pPr>
              <w:pStyle w:val="TAC"/>
              <w:rPr>
                <w:lang w:val="en-US"/>
              </w:rPr>
            </w:pPr>
            <w:r w:rsidRPr="00020619">
              <w:rPr>
                <w:lang w:val="en-US"/>
              </w:rPr>
              <w:t>SMTC.</w:t>
            </w:r>
            <w:ins w:id="644" w:author="Kuba Kolodziej" w:date="2023-11-14T01:27:00Z">
              <w:r w:rsidR="005D011F">
                <w:rPr>
                  <w:lang w:val="en-US"/>
                </w:rPr>
                <w:t>4</w:t>
              </w:r>
            </w:ins>
            <w:del w:id="645" w:author="Kuba Kolodziej" w:date="2023-11-14T01:27:00Z">
              <w:r w:rsidRPr="00020619" w:rsidDel="005D011F">
                <w:rPr>
                  <w:lang w:val="en-US"/>
                </w:rPr>
                <w:delText>1</w:delText>
              </w:r>
            </w:del>
          </w:p>
        </w:tc>
      </w:tr>
      <w:tr w:rsidR="00610719" w:rsidRPr="00020619" w14:paraId="4111A06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ADAD55"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2DF6048"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0E7D922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25CE6DF" w14:textId="77777777" w:rsidR="00610719" w:rsidRPr="00020619" w:rsidRDefault="00610719" w:rsidP="00EC6F64">
            <w:pPr>
              <w:pStyle w:val="TAC"/>
              <w:rPr>
                <w:lang w:val="en-US"/>
              </w:rPr>
            </w:pPr>
            <w:r w:rsidRPr="00020619">
              <w:rPr>
                <w:lang w:val="en-US"/>
              </w:rPr>
              <w:t>15</w:t>
            </w:r>
          </w:p>
        </w:tc>
      </w:tr>
      <w:tr w:rsidR="00610719" w:rsidRPr="00020619" w14:paraId="7B8E8B0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43DE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4107C2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C249B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7591F5C5" w14:textId="77777777" w:rsidR="00610719" w:rsidRPr="00020619" w:rsidRDefault="00610719" w:rsidP="00EC6F64">
            <w:pPr>
              <w:pStyle w:val="TAC"/>
              <w:rPr>
                <w:lang w:val="en-US"/>
              </w:rPr>
            </w:pPr>
            <w:r w:rsidRPr="00020619">
              <w:rPr>
                <w:lang w:val="en-US"/>
              </w:rPr>
              <w:t>30</w:t>
            </w:r>
          </w:p>
        </w:tc>
      </w:tr>
      <w:tr w:rsidR="00610719" w:rsidRPr="00020619" w14:paraId="78D6E1A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78DDDE"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5E4626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9F80E1"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731FF673" w14:textId="77777777" w:rsidR="00610719" w:rsidRPr="00020619" w:rsidRDefault="00610719" w:rsidP="00EC6F64">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2C3E9B41" w14:textId="77777777" w:rsidR="00610719" w:rsidRPr="00020619" w:rsidRDefault="00610719" w:rsidP="00EC6F64">
            <w:pPr>
              <w:pStyle w:val="TAC"/>
              <w:rPr>
                <w:rFonts w:cstheme="minorBidi"/>
                <w:lang w:val="en-US"/>
              </w:rPr>
            </w:pPr>
            <w:r w:rsidRPr="00020619">
              <w:rPr>
                <w:lang w:val="en-US"/>
              </w:rPr>
              <w:t>0</w:t>
            </w:r>
          </w:p>
        </w:tc>
      </w:tr>
      <w:tr w:rsidR="00610719" w:rsidRPr="00020619" w14:paraId="081CAA8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9BCA16"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1A4A91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F80EA2"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B561B91"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16C704B" w14:textId="77777777" w:rsidR="00610719" w:rsidRPr="00020619" w:rsidRDefault="00610719" w:rsidP="00EC6F64">
            <w:pPr>
              <w:pStyle w:val="TAC"/>
              <w:rPr>
                <w:rFonts w:cstheme="minorBidi"/>
                <w:lang w:val="en-US"/>
              </w:rPr>
            </w:pPr>
          </w:p>
        </w:tc>
      </w:tr>
      <w:tr w:rsidR="00610719" w:rsidRPr="00020619" w14:paraId="20F05E9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C739F0"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C0682CE"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0D4F1C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44C2A1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28F6D905" w14:textId="77777777" w:rsidR="00610719" w:rsidRPr="00020619" w:rsidRDefault="00610719" w:rsidP="00EC6F64">
            <w:pPr>
              <w:pStyle w:val="TAC"/>
              <w:rPr>
                <w:rFonts w:cstheme="minorBidi"/>
                <w:lang w:val="en-US"/>
              </w:rPr>
            </w:pPr>
          </w:p>
        </w:tc>
      </w:tr>
      <w:tr w:rsidR="00610719" w:rsidRPr="00020619" w14:paraId="3725B59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6AD061"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5CC8F22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3FF997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B034E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5E9D88F" w14:textId="77777777" w:rsidR="00610719" w:rsidRPr="00020619" w:rsidRDefault="00610719" w:rsidP="00EC6F64">
            <w:pPr>
              <w:pStyle w:val="TAC"/>
              <w:rPr>
                <w:rFonts w:cstheme="minorBidi"/>
                <w:lang w:val="en-US"/>
              </w:rPr>
            </w:pPr>
          </w:p>
        </w:tc>
      </w:tr>
      <w:tr w:rsidR="00610719" w:rsidRPr="00020619" w14:paraId="7342CDF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B48BA5"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55E035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2B32EF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1DBE6E"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531F4FBC" w14:textId="77777777" w:rsidR="00610719" w:rsidRPr="00020619" w:rsidRDefault="00610719" w:rsidP="00EC6F64">
            <w:pPr>
              <w:pStyle w:val="TAC"/>
              <w:rPr>
                <w:rFonts w:cstheme="minorBidi"/>
                <w:lang w:val="en-US"/>
              </w:rPr>
            </w:pPr>
          </w:p>
        </w:tc>
      </w:tr>
      <w:tr w:rsidR="00610719" w:rsidRPr="00020619" w14:paraId="5F7B379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E4616F"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87ABDF6"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7D649A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2D469D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9EDB665" w14:textId="77777777" w:rsidR="00610719" w:rsidRPr="00020619" w:rsidRDefault="00610719" w:rsidP="00EC6F64">
            <w:pPr>
              <w:pStyle w:val="TAC"/>
              <w:rPr>
                <w:rFonts w:cstheme="minorBidi"/>
                <w:lang w:val="en-US"/>
              </w:rPr>
            </w:pPr>
          </w:p>
        </w:tc>
      </w:tr>
      <w:tr w:rsidR="00610719" w:rsidRPr="00020619" w14:paraId="38825B9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10F2E7"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643473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E108EEF"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C481AE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53CCC9B" w14:textId="77777777" w:rsidR="00610719" w:rsidRPr="00020619" w:rsidRDefault="00610719" w:rsidP="00EC6F64">
            <w:pPr>
              <w:pStyle w:val="TAC"/>
              <w:rPr>
                <w:rFonts w:cstheme="minorBidi"/>
                <w:lang w:val="en-US"/>
              </w:rPr>
            </w:pPr>
          </w:p>
        </w:tc>
      </w:tr>
      <w:tr w:rsidR="00610719" w:rsidRPr="00020619" w14:paraId="6D68D8D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C01288A"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537D312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4D3FBF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376E9AF"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3EFB113" w14:textId="77777777" w:rsidR="00610719" w:rsidRPr="00020619" w:rsidRDefault="00610719" w:rsidP="00EC6F64">
            <w:pPr>
              <w:pStyle w:val="TAC"/>
              <w:rPr>
                <w:rFonts w:cstheme="minorBidi"/>
                <w:lang w:val="en-US"/>
              </w:rPr>
            </w:pPr>
          </w:p>
        </w:tc>
      </w:tr>
      <w:tr w:rsidR="00610719" w:rsidRPr="00020619" w14:paraId="7023C00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A5410D0"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3615F1E0"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2ECF0F3"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56E4543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107EEBAB" w14:textId="77777777" w:rsidR="00610719" w:rsidRPr="00020619" w:rsidRDefault="00610719" w:rsidP="00EC6F64">
            <w:pPr>
              <w:pStyle w:val="TAC"/>
              <w:rPr>
                <w:rFonts w:cstheme="minorBidi"/>
                <w:lang w:val="en-US"/>
              </w:rPr>
            </w:pPr>
          </w:p>
        </w:tc>
      </w:tr>
      <w:tr w:rsidR="00610719" w:rsidRPr="00020619" w14:paraId="6C0BFC3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89F21B"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688AA4D">
                <v:shape id="_x0000_i1035" type="#_x0000_t75" style="width:21pt;height:15.5pt" o:ole="" fillcolor="window">
                  <v:imagedata r:id="rId15" o:title=""/>
                </v:shape>
                <o:OLEObject Type="Embed" ProgID="Equation.3" ShapeID="_x0000_i1035" DrawAspect="Content" ObjectID="_1761675096" r:id="rId2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1519C68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18E134C2"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12B1AD8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55BC11B" w14:textId="77777777" w:rsidR="00610719" w:rsidRPr="00020619" w:rsidRDefault="00610719" w:rsidP="00EC6F64">
            <w:pPr>
              <w:pStyle w:val="TAC"/>
              <w:rPr>
                <w:lang w:val="en-US"/>
              </w:rPr>
            </w:pPr>
            <w:r w:rsidRPr="00020619">
              <w:rPr>
                <w:lang w:val="en-US"/>
              </w:rPr>
              <w:t>-98</w:t>
            </w:r>
          </w:p>
        </w:tc>
      </w:tr>
      <w:tr w:rsidR="00610719" w:rsidRPr="00020619" w14:paraId="4A6B9D2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D7371A"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63FA1BFF">
                <v:shape id="_x0000_i1036" type="#_x0000_t75" style="width:21pt;height:15.5pt" o:ole="" fillcolor="window">
                  <v:imagedata r:id="rId15" o:title=""/>
                </v:shape>
                <o:OLEObject Type="Embed" ProgID="Equation.3" ShapeID="_x0000_i1036" DrawAspect="Content" ObjectID="_1761675097" r:id="rId2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5699C9D"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FAA076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28EAE87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6E5D6BB" w14:textId="77777777" w:rsidR="00610719" w:rsidRPr="00020619" w:rsidRDefault="00610719" w:rsidP="00EC6F64">
            <w:pPr>
              <w:pStyle w:val="TAC"/>
              <w:rPr>
                <w:lang w:val="en-US"/>
              </w:rPr>
            </w:pPr>
            <w:r w:rsidRPr="00020619">
              <w:rPr>
                <w:lang w:val="en-US"/>
              </w:rPr>
              <w:t>-98</w:t>
            </w:r>
          </w:p>
        </w:tc>
      </w:tr>
      <w:tr w:rsidR="00610719" w:rsidRPr="00020619" w14:paraId="47BE4F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D7987A3"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A554C3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597ED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5640C65"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A3C5610" w14:textId="77777777" w:rsidR="00610719" w:rsidRPr="00020619" w:rsidRDefault="00610719" w:rsidP="00EC6F64">
            <w:pPr>
              <w:pStyle w:val="TAC"/>
              <w:rPr>
                <w:lang w:val="en-US"/>
              </w:rPr>
            </w:pPr>
            <w:r w:rsidRPr="00020619">
              <w:rPr>
                <w:lang w:val="en-US"/>
              </w:rPr>
              <w:t>-95</w:t>
            </w:r>
          </w:p>
        </w:tc>
      </w:tr>
      <w:tr w:rsidR="00610719" w:rsidRPr="00020619" w14:paraId="2DA7D6B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AF6D143" w14:textId="77777777" w:rsidR="00610719" w:rsidRPr="00020619" w:rsidRDefault="00610719" w:rsidP="00EC6F64">
            <w:pPr>
              <w:pStyle w:val="TAL"/>
              <w:rPr>
                <w:rFonts w:cs="v4.2.0"/>
                <w:lang w:val="en-US"/>
              </w:rPr>
            </w:pPr>
            <w:r w:rsidRPr="00020619">
              <w:rPr>
                <w:rFonts w:cs="v4.2.0"/>
                <w:lang w:val="en-US"/>
              </w:rPr>
              <w:t>SS-RSRP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19C6DF9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D7B8AA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7820ADF"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2E7D279"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32822E0C"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72D3DC7" w14:textId="77777777" w:rsidR="00610719" w:rsidRPr="00020619" w:rsidRDefault="00610719" w:rsidP="00EC6F64">
            <w:pPr>
              <w:pStyle w:val="TAC"/>
              <w:rPr>
                <w:lang w:val="en-US"/>
              </w:rPr>
            </w:pPr>
            <w:r w:rsidRPr="00020619">
              <w:rPr>
                <w:lang w:val="en-US"/>
              </w:rPr>
              <w:t>-91</w:t>
            </w:r>
          </w:p>
        </w:tc>
      </w:tr>
      <w:tr w:rsidR="00610719" w:rsidRPr="00020619" w14:paraId="76DD588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AE4A84F"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119AE4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3F8985"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D8BA834"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1C0BA8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69C03BCF"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EC35695" w14:textId="77777777" w:rsidR="00610719" w:rsidRPr="00020619" w:rsidRDefault="00610719" w:rsidP="00EC6F64">
            <w:pPr>
              <w:pStyle w:val="TAC"/>
              <w:rPr>
                <w:lang w:val="en-US"/>
              </w:rPr>
            </w:pPr>
            <w:r w:rsidRPr="00020619">
              <w:rPr>
                <w:lang w:val="en-US"/>
              </w:rPr>
              <w:t>-88</w:t>
            </w:r>
          </w:p>
        </w:tc>
      </w:tr>
      <w:tr w:rsidR="00610719" w:rsidRPr="00020619" w14:paraId="79432CD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9B5C4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0D10DF2E">
                <v:shape id="_x0000_i1037" type="#_x0000_t75" style="width:21pt;height:15.5pt" o:ole="" fillcolor="window">
                  <v:imagedata r:id="rId18" o:title=""/>
                </v:shape>
                <o:OLEObject Type="Embed" ProgID="Equation.3" ShapeID="_x0000_i1037" DrawAspect="Content" ObjectID="_1761675098" r:id="rId30"/>
              </w:object>
            </w:r>
          </w:p>
        </w:tc>
        <w:tc>
          <w:tcPr>
            <w:tcW w:w="849" w:type="dxa"/>
            <w:tcBorders>
              <w:top w:val="single" w:sz="4" w:space="0" w:color="auto"/>
              <w:left w:val="single" w:sz="4" w:space="0" w:color="auto"/>
              <w:bottom w:val="single" w:sz="4" w:space="0" w:color="auto"/>
              <w:right w:val="single" w:sz="4" w:space="0" w:color="auto"/>
            </w:tcBorders>
            <w:hideMark/>
          </w:tcPr>
          <w:p w14:paraId="772F48FC"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C0FD2CC"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3616C1A3"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20F68DA"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436367B"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ED4EADE" w14:textId="77777777" w:rsidR="00610719" w:rsidRPr="00020619" w:rsidRDefault="00610719" w:rsidP="00EC6F64">
            <w:pPr>
              <w:pStyle w:val="TAC"/>
              <w:rPr>
                <w:lang w:val="en-US"/>
              </w:rPr>
            </w:pPr>
            <w:r w:rsidRPr="00020619">
              <w:rPr>
                <w:lang w:val="en-US"/>
              </w:rPr>
              <w:t>7</w:t>
            </w:r>
          </w:p>
        </w:tc>
      </w:tr>
      <w:tr w:rsidR="00610719" w:rsidRPr="00020619" w14:paraId="721867B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1C77BF"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5B4E9D82">
                <v:shape id="_x0000_i1038" type="#_x0000_t75" style="width:30.5pt;height:15.5pt" o:ole="" fillcolor="window">
                  <v:imagedata r:id="rId20" o:title=""/>
                </v:shape>
                <o:OLEObject Type="Embed" ProgID="Equation.3" ShapeID="_x0000_i1038" DrawAspect="Content" ObjectID="_1761675099" r:id="rId31"/>
              </w:object>
            </w:r>
          </w:p>
        </w:tc>
        <w:tc>
          <w:tcPr>
            <w:tcW w:w="849" w:type="dxa"/>
            <w:tcBorders>
              <w:top w:val="single" w:sz="4" w:space="0" w:color="auto"/>
              <w:left w:val="single" w:sz="4" w:space="0" w:color="auto"/>
              <w:bottom w:val="single" w:sz="4" w:space="0" w:color="auto"/>
              <w:right w:val="single" w:sz="4" w:space="0" w:color="auto"/>
            </w:tcBorders>
            <w:hideMark/>
          </w:tcPr>
          <w:p w14:paraId="5C2A980D"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918175E"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C455986"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B88447E"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5B8754E"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707921F3" w14:textId="77777777" w:rsidR="00610719" w:rsidRPr="00020619" w:rsidRDefault="00610719" w:rsidP="00EC6F64">
            <w:pPr>
              <w:pStyle w:val="TAC"/>
              <w:rPr>
                <w:lang w:val="en-US"/>
              </w:rPr>
            </w:pPr>
            <w:r w:rsidRPr="00020619">
              <w:rPr>
                <w:lang w:val="en-US"/>
              </w:rPr>
              <w:t>7</w:t>
            </w:r>
          </w:p>
        </w:tc>
      </w:tr>
      <w:tr w:rsidR="00610719" w:rsidRPr="00020619" w14:paraId="7FC16C5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4F4B1E"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60198EF"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1654FD44"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584D785"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44CDD8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3DBB0E6"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4E1E697B"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90AD93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A65816C"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322DAFB"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B37CBB7"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368F00F9"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272533F7"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59474699"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1E6C3A72"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F9DF3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3CF158"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D03A4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C2BDAB"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CF31CAB"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59F93E8" w14:textId="77777777" w:rsidR="00610719" w:rsidRPr="00020619" w:rsidRDefault="00610719" w:rsidP="00EC6F64">
            <w:pPr>
              <w:pStyle w:val="TAC"/>
              <w:rPr>
                <w:lang w:val="en-US"/>
              </w:rPr>
            </w:pPr>
            <w:r w:rsidRPr="00020619">
              <w:rPr>
                <w:lang w:val="en-US"/>
              </w:rPr>
              <w:t>AWGN</w:t>
            </w:r>
          </w:p>
        </w:tc>
      </w:tr>
      <w:tr w:rsidR="00610719" w:rsidRPr="00020619" w14:paraId="3FCDA216"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6DF4C95F"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62DE2889"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71FD6E19">
                <v:shape id="_x0000_i1039" type="#_x0000_t75" style="width:21pt;height:15.5pt" o:ole="" fillcolor="window">
                  <v:imagedata r:id="rId15" o:title=""/>
                </v:shape>
                <o:OLEObject Type="Embed" ProgID="Equation.3" ShapeID="_x0000_i1039" DrawAspect="Content" ObjectID="_1761675100" r:id="rId32"/>
              </w:object>
            </w:r>
            <w:r w:rsidRPr="00020619">
              <w:rPr>
                <w:lang w:val="en-US"/>
              </w:rPr>
              <w:t xml:space="preserve"> to be fulfilled.</w:t>
            </w:r>
          </w:p>
          <w:p w14:paraId="7FC606AD" w14:textId="77777777" w:rsidR="00610719" w:rsidRPr="00020619" w:rsidRDefault="00610719" w:rsidP="00EC6F64">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6AFB252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4ECFFA23" w14:textId="77777777" w:rsidR="00610719" w:rsidRPr="00020619" w:rsidRDefault="00610719" w:rsidP="00610719">
      <w:pPr>
        <w:rPr>
          <w:rFonts w:eastAsiaTheme="minorHAnsi"/>
        </w:rPr>
      </w:pPr>
    </w:p>
    <w:p w14:paraId="1BBBE9E2" w14:textId="77777777" w:rsidR="00610719" w:rsidRPr="00020619" w:rsidRDefault="00610719" w:rsidP="00610719">
      <w:pPr>
        <w:pStyle w:val="Heading5"/>
      </w:pPr>
      <w:r w:rsidRPr="00020619">
        <w:t>A.16.6.2.3.2</w:t>
      </w:r>
      <w:r w:rsidRPr="00020619">
        <w:tab/>
        <w:t>Test Requirements</w:t>
      </w:r>
    </w:p>
    <w:p w14:paraId="13083C6D" w14:textId="0504BCFB" w:rsidR="00610719" w:rsidRPr="00020619" w:rsidRDefault="00610719" w:rsidP="00610719">
      <w:pPr>
        <w:rPr>
          <w:rFonts w:cs="v4.2.0"/>
        </w:rPr>
      </w:pPr>
      <w:del w:id="646" w:author="Kuba Kolodziej" w:date="2023-10-19T13:09:00Z">
        <w:r w:rsidRPr="00020619" w:rsidDel="008A4462">
          <w:rPr>
            <w:rFonts w:cs="v4.2.0"/>
          </w:rPr>
          <w:delText>In test 1 with per-UE gap, t</w:delText>
        </w:r>
      </w:del>
      <w:ins w:id="647" w:author="Kuba Kolodziej" w:date="2023-10-19T13:09:00Z">
        <w:r w:rsidR="008A4462">
          <w:rPr>
            <w:rFonts w:cs="v4.2.0"/>
          </w:rPr>
          <w:t>T</w:t>
        </w:r>
      </w:ins>
      <w:r w:rsidRPr="00020619">
        <w:rPr>
          <w:rFonts w:cs="v4.2.0"/>
        </w:rPr>
        <w:t xml:space="preserve">he UE shall send one Event A3 triggered measurement report, with a measurement reporting delay less than </w:t>
      </w:r>
      <w:del w:id="648" w:author="Kuba Kolodziej" w:date="2023-10-20T13:52:00Z">
        <w:r w:rsidRPr="00020619" w:rsidDel="00A428DF">
          <w:rPr>
            <w:rFonts w:cs="v4.2.0"/>
          </w:rPr>
          <w:delText xml:space="preserve">920 </w:delText>
        </w:r>
      </w:del>
      <w:ins w:id="649" w:author="Kuba Kolodziej" w:date="2023-10-20T13:52:00Z">
        <w:r w:rsidR="00A428DF">
          <w:rPr>
            <w:rFonts w:cs="v4.2.0"/>
          </w:rPr>
          <w:t>1000</w:t>
        </w:r>
        <w:r w:rsidR="00A428DF"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3E02D35A" w14:textId="5F15B6B5" w:rsidR="00610719" w:rsidRPr="00020619" w:rsidDel="008A407A" w:rsidRDefault="00610719" w:rsidP="00610719">
      <w:pPr>
        <w:rPr>
          <w:del w:id="650" w:author="Kuba Kolodziej" w:date="2023-10-19T13:09:00Z"/>
          <w:rFonts w:cs="v4.2.0"/>
        </w:rPr>
      </w:pPr>
      <w:del w:id="651" w:author="Kuba Kolodziej" w:date="2023-10-19T13:09:00Z">
        <w:r w:rsidRPr="00020619" w:rsidDel="008A407A">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0D72EE8D" w14:textId="441D190C" w:rsidR="00610719" w:rsidRPr="00020619" w:rsidRDefault="00610719" w:rsidP="00610719">
      <w:pPr>
        <w:rPr>
          <w:rFonts w:cs="v4.2.0"/>
        </w:rPr>
      </w:pPr>
      <w:del w:id="652" w:author="Kuba Kolodziej" w:date="2023-10-19T13:09:00Z">
        <w:r w:rsidRPr="00020619" w:rsidDel="008A407A">
          <w:rPr>
            <w:rFonts w:cs="v4.2.0"/>
          </w:rPr>
          <w:delText xml:space="preserve">In test 1 and 2 </w:delText>
        </w:r>
      </w:del>
      <w:r w:rsidRPr="00020619">
        <w:rPr>
          <w:rFonts w:cs="v4.2.0"/>
        </w:rPr>
        <w:t>UE is not required to report SSB time index.</w:t>
      </w:r>
    </w:p>
    <w:p w14:paraId="0D365C4F"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980084E" w14:textId="77777777" w:rsidR="00610719" w:rsidRPr="006F48E8" w:rsidRDefault="00610719" w:rsidP="00610719"/>
    <w:p w14:paraId="3FCB8EB9" w14:textId="30EFF4EE" w:rsidR="00610719" w:rsidRDefault="00610719" w:rsidP="00610719">
      <w:pPr>
        <w:pStyle w:val="Heading4"/>
        <w:rPr>
          <w:snapToGrid w:val="0"/>
        </w:rPr>
      </w:pPr>
      <w:r w:rsidRPr="00DB707E">
        <w:rPr>
          <w:snapToGrid w:val="0"/>
        </w:rPr>
        <w:t>A.16.6.2.4</w:t>
      </w:r>
      <w:r w:rsidRPr="00DB707E">
        <w:rPr>
          <w:snapToGrid w:val="0"/>
        </w:rPr>
        <w:tab/>
        <w:t xml:space="preserve">SA event triggered reporting tests for FR1 without SSB time index detection when DRX is </w:t>
      </w:r>
      <w:ins w:id="653" w:author="Kuba Kolodziej" w:date="2023-10-19T12:41:00Z">
        <w:r w:rsidR="00C66331">
          <w:rPr>
            <w:snapToGrid w:val="0"/>
          </w:rPr>
          <w:t xml:space="preserve">not </w:t>
        </w:r>
      </w:ins>
      <w:r w:rsidRPr="00DB707E">
        <w:rPr>
          <w:snapToGrid w:val="0"/>
        </w:rPr>
        <w:t>used for 2 Rx UE</w:t>
      </w:r>
    </w:p>
    <w:p w14:paraId="7F2F28BE" w14:textId="77777777" w:rsidR="00610719" w:rsidRPr="00020619" w:rsidRDefault="00610719" w:rsidP="00610719">
      <w:pPr>
        <w:pStyle w:val="Heading5"/>
      </w:pPr>
      <w:r w:rsidRPr="00020619">
        <w:t>A.16.6.2.4.1</w:t>
      </w:r>
      <w:r w:rsidRPr="00020619">
        <w:tab/>
        <w:t>Test Purpose and Environment</w:t>
      </w:r>
    </w:p>
    <w:p w14:paraId="4F3B038C" w14:textId="77777777" w:rsidR="00610719" w:rsidRPr="00020619" w:rsidRDefault="00610719" w:rsidP="00610719">
      <w:r w:rsidRPr="00020619">
        <w:t>The purpose of this test is to verify that the UE makes correct reporting of an event. This test will partly verify the SA inter-frequency NR cell search requirements in clause 9.3B.4.</w:t>
      </w:r>
    </w:p>
    <w:p w14:paraId="2603FBE3" w14:textId="77777777" w:rsidR="00610719" w:rsidRPr="00020619" w:rsidRDefault="00610719" w:rsidP="00610719">
      <w:r w:rsidRPr="00020619">
        <w:t>In this test, there are two cells: NR cell 1 as PCell in FR1 on NR RF channel 1 and NR cell 2 as neighbour cell in FR1 on NR RF channel 2.  The test parameters are given in Tables A.16.6.2.4.1-1, A.16.6.2.4.1-2 and A.16.6.2.4.1-3.</w:t>
      </w:r>
    </w:p>
    <w:p w14:paraId="01E2E7C5" w14:textId="258A6646" w:rsidR="00610719" w:rsidRPr="00020619" w:rsidDel="00901107" w:rsidRDefault="00901107" w:rsidP="00610719">
      <w:pPr>
        <w:rPr>
          <w:del w:id="654" w:author="Kuba Kolodziej" w:date="2023-10-06T14:58:00Z"/>
        </w:rPr>
      </w:pPr>
      <w:ins w:id="655" w:author="Kuba Kolodziej" w:date="2023-10-06T14:58:00Z">
        <w:r w:rsidRPr="00F774C2">
          <w:rPr>
            <w:rFonts w:cs="v4.2.0"/>
            <w:highlight w:val="yellow"/>
            <w:rPrChange w:id="656" w:author="Santhan T" w:date="2023-11-15T00:25:00Z">
              <w:rPr>
                <w:rFonts w:cs="v4.2.0"/>
              </w:rPr>
            </w:rPrChange>
          </w:rPr>
          <w:t>Measurement gap pattern configuration defined in Table A.16.6.2.4.1-2 is provided for a UE that does not support per-FR gap, and no gap pattern (Gap Pattern Id and Measurement gap offset) is configured for a UE capable of per-FR gap.</w:t>
        </w:r>
      </w:ins>
      <w:del w:id="657" w:author="Kuba Kolodziej" w:date="2023-10-06T14:58:00Z">
        <w:r w:rsidR="00610719" w:rsidRPr="00020619" w:rsidDel="00901107">
          <w:delText>In test 1 measurement gap pattern configuration # 0 as defined in Table A.16.6.2.4.1-2 is provided for UE that does not support per-FR gap and in test 2 measurement gap pattern configuration #4 as defined in Table A.16.6.2.4.1-2 is provided for UE that supports per-FR gap. If a UE supports per-FR gap and gap pattern configuration #4, it is only required to pass test 2. Otherwise it is only required to pass test 1.</w:delText>
        </w:r>
      </w:del>
    </w:p>
    <w:p w14:paraId="78E21BCC"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55159E6" w14:textId="77777777" w:rsidR="00610719" w:rsidRPr="00020619" w:rsidRDefault="00610719" w:rsidP="00610719">
      <w:pPr>
        <w:pStyle w:val="TH"/>
      </w:pPr>
      <w:r w:rsidRPr="00020619">
        <w:t xml:space="preserve">Table A.16.6.2.4.1-1: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FEF049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F28F9D"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307C69AE" w14:textId="77777777" w:rsidR="00610719" w:rsidRPr="00020619" w:rsidRDefault="00610719" w:rsidP="00EC6F64">
            <w:pPr>
              <w:pStyle w:val="TAH"/>
              <w:rPr>
                <w:lang w:val="en-US"/>
              </w:rPr>
            </w:pPr>
            <w:r w:rsidRPr="00020619">
              <w:rPr>
                <w:lang w:val="en-US"/>
              </w:rPr>
              <w:t>Description</w:t>
            </w:r>
          </w:p>
        </w:tc>
      </w:tr>
      <w:tr w:rsidR="00610719" w:rsidRPr="00020619" w14:paraId="3701596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7F8EE5AB"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80DDDC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4E4C8FE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9D0B7C3"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672695C5"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0269D79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A39ECA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4B39C5E6"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156F8961"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18120FD"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DB4EEC"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436D4C31"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F61950"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6636126A"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5310CBEA" w14:textId="77777777" w:rsidR="00610719" w:rsidRPr="00020619" w:rsidRDefault="00610719" w:rsidP="00610719">
      <w:pPr>
        <w:rPr>
          <w:rFonts w:eastAsiaTheme="minorHAnsi"/>
        </w:rPr>
      </w:pPr>
    </w:p>
    <w:p w14:paraId="466BC139" w14:textId="77777777" w:rsidR="00610719" w:rsidRPr="00020619" w:rsidRDefault="00610719" w:rsidP="00610719">
      <w:pPr>
        <w:pStyle w:val="TH"/>
        <w:rPr>
          <w:rFonts w:cstheme="minorBidi"/>
        </w:rPr>
      </w:pPr>
      <w:r w:rsidRPr="00020619">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47124" w:rsidRPr="00020619" w14:paraId="7CB9FD05" w14:textId="77777777" w:rsidTr="00BA68DF">
        <w:trPr>
          <w:cantSplit/>
          <w:trHeight w:val="80"/>
          <w:ins w:id="658" w:author="Kuba Kolodziej" w:date="2023-10-06T15:15:00Z"/>
        </w:trPr>
        <w:tc>
          <w:tcPr>
            <w:tcW w:w="2117" w:type="dxa"/>
            <w:tcBorders>
              <w:top w:val="single" w:sz="4" w:space="0" w:color="auto"/>
              <w:left w:val="single" w:sz="4" w:space="0" w:color="auto"/>
              <w:bottom w:val="nil"/>
              <w:right w:val="single" w:sz="4" w:space="0" w:color="auto"/>
            </w:tcBorders>
          </w:tcPr>
          <w:p w14:paraId="5175C9B6" w14:textId="23D2FBF2" w:rsidR="00147124" w:rsidRPr="00020619" w:rsidRDefault="00147124" w:rsidP="00147124">
            <w:pPr>
              <w:pStyle w:val="TAH"/>
              <w:rPr>
                <w:ins w:id="659" w:author="Kuba Kolodziej" w:date="2023-10-06T15:15:00Z"/>
                <w:lang w:val="en-US"/>
              </w:rPr>
            </w:pPr>
            <w:ins w:id="660" w:author="Kuba Kolodziej" w:date="2023-10-06T15:16:00Z">
              <w:r w:rsidRPr="00020619">
                <w:rPr>
                  <w:lang w:val="en-US"/>
                </w:rPr>
                <w:t>Parameter</w:t>
              </w:r>
            </w:ins>
          </w:p>
        </w:tc>
        <w:tc>
          <w:tcPr>
            <w:tcW w:w="596" w:type="dxa"/>
            <w:tcBorders>
              <w:top w:val="single" w:sz="4" w:space="0" w:color="auto"/>
              <w:left w:val="single" w:sz="4" w:space="0" w:color="auto"/>
              <w:bottom w:val="nil"/>
              <w:right w:val="single" w:sz="4" w:space="0" w:color="auto"/>
            </w:tcBorders>
          </w:tcPr>
          <w:p w14:paraId="2EC81C7E" w14:textId="70184901" w:rsidR="00147124" w:rsidRPr="00020619" w:rsidRDefault="00147124" w:rsidP="00147124">
            <w:pPr>
              <w:pStyle w:val="TAH"/>
              <w:rPr>
                <w:ins w:id="661" w:author="Kuba Kolodziej" w:date="2023-10-06T15:15:00Z"/>
                <w:lang w:val="en-US"/>
              </w:rPr>
            </w:pPr>
            <w:ins w:id="662" w:author="Kuba Kolodziej" w:date="2023-10-06T15:16:00Z">
              <w:r w:rsidRPr="00020619">
                <w:rPr>
                  <w:lang w:val="en-US"/>
                </w:rPr>
                <w:t>Unit</w:t>
              </w:r>
            </w:ins>
          </w:p>
        </w:tc>
        <w:tc>
          <w:tcPr>
            <w:tcW w:w="1251" w:type="dxa"/>
            <w:tcBorders>
              <w:top w:val="single" w:sz="4" w:space="0" w:color="auto"/>
              <w:left w:val="single" w:sz="4" w:space="0" w:color="auto"/>
              <w:bottom w:val="nil"/>
              <w:right w:val="single" w:sz="4" w:space="0" w:color="auto"/>
            </w:tcBorders>
          </w:tcPr>
          <w:p w14:paraId="4DF9CB4A" w14:textId="6EB5A040" w:rsidR="00147124" w:rsidRPr="00020619" w:rsidRDefault="00147124" w:rsidP="00147124">
            <w:pPr>
              <w:pStyle w:val="TAH"/>
              <w:rPr>
                <w:ins w:id="663" w:author="Kuba Kolodziej" w:date="2023-10-06T15:15:00Z"/>
                <w:lang w:val="en-US"/>
              </w:rPr>
            </w:pPr>
            <w:ins w:id="664" w:author="Kuba Kolodziej" w:date="2023-10-06T15:16: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02F8B499" w14:textId="48D19EE0" w:rsidR="00147124" w:rsidRPr="00020619" w:rsidRDefault="00147124" w:rsidP="00147124">
            <w:pPr>
              <w:pStyle w:val="TAH"/>
              <w:rPr>
                <w:ins w:id="665" w:author="Kuba Kolodziej" w:date="2023-10-06T15:15:00Z"/>
                <w:lang w:val="en-US"/>
              </w:rPr>
            </w:pPr>
            <w:ins w:id="666" w:author="Kuba Kolodziej" w:date="2023-10-06T15:16:00Z">
              <w:r w:rsidRPr="00020619">
                <w:rPr>
                  <w:lang w:val="en-US"/>
                </w:rPr>
                <w:t>Value</w:t>
              </w:r>
            </w:ins>
          </w:p>
        </w:tc>
        <w:tc>
          <w:tcPr>
            <w:tcW w:w="3072" w:type="dxa"/>
            <w:tcBorders>
              <w:top w:val="single" w:sz="4" w:space="0" w:color="auto"/>
              <w:left w:val="single" w:sz="4" w:space="0" w:color="auto"/>
              <w:bottom w:val="nil"/>
              <w:right w:val="single" w:sz="4" w:space="0" w:color="auto"/>
            </w:tcBorders>
          </w:tcPr>
          <w:p w14:paraId="1A34F57A" w14:textId="2CC8D94F" w:rsidR="00147124" w:rsidRPr="00020619" w:rsidRDefault="00147124" w:rsidP="00147124">
            <w:pPr>
              <w:pStyle w:val="TAH"/>
              <w:rPr>
                <w:ins w:id="667" w:author="Kuba Kolodziej" w:date="2023-10-06T15:15:00Z"/>
                <w:lang w:val="en-US"/>
              </w:rPr>
            </w:pPr>
            <w:ins w:id="668" w:author="Kuba Kolodziej" w:date="2023-10-06T15:16:00Z">
              <w:r w:rsidRPr="00020619">
                <w:rPr>
                  <w:lang w:val="en-US"/>
                </w:rPr>
                <w:t>Comment</w:t>
              </w:r>
            </w:ins>
          </w:p>
        </w:tc>
      </w:tr>
      <w:tr w:rsidR="00147124" w:rsidRPr="00020619" w:rsidDel="00147124" w14:paraId="315E35A1" w14:textId="62AD2215" w:rsidTr="00BA68DF">
        <w:trPr>
          <w:cantSplit/>
          <w:trHeight w:val="80"/>
          <w:del w:id="669" w:author="Kuba Kolodziej" w:date="2023-10-06T15:16:00Z"/>
        </w:trPr>
        <w:tc>
          <w:tcPr>
            <w:tcW w:w="2117" w:type="dxa"/>
            <w:tcBorders>
              <w:top w:val="single" w:sz="4" w:space="0" w:color="auto"/>
              <w:left w:val="single" w:sz="4" w:space="0" w:color="auto"/>
              <w:bottom w:val="nil"/>
              <w:right w:val="single" w:sz="4" w:space="0" w:color="auto"/>
            </w:tcBorders>
            <w:hideMark/>
          </w:tcPr>
          <w:p w14:paraId="2EE09328" w14:textId="28A631D9" w:rsidR="00147124" w:rsidRPr="00020619" w:rsidDel="00147124" w:rsidRDefault="00147124" w:rsidP="00147124">
            <w:pPr>
              <w:pStyle w:val="TAH"/>
              <w:rPr>
                <w:del w:id="670" w:author="Kuba Kolodziej" w:date="2023-10-06T15:16:00Z"/>
                <w:lang w:val="en-US"/>
              </w:rPr>
            </w:pPr>
            <w:del w:id="671" w:author="Kuba Kolodziej" w:date="2023-10-06T15:16:00Z">
              <w:r w:rsidRPr="00020619" w:rsidDel="00147124">
                <w:rPr>
                  <w:lang w:val="en-US"/>
                </w:rPr>
                <w:delText>Parameter</w:delText>
              </w:r>
            </w:del>
          </w:p>
        </w:tc>
        <w:tc>
          <w:tcPr>
            <w:tcW w:w="596" w:type="dxa"/>
            <w:tcBorders>
              <w:top w:val="single" w:sz="4" w:space="0" w:color="auto"/>
              <w:left w:val="single" w:sz="4" w:space="0" w:color="auto"/>
              <w:bottom w:val="nil"/>
              <w:right w:val="single" w:sz="4" w:space="0" w:color="auto"/>
            </w:tcBorders>
            <w:hideMark/>
          </w:tcPr>
          <w:p w14:paraId="787A2B23" w14:textId="5CFDF3AE" w:rsidR="00147124" w:rsidRPr="00020619" w:rsidDel="00147124" w:rsidRDefault="00147124" w:rsidP="00147124">
            <w:pPr>
              <w:pStyle w:val="TAH"/>
              <w:rPr>
                <w:del w:id="672" w:author="Kuba Kolodziej" w:date="2023-10-06T15:16:00Z"/>
                <w:lang w:val="en-US"/>
              </w:rPr>
            </w:pPr>
            <w:del w:id="673" w:author="Kuba Kolodziej" w:date="2023-10-06T15:16:00Z">
              <w:r w:rsidRPr="00020619" w:rsidDel="00147124">
                <w:rPr>
                  <w:lang w:val="en-US"/>
                </w:rPr>
                <w:delText>Unit</w:delText>
              </w:r>
            </w:del>
          </w:p>
        </w:tc>
        <w:tc>
          <w:tcPr>
            <w:tcW w:w="1251" w:type="dxa"/>
            <w:tcBorders>
              <w:top w:val="single" w:sz="4" w:space="0" w:color="auto"/>
              <w:left w:val="single" w:sz="4" w:space="0" w:color="auto"/>
              <w:bottom w:val="nil"/>
              <w:right w:val="single" w:sz="4" w:space="0" w:color="auto"/>
            </w:tcBorders>
            <w:hideMark/>
          </w:tcPr>
          <w:p w14:paraId="01D5D41B" w14:textId="0DACD711" w:rsidR="00147124" w:rsidRPr="00020619" w:rsidDel="00147124" w:rsidRDefault="00147124" w:rsidP="00147124">
            <w:pPr>
              <w:pStyle w:val="TAH"/>
              <w:rPr>
                <w:del w:id="674" w:author="Kuba Kolodziej" w:date="2023-10-06T15:16:00Z"/>
                <w:lang w:val="en-US"/>
              </w:rPr>
            </w:pPr>
            <w:del w:id="675" w:author="Kuba Kolodziej" w:date="2023-10-06T15:16:00Z">
              <w:r w:rsidRPr="00020619" w:rsidDel="00147124">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36C2FD" w14:textId="76E36306" w:rsidR="00147124" w:rsidRPr="00020619" w:rsidDel="00147124" w:rsidRDefault="00147124" w:rsidP="00147124">
            <w:pPr>
              <w:pStyle w:val="TAH"/>
              <w:rPr>
                <w:del w:id="676" w:author="Kuba Kolodziej" w:date="2023-10-06T15:16:00Z"/>
                <w:lang w:val="en-US"/>
              </w:rPr>
            </w:pPr>
            <w:del w:id="677" w:author="Kuba Kolodziej" w:date="2023-10-06T15:16:00Z">
              <w:r w:rsidRPr="00020619" w:rsidDel="00147124">
                <w:rPr>
                  <w:lang w:val="en-US"/>
                </w:rPr>
                <w:delText>Value</w:delText>
              </w:r>
            </w:del>
          </w:p>
        </w:tc>
        <w:tc>
          <w:tcPr>
            <w:tcW w:w="3072" w:type="dxa"/>
            <w:tcBorders>
              <w:top w:val="single" w:sz="4" w:space="0" w:color="auto"/>
              <w:left w:val="single" w:sz="4" w:space="0" w:color="auto"/>
              <w:bottom w:val="nil"/>
              <w:right w:val="single" w:sz="4" w:space="0" w:color="auto"/>
            </w:tcBorders>
            <w:hideMark/>
          </w:tcPr>
          <w:p w14:paraId="66E319B5" w14:textId="1114B695" w:rsidR="00147124" w:rsidRPr="00020619" w:rsidDel="00147124" w:rsidRDefault="00147124" w:rsidP="00147124">
            <w:pPr>
              <w:pStyle w:val="TAH"/>
              <w:rPr>
                <w:del w:id="678" w:author="Kuba Kolodziej" w:date="2023-10-06T15:16:00Z"/>
                <w:lang w:val="en-US"/>
              </w:rPr>
            </w:pPr>
            <w:del w:id="679" w:author="Kuba Kolodziej" w:date="2023-10-06T15:16:00Z">
              <w:r w:rsidRPr="00020619" w:rsidDel="00147124">
                <w:rPr>
                  <w:lang w:val="en-US"/>
                </w:rPr>
                <w:delText>Comment</w:delText>
              </w:r>
            </w:del>
          </w:p>
        </w:tc>
      </w:tr>
      <w:tr w:rsidR="00147124" w:rsidRPr="00020619" w:rsidDel="00147124" w14:paraId="204A55FA" w14:textId="2138DBD0" w:rsidTr="00BA68DF">
        <w:trPr>
          <w:cantSplit/>
          <w:trHeight w:val="79"/>
          <w:del w:id="680" w:author="Kuba Kolodziej" w:date="2023-10-06T15:16:00Z"/>
        </w:trPr>
        <w:tc>
          <w:tcPr>
            <w:tcW w:w="2117" w:type="dxa"/>
            <w:tcBorders>
              <w:top w:val="nil"/>
              <w:left w:val="single" w:sz="4" w:space="0" w:color="auto"/>
              <w:bottom w:val="single" w:sz="4" w:space="0" w:color="auto"/>
              <w:right w:val="single" w:sz="4" w:space="0" w:color="auto"/>
            </w:tcBorders>
          </w:tcPr>
          <w:p w14:paraId="063C1D82" w14:textId="27016310" w:rsidR="00147124" w:rsidRPr="00020619" w:rsidDel="00147124" w:rsidRDefault="00147124" w:rsidP="00147124">
            <w:pPr>
              <w:pStyle w:val="TAH"/>
              <w:rPr>
                <w:del w:id="681" w:author="Kuba Kolodziej" w:date="2023-10-06T15:16:00Z"/>
                <w:lang w:val="en-US"/>
              </w:rPr>
            </w:pPr>
          </w:p>
        </w:tc>
        <w:tc>
          <w:tcPr>
            <w:tcW w:w="596" w:type="dxa"/>
            <w:tcBorders>
              <w:top w:val="nil"/>
              <w:left w:val="single" w:sz="4" w:space="0" w:color="auto"/>
              <w:bottom w:val="single" w:sz="4" w:space="0" w:color="auto"/>
              <w:right w:val="single" w:sz="4" w:space="0" w:color="auto"/>
            </w:tcBorders>
          </w:tcPr>
          <w:p w14:paraId="4B44CAA9" w14:textId="7B4211B5" w:rsidR="00147124" w:rsidRPr="00020619" w:rsidDel="00147124" w:rsidRDefault="00147124" w:rsidP="00147124">
            <w:pPr>
              <w:pStyle w:val="TAH"/>
              <w:rPr>
                <w:del w:id="682" w:author="Kuba Kolodziej" w:date="2023-10-06T15:16:00Z"/>
                <w:lang w:val="en-US"/>
              </w:rPr>
            </w:pPr>
          </w:p>
        </w:tc>
        <w:tc>
          <w:tcPr>
            <w:tcW w:w="1251" w:type="dxa"/>
            <w:tcBorders>
              <w:top w:val="nil"/>
              <w:left w:val="single" w:sz="4" w:space="0" w:color="auto"/>
              <w:bottom w:val="single" w:sz="4" w:space="0" w:color="auto"/>
              <w:right w:val="single" w:sz="4" w:space="0" w:color="auto"/>
            </w:tcBorders>
          </w:tcPr>
          <w:p w14:paraId="291F8558" w14:textId="30AE5619" w:rsidR="00147124" w:rsidRPr="00020619" w:rsidDel="00147124" w:rsidRDefault="00147124" w:rsidP="00147124">
            <w:pPr>
              <w:pStyle w:val="TAH"/>
              <w:rPr>
                <w:del w:id="683" w:author="Kuba Kolodziej" w:date="2023-10-06T15:1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4B538A" w14:textId="7EDC30C4" w:rsidR="00147124" w:rsidRPr="00020619" w:rsidDel="00147124" w:rsidRDefault="00147124" w:rsidP="00147124">
            <w:pPr>
              <w:pStyle w:val="TAH"/>
              <w:rPr>
                <w:del w:id="684" w:author="Kuba Kolodziej" w:date="2023-10-06T15:16:00Z"/>
                <w:lang w:val="en-US"/>
              </w:rPr>
            </w:pPr>
            <w:del w:id="685" w:author="Kuba Kolodziej" w:date="2023-10-06T15:16:00Z">
              <w:r w:rsidRPr="00020619" w:rsidDel="00147124">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19D0B56B" w14:textId="3CAAA903" w:rsidR="00147124" w:rsidRPr="00020619" w:rsidDel="00147124" w:rsidRDefault="00147124" w:rsidP="00147124">
            <w:pPr>
              <w:pStyle w:val="TAH"/>
              <w:rPr>
                <w:del w:id="686" w:author="Kuba Kolodziej" w:date="2023-10-06T15:16:00Z"/>
                <w:lang w:val="en-US"/>
              </w:rPr>
            </w:pPr>
            <w:del w:id="687" w:author="Kuba Kolodziej" w:date="2023-10-06T15:16:00Z">
              <w:r w:rsidRPr="00020619" w:rsidDel="00147124">
                <w:rPr>
                  <w:lang w:val="en-US"/>
                </w:rPr>
                <w:delText>Test 2</w:delText>
              </w:r>
            </w:del>
          </w:p>
        </w:tc>
        <w:tc>
          <w:tcPr>
            <w:tcW w:w="3072" w:type="dxa"/>
            <w:tcBorders>
              <w:top w:val="nil"/>
              <w:left w:val="single" w:sz="4" w:space="0" w:color="auto"/>
              <w:bottom w:val="single" w:sz="4" w:space="0" w:color="auto"/>
              <w:right w:val="single" w:sz="4" w:space="0" w:color="auto"/>
            </w:tcBorders>
          </w:tcPr>
          <w:p w14:paraId="76CC8D01" w14:textId="7A22B9A5" w:rsidR="00147124" w:rsidRPr="00020619" w:rsidDel="00147124" w:rsidRDefault="00147124" w:rsidP="00147124">
            <w:pPr>
              <w:pStyle w:val="TAH"/>
              <w:rPr>
                <w:del w:id="688" w:author="Kuba Kolodziej" w:date="2023-10-06T15:16:00Z"/>
                <w:lang w:val="en-US"/>
              </w:rPr>
            </w:pPr>
          </w:p>
        </w:tc>
      </w:tr>
      <w:tr w:rsidR="00147124" w:rsidRPr="00020619" w14:paraId="6848ED3E" w14:textId="77777777" w:rsidTr="00BA68D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D11FFA" w14:textId="77777777" w:rsidR="00147124" w:rsidRPr="00020619" w:rsidRDefault="00147124" w:rsidP="00147124">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7C49097"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EBB15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F004C0C" w14:textId="77777777" w:rsidR="00147124" w:rsidRPr="00020619" w:rsidRDefault="00147124" w:rsidP="00147124">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9724D96" w14:textId="77777777" w:rsidR="00147124" w:rsidRPr="00020619" w:rsidRDefault="00147124" w:rsidP="00147124">
            <w:pPr>
              <w:pStyle w:val="TAL"/>
              <w:rPr>
                <w:bCs/>
                <w:lang w:val="en-US"/>
              </w:rPr>
            </w:pPr>
            <w:r w:rsidRPr="00020619">
              <w:rPr>
                <w:bCs/>
                <w:lang w:val="en-US"/>
              </w:rPr>
              <w:t>Two FR1 NR carrier frequencies is used.</w:t>
            </w:r>
          </w:p>
          <w:p w14:paraId="31175C9E" w14:textId="77777777" w:rsidR="00147124" w:rsidRPr="00020619" w:rsidRDefault="00147124" w:rsidP="00147124">
            <w:pPr>
              <w:pStyle w:val="TAL"/>
              <w:rPr>
                <w:bCs/>
                <w:lang w:val="en-US"/>
              </w:rPr>
            </w:pPr>
          </w:p>
        </w:tc>
      </w:tr>
      <w:tr w:rsidR="00147124" w:rsidRPr="00020619" w14:paraId="24C94CD9" w14:textId="77777777" w:rsidTr="00BA68D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0C2472D" w14:textId="77777777" w:rsidR="00147124" w:rsidRPr="00020619" w:rsidRDefault="00147124" w:rsidP="00147124">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48317984"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0F9392"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99D20FB" w14:textId="77777777" w:rsidR="00147124" w:rsidRPr="00020619" w:rsidRDefault="00147124" w:rsidP="00147124">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C0707F7" w14:textId="77777777" w:rsidR="00147124" w:rsidRPr="00020619" w:rsidRDefault="00147124" w:rsidP="00147124">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147124" w:rsidRPr="00020619" w14:paraId="3051255B" w14:textId="77777777" w:rsidTr="00BA68D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995EA8F" w14:textId="77777777" w:rsidR="00147124" w:rsidRPr="00020619" w:rsidRDefault="00147124" w:rsidP="00147124">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75465F6"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D86B6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89E255E" w14:textId="77777777" w:rsidR="00147124" w:rsidRPr="00020619" w:rsidRDefault="00147124" w:rsidP="00147124">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60C48C9" w14:textId="77777777" w:rsidR="00147124" w:rsidRPr="00020619" w:rsidRDefault="00147124" w:rsidP="00147124">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147124" w:rsidRPr="00020619" w14:paraId="0F23668E" w14:textId="77777777" w:rsidTr="00BA68DF">
        <w:trPr>
          <w:cantSplit/>
          <w:trHeight w:val="406"/>
          <w:ins w:id="689"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ADDA205" w14:textId="7C4DDAC6" w:rsidR="00147124" w:rsidRPr="00020619" w:rsidRDefault="00147124" w:rsidP="00147124">
            <w:pPr>
              <w:pStyle w:val="TAL"/>
              <w:rPr>
                <w:ins w:id="690" w:author="Kuba Kolodziej" w:date="2023-10-06T15:14:00Z"/>
                <w:rFonts w:cs="Arial"/>
                <w:lang w:val="en-US"/>
              </w:rPr>
            </w:pPr>
            <w:ins w:id="691" w:author="Kuba Kolodziej" w:date="2023-10-06T15:14: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39D67D1" w14:textId="77777777" w:rsidR="00147124" w:rsidRPr="00020619" w:rsidRDefault="00147124" w:rsidP="00147124">
            <w:pPr>
              <w:pStyle w:val="TAC"/>
              <w:rPr>
                <w:ins w:id="692"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38A49A23" w14:textId="51CECA20" w:rsidR="00147124" w:rsidRPr="00020619" w:rsidRDefault="00147124" w:rsidP="00147124">
            <w:pPr>
              <w:pStyle w:val="TAC"/>
              <w:rPr>
                <w:ins w:id="693" w:author="Kuba Kolodziej" w:date="2023-10-06T15:14:00Z"/>
                <w:lang w:val="en-US"/>
              </w:rPr>
            </w:pPr>
            <w:ins w:id="694"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1DBA090F" w14:textId="052D128F" w:rsidR="00147124" w:rsidRPr="00020619" w:rsidRDefault="00147124" w:rsidP="00147124">
            <w:pPr>
              <w:pStyle w:val="TAC"/>
              <w:rPr>
                <w:ins w:id="695" w:author="Kuba Kolodziej" w:date="2023-10-06T15:14:00Z"/>
                <w:lang w:val="en-US"/>
              </w:rPr>
            </w:pPr>
            <w:ins w:id="696" w:author="Kuba Kolodziej" w:date="2023-10-06T15:14: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F5F9AC2" w14:textId="42D36D4A" w:rsidR="00147124" w:rsidRPr="00020619" w:rsidRDefault="00147124" w:rsidP="00147124">
            <w:pPr>
              <w:pStyle w:val="TAL"/>
              <w:rPr>
                <w:ins w:id="697" w:author="Kuba Kolodziej" w:date="2023-10-06T15:15:00Z"/>
                <w:rFonts w:cs="Arial"/>
                <w:lang w:val="en-US"/>
              </w:rPr>
            </w:pPr>
            <w:ins w:id="698" w:author="Kuba Kolodziej" w:date="2023-10-06T15:15:00Z">
              <w:r w:rsidRPr="00020619">
                <w:rPr>
                  <w:rFonts w:cs="Arial"/>
                  <w:lang w:val="en-US"/>
                </w:rPr>
                <w:t xml:space="preserve">As specified in </w:t>
              </w:r>
            </w:ins>
            <w:ins w:id="699" w:author="Kuba Kolodziej" w:date="2023-10-20T13:55:00Z">
              <w:r w:rsidR="00873057">
                <w:rPr>
                  <w:rFonts w:cs="Arial"/>
                  <w:lang w:val="en-US"/>
                </w:rPr>
                <w:t xml:space="preserve">38.133 [6] </w:t>
              </w:r>
            </w:ins>
            <w:ins w:id="700" w:author="Kuba Kolodziej" w:date="2023-10-06T15:15:00Z">
              <w:r w:rsidRPr="00020619">
                <w:rPr>
                  <w:rFonts w:cs="Arial"/>
                  <w:lang w:val="en-US"/>
                </w:rPr>
                <w:t>clause 9.1.2-1.</w:t>
              </w:r>
            </w:ins>
          </w:p>
          <w:p w14:paraId="04FA3DD9" w14:textId="77777777" w:rsidR="00147124" w:rsidRPr="00020619" w:rsidRDefault="00147124" w:rsidP="00147124">
            <w:pPr>
              <w:pStyle w:val="TAL"/>
              <w:rPr>
                <w:ins w:id="701" w:author="Kuba Kolodziej" w:date="2023-10-06T15:14:00Z"/>
                <w:rFonts w:cs="Arial"/>
                <w:lang w:val="en-US"/>
              </w:rPr>
            </w:pPr>
          </w:p>
        </w:tc>
      </w:tr>
      <w:tr w:rsidR="00147124" w:rsidRPr="00020619" w14:paraId="7FF4E03F" w14:textId="77777777" w:rsidTr="00BA68DF">
        <w:trPr>
          <w:cantSplit/>
          <w:trHeight w:val="406"/>
          <w:ins w:id="702"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3FFD930" w14:textId="2D2D9EC3" w:rsidR="00147124" w:rsidRPr="00020619" w:rsidRDefault="00147124" w:rsidP="00147124">
            <w:pPr>
              <w:pStyle w:val="TAL"/>
              <w:rPr>
                <w:ins w:id="703" w:author="Kuba Kolodziej" w:date="2023-10-06T15:14:00Z"/>
                <w:rFonts w:cs="Arial"/>
                <w:lang w:val="en-US"/>
              </w:rPr>
            </w:pPr>
            <w:ins w:id="704" w:author="Kuba Kolodziej" w:date="2023-10-06T15:14: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93BCC7F" w14:textId="77777777" w:rsidR="00147124" w:rsidRPr="00020619" w:rsidRDefault="00147124" w:rsidP="00147124">
            <w:pPr>
              <w:pStyle w:val="TAC"/>
              <w:rPr>
                <w:ins w:id="705"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620F79C" w14:textId="4A307C20" w:rsidR="00147124" w:rsidRPr="00020619" w:rsidRDefault="00147124" w:rsidP="00147124">
            <w:pPr>
              <w:pStyle w:val="TAC"/>
              <w:rPr>
                <w:ins w:id="706" w:author="Kuba Kolodziej" w:date="2023-10-06T15:14:00Z"/>
                <w:lang w:val="en-US"/>
              </w:rPr>
            </w:pPr>
            <w:ins w:id="707"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9C7DC7D" w14:textId="4116B6EF" w:rsidR="00147124" w:rsidRPr="00020619" w:rsidRDefault="00147124" w:rsidP="00147124">
            <w:pPr>
              <w:pStyle w:val="TAC"/>
              <w:rPr>
                <w:ins w:id="708" w:author="Kuba Kolodziej" w:date="2023-10-06T15:14:00Z"/>
                <w:lang w:val="en-US"/>
              </w:rPr>
            </w:pPr>
            <w:ins w:id="709" w:author="Kuba Kolodziej" w:date="2023-10-06T15:14: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3625F75" w14:textId="77777777" w:rsidR="00147124" w:rsidRPr="00020619" w:rsidRDefault="00147124" w:rsidP="00147124">
            <w:pPr>
              <w:pStyle w:val="TAL"/>
              <w:rPr>
                <w:ins w:id="710" w:author="Kuba Kolodziej" w:date="2023-10-06T15:14:00Z"/>
                <w:rFonts w:cs="Arial"/>
                <w:lang w:val="en-US"/>
              </w:rPr>
            </w:pPr>
          </w:p>
        </w:tc>
      </w:tr>
      <w:tr w:rsidR="00147124" w:rsidRPr="00020619" w:rsidDel="00BA68DF" w14:paraId="6798BE6F" w14:textId="36A3FD18" w:rsidTr="00BA68DF">
        <w:trPr>
          <w:cantSplit/>
          <w:trHeight w:val="416"/>
          <w:del w:id="711"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3412E1D6" w14:textId="60CCADD1" w:rsidR="00147124" w:rsidRPr="00020619" w:rsidDel="00BA68DF" w:rsidRDefault="00147124" w:rsidP="00147124">
            <w:pPr>
              <w:pStyle w:val="TAL"/>
              <w:rPr>
                <w:del w:id="712" w:author="Kuba Kolodziej" w:date="2023-10-06T15:15:00Z"/>
                <w:rFonts w:cs="Arial"/>
                <w:lang w:val="en-US"/>
              </w:rPr>
            </w:pPr>
            <w:del w:id="713" w:author="Kuba Kolodziej" w:date="2023-10-06T15:15:00Z">
              <w:r w:rsidRPr="00020619" w:rsidDel="00BA68DF">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36E970C" w14:textId="273505D1" w:rsidR="00147124" w:rsidRPr="00020619" w:rsidDel="00BA68DF" w:rsidRDefault="00147124" w:rsidP="00147124">
            <w:pPr>
              <w:pStyle w:val="TAC"/>
              <w:rPr>
                <w:del w:id="714"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4A58C10" w14:textId="2D0FC93C" w:rsidR="00147124" w:rsidRPr="00020619" w:rsidDel="00BA68DF" w:rsidRDefault="00147124" w:rsidP="00147124">
            <w:pPr>
              <w:pStyle w:val="TAC"/>
              <w:rPr>
                <w:del w:id="715" w:author="Kuba Kolodziej" w:date="2023-10-06T15:15:00Z"/>
                <w:lang w:val="en-US" w:eastAsia="zh-CN"/>
              </w:rPr>
            </w:pPr>
            <w:del w:id="716"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6DFB2072" w14:textId="2ED3D5E1" w:rsidR="00147124" w:rsidRPr="00020619" w:rsidDel="00BA68DF" w:rsidRDefault="00147124" w:rsidP="00147124">
            <w:pPr>
              <w:pStyle w:val="TAC"/>
              <w:rPr>
                <w:del w:id="717" w:author="Kuba Kolodziej" w:date="2023-10-06T15:15:00Z"/>
                <w:lang w:val="en-US" w:eastAsia="zh-CN"/>
              </w:rPr>
            </w:pPr>
            <w:del w:id="718" w:author="Kuba Kolodziej" w:date="2023-10-06T15:15:00Z">
              <w:r w:rsidRPr="00020619" w:rsidDel="00BA68DF">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56189F10" w14:textId="78D6418C" w:rsidR="00147124" w:rsidRPr="00020619" w:rsidDel="00BA68DF" w:rsidRDefault="00147124" w:rsidP="00147124">
            <w:pPr>
              <w:pStyle w:val="TAC"/>
              <w:rPr>
                <w:del w:id="719" w:author="Kuba Kolodziej" w:date="2023-10-06T15:15:00Z"/>
                <w:lang w:val="en-US"/>
              </w:rPr>
            </w:pPr>
            <w:del w:id="720" w:author="Kuba Kolodziej" w:date="2023-10-06T15:15:00Z">
              <w:r w:rsidRPr="00020619" w:rsidDel="00BA68DF">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9B0727" w14:textId="0BA0B503" w:rsidR="00147124" w:rsidRPr="00020619" w:rsidDel="00BA68DF" w:rsidRDefault="00147124" w:rsidP="00147124">
            <w:pPr>
              <w:pStyle w:val="TAL"/>
              <w:rPr>
                <w:del w:id="721" w:author="Kuba Kolodziej" w:date="2023-10-06T15:15:00Z"/>
                <w:rFonts w:cs="Arial"/>
                <w:lang w:val="en-US"/>
              </w:rPr>
            </w:pPr>
            <w:del w:id="722" w:author="Kuba Kolodziej" w:date="2023-10-06T15:15:00Z">
              <w:r w:rsidRPr="00020619" w:rsidDel="00BA68DF">
                <w:rPr>
                  <w:rFonts w:cs="Arial"/>
                  <w:lang w:val="en-US"/>
                </w:rPr>
                <w:delText>As specified in clause 9.1.2-1.</w:delText>
              </w:r>
            </w:del>
          </w:p>
          <w:p w14:paraId="1B6E0A95" w14:textId="2F4CF6C7" w:rsidR="00147124" w:rsidRPr="00020619" w:rsidDel="00BA68DF" w:rsidRDefault="00147124" w:rsidP="00147124">
            <w:pPr>
              <w:pStyle w:val="TAL"/>
              <w:rPr>
                <w:del w:id="723" w:author="Kuba Kolodziej" w:date="2023-10-06T15:15:00Z"/>
                <w:rFonts w:cs="Arial"/>
                <w:lang w:val="en-US"/>
              </w:rPr>
            </w:pPr>
          </w:p>
        </w:tc>
      </w:tr>
      <w:tr w:rsidR="00147124" w:rsidRPr="00020619" w:rsidDel="00BA68DF" w14:paraId="1952B4BF" w14:textId="3F38F582" w:rsidTr="00BA68DF">
        <w:trPr>
          <w:cantSplit/>
          <w:trHeight w:val="416"/>
          <w:del w:id="724"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69CE8D07" w14:textId="1D9DA299" w:rsidR="00147124" w:rsidRPr="00020619" w:rsidDel="00BA68DF" w:rsidRDefault="00147124" w:rsidP="00147124">
            <w:pPr>
              <w:pStyle w:val="TAL"/>
              <w:rPr>
                <w:del w:id="725" w:author="Kuba Kolodziej" w:date="2023-10-06T15:15:00Z"/>
                <w:rFonts w:cs="Arial"/>
                <w:lang w:val="en-US" w:eastAsia="zh-CN"/>
              </w:rPr>
            </w:pPr>
            <w:del w:id="726" w:author="Kuba Kolodziej" w:date="2023-10-06T15:15:00Z">
              <w:r w:rsidRPr="00020619" w:rsidDel="00BA68DF">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405242E" w14:textId="43737AFC" w:rsidR="00147124" w:rsidRPr="00020619" w:rsidDel="00BA68DF" w:rsidRDefault="00147124" w:rsidP="00147124">
            <w:pPr>
              <w:pStyle w:val="TAC"/>
              <w:rPr>
                <w:del w:id="727"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49BBFF" w14:textId="3A44D4C3" w:rsidR="00147124" w:rsidRPr="00020619" w:rsidDel="00BA68DF" w:rsidRDefault="00147124" w:rsidP="00147124">
            <w:pPr>
              <w:pStyle w:val="TAC"/>
              <w:rPr>
                <w:del w:id="728" w:author="Kuba Kolodziej" w:date="2023-10-06T15:15:00Z"/>
                <w:lang w:val="en-US" w:eastAsia="zh-CN"/>
              </w:rPr>
            </w:pPr>
            <w:del w:id="729"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5BBE03D2" w14:textId="72DDF792" w:rsidR="00147124" w:rsidRPr="00020619" w:rsidDel="00BA68DF" w:rsidRDefault="00147124" w:rsidP="00147124">
            <w:pPr>
              <w:pStyle w:val="TAC"/>
              <w:rPr>
                <w:del w:id="730" w:author="Kuba Kolodziej" w:date="2023-10-06T15:15:00Z"/>
                <w:lang w:val="en-US" w:eastAsia="zh-CN"/>
              </w:rPr>
            </w:pPr>
            <w:del w:id="731" w:author="Kuba Kolodziej" w:date="2023-10-06T15:15:00Z">
              <w:r w:rsidRPr="00020619" w:rsidDel="00BA68DF">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23A5757E" w14:textId="7DD23C5E" w:rsidR="00147124" w:rsidRPr="00020619" w:rsidDel="00BA68DF" w:rsidRDefault="00147124" w:rsidP="00147124">
            <w:pPr>
              <w:pStyle w:val="TAC"/>
              <w:rPr>
                <w:del w:id="732" w:author="Kuba Kolodziej" w:date="2023-10-06T15:15:00Z"/>
                <w:lang w:val="en-US" w:eastAsia="zh-CN"/>
              </w:rPr>
            </w:pPr>
            <w:del w:id="733" w:author="Kuba Kolodziej" w:date="2023-10-06T15:15:00Z">
              <w:r w:rsidRPr="00020619" w:rsidDel="00BA68DF">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D993353" w14:textId="0562ED5E" w:rsidR="00147124" w:rsidRPr="00020619" w:rsidDel="00BA68DF" w:rsidRDefault="00147124" w:rsidP="00147124">
            <w:pPr>
              <w:pStyle w:val="TAL"/>
              <w:rPr>
                <w:del w:id="734" w:author="Kuba Kolodziej" w:date="2023-10-06T15:15:00Z"/>
                <w:rFonts w:cs="Arial"/>
                <w:lang w:val="en-US"/>
              </w:rPr>
            </w:pPr>
          </w:p>
        </w:tc>
      </w:tr>
      <w:tr w:rsidR="00147124" w:rsidRPr="00020619" w14:paraId="291ED6D2" w14:textId="77777777" w:rsidTr="00BA68DF">
        <w:trPr>
          <w:cantSplit/>
          <w:trHeight w:val="416"/>
        </w:trPr>
        <w:tc>
          <w:tcPr>
            <w:tcW w:w="2117" w:type="dxa"/>
            <w:tcBorders>
              <w:top w:val="single" w:sz="4" w:space="0" w:color="auto"/>
              <w:left w:val="single" w:sz="4" w:space="0" w:color="auto"/>
              <w:bottom w:val="nil"/>
              <w:right w:val="single" w:sz="4" w:space="0" w:color="auto"/>
            </w:tcBorders>
            <w:hideMark/>
          </w:tcPr>
          <w:p w14:paraId="14ECC2B4" w14:textId="77777777" w:rsidR="00147124" w:rsidRPr="00020619" w:rsidRDefault="00147124" w:rsidP="00147124">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9F63986"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09A41E" w14:textId="77777777" w:rsidR="00147124" w:rsidRPr="00020619" w:rsidRDefault="00147124" w:rsidP="00147124">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4AE9F5F4" w14:textId="77777777" w:rsidR="00147124" w:rsidRPr="00020619" w:rsidRDefault="00147124" w:rsidP="00147124">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C8D706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03F886B" w14:textId="77777777" w:rsidTr="00BA68DF">
        <w:trPr>
          <w:cantSplit/>
          <w:trHeight w:val="416"/>
        </w:trPr>
        <w:tc>
          <w:tcPr>
            <w:tcW w:w="2117" w:type="dxa"/>
            <w:tcBorders>
              <w:top w:val="nil"/>
              <w:left w:val="single" w:sz="4" w:space="0" w:color="auto"/>
              <w:bottom w:val="nil"/>
              <w:right w:val="single" w:sz="4" w:space="0" w:color="auto"/>
            </w:tcBorders>
          </w:tcPr>
          <w:p w14:paraId="1F240C3C" w14:textId="77777777" w:rsidR="00147124" w:rsidRPr="00020619" w:rsidRDefault="00147124" w:rsidP="00147124">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F61A63"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305F1179" w14:textId="77777777" w:rsidR="00147124" w:rsidRPr="00020619" w:rsidRDefault="00147124" w:rsidP="00147124">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4A2E09B3" w14:textId="77777777" w:rsidR="00147124" w:rsidRPr="00020619" w:rsidRDefault="00147124" w:rsidP="00147124">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63370173" w14:textId="77777777" w:rsidR="00147124" w:rsidRPr="00020619" w:rsidRDefault="00147124" w:rsidP="00147124">
            <w:pPr>
              <w:pStyle w:val="TAL"/>
              <w:rPr>
                <w:rFonts w:cs="Arial"/>
                <w:lang w:val="en-US"/>
              </w:rPr>
            </w:pPr>
          </w:p>
        </w:tc>
      </w:tr>
      <w:tr w:rsidR="00147124" w:rsidRPr="00020619" w14:paraId="6BD2069F" w14:textId="77777777" w:rsidTr="00BA68DF">
        <w:trPr>
          <w:cantSplit/>
          <w:trHeight w:val="416"/>
        </w:trPr>
        <w:tc>
          <w:tcPr>
            <w:tcW w:w="2117" w:type="dxa"/>
            <w:tcBorders>
              <w:top w:val="nil"/>
              <w:left w:val="single" w:sz="4" w:space="0" w:color="auto"/>
              <w:bottom w:val="single" w:sz="4" w:space="0" w:color="auto"/>
              <w:right w:val="single" w:sz="4" w:space="0" w:color="auto"/>
            </w:tcBorders>
          </w:tcPr>
          <w:p w14:paraId="30616370" w14:textId="77777777" w:rsidR="00147124" w:rsidRPr="00020619" w:rsidRDefault="00147124" w:rsidP="00147124">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308F1D"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8EF13B2" w14:textId="77777777" w:rsidR="00147124" w:rsidRPr="00020619" w:rsidRDefault="00147124" w:rsidP="00147124">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6D34412" w14:textId="77777777" w:rsidR="00147124" w:rsidRPr="00020619" w:rsidRDefault="00147124" w:rsidP="00147124">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1E7270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7813C00"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354E6FD" w14:textId="77777777" w:rsidR="00147124" w:rsidRPr="00020619" w:rsidRDefault="00147124" w:rsidP="00147124">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B2E610A"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D4D6A1D"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DECBE30" w14:textId="77777777" w:rsidR="00147124" w:rsidRPr="00020619" w:rsidRDefault="00147124" w:rsidP="00147124">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E49279A" w14:textId="77777777" w:rsidR="00147124" w:rsidRPr="00020619" w:rsidRDefault="00147124" w:rsidP="00147124">
            <w:pPr>
              <w:pStyle w:val="TAL"/>
              <w:rPr>
                <w:rFonts w:cs="Arial"/>
                <w:lang w:val="en-US"/>
              </w:rPr>
            </w:pPr>
          </w:p>
        </w:tc>
      </w:tr>
      <w:tr w:rsidR="00147124" w:rsidRPr="00020619" w14:paraId="687DCF6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E7ABFC" w14:textId="77777777" w:rsidR="00147124" w:rsidRPr="00020619" w:rsidRDefault="00147124" w:rsidP="00147124">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39BDB02C"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D1C68B8"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EA216E"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211307D" w14:textId="77777777" w:rsidR="00147124" w:rsidRPr="00020619" w:rsidRDefault="00147124" w:rsidP="00147124">
            <w:pPr>
              <w:pStyle w:val="TAL"/>
              <w:rPr>
                <w:rFonts w:cs="Arial"/>
                <w:lang w:val="en-US"/>
              </w:rPr>
            </w:pPr>
          </w:p>
        </w:tc>
      </w:tr>
      <w:tr w:rsidR="00147124" w:rsidRPr="00020619" w14:paraId="424022B9"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976E9" w14:textId="77777777" w:rsidR="00147124" w:rsidRPr="00020619" w:rsidRDefault="00147124" w:rsidP="00147124">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DA39BBD"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89A8C5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C077214" w14:textId="77777777" w:rsidR="00147124" w:rsidRPr="00020619" w:rsidRDefault="00147124" w:rsidP="00147124">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4B015C7" w14:textId="77777777" w:rsidR="00147124" w:rsidRPr="00020619" w:rsidRDefault="00147124" w:rsidP="00147124">
            <w:pPr>
              <w:pStyle w:val="TAL"/>
              <w:rPr>
                <w:rFonts w:cs="Arial"/>
                <w:lang w:val="en-US"/>
              </w:rPr>
            </w:pPr>
          </w:p>
        </w:tc>
      </w:tr>
      <w:tr w:rsidR="00147124" w:rsidRPr="00020619" w14:paraId="6D8F5924"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80EC39" w14:textId="77777777" w:rsidR="00147124" w:rsidRPr="00020619" w:rsidRDefault="00147124" w:rsidP="00147124">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F31874"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DFDFA8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37FCA9A"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88C686F" w14:textId="77777777" w:rsidR="00147124" w:rsidRPr="00020619" w:rsidRDefault="00147124" w:rsidP="00147124">
            <w:pPr>
              <w:pStyle w:val="TAL"/>
              <w:rPr>
                <w:rFonts w:cs="Arial"/>
                <w:lang w:val="en-US"/>
              </w:rPr>
            </w:pPr>
          </w:p>
        </w:tc>
      </w:tr>
      <w:tr w:rsidR="00147124" w:rsidRPr="00020619" w14:paraId="30857E1E"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5BACB8" w14:textId="77777777" w:rsidR="00147124" w:rsidRPr="00020619" w:rsidRDefault="00147124" w:rsidP="00147124">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6AFDE562"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55D8F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703E3C"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61075D7" w14:textId="77777777" w:rsidR="00147124" w:rsidRPr="00020619" w:rsidRDefault="00147124" w:rsidP="00147124">
            <w:pPr>
              <w:pStyle w:val="TAL"/>
              <w:rPr>
                <w:rFonts w:cs="Arial"/>
                <w:lang w:val="en-US"/>
              </w:rPr>
            </w:pPr>
            <w:r w:rsidRPr="00020619">
              <w:rPr>
                <w:rFonts w:cs="Arial"/>
                <w:lang w:val="en-US"/>
              </w:rPr>
              <w:t>L3 filtering is not used</w:t>
            </w:r>
          </w:p>
        </w:tc>
      </w:tr>
      <w:tr w:rsidR="00147124" w:rsidRPr="00020619" w14:paraId="777456F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44038B" w14:textId="77777777" w:rsidR="00147124" w:rsidRPr="00020619" w:rsidRDefault="00147124" w:rsidP="00147124">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8489947"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2D11F6"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C3B0" w14:textId="77777777" w:rsidR="00147124" w:rsidRPr="00020619" w:rsidRDefault="00147124" w:rsidP="00147124">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45E0F0E" w14:textId="77777777" w:rsidR="00147124" w:rsidRPr="00020619" w:rsidRDefault="00147124" w:rsidP="00147124">
            <w:pPr>
              <w:pStyle w:val="TAL"/>
              <w:rPr>
                <w:rFonts w:cs="Arial"/>
                <w:lang w:val="en-US"/>
              </w:rPr>
            </w:pPr>
            <w:r w:rsidRPr="00020619">
              <w:rPr>
                <w:rFonts w:cs="Arial"/>
                <w:lang w:val="en-US"/>
              </w:rPr>
              <w:t>DRX is not used</w:t>
            </w:r>
          </w:p>
        </w:tc>
      </w:tr>
      <w:tr w:rsidR="00147124" w:rsidRPr="00020619" w14:paraId="69FE1A0A" w14:textId="77777777" w:rsidTr="00BA68DF">
        <w:trPr>
          <w:cantSplit/>
          <w:trHeight w:val="614"/>
        </w:trPr>
        <w:tc>
          <w:tcPr>
            <w:tcW w:w="2117" w:type="dxa"/>
            <w:tcBorders>
              <w:top w:val="single" w:sz="4" w:space="0" w:color="auto"/>
              <w:left w:val="single" w:sz="4" w:space="0" w:color="auto"/>
              <w:bottom w:val="nil"/>
              <w:right w:val="single" w:sz="4" w:space="0" w:color="auto"/>
            </w:tcBorders>
            <w:hideMark/>
          </w:tcPr>
          <w:p w14:paraId="453820A2" w14:textId="77777777" w:rsidR="00147124" w:rsidRPr="00020619" w:rsidRDefault="00147124" w:rsidP="00147124">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48D2F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D2786B" w14:textId="77777777" w:rsidR="00147124" w:rsidRPr="00020619" w:rsidRDefault="00147124" w:rsidP="00147124">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662722C" w14:textId="77777777" w:rsidR="00147124" w:rsidRPr="00020619" w:rsidRDefault="00147124" w:rsidP="00147124">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9C2B888" w14:textId="77777777" w:rsidR="00147124" w:rsidRPr="00020619" w:rsidRDefault="00147124" w:rsidP="00147124">
            <w:pPr>
              <w:pStyle w:val="TAL"/>
              <w:rPr>
                <w:lang w:val="en-US"/>
              </w:rPr>
            </w:pPr>
            <w:r w:rsidRPr="00020619">
              <w:rPr>
                <w:lang w:val="en-US"/>
              </w:rPr>
              <w:t>Asynchronous cells.</w:t>
            </w:r>
          </w:p>
          <w:p w14:paraId="1E2E1C3D" w14:textId="77777777" w:rsidR="00147124" w:rsidRPr="00020619" w:rsidRDefault="00147124" w:rsidP="00147124">
            <w:pPr>
              <w:pStyle w:val="TAL"/>
              <w:rPr>
                <w:rFonts w:cs="Arial"/>
                <w:lang w:val="en-US"/>
              </w:rPr>
            </w:pPr>
            <w:r w:rsidRPr="00020619">
              <w:rPr>
                <w:lang w:val="en-US"/>
              </w:rPr>
              <w:t>The timing of Cell 2 is 3ms later than the timing of Cell 1.</w:t>
            </w:r>
          </w:p>
        </w:tc>
      </w:tr>
      <w:tr w:rsidR="00147124" w:rsidRPr="00020619" w14:paraId="06B4BECA" w14:textId="77777777" w:rsidTr="00BA68DF">
        <w:trPr>
          <w:cantSplit/>
          <w:trHeight w:val="614"/>
        </w:trPr>
        <w:tc>
          <w:tcPr>
            <w:tcW w:w="2117" w:type="dxa"/>
            <w:tcBorders>
              <w:top w:val="nil"/>
              <w:left w:val="single" w:sz="4" w:space="0" w:color="auto"/>
              <w:bottom w:val="single" w:sz="4" w:space="0" w:color="auto"/>
              <w:right w:val="single" w:sz="4" w:space="0" w:color="auto"/>
            </w:tcBorders>
          </w:tcPr>
          <w:p w14:paraId="5439CF38" w14:textId="77777777" w:rsidR="00147124" w:rsidRPr="00020619" w:rsidRDefault="00147124" w:rsidP="00147124">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8CF6C2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755269" w14:textId="77777777" w:rsidR="00147124" w:rsidRPr="00020619" w:rsidRDefault="00147124" w:rsidP="00147124">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E7671B" w14:textId="77777777" w:rsidR="00147124" w:rsidRPr="00020619" w:rsidRDefault="00147124" w:rsidP="00147124">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36B2BEE" w14:textId="77777777" w:rsidR="00147124" w:rsidRPr="00020619" w:rsidRDefault="00147124" w:rsidP="00147124">
            <w:pPr>
              <w:pStyle w:val="TAL"/>
              <w:rPr>
                <w:lang w:val="en-US"/>
              </w:rPr>
            </w:pPr>
            <w:r w:rsidRPr="00020619">
              <w:rPr>
                <w:lang w:val="en-US"/>
              </w:rPr>
              <w:t>Synchronous cells.</w:t>
            </w:r>
          </w:p>
          <w:p w14:paraId="71814158" w14:textId="77777777" w:rsidR="00147124" w:rsidRPr="00020619" w:rsidRDefault="00147124" w:rsidP="00147124">
            <w:pPr>
              <w:pStyle w:val="TAL"/>
              <w:rPr>
                <w:lang w:val="en-US" w:eastAsia="zh-CN"/>
              </w:rPr>
            </w:pPr>
          </w:p>
        </w:tc>
      </w:tr>
      <w:tr w:rsidR="00147124" w:rsidRPr="00020619" w14:paraId="5AE0F6CB"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7FB8F" w14:textId="77777777" w:rsidR="00147124" w:rsidRPr="00020619" w:rsidRDefault="00147124" w:rsidP="00147124">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504A9549"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84DE06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EA74CFA" w14:textId="77777777" w:rsidR="00147124" w:rsidRPr="00020619" w:rsidRDefault="00147124" w:rsidP="00147124">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340E013" w14:textId="77777777" w:rsidR="00147124" w:rsidRPr="00020619" w:rsidRDefault="00147124" w:rsidP="00147124">
            <w:pPr>
              <w:pStyle w:val="TAL"/>
              <w:rPr>
                <w:rFonts w:cs="Arial"/>
                <w:lang w:val="en-US"/>
              </w:rPr>
            </w:pPr>
          </w:p>
        </w:tc>
      </w:tr>
      <w:tr w:rsidR="00D4670D" w:rsidRPr="00020619" w14:paraId="0C9EBCFB" w14:textId="77777777" w:rsidTr="00BA68DF">
        <w:trPr>
          <w:cantSplit/>
          <w:trHeight w:val="208"/>
          <w:ins w:id="735" w:author="Kuba Kolodziej" w:date="2023-10-06T15:16:00Z"/>
        </w:trPr>
        <w:tc>
          <w:tcPr>
            <w:tcW w:w="2117" w:type="dxa"/>
            <w:tcBorders>
              <w:top w:val="single" w:sz="4" w:space="0" w:color="auto"/>
              <w:left w:val="single" w:sz="4" w:space="0" w:color="auto"/>
              <w:bottom w:val="single" w:sz="4" w:space="0" w:color="auto"/>
              <w:right w:val="single" w:sz="4" w:space="0" w:color="auto"/>
            </w:tcBorders>
          </w:tcPr>
          <w:p w14:paraId="5765439B" w14:textId="04724A3D" w:rsidR="00D4670D" w:rsidRPr="00020619" w:rsidRDefault="00D4670D" w:rsidP="00D4670D">
            <w:pPr>
              <w:pStyle w:val="TAL"/>
              <w:rPr>
                <w:ins w:id="736" w:author="Kuba Kolodziej" w:date="2023-10-06T15:16:00Z"/>
                <w:rFonts w:cs="Arial"/>
                <w:lang w:val="en-US"/>
              </w:rPr>
            </w:pPr>
            <w:ins w:id="737" w:author="Kuba Kolodziej" w:date="2023-10-06T15:16: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2DF6347" w14:textId="2F96A748" w:rsidR="00D4670D" w:rsidRPr="00020619" w:rsidRDefault="00D4670D" w:rsidP="00D4670D">
            <w:pPr>
              <w:pStyle w:val="TAC"/>
              <w:rPr>
                <w:ins w:id="738" w:author="Kuba Kolodziej" w:date="2023-10-06T15:16:00Z"/>
                <w:lang w:val="en-US"/>
              </w:rPr>
            </w:pPr>
            <w:ins w:id="739" w:author="Kuba Kolodziej" w:date="2023-10-06T15:16: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EF0900F" w14:textId="419C3392" w:rsidR="00D4670D" w:rsidRPr="00020619" w:rsidRDefault="00D4670D" w:rsidP="00D4670D">
            <w:pPr>
              <w:pStyle w:val="TAC"/>
              <w:rPr>
                <w:ins w:id="740" w:author="Kuba Kolodziej" w:date="2023-10-06T15:16:00Z"/>
                <w:lang w:val="en-US"/>
              </w:rPr>
            </w:pPr>
            <w:ins w:id="741" w:author="Kuba Kolodziej" w:date="2023-10-06T15: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DD34D30" w14:textId="20734DA5" w:rsidR="00D4670D" w:rsidRPr="00020619" w:rsidRDefault="00D4670D" w:rsidP="00D4670D">
            <w:pPr>
              <w:pStyle w:val="TAC"/>
              <w:rPr>
                <w:ins w:id="742" w:author="Kuba Kolodziej" w:date="2023-10-06T15:16:00Z"/>
                <w:lang w:val="en-US"/>
              </w:rPr>
            </w:pPr>
            <w:ins w:id="743" w:author="Kuba Kolodziej" w:date="2023-10-06T15:16: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0E451E0E" w14:textId="77777777" w:rsidR="00D4670D" w:rsidRPr="00020619" w:rsidRDefault="00D4670D" w:rsidP="00D4670D">
            <w:pPr>
              <w:pStyle w:val="TAL"/>
              <w:rPr>
                <w:ins w:id="744" w:author="Kuba Kolodziej" w:date="2023-10-06T15:16:00Z"/>
                <w:rFonts w:cs="Arial"/>
                <w:lang w:val="en-US"/>
              </w:rPr>
            </w:pPr>
          </w:p>
        </w:tc>
      </w:tr>
      <w:tr w:rsidR="00D4670D" w:rsidRPr="00020619" w:rsidDel="00D4670D" w14:paraId="0EE53875" w14:textId="215FEF81" w:rsidTr="00BA68DF">
        <w:trPr>
          <w:cantSplit/>
          <w:trHeight w:val="208"/>
          <w:del w:id="745" w:author="Kuba Kolodziej" w:date="2023-10-06T15:16:00Z"/>
        </w:trPr>
        <w:tc>
          <w:tcPr>
            <w:tcW w:w="2117" w:type="dxa"/>
            <w:tcBorders>
              <w:top w:val="single" w:sz="4" w:space="0" w:color="auto"/>
              <w:left w:val="single" w:sz="4" w:space="0" w:color="auto"/>
              <w:bottom w:val="single" w:sz="4" w:space="0" w:color="auto"/>
              <w:right w:val="single" w:sz="4" w:space="0" w:color="auto"/>
            </w:tcBorders>
            <w:hideMark/>
          </w:tcPr>
          <w:p w14:paraId="0368A4F0" w14:textId="18FE2EDB" w:rsidR="00D4670D" w:rsidRPr="00020619" w:rsidDel="00D4670D" w:rsidRDefault="00D4670D" w:rsidP="00D4670D">
            <w:pPr>
              <w:pStyle w:val="TAL"/>
              <w:rPr>
                <w:del w:id="746" w:author="Kuba Kolodziej" w:date="2023-10-06T15:16:00Z"/>
                <w:rFonts w:cs="Arial"/>
                <w:lang w:val="en-US"/>
              </w:rPr>
            </w:pPr>
            <w:del w:id="747" w:author="Kuba Kolodziej" w:date="2023-10-06T15:16:00Z">
              <w:r w:rsidRPr="00020619" w:rsidDel="00D4670D">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608C40D6" w14:textId="5A19492F" w:rsidR="00D4670D" w:rsidRPr="00020619" w:rsidDel="00D4670D" w:rsidRDefault="00D4670D" w:rsidP="00D4670D">
            <w:pPr>
              <w:pStyle w:val="TAC"/>
              <w:rPr>
                <w:del w:id="748" w:author="Kuba Kolodziej" w:date="2023-10-06T15:16:00Z"/>
                <w:rFonts w:cstheme="minorBidi"/>
                <w:lang w:val="en-US"/>
              </w:rPr>
            </w:pPr>
            <w:del w:id="749" w:author="Kuba Kolodziej" w:date="2023-10-06T15:16:00Z">
              <w:r w:rsidRPr="00020619" w:rsidDel="00D4670D">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FA02DAD" w14:textId="47D28738" w:rsidR="00D4670D" w:rsidRPr="00020619" w:rsidDel="00D4670D" w:rsidRDefault="00D4670D" w:rsidP="00D4670D">
            <w:pPr>
              <w:pStyle w:val="TAC"/>
              <w:rPr>
                <w:del w:id="750" w:author="Kuba Kolodziej" w:date="2023-10-06T15:16:00Z"/>
                <w:lang w:val="en-US"/>
              </w:rPr>
            </w:pPr>
            <w:del w:id="751" w:author="Kuba Kolodziej" w:date="2023-10-06T15:16:00Z">
              <w:r w:rsidRPr="00020619" w:rsidDel="00D4670D">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F05412E" w14:textId="241BC011" w:rsidR="00D4670D" w:rsidRPr="00020619" w:rsidDel="00D4670D" w:rsidRDefault="00D4670D" w:rsidP="00D4670D">
            <w:pPr>
              <w:pStyle w:val="TAC"/>
              <w:rPr>
                <w:del w:id="752" w:author="Kuba Kolodziej" w:date="2023-10-06T15:16:00Z"/>
                <w:lang w:val="en-US"/>
              </w:rPr>
            </w:pPr>
            <w:del w:id="753" w:author="Kuba Kolodziej" w:date="2023-10-06T15:16:00Z">
              <w:r w:rsidRPr="00020619" w:rsidDel="00D4670D">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47A25AF3" w14:textId="4CFD5406" w:rsidR="00D4670D" w:rsidRPr="00020619" w:rsidDel="00D4670D" w:rsidRDefault="00D4670D" w:rsidP="00D4670D">
            <w:pPr>
              <w:pStyle w:val="TAC"/>
              <w:rPr>
                <w:del w:id="754" w:author="Kuba Kolodziej" w:date="2023-10-06T15:16:00Z"/>
                <w:lang w:val="en-US"/>
              </w:rPr>
            </w:pPr>
            <w:del w:id="755" w:author="Kuba Kolodziej" w:date="2023-10-06T15:16:00Z">
              <w:r w:rsidRPr="00020619" w:rsidDel="00D4670D">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3A8802EE" w14:textId="2D8D50C2" w:rsidR="00D4670D" w:rsidRPr="00020619" w:rsidDel="00D4670D" w:rsidRDefault="00D4670D" w:rsidP="00D4670D">
            <w:pPr>
              <w:pStyle w:val="TAL"/>
              <w:rPr>
                <w:del w:id="756" w:author="Kuba Kolodziej" w:date="2023-10-06T15:16:00Z"/>
                <w:rFonts w:cs="Arial"/>
                <w:lang w:val="en-US"/>
              </w:rPr>
            </w:pPr>
          </w:p>
        </w:tc>
      </w:tr>
    </w:tbl>
    <w:p w14:paraId="0AB3ABBC" w14:textId="77777777" w:rsidR="00610719" w:rsidRPr="00020619" w:rsidRDefault="00610719" w:rsidP="00610719">
      <w:pPr>
        <w:rPr>
          <w:rFonts w:eastAsiaTheme="minorHAnsi"/>
        </w:rPr>
      </w:pPr>
    </w:p>
    <w:p w14:paraId="29D00CDC" w14:textId="77777777" w:rsidR="00610719" w:rsidRPr="00020619" w:rsidRDefault="00610719" w:rsidP="00610719">
      <w:pPr>
        <w:pStyle w:val="TH"/>
      </w:pPr>
      <w:r w:rsidRPr="00020619">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483EE69F"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8A2B4A"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28AB87C8"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5784CB96"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C8321B8"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DB15CB8" w14:textId="77777777" w:rsidR="00610719" w:rsidRPr="00020619" w:rsidRDefault="00610719" w:rsidP="00EC6F64">
            <w:pPr>
              <w:pStyle w:val="TAH"/>
              <w:rPr>
                <w:rFonts w:cs="Arial"/>
                <w:lang w:val="en-US"/>
              </w:rPr>
            </w:pPr>
            <w:r w:rsidRPr="00020619">
              <w:rPr>
                <w:lang w:val="en-US"/>
              </w:rPr>
              <w:t>Cell 2</w:t>
            </w:r>
          </w:p>
        </w:tc>
      </w:tr>
      <w:tr w:rsidR="00610719" w:rsidRPr="00020619" w14:paraId="6F62F63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0222B45"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9E2B0D0"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78A5DE9F"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E5A696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D8A8722"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66F00B7"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B7B2C64" w14:textId="77777777" w:rsidR="00610719" w:rsidRPr="00020619" w:rsidRDefault="00610719" w:rsidP="00EC6F64">
            <w:pPr>
              <w:pStyle w:val="TAH"/>
              <w:rPr>
                <w:rFonts w:cs="Arial"/>
                <w:lang w:val="en-US"/>
              </w:rPr>
            </w:pPr>
            <w:r w:rsidRPr="00020619">
              <w:rPr>
                <w:lang w:val="en-US"/>
              </w:rPr>
              <w:t>T2</w:t>
            </w:r>
          </w:p>
        </w:tc>
      </w:tr>
      <w:tr w:rsidR="00610719" w:rsidRPr="00020619" w14:paraId="1431601C"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28C2F16"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16F7451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7237FD8"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7EC432F"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DDA2103" w14:textId="77777777" w:rsidR="00610719" w:rsidRPr="00020619" w:rsidRDefault="00610719" w:rsidP="00EC6F64">
            <w:pPr>
              <w:pStyle w:val="TAC"/>
              <w:rPr>
                <w:lang w:val="en-US"/>
              </w:rPr>
            </w:pPr>
            <w:r w:rsidRPr="00020619">
              <w:rPr>
                <w:rFonts w:cs="v4.2.0"/>
                <w:lang w:val="en-US"/>
              </w:rPr>
              <w:t>2</w:t>
            </w:r>
          </w:p>
        </w:tc>
      </w:tr>
      <w:tr w:rsidR="00610719" w:rsidRPr="00020619" w14:paraId="25498AA6"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40DADA"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418BE6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4C5945"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009713A" w14:textId="77777777" w:rsidR="00610719" w:rsidRPr="00020619" w:rsidRDefault="00610719" w:rsidP="00EC6F64">
            <w:pPr>
              <w:pStyle w:val="TAC"/>
              <w:rPr>
                <w:lang w:val="en-US"/>
              </w:rPr>
            </w:pPr>
            <w:r w:rsidRPr="00020619">
              <w:rPr>
                <w:lang w:val="en-US"/>
              </w:rPr>
              <w:t>FDD</w:t>
            </w:r>
          </w:p>
        </w:tc>
      </w:tr>
      <w:tr w:rsidR="00610719" w:rsidRPr="00020619" w14:paraId="48B67145"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158CE36"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EBA12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2C742"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1F32A9B" w14:textId="77777777" w:rsidR="00610719" w:rsidRPr="00020619" w:rsidRDefault="00610719" w:rsidP="00EC6F64">
            <w:pPr>
              <w:pStyle w:val="TAC"/>
              <w:rPr>
                <w:lang w:val="en-US"/>
              </w:rPr>
            </w:pPr>
            <w:r w:rsidRPr="00020619">
              <w:rPr>
                <w:lang w:val="en-US"/>
              </w:rPr>
              <w:t>TDD</w:t>
            </w:r>
          </w:p>
        </w:tc>
      </w:tr>
      <w:tr w:rsidR="00610719" w:rsidRPr="00020619" w14:paraId="29E1FA0F"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1A2452AA"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E83FB2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84603BF"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210A7973" w14:textId="77777777" w:rsidR="00610719" w:rsidRPr="00020619" w:rsidRDefault="00610719" w:rsidP="00EC6F64">
            <w:pPr>
              <w:pStyle w:val="TAC"/>
              <w:rPr>
                <w:lang w:val="en-US"/>
              </w:rPr>
            </w:pPr>
            <w:r w:rsidRPr="00020619">
              <w:t>HD-FDD</w:t>
            </w:r>
          </w:p>
        </w:tc>
      </w:tr>
      <w:tr w:rsidR="00610719" w:rsidRPr="00020619" w14:paraId="78880EF4"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42DDA6"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93E1F1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3BA3E1"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7E0A9F23" w14:textId="77777777" w:rsidR="00610719" w:rsidRPr="00020619" w:rsidRDefault="00610719" w:rsidP="00EC6F64">
            <w:pPr>
              <w:pStyle w:val="TAC"/>
              <w:rPr>
                <w:lang w:val="en-US"/>
              </w:rPr>
            </w:pPr>
            <w:r w:rsidRPr="00020619">
              <w:rPr>
                <w:lang w:val="en-US"/>
              </w:rPr>
              <w:t>Not Applicable</w:t>
            </w:r>
          </w:p>
        </w:tc>
      </w:tr>
      <w:tr w:rsidR="00610719" w:rsidRPr="00020619" w14:paraId="0CD6F0DC" w14:textId="77777777" w:rsidTr="00EC6F64">
        <w:trPr>
          <w:cantSplit/>
          <w:trHeight w:val="187"/>
        </w:trPr>
        <w:tc>
          <w:tcPr>
            <w:tcW w:w="2547" w:type="dxa"/>
            <w:gridSpan w:val="2"/>
            <w:tcBorders>
              <w:top w:val="nil"/>
              <w:left w:val="single" w:sz="4" w:space="0" w:color="auto"/>
              <w:bottom w:val="nil"/>
              <w:right w:val="single" w:sz="4" w:space="0" w:color="auto"/>
            </w:tcBorders>
          </w:tcPr>
          <w:p w14:paraId="16B28F9E"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B3C664E"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2DAA3C"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6DE888D9" w14:textId="77777777" w:rsidR="00610719" w:rsidRPr="00020619" w:rsidRDefault="00610719" w:rsidP="00EC6F64">
            <w:pPr>
              <w:pStyle w:val="TAC"/>
              <w:rPr>
                <w:lang w:val="en-US"/>
              </w:rPr>
            </w:pPr>
            <w:r w:rsidRPr="00020619">
              <w:rPr>
                <w:lang w:val="en-US"/>
              </w:rPr>
              <w:t>TDDConf.1.1</w:t>
            </w:r>
          </w:p>
        </w:tc>
      </w:tr>
      <w:tr w:rsidR="00610719" w:rsidRPr="00020619" w14:paraId="7527054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CE2DD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58261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BAB2E6"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B6DFA44" w14:textId="77777777" w:rsidR="00610719" w:rsidRPr="00020619" w:rsidRDefault="00610719" w:rsidP="00EC6F64">
            <w:pPr>
              <w:pStyle w:val="TAC"/>
              <w:rPr>
                <w:lang w:val="en-US"/>
              </w:rPr>
            </w:pPr>
            <w:r w:rsidRPr="00020619">
              <w:rPr>
                <w:lang w:val="en-US"/>
              </w:rPr>
              <w:t>TDDConf.2.1</w:t>
            </w:r>
          </w:p>
        </w:tc>
      </w:tr>
      <w:tr w:rsidR="00610719" w:rsidRPr="00020619" w14:paraId="5F47F44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034BE3"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1A83397B"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3740DA75"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E098BE0"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70D93362"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6724052"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481A7A68"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D6C1D8"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BD7620B"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1E49776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952C50"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10D1E0B1"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5EA5A1CB"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133CCB21"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5A077A80"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3773A30"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FFEFA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96D39"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000D34"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74681CC9"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6BF36EF1"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4F409B6"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125763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33FF02"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6CAB4F6"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98D14EA" w14:textId="77777777" w:rsidR="00610719" w:rsidRPr="00020619" w:rsidRDefault="00610719" w:rsidP="00EC6F64">
            <w:pPr>
              <w:pStyle w:val="TAC"/>
              <w:rPr>
                <w:szCs w:val="18"/>
                <w:lang w:val="en-US"/>
              </w:rPr>
            </w:pPr>
            <w:r w:rsidRPr="00020619">
              <w:rPr>
                <w:szCs w:val="18"/>
                <w:lang w:val="en-US"/>
              </w:rPr>
              <w:t>NA</w:t>
            </w:r>
          </w:p>
        </w:tc>
      </w:tr>
      <w:tr w:rsidR="00610719" w:rsidRPr="00020619" w14:paraId="591574B8" w14:textId="77777777" w:rsidTr="00EC6F64">
        <w:trPr>
          <w:cantSplit/>
          <w:trHeight w:val="187"/>
        </w:trPr>
        <w:tc>
          <w:tcPr>
            <w:tcW w:w="1094" w:type="dxa"/>
            <w:tcBorders>
              <w:top w:val="nil"/>
              <w:left w:val="single" w:sz="4" w:space="0" w:color="auto"/>
              <w:bottom w:val="nil"/>
              <w:right w:val="single" w:sz="4" w:space="0" w:color="auto"/>
            </w:tcBorders>
          </w:tcPr>
          <w:p w14:paraId="59254BA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D4DAAF"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ED60CD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4B786D2"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BC03A6"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AE4DD96" w14:textId="77777777" w:rsidR="00610719" w:rsidRPr="00020619" w:rsidRDefault="00610719" w:rsidP="00EC6F64">
            <w:pPr>
              <w:pStyle w:val="TAC"/>
              <w:rPr>
                <w:lang w:val="en-US"/>
              </w:rPr>
            </w:pPr>
            <w:r w:rsidRPr="00020619">
              <w:rPr>
                <w:lang w:val="en-US"/>
              </w:rPr>
              <w:t>NA</w:t>
            </w:r>
          </w:p>
        </w:tc>
      </w:tr>
      <w:tr w:rsidR="00610719" w:rsidRPr="00020619" w14:paraId="30933422" w14:textId="77777777" w:rsidTr="00EC6F64">
        <w:trPr>
          <w:cantSplit/>
          <w:trHeight w:val="187"/>
        </w:trPr>
        <w:tc>
          <w:tcPr>
            <w:tcW w:w="1094" w:type="dxa"/>
            <w:tcBorders>
              <w:top w:val="nil"/>
              <w:left w:val="single" w:sz="4" w:space="0" w:color="auto"/>
              <w:bottom w:val="nil"/>
              <w:right w:val="single" w:sz="4" w:space="0" w:color="auto"/>
            </w:tcBorders>
          </w:tcPr>
          <w:p w14:paraId="272B9DA6"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F4BA4DF"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00E85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1DEFA19"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22D6167"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1FEA1D4" w14:textId="77777777" w:rsidR="00610719" w:rsidRPr="00020619" w:rsidRDefault="00610719" w:rsidP="00EC6F64">
            <w:pPr>
              <w:pStyle w:val="TAC"/>
              <w:rPr>
                <w:szCs w:val="18"/>
                <w:lang w:val="en-US"/>
              </w:rPr>
            </w:pPr>
            <w:r w:rsidRPr="00020619">
              <w:rPr>
                <w:szCs w:val="18"/>
                <w:lang w:val="en-US"/>
              </w:rPr>
              <w:t>NA</w:t>
            </w:r>
          </w:p>
        </w:tc>
      </w:tr>
      <w:tr w:rsidR="00610719" w:rsidRPr="00020619" w14:paraId="3BF0E675"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1A43C855"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91F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1CE66094"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D13BD0B"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9484071"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3DCE2AD" w14:textId="77777777" w:rsidR="00610719" w:rsidRPr="00020619" w:rsidRDefault="00610719" w:rsidP="00EC6F64">
            <w:pPr>
              <w:pStyle w:val="TAC"/>
              <w:rPr>
                <w:szCs w:val="18"/>
                <w:lang w:val="en-US"/>
              </w:rPr>
            </w:pPr>
            <w:r w:rsidRPr="00020619">
              <w:rPr>
                <w:szCs w:val="18"/>
                <w:lang w:val="en-US"/>
              </w:rPr>
              <w:t>NA</w:t>
            </w:r>
          </w:p>
        </w:tc>
      </w:tr>
      <w:tr w:rsidR="00610719" w:rsidRPr="00020619" w14:paraId="2BDC2F3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C5E7A7"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7A54C0A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06F3EA7"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6C355DF"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EC2379B" w14:textId="77777777" w:rsidR="00610719" w:rsidRPr="00020619" w:rsidRDefault="00610719" w:rsidP="00EC6F64">
            <w:pPr>
              <w:pStyle w:val="TAC"/>
              <w:rPr>
                <w:lang w:val="en-US"/>
              </w:rPr>
            </w:pPr>
            <w:r w:rsidRPr="00020619">
              <w:rPr>
                <w:bCs/>
                <w:lang w:val="en-US"/>
              </w:rPr>
              <w:t>NA</w:t>
            </w:r>
          </w:p>
        </w:tc>
      </w:tr>
      <w:tr w:rsidR="00610719" w:rsidRPr="00020619" w14:paraId="7674E7F8" w14:textId="77777777" w:rsidTr="00EC6F64">
        <w:trPr>
          <w:cantSplit/>
          <w:trHeight w:val="187"/>
        </w:trPr>
        <w:tc>
          <w:tcPr>
            <w:tcW w:w="2547" w:type="dxa"/>
            <w:gridSpan w:val="2"/>
            <w:tcBorders>
              <w:top w:val="nil"/>
              <w:left w:val="single" w:sz="4" w:space="0" w:color="auto"/>
              <w:bottom w:val="nil"/>
              <w:right w:val="single" w:sz="4" w:space="0" w:color="auto"/>
            </w:tcBorders>
          </w:tcPr>
          <w:p w14:paraId="390C3F33"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25E168C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37DB804"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90958DB"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6A29683" w14:textId="77777777" w:rsidR="00610719" w:rsidRPr="00020619" w:rsidRDefault="00610719" w:rsidP="00EC6F64">
            <w:pPr>
              <w:pStyle w:val="TAC"/>
              <w:rPr>
                <w:lang w:val="en-US"/>
              </w:rPr>
            </w:pPr>
            <w:r w:rsidRPr="00020619">
              <w:rPr>
                <w:bCs/>
                <w:lang w:val="en-US"/>
              </w:rPr>
              <w:t>NA</w:t>
            </w:r>
          </w:p>
        </w:tc>
      </w:tr>
      <w:tr w:rsidR="00610719" w:rsidRPr="00020619" w14:paraId="0A190793"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DF400C3"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14CE39C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68BEB7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0D4784B"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2177CBB" w14:textId="77777777" w:rsidR="00610719" w:rsidRPr="00020619" w:rsidRDefault="00610719" w:rsidP="00EC6F64">
            <w:pPr>
              <w:pStyle w:val="TAC"/>
              <w:rPr>
                <w:lang w:val="en-US"/>
              </w:rPr>
            </w:pPr>
            <w:r w:rsidRPr="00020619">
              <w:rPr>
                <w:bCs/>
                <w:lang w:val="en-US"/>
              </w:rPr>
              <w:t>NA</w:t>
            </w:r>
          </w:p>
        </w:tc>
      </w:tr>
      <w:tr w:rsidR="00610719" w:rsidRPr="00020619" w14:paraId="20E047E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445828" w14:textId="45B90F7A" w:rsidR="00610719" w:rsidRPr="00020619" w:rsidRDefault="00610719" w:rsidP="00EC6F64">
            <w:pPr>
              <w:pStyle w:val="TAL"/>
              <w:rPr>
                <w:lang w:val="en-US"/>
              </w:rPr>
            </w:pPr>
            <w:r w:rsidRPr="00020619">
              <w:rPr>
                <w:bCs/>
                <w:lang w:val="en-US"/>
              </w:rPr>
              <w:t>OCNG Patterns defined in A.</w:t>
            </w:r>
            <w:del w:id="757" w:author="Kuba Kolodziej" w:date="2023-10-20T13:54:00Z">
              <w:r w:rsidRPr="00020619" w:rsidDel="00562352">
                <w:rPr>
                  <w:bCs/>
                  <w:lang w:val="en-US"/>
                </w:rPr>
                <w:delText xml:space="preserve">3.2.1.1 (OP.1) </w:delText>
              </w:r>
            </w:del>
            <w:ins w:id="758" w:author="Kuba Kolodziej" w:date="2023-10-20T13:54:00Z">
              <w:r w:rsidR="00562352">
                <w:rPr>
                  <w:bCs/>
                  <w:lang w:val="en-US"/>
                </w:rPr>
                <w:t>2</w:t>
              </w:r>
            </w:ins>
          </w:p>
        </w:tc>
        <w:tc>
          <w:tcPr>
            <w:tcW w:w="849" w:type="dxa"/>
            <w:tcBorders>
              <w:top w:val="single" w:sz="4" w:space="0" w:color="auto"/>
              <w:left w:val="single" w:sz="4" w:space="0" w:color="auto"/>
              <w:bottom w:val="single" w:sz="4" w:space="0" w:color="auto"/>
              <w:right w:val="single" w:sz="4" w:space="0" w:color="auto"/>
            </w:tcBorders>
          </w:tcPr>
          <w:p w14:paraId="41F6FAD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B027502"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84F9235"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FA8FC34" w14:textId="77777777" w:rsidR="00610719" w:rsidRPr="00020619" w:rsidRDefault="00610719" w:rsidP="00EC6F64">
            <w:pPr>
              <w:pStyle w:val="TAC"/>
              <w:rPr>
                <w:rFonts w:cs="v4.2.0"/>
                <w:lang w:val="en-US"/>
              </w:rPr>
            </w:pPr>
            <w:r w:rsidRPr="00020619">
              <w:rPr>
                <w:lang w:val="en-US"/>
              </w:rPr>
              <w:t>OP.1</w:t>
            </w:r>
          </w:p>
        </w:tc>
      </w:tr>
      <w:tr w:rsidR="00610719" w:rsidRPr="00020619" w14:paraId="6E82AA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327FA5"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757AEEA"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9DE15E9"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7FB4963"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6E3B2837" w14:textId="6DDCABFC" w:rsidR="00610719" w:rsidRPr="00020619" w:rsidRDefault="00CB592A" w:rsidP="00EC6F64">
            <w:pPr>
              <w:pStyle w:val="TAC"/>
              <w:rPr>
                <w:lang w:val="en-US"/>
              </w:rPr>
            </w:pPr>
            <w:ins w:id="759" w:author="Santhan T" w:date="2023-11-15T00:26:00Z">
              <w:r w:rsidRPr="003C24C1">
                <w:rPr>
                  <w:bCs/>
                  <w:lang w:val="en-US"/>
                </w:rPr>
                <w:t>NA</w:t>
              </w:r>
            </w:ins>
          </w:p>
        </w:tc>
      </w:tr>
      <w:tr w:rsidR="00610719" w:rsidRPr="00020619" w14:paraId="643AF667" w14:textId="77777777" w:rsidTr="00EC6F64">
        <w:trPr>
          <w:cantSplit/>
          <w:trHeight w:val="187"/>
        </w:trPr>
        <w:tc>
          <w:tcPr>
            <w:tcW w:w="2547" w:type="dxa"/>
            <w:gridSpan w:val="2"/>
            <w:tcBorders>
              <w:top w:val="nil"/>
              <w:left w:val="single" w:sz="4" w:space="0" w:color="auto"/>
              <w:bottom w:val="nil"/>
              <w:right w:val="single" w:sz="4" w:space="0" w:color="auto"/>
            </w:tcBorders>
          </w:tcPr>
          <w:p w14:paraId="25C99B23"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251516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ABAA8A"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8BA41BC"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C78755A" w14:textId="7B0886B8" w:rsidR="00610719" w:rsidRPr="00020619" w:rsidRDefault="00CB592A" w:rsidP="00EC6F64">
            <w:pPr>
              <w:pStyle w:val="TAC"/>
              <w:rPr>
                <w:lang w:val="en-US"/>
              </w:rPr>
            </w:pPr>
            <w:ins w:id="760" w:author="Santhan T" w:date="2023-11-15T00:26:00Z">
              <w:r w:rsidRPr="003C24C1">
                <w:rPr>
                  <w:bCs/>
                  <w:lang w:val="en-US"/>
                </w:rPr>
                <w:t>NA</w:t>
              </w:r>
            </w:ins>
          </w:p>
        </w:tc>
      </w:tr>
      <w:tr w:rsidR="00610719" w:rsidRPr="00020619" w14:paraId="36F051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50BBF3C"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6EB4374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B8F6B6"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5CDD50D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737F88" w14:textId="065C1A10" w:rsidR="00610719" w:rsidRPr="00020619" w:rsidRDefault="00CB592A" w:rsidP="00EC6F64">
            <w:pPr>
              <w:pStyle w:val="TAC"/>
              <w:rPr>
                <w:lang w:val="en-US"/>
              </w:rPr>
            </w:pPr>
            <w:ins w:id="761" w:author="Santhan T" w:date="2023-11-15T00:26:00Z">
              <w:r w:rsidRPr="003C24C1">
                <w:rPr>
                  <w:bCs/>
                  <w:lang w:val="en-US"/>
                </w:rPr>
                <w:t>NA</w:t>
              </w:r>
            </w:ins>
          </w:p>
        </w:tc>
      </w:tr>
      <w:tr w:rsidR="00610719" w:rsidRPr="00020619" w14:paraId="6256515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C627F52"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9BB42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F62726"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148882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69D79CD" w14:textId="7D1CCAFA" w:rsidR="00610719" w:rsidRPr="00020619" w:rsidRDefault="00CB592A" w:rsidP="00EC6F64">
            <w:pPr>
              <w:pStyle w:val="TAC"/>
              <w:rPr>
                <w:lang w:val="en-US"/>
              </w:rPr>
            </w:pPr>
            <w:ins w:id="762" w:author="Santhan T" w:date="2023-11-15T00:26:00Z">
              <w:r w:rsidRPr="003C24C1">
                <w:rPr>
                  <w:bCs/>
                  <w:lang w:val="en-US"/>
                </w:rPr>
                <w:t>NA</w:t>
              </w:r>
            </w:ins>
          </w:p>
        </w:tc>
      </w:tr>
      <w:tr w:rsidR="00610719" w:rsidRPr="00020619" w14:paraId="766ACFD9" w14:textId="77777777" w:rsidTr="00EC6F64">
        <w:trPr>
          <w:cantSplit/>
          <w:trHeight w:val="187"/>
        </w:trPr>
        <w:tc>
          <w:tcPr>
            <w:tcW w:w="2547" w:type="dxa"/>
            <w:gridSpan w:val="2"/>
            <w:tcBorders>
              <w:top w:val="nil"/>
              <w:left w:val="single" w:sz="4" w:space="0" w:color="auto"/>
              <w:bottom w:val="nil"/>
              <w:right w:val="single" w:sz="4" w:space="0" w:color="auto"/>
            </w:tcBorders>
          </w:tcPr>
          <w:p w14:paraId="247C36DA"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C51096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E2CE2B"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70C3D5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99CD6F" w14:textId="14D217BF" w:rsidR="00610719" w:rsidRPr="00020619" w:rsidRDefault="003B0C3C" w:rsidP="00EC6F64">
            <w:pPr>
              <w:pStyle w:val="TAC"/>
              <w:rPr>
                <w:lang w:val="en-US"/>
              </w:rPr>
            </w:pPr>
            <w:ins w:id="763" w:author="Santhan T" w:date="2023-11-15T00:26:00Z">
              <w:r w:rsidRPr="003C24C1">
                <w:rPr>
                  <w:bCs/>
                  <w:lang w:val="en-US"/>
                </w:rPr>
                <w:t>NA</w:t>
              </w:r>
            </w:ins>
          </w:p>
        </w:tc>
      </w:tr>
      <w:tr w:rsidR="00610719" w:rsidRPr="00020619" w14:paraId="7D7E0684"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AB49E55"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E2B0F4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F6D084"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1BAA462D"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6E52E73D" w14:textId="3F5AD8E9" w:rsidR="00610719" w:rsidRPr="00020619" w:rsidRDefault="003B0C3C" w:rsidP="00EC6F64">
            <w:pPr>
              <w:pStyle w:val="TAC"/>
              <w:rPr>
                <w:lang w:val="en-US"/>
              </w:rPr>
            </w:pPr>
            <w:ins w:id="764" w:author="Santhan T" w:date="2023-11-15T00:26:00Z">
              <w:r w:rsidRPr="003C24C1">
                <w:rPr>
                  <w:bCs/>
                  <w:lang w:val="en-US"/>
                </w:rPr>
                <w:t>NA</w:t>
              </w:r>
            </w:ins>
          </w:p>
        </w:tc>
      </w:tr>
      <w:tr w:rsidR="00610719" w:rsidRPr="00020619" w14:paraId="0465A062"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6CD03CA"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621756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678241"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1FCB92E"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758CAB7" w14:textId="4F0DBE34" w:rsidR="00610719" w:rsidRPr="00020619" w:rsidRDefault="003B0C3C" w:rsidP="00EC6F64">
            <w:pPr>
              <w:pStyle w:val="TAC"/>
              <w:rPr>
                <w:lang w:val="en-US"/>
              </w:rPr>
            </w:pPr>
            <w:ins w:id="765" w:author="Santhan T" w:date="2023-11-15T00:26:00Z">
              <w:r w:rsidRPr="003C24C1">
                <w:rPr>
                  <w:bCs/>
                  <w:lang w:val="en-US"/>
                </w:rPr>
                <w:t>NA</w:t>
              </w:r>
            </w:ins>
          </w:p>
        </w:tc>
      </w:tr>
      <w:tr w:rsidR="00610719" w:rsidRPr="00020619" w14:paraId="5927C428"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9C6882C"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062DF2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175C24"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736B8C8"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495B931E" w14:textId="248ABFDD" w:rsidR="00610719" w:rsidRPr="00020619" w:rsidRDefault="003B0C3C" w:rsidP="00EC6F64">
            <w:pPr>
              <w:pStyle w:val="TAC"/>
              <w:rPr>
                <w:lang w:val="en-US"/>
              </w:rPr>
            </w:pPr>
            <w:ins w:id="766" w:author="Santhan T" w:date="2023-11-15T00:26:00Z">
              <w:r w:rsidRPr="003C24C1">
                <w:rPr>
                  <w:bCs/>
                  <w:lang w:val="en-US"/>
                </w:rPr>
                <w:t>NA</w:t>
              </w:r>
            </w:ins>
          </w:p>
        </w:tc>
      </w:tr>
      <w:tr w:rsidR="00610719" w:rsidRPr="00020619" w14:paraId="43779AE4"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59D1FB3"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D608D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1D1E41"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D1E85C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16FEAE76" w14:textId="17313F9F" w:rsidR="00610719" w:rsidRPr="00020619" w:rsidRDefault="003B0C3C" w:rsidP="00EC6F64">
            <w:pPr>
              <w:pStyle w:val="TAC"/>
              <w:rPr>
                <w:lang w:val="en-US"/>
              </w:rPr>
            </w:pPr>
            <w:ins w:id="767" w:author="Santhan T" w:date="2023-11-15T00:26:00Z">
              <w:r w:rsidRPr="003C24C1">
                <w:rPr>
                  <w:bCs/>
                  <w:lang w:val="en-US"/>
                </w:rPr>
                <w:t>NA</w:t>
              </w:r>
            </w:ins>
          </w:p>
        </w:tc>
      </w:tr>
      <w:tr w:rsidR="00610719" w:rsidRPr="00020619" w14:paraId="0CC1EE1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DF53E" w14:textId="77777777" w:rsidR="00610719" w:rsidRPr="00020619" w:rsidRDefault="00610719" w:rsidP="00EC6F64">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14:paraId="2136324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329C37"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2B9FB117" w14:textId="77777777" w:rsidR="00610719" w:rsidRPr="00313665" w:rsidRDefault="00610719" w:rsidP="00EC6F64">
            <w:pPr>
              <w:pStyle w:val="TAC"/>
              <w:rPr>
                <w:highlight w:val="yellow"/>
                <w:lang w:val="en-US"/>
                <w:rPrChange w:id="768" w:author="Kuba Kolodziej" w:date="2023-11-14T01:32:00Z">
                  <w:rPr>
                    <w:lang w:val="en-US"/>
                  </w:rPr>
                </w:rPrChange>
              </w:rPr>
            </w:pPr>
            <w:r w:rsidRPr="00313665">
              <w:rPr>
                <w:highlight w:val="yellow"/>
                <w:lang w:val="en-US" w:eastAsia="zh-CN"/>
                <w:rPrChange w:id="769" w:author="Kuba Kolodziej" w:date="2023-11-14T01:32:00Z">
                  <w:rPr>
                    <w:lang w:val="en-US" w:eastAsia="zh-CN"/>
                  </w:rPr>
                </w:rPrChange>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859814B" w14:textId="208FA64A" w:rsidR="00610719" w:rsidRPr="00313665" w:rsidRDefault="00610719" w:rsidP="00EC6F64">
            <w:pPr>
              <w:pStyle w:val="TAC"/>
              <w:rPr>
                <w:highlight w:val="yellow"/>
                <w:lang w:val="en-US"/>
                <w:rPrChange w:id="770" w:author="Kuba Kolodziej" w:date="2023-11-14T01:32:00Z">
                  <w:rPr>
                    <w:lang w:val="en-US"/>
                  </w:rPr>
                </w:rPrChange>
              </w:rPr>
            </w:pPr>
            <w:r w:rsidRPr="00313665">
              <w:rPr>
                <w:highlight w:val="yellow"/>
                <w:lang w:val="en-US" w:eastAsia="zh-CN"/>
                <w:rPrChange w:id="771" w:author="Kuba Kolodziej" w:date="2023-11-14T01:32:00Z">
                  <w:rPr>
                    <w:lang w:val="en-US" w:eastAsia="zh-CN"/>
                  </w:rPr>
                </w:rPrChange>
              </w:rPr>
              <w:t>SSB.</w:t>
            </w:r>
            <w:del w:id="772" w:author="Kuba Kolodziej" w:date="2023-11-14T01:32:00Z">
              <w:r w:rsidRPr="00313665" w:rsidDel="00313665">
                <w:rPr>
                  <w:highlight w:val="yellow"/>
                  <w:lang w:val="en-US" w:eastAsia="zh-CN"/>
                  <w:rPrChange w:id="773" w:author="Kuba Kolodziej" w:date="2023-11-14T01:32:00Z">
                    <w:rPr>
                      <w:lang w:val="en-US" w:eastAsia="zh-CN"/>
                    </w:rPr>
                  </w:rPrChange>
                </w:rPr>
                <w:delText xml:space="preserve">1 </w:delText>
              </w:r>
            </w:del>
            <w:ins w:id="774" w:author="Kuba Kolodziej" w:date="2023-11-14T01:32:00Z">
              <w:r w:rsidR="00313665" w:rsidRPr="00313665">
                <w:rPr>
                  <w:highlight w:val="yellow"/>
                  <w:lang w:val="en-US" w:eastAsia="zh-CN"/>
                  <w:rPrChange w:id="775" w:author="Kuba Kolodziej" w:date="2023-11-14T01:32:00Z">
                    <w:rPr>
                      <w:lang w:val="en-US" w:eastAsia="zh-CN"/>
                    </w:rPr>
                  </w:rPrChange>
                </w:rPr>
                <w:t xml:space="preserve">5 </w:t>
              </w:r>
            </w:ins>
            <w:r w:rsidRPr="00313665">
              <w:rPr>
                <w:highlight w:val="yellow"/>
                <w:lang w:val="en-US" w:eastAsia="zh-CN"/>
                <w:rPrChange w:id="776" w:author="Kuba Kolodziej" w:date="2023-11-14T01:32:00Z">
                  <w:rPr>
                    <w:lang w:val="en-US" w:eastAsia="zh-CN"/>
                  </w:rPr>
                </w:rPrChange>
              </w:rPr>
              <w:t>FR1</w:t>
            </w:r>
          </w:p>
        </w:tc>
      </w:tr>
      <w:tr w:rsidR="00610719" w:rsidRPr="00020619" w:rsidDel="004461F7" w14:paraId="6207B209" w14:textId="2B134C16" w:rsidTr="00EC6F64">
        <w:trPr>
          <w:cantSplit/>
          <w:trHeight w:val="187"/>
          <w:del w:id="777" w:author="Kuba Kolodziej" w:date="2023-11-14T01:30:00Z"/>
        </w:trPr>
        <w:tc>
          <w:tcPr>
            <w:tcW w:w="2547" w:type="dxa"/>
            <w:gridSpan w:val="2"/>
            <w:tcBorders>
              <w:top w:val="nil"/>
              <w:left w:val="single" w:sz="4" w:space="0" w:color="auto"/>
              <w:bottom w:val="nil"/>
              <w:right w:val="single" w:sz="4" w:space="0" w:color="auto"/>
            </w:tcBorders>
          </w:tcPr>
          <w:p w14:paraId="06D7CC04" w14:textId="39B9AF81" w:rsidR="00610719" w:rsidRPr="00020619" w:rsidDel="004461F7" w:rsidRDefault="00610719" w:rsidP="00EC6F64">
            <w:pPr>
              <w:pStyle w:val="TAL"/>
              <w:rPr>
                <w:del w:id="778" w:author="Kuba Kolodziej" w:date="2023-11-14T01:30:00Z"/>
                <w:lang w:val="en-US"/>
              </w:rPr>
            </w:pPr>
          </w:p>
        </w:tc>
        <w:tc>
          <w:tcPr>
            <w:tcW w:w="849" w:type="dxa"/>
            <w:tcBorders>
              <w:top w:val="single" w:sz="4" w:space="0" w:color="auto"/>
              <w:left w:val="single" w:sz="4" w:space="0" w:color="auto"/>
              <w:bottom w:val="single" w:sz="4" w:space="0" w:color="auto"/>
              <w:right w:val="single" w:sz="4" w:space="0" w:color="auto"/>
            </w:tcBorders>
          </w:tcPr>
          <w:p w14:paraId="1FBA58E6" w14:textId="238EBC4F" w:rsidR="00610719" w:rsidRPr="00020619" w:rsidDel="004461F7" w:rsidRDefault="00610719" w:rsidP="00EC6F64">
            <w:pPr>
              <w:pStyle w:val="TAC"/>
              <w:rPr>
                <w:del w:id="779" w:author="Kuba Kolodziej" w:date="2023-11-14T01:30:00Z"/>
                <w:lang w:val="en-US"/>
              </w:rPr>
            </w:pPr>
          </w:p>
        </w:tc>
        <w:tc>
          <w:tcPr>
            <w:tcW w:w="1385" w:type="dxa"/>
            <w:tcBorders>
              <w:top w:val="single" w:sz="4" w:space="0" w:color="auto"/>
              <w:left w:val="single" w:sz="4" w:space="0" w:color="auto"/>
              <w:bottom w:val="single" w:sz="4" w:space="0" w:color="auto"/>
              <w:right w:val="single" w:sz="4" w:space="0" w:color="auto"/>
            </w:tcBorders>
          </w:tcPr>
          <w:p w14:paraId="4AF11FCF" w14:textId="35DAF160" w:rsidR="00610719" w:rsidRPr="00020619" w:rsidDel="004461F7" w:rsidRDefault="00610719" w:rsidP="00EC6F64">
            <w:pPr>
              <w:pStyle w:val="TAC"/>
              <w:rPr>
                <w:del w:id="780" w:author="Kuba Kolodziej" w:date="2023-11-14T01:30: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F5E2124" w14:textId="2B6ABF13" w:rsidR="00610719" w:rsidRPr="00313665" w:rsidDel="004461F7" w:rsidRDefault="00610719" w:rsidP="00EC6F64">
            <w:pPr>
              <w:pStyle w:val="TAC"/>
              <w:rPr>
                <w:del w:id="781" w:author="Kuba Kolodziej" w:date="2023-11-14T01:30:00Z"/>
                <w:highlight w:val="yellow"/>
                <w:lang w:val="en-US"/>
                <w:rPrChange w:id="782" w:author="Kuba Kolodziej" w:date="2023-11-14T01:32:00Z">
                  <w:rPr>
                    <w:del w:id="783" w:author="Kuba Kolodziej" w:date="2023-11-14T01:30:00Z"/>
                    <w:lang w:val="en-US"/>
                  </w:rPr>
                </w:rPrChange>
              </w:rPr>
            </w:pPr>
          </w:p>
        </w:tc>
        <w:tc>
          <w:tcPr>
            <w:tcW w:w="2202" w:type="dxa"/>
            <w:gridSpan w:val="2"/>
            <w:tcBorders>
              <w:top w:val="single" w:sz="4" w:space="0" w:color="auto"/>
              <w:left w:val="single" w:sz="4" w:space="0" w:color="auto"/>
              <w:bottom w:val="single" w:sz="4" w:space="0" w:color="auto"/>
              <w:right w:val="single" w:sz="4" w:space="0" w:color="auto"/>
            </w:tcBorders>
          </w:tcPr>
          <w:p w14:paraId="792A2CDA" w14:textId="39311584" w:rsidR="00610719" w:rsidRPr="00313665" w:rsidDel="004461F7" w:rsidRDefault="00610719" w:rsidP="00EC6F64">
            <w:pPr>
              <w:pStyle w:val="TAC"/>
              <w:rPr>
                <w:del w:id="784" w:author="Kuba Kolodziej" w:date="2023-11-14T01:30:00Z"/>
                <w:highlight w:val="yellow"/>
                <w:lang w:val="en-US"/>
                <w:rPrChange w:id="785" w:author="Kuba Kolodziej" w:date="2023-11-14T01:32:00Z">
                  <w:rPr>
                    <w:del w:id="786" w:author="Kuba Kolodziej" w:date="2023-11-14T01:30:00Z"/>
                    <w:lang w:val="en-US"/>
                  </w:rPr>
                </w:rPrChange>
              </w:rPr>
            </w:pPr>
          </w:p>
        </w:tc>
      </w:tr>
      <w:tr w:rsidR="00610719" w:rsidRPr="00020619" w14:paraId="47EE92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5F370"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298E64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C81747"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1D31C994" w14:textId="77777777" w:rsidR="00610719" w:rsidRPr="00313665" w:rsidRDefault="00610719" w:rsidP="00EC6F64">
            <w:pPr>
              <w:pStyle w:val="TAC"/>
              <w:rPr>
                <w:highlight w:val="yellow"/>
                <w:lang w:val="en-US"/>
                <w:rPrChange w:id="787" w:author="Kuba Kolodziej" w:date="2023-11-14T01:32:00Z">
                  <w:rPr>
                    <w:lang w:val="en-US"/>
                  </w:rPr>
                </w:rPrChange>
              </w:rPr>
            </w:pPr>
            <w:r w:rsidRPr="00313665">
              <w:rPr>
                <w:highlight w:val="yellow"/>
                <w:lang w:val="en-US" w:eastAsia="zh-CN"/>
                <w:rPrChange w:id="788" w:author="Kuba Kolodziej" w:date="2023-11-14T01:32:00Z">
                  <w:rPr>
                    <w:lang w:val="en-US" w:eastAsia="zh-CN"/>
                  </w:rPr>
                </w:rPrChange>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A0EE186" w14:textId="4E0ACEB5" w:rsidR="00610719" w:rsidRPr="00313665" w:rsidRDefault="00610719" w:rsidP="00EC6F64">
            <w:pPr>
              <w:pStyle w:val="TAC"/>
              <w:rPr>
                <w:highlight w:val="yellow"/>
                <w:lang w:val="en-US"/>
                <w:rPrChange w:id="789" w:author="Kuba Kolodziej" w:date="2023-11-14T01:32:00Z">
                  <w:rPr>
                    <w:lang w:val="en-US"/>
                  </w:rPr>
                </w:rPrChange>
              </w:rPr>
            </w:pPr>
            <w:r w:rsidRPr="00313665">
              <w:rPr>
                <w:highlight w:val="yellow"/>
                <w:lang w:val="en-US" w:eastAsia="zh-CN"/>
                <w:rPrChange w:id="790" w:author="Kuba Kolodziej" w:date="2023-11-14T01:32:00Z">
                  <w:rPr>
                    <w:lang w:val="en-US" w:eastAsia="zh-CN"/>
                  </w:rPr>
                </w:rPrChange>
              </w:rPr>
              <w:t>SSB.</w:t>
            </w:r>
            <w:del w:id="791" w:author="Kuba Kolodziej" w:date="2023-11-14T01:32:00Z">
              <w:r w:rsidRPr="00313665" w:rsidDel="00313665">
                <w:rPr>
                  <w:highlight w:val="yellow"/>
                  <w:lang w:val="en-US" w:eastAsia="zh-CN"/>
                  <w:rPrChange w:id="792" w:author="Kuba Kolodziej" w:date="2023-11-14T01:32:00Z">
                    <w:rPr>
                      <w:lang w:val="en-US" w:eastAsia="zh-CN"/>
                    </w:rPr>
                  </w:rPrChange>
                </w:rPr>
                <w:delText xml:space="preserve">1 </w:delText>
              </w:r>
            </w:del>
            <w:ins w:id="793" w:author="Kuba Kolodziej" w:date="2023-11-14T01:32:00Z">
              <w:r w:rsidR="00313665" w:rsidRPr="00313665">
                <w:rPr>
                  <w:highlight w:val="yellow"/>
                  <w:lang w:val="en-US" w:eastAsia="zh-CN"/>
                  <w:rPrChange w:id="794" w:author="Kuba Kolodziej" w:date="2023-11-14T01:32:00Z">
                    <w:rPr>
                      <w:lang w:val="en-US" w:eastAsia="zh-CN"/>
                    </w:rPr>
                  </w:rPrChange>
                </w:rPr>
                <w:t xml:space="preserve">3 </w:t>
              </w:r>
            </w:ins>
            <w:r w:rsidRPr="00313665">
              <w:rPr>
                <w:highlight w:val="yellow"/>
                <w:lang w:val="en-US" w:eastAsia="zh-CN"/>
                <w:rPrChange w:id="795" w:author="Kuba Kolodziej" w:date="2023-11-14T01:32:00Z">
                  <w:rPr>
                    <w:lang w:val="en-US" w:eastAsia="zh-CN"/>
                  </w:rPr>
                </w:rPrChange>
              </w:rPr>
              <w:t>RedCap FR1</w:t>
            </w:r>
          </w:p>
        </w:tc>
      </w:tr>
      <w:tr w:rsidR="00610719" w:rsidRPr="00020619" w14:paraId="2A5D843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710A72"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59AA6E0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A4C391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9362D4C" w14:textId="41544B4E" w:rsidR="00610719" w:rsidRPr="004461F7" w:rsidRDefault="00610719" w:rsidP="00EC6F64">
            <w:pPr>
              <w:pStyle w:val="TAC"/>
              <w:rPr>
                <w:highlight w:val="yellow"/>
                <w:lang w:val="en-US"/>
                <w:rPrChange w:id="796" w:author="Kuba Kolodziej" w:date="2023-11-14T01:30:00Z">
                  <w:rPr>
                    <w:lang w:val="en-US"/>
                  </w:rPr>
                </w:rPrChange>
              </w:rPr>
            </w:pPr>
            <w:r w:rsidRPr="004461F7">
              <w:rPr>
                <w:highlight w:val="yellow"/>
                <w:lang w:val="en-US"/>
                <w:rPrChange w:id="797" w:author="Kuba Kolodziej" w:date="2023-11-14T01:30:00Z">
                  <w:rPr>
                    <w:lang w:val="en-US"/>
                  </w:rPr>
                </w:rPrChange>
              </w:rPr>
              <w:t>SMTC.</w:t>
            </w:r>
            <w:ins w:id="798" w:author="Kuba Kolodziej" w:date="2023-11-14T01:29:00Z">
              <w:r w:rsidR="004461F7" w:rsidRPr="004461F7">
                <w:rPr>
                  <w:highlight w:val="yellow"/>
                  <w:lang w:val="en-US"/>
                  <w:rPrChange w:id="799" w:author="Kuba Kolodziej" w:date="2023-11-14T01:30:00Z">
                    <w:rPr>
                      <w:lang w:val="en-US"/>
                    </w:rPr>
                  </w:rPrChange>
                </w:rPr>
                <w:t>2</w:t>
              </w:r>
            </w:ins>
            <w:del w:id="800" w:author="Kuba Kolodziej" w:date="2023-10-20T14:09:00Z">
              <w:r w:rsidR="00A24358" w:rsidRPr="004461F7" w:rsidDel="00A24358">
                <w:rPr>
                  <w:highlight w:val="yellow"/>
                  <w:lang w:val="en-US"/>
                  <w:rPrChange w:id="801" w:author="Kuba Kolodziej" w:date="2023-11-14T01:30:00Z">
                    <w:rPr>
                      <w:lang w:val="en-US"/>
                    </w:rPr>
                  </w:rPrChange>
                </w:rPr>
                <w:delText>5</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E749AA6" w14:textId="17121FC0" w:rsidR="00610719" w:rsidRPr="004461F7" w:rsidRDefault="00610719" w:rsidP="00EC6F64">
            <w:pPr>
              <w:pStyle w:val="TAC"/>
              <w:rPr>
                <w:highlight w:val="yellow"/>
                <w:lang w:val="en-US"/>
                <w:rPrChange w:id="802" w:author="Kuba Kolodziej" w:date="2023-11-14T01:30:00Z">
                  <w:rPr>
                    <w:lang w:val="en-US"/>
                  </w:rPr>
                </w:rPrChange>
              </w:rPr>
            </w:pPr>
            <w:r w:rsidRPr="004461F7">
              <w:rPr>
                <w:highlight w:val="yellow"/>
                <w:lang w:val="en-US"/>
                <w:rPrChange w:id="803" w:author="Kuba Kolodziej" w:date="2023-11-14T01:30:00Z">
                  <w:rPr>
                    <w:lang w:val="en-US"/>
                  </w:rPr>
                </w:rPrChange>
              </w:rPr>
              <w:t>SMTC.</w:t>
            </w:r>
            <w:ins w:id="804" w:author="Kuba Kolodziej" w:date="2023-10-20T14:09:00Z">
              <w:r w:rsidR="00A24358" w:rsidRPr="004461F7">
                <w:rPr>
                  <w:highlight w:val="yellow"/>
                  <w:lang w:val="en-US"/>
                  <w:rPrChange w:id="805" w:author="Kuba Kolodziej" w:date="2023-11-14T01:30:00Z">
                    <w:rPr>
                      <w:lang w:val="en-US"/>
                    </w:rPr>
                  </w:rPrChange>
                </w:rPr>
                <w:t>5</w:t>
              </w:r>
            </w:ins>
            <w:del w:id="806" w:author="Kuba Kolodziej" w:date="2023-10-20T14:09:00Z">
              <w:r w:rsidRPr="004461F7" w:rsidDel="00A24358">
                <w:rPr>
                  <w:highlight w:val="yellow"/>
                  <w:lang w:val="en-US"/>
                  <w:rPrChange w:id="807" w:author="Kuba Kolodziej" w:date="2023-11-14T01:30:00Z">
                    <w:rPr>
                      <w:lang w:val="en-US"/>
                    </w:rPr>
                  </w:rPrChange>
                </w:rPr>
                <w:delText>2</w:delText>
              </w:r>
            </w:del>
          </w:p>
        </w:tc>
      </w:tr>
      <w:tr w:rsidR="00610719" w:rsidRPr="00020619" w14:paraId="13DBD58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A5BE0B"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1788F3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1A8440"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2950543B" w14:textId="4ADD218D" w:rsidR="00610719" w:rsidRPr="004461F7" w:rsidRDefault="00610719" w:rsidP="00EC6F64">
            <w:pPr>
              <w:pStyle w:val="TAC"/>
              <w:rPr>
                <w:highlight w:val="yellow"/>
                <w:lang w:val="en-US"/>
                <w:rPrChange w:id="808" w:author="Kuba Kolodziej" w:date="2023-11-14T01:30:00Z">
                  <w:rPr>
                    <w:lang w:val="en-US"/>
                  </w:rPr>
                </w:rPrChange>
              </w:rPr>
            </w:pPr>
            <w:r w:rsidRPr="004461F7">
              <w:rPr>
                <w:highlight w:val="yellow"/>
                <w:lang w:val="en-US"/>
                <w:rPrChange w:id="809" w:author="Kuba Kolodziej" w:date="2023-11-14T01:30:00Z">
                  <w:rPr>
                    <w:lang w:val="en-US"/>
                  </w:rPr>
                </w:rPrChange>
              </w:rPr>
              <w:t>SMTC.</w:t>
            </w:r>
            <w:ins w:id="810" w:author="Kuba Kolodziej" w:date="2023-11-14T01:29:00Z">
              <w:r w:rsidR="004461F7" w:rsidRPr="004461F7">
                <w:rPr>
                  <w:highlight w:val="yellow"/>
                  <w:lang w:val="en-US"/>
                  <w:rPrChange w:id="811" w:author="Kuba Kolodziej" w:date="2023-11-14T01:30:00Z">
                    <w:rPr>
                      <w:lang w:val="en-US"/>
                    </w:rPr>
                  </w:rPrChange>
                </w:rPr>
                <w:t>1</w:t>
              </w:r>
            </w:ins>
            <w:del w:id="812" w:author="Kuba Kolodziej" w:date="2023-10-20T14:09:00Z">
              <w:r w:rsidRPr="004461F7" w:rsidDel="00A24358">
                <w:rPr>
                  <w:highlight w:val="yellow"/>
                  <w:lang w:val="en-US"/>
                  <w:rPrChange w:id="813" w:author="Kuba Kolodziej" w:date="2023-11-14T01:30:00Z">
                    <w:rPr>
                      <w:lang w:val="en-US"/>
                    </w:rPr>
                  </w:rPrChange>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9BC3221" w14:textId="4394A7C5" w:rsidR="00610719" w:rsidRPr="004461F7" w:rsidRDefault="00610719" w:rsidP="00EC6F64">
            <w:pPr>
              <w:pStyle w:val="TAC"/>
              <w:rPr>
                <w:highlight w:val="yellow"/>
                <w:lang w:val="en-US"/>
                <w:rPrChange w:id="814" w:author="Kuba Kolodziej" w:date="2023-11-14T01:30:00Z">
                  <w:rPr>
                    <w:lang w:val="en-US"/>
                  </w:rPr>
                </w:rPrChange>
              </w:rPr>
            </w:pPr>
            <w:r w:rsidRPr="004461F7">
              <w:rPr>
                <w:highlight w:val="yellow"/>
                <w:lang w:val="en-US"/>
                <w:rPrChange w:id="815" w:author="Kuba Kolodziej" w:date="2023-11-14T01:30:00Z">
                  <w:rPr>
                    <w:lang w:val="en-US"/>
                  </w:rPr>
                </w:rPrChange>
              </w:rPr>
              <w:t>SMTC.</w:t>
            </w:r>
            <w:ins w:id="816" w:author="Kuba Kolodziej" w:date="2023-11-14T01:29:00Z">
              <w:r w:rsidR="004461F7" w:rsidRPr="004461F7">
                <w:rPr>
                  <w:highlight w:val="yellow"/>
                  <w:lang w:val="en-US"/>
                  <w:rPrChange w:id="817" w:author="Kuba Kolodziej" w:date="2023-11-14T01:30:00Z">
                    <w:rPr>
                      <w:lang w:val="en-US"/>
                    </w:rPr>
                  </w:rPrChange>
                </w:rPr>
                <w:t>4</w:t>
              </w:r>
            </w:ins>
            <w:del w:id="818" w:author="Kuba Kolodziej" w:date="2023-10-20T14:10:00Z">
              <w:r w:rsidRPr="004461F7" w:rsidDel="00A24358">
                <w:rPr>
                  <w:highlight w:val="yellow"/>
                  <w:lang w:val="en-US"/>
                  <w:rPrChange w:id="819" w:author="Kuba Kolodziej" w:date="2023-11-14T01:30:00Z">
                    <w:rPr>
                      <w:lang w:val="en-US"/>
                    </w:rPr>
                  </w:rPrChange>
                </w:rPr>
                <w:delText>1</w:delText>
              </w:r>
            </w:del>
          </w:p>
        </w:tc>
      </w:tr>
      <w:tr w:rsidR="00610719" w:rsidRPr="00020619" w14:paraId="2B0069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9BAF6D"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36A5CD74"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1C7A18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28B747B" w14:textId="77777777" w:rsidR="00610719" w:rsidRPr="00020619" w:rsidRDefault="00610719" w:rsidP="00EC6F64">
            <w:pPr>
              <w:pStyle w:val="TAC"/>
              <w:rPr>
                <w:lang w:val="en-US"/>
              </w:rPr>
            </w:pPr>
            <w:r w:rsidRPr="00020619">
              <w:rPr>
                <w:lang w:val="en-US"/>
              </w:rPr>
              <w:t>15</w:t>
            </w:r>
          </w:p>
        </w:tc>
      </w:tr>
      <w:tr w:rsidR="00610719" w:rsidRPr="00020619" w14:paraId="64BFDAF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9D767C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7B550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E4E1B4"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34B37C99" w14:textId="77777777" w:rsidR="00610719" w:rsidRPr="00020619" w:rsidRDefault="00610719" w:rsidP="00EC6F64">
            <w:pPr>
              <w:pStyle w:val="TAC"/>
              <w:rPr>
                <w:lang w:val="en-US"/>
              </w:rPr>
            </w:pPr>
            <w:r w:rsidRPr="00020619">
              <w:rPr>
                <w:lang w:val="en-US"/>
              </w:rPr>
              <w:t>30</w:t>
            </w:r>
          </w:p>
        </w:tc>
      </w:tr>
      <w:tr w:rsidR="00610719" w:rsidRPr="00020619" w14:paraId="42E8A74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40FAD8"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AE40F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4A386130"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FF55636" w14:textId="77777777" w:rsidR="00610719" w:rsidRPr="00020619" w:rsidRDefault="00610719" w:rsidP="00EC6F64">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1F94569" w14:textId="77777777" w:rsidR="00610719" w:rsidRPr="00020619" w:rsidRDefault="00610719" w:rsidP="00EC6F64">
            <w:pPr>
              <w:pStyle w:val="TAC"/>
              <w:rPr>
                <w:rFonts w:cstheme="minorBidi"/>
                <w:lang w:val="en-US"/>
              </w:rPr>
            </w:pPr>
            <w:r w:rsidRPr="00020619">
              <w:rPr>
                <w:lang w:val="en-US"/>
              </w:rPr>
              <w:t>0</w:t>
            </w:r>
          </w:p>
        </w:tc>
      </w:tr>
      <w:tr w:rsidR="00610719" w:rsidRPr="00020619" w14:paraId="3CC367C0"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6662B3"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CE55C4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6129F6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37A43C7"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48711D2" w14:textId="77777777" w:rsidR="00610719" w:rsidRPr="00020619" w:rsidRDefault="00610719" w:rsidP="00EC6F64">
            <w:pPr>
              <w:pStyle w:val="TAC"/>
              <w:rPr>
                <w:rFonts w:cstheme="minorBidi"/>
                <w:lang w:val="en-US"/>
              </w:rPr>
            </w:pPr>
          </w:p>
        </w:tc>
      </w:tr>
      <w:tr w:rsidR="00610719" w:rsidRPr="00020619" w14:paraId="4910124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700F03"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78FCACE5"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081BFFC"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CAEE483"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C8157BF" w14:textId="77777777" w:rsidR="00610719" w:rsidRPr="00020619" w:rsidRDefault="00610719" w:rsidP="00EC6F64">
            <w:pPr>
              <w:pStyle w:val="TAC"/>
              <w:rPr>
                <w:rFonts w:cstheme="minorBidi"/>
                <w:lang w:val="en-US"/>
              </w:rPr>
            </w:pPr>
          </w:p>
        </w:tc>
      </w:tr>
      <w:tr w:rsidR="00610719" w:rsidRPr="00020619" w14:paraId="18DA9DE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9A0A1C"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8827F42"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158CB76"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2682487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F227B21" w14:textId="77777777" w:rsidR="00610719" w:rsidRPr="00020619" w:rsidRDefault="00610719" w:rsidP="00EC6F64">
            <w:pPr>
              <w:pStyle w:val="TAC"/>
              <w:rPr>
                <w:rFonts w:cstheme="minorBidi"/>
                <w:lang w:val="en-US"/>
              </w:rPr>
            </w:pPr>
          </w:p>
        </w:tc>
      </w:tr>
      <w:tr w:rsidR="00610719" w:rsidRPr="00020619" w14:paraId="276ED22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E82C3E"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F5F60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EC4A8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7F3EAAC"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037E82DC" w14:textId="77777777" w:rsidR="00610719" w:rsidRPr="00020619" w:rsidRDefault="00610719" w:rsidP="00EC6F64">
            <w:pPr>
              <w:pStyle w:val="TAC"/>
              <w:rPr>
                <w:rFonts w:cstheme="minorBidi"/>
                <w:lang w:val="en-US"/>
              </w:rPr>
            </w:pPr>
          </w:p>
        </w:tc>
      </w:tr>
      <w:tr w:rsidR="00610719" w:rsidRPr="00020619" w14:paraId="0633678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808CF6"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BACAA1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4A04E27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38716B2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228117A" w14:textId="77777777" w:rsidR="00610719" w:rsidRPr="00020619" w:rsidRDefault="00610719" w:rsidP="00EC6F64">
            <w:pPr>
              <w:pStyle w:val="TAC"/>
              <w:rPr>
                <w:rFonts w:cstheme="minorBidi"/>
                <w:lang w:val="en-US"/>
              </w:rPr>
            </w:pPr>
          </w:p>
        </w:tc>
      </w:tr>
      <w:tr w:rsidR="00610719" w:rsidRPr="00020619" w14:paraId="79AB0FB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6DF88"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18A6787"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5B2A173"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0E898E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63EFE35" w14:textId="77777777" w:rsidR="00610719" w:rsidRPr="00020619" w:rsidRDefault="00610719" w:rsidP="00EC6F64">
            <w:pPr>
              <w:pStyle w:val="TAC"/>
              <w:rPr>
                <w:rFonts w:cstheme="minorBidi"/>
                <w:lang w:val="en-US"/>
              </w:rPr>
            </w:pPr>
          </w:p>
        </w:tc>
      </w:tr>
      <w:tr w:rsidR="00610719" w:rsidRPr="00020619" w14:paraId="656DB0C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287D9B8"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0B83EB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749AD6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08EC6A6"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067B3E8" w14:textId="77777777" w:rsidR="00610719" w:rsidRPr="00020619" w:rsidRDefault="00610719" w:rsidP="00EC6F64">
            <w:pPr>
              <w:pStyle w:val="TAC"/>
              <w:rPr>
                <w:rFonts w:cstheme="minorBidi"/>
                <w:lang w:val="en-US"/>
              </w:rPr>
            </w:pPr>
          </w:p>
        </w:tc>
      </w:tr>
      <w:tr w:rsidR="00610719" w:rsidRPr="00020619" w14:paraId="2771705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24D3C2"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BDC9C28"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95F8CD7"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31AAD39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01835C1D" w14:textId="77777777" w:rsidR="00610719" w:rsidRPr="00020619" w:rsidRDefault="00610719" w:rsidP="00EC6F64">
            <w:pPr>
              <w:pStyle w:val="TAC"/>
              <w:rPr>
                <w:rFonts w:cstheme="minorBidi"/>
                <w:lang w:val="en-US"/>
              </w:rPr>
            </w:pPr>
          </w:p>
        </w:tc>
      </w:tr>
      <w:tr w:rsidR="00610719" w:rsidRPr="00020619" w14:paraId="25CBF77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5F0A9F4"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275A82D">
                <v:shape id="_x0000_i1040" type="#_x0000_t75" style="width:21pt;height:15.5pt" o:ole="" fillcolor="window">
                  <v:imagedata r:id="rId15" o:title=""/>
                </v:shape>
                <o:OLEObject Type="Embed" ProgID="Equation.3" ShapeID="_x0000_i1040" DrawAspect="Content" ObjectID="_1761675101" r:id="rId3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3CB4D8E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00F1332B"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0449CA9"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233AE766" w14:textId="77777777" w:rsidR="00610719" w:rsidRPr="00020619" w:rsidRDefault="00610719" w:rsidP="00EC6F64">
            <w:pPr>
              <w:pStyle w:val="TAC"/>
              <w:rPr>
                <w:lang w:val="en-US"/>
              </w:rPr>
            </w:pPr>
            <w:r w:rsidRPr="00020619">
              <w:rPr>
                <w:lang w:val="en-US"/>
              </w:rPr>
              <w:t>-98</w:t>
            </w:r>
          </w:p>
        </w:tc>
      </w:tr>
      <w:tr w:rsidR="00610719" w:rsidRPr="00020619" w14:paraId="1AC7058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E26289"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16C179D4">
                <v:shape id="_x0000_i1041" type="#_x0000_t75" style="width:21pt;height:15.5pt" o:ole="" fillcolor="window">
                  <v:imagedata r:id="rId15" o:title=""/>
                </v:shape>
                <o:OLEObject Type="Embed" ProgID="Equation.3" ShapeID="_x0000_i1041" DrawAspect="Content" ObjectID="_1761675102" r:id="rId3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3EAD95E"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53A1BC7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EC73E52"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CAED8FC" w14:textId="77777777" w:rsidR="00610719" w:rsidRPr="00020619" w:rsidRDefault="00610719" w:rsidP="00EC6F64">
            <w:pPr>
              <w:pStyle w:val="TAC"/>
              <w:rPr>
                <w:lang w:val="en-US"/>
              </w:rPr>
            </w:pPr>
            <w:r w:rsidRPr="00020619">
              <w:rPr>
                <w:lang w:val="en-US"/>
              </w:rPr>
              <w:t>-98</w:t>
            </w:r>
          </w:p>
        </w:tc>
      </w:tr>
      <w:tr w:rsidR="00610719" w:rsidRPr="00020619" w14:paraId="1DE74E0B"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2AE40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87BBDC8"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938B"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F253F4C"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12FA0D92" w14:textId="77777777" w:rsidR="00610719" w:rsidRPr="00020619" w:rsidRDefault="00610719" w:rsidP="00EC6F64">
            <w:pPr>
              <w:pStyle w:val="TAC"/>
              <w:rPr>
                <w:lang w:val="en-US"/>
              </w:rPr>
            </w:pPr>
            <w:r w:rsidRPr="00020619">
              <w:rPr>
                <w:lang w:val="en-US"/>
              </w:rPr>
              <w:t>-95</w:t>
            </w:r>
          </w:p>
        </w:tc>
      </w:tr>
      <w:tr w:rsidR="00610719" w:rsidRPr="00020619" w14:paraId="73DC5B4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DA9B1B8" w14:textId="18411648" w:rsidR="00610719" w:rsidRPr="00020619" w:rsidRDefault="00610719" w:rsidP="00EC6F64">
            <w:pPr>
              <w:pStyle w:val="TAL"/>
              <w:rPr>
                <w:rFonts w:cs="v4.2.0"/>
                <w:lang w:val="en-US"/>
              </w:rPr>
            </w:pPr>
            <w:r w:rsidRPr="00020619">
              <w:rPr>
                <w:rFonts w:cs="v4.2.0"/>
                <w:lang w:val="en-US"/>
              </w:rPr>
              <w:t>SS</w:t>
            </w:r>
            <w:ins w:id="820" w:author="Kuba Kolodziej" w:date="2023-10-19T15:18:00Z">
              <w:r w:rsidR="00A710F3">
                <w:rPr>
                  <w:rFonts w:cs="v4.2.0"/>
                  <w:lang w:val="en-US"/>
                </w:rPr>
                <w:t>B_</w:t>
              </w:r>
            </w:ins>
            <w:del w:id="821" w:author="Kuba Kolodziej" w:date="2023-10-19T15:18:00Z">
              <w:r w:rsidRPr="00020619" w:rsidDel="00A710F3">
                <w:rPr>
                  <w:rFonts w:cs="v4.2.0"/>
                  <w:lang w:val="en-US"/>
                </w:rPr>
                <w:delText>-RS</w:delText>
              </w:r>
            </w:del>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213C2C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4B23109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1B40970D"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17EF938F"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5CFC9383"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0B3FC21" w14:textId="77777777" w:rsidR="00610719" w:rsidRPr="00020619" w:rsidRDefault="00610719" w:rsidP="00EC6F64">
            <w:pPr>
              <w:pStyle w:val="TAC"/>
              <w:rPr>
                <w:lang w:val="en-US"/>
              </w:rPr>
            </w:pPr>
            <w:r w:rsidRPr="00020619">
              <w:rPr>
                <w:lang w:val="en-US"/>
              </w:rPr>
              <w:t>-91</w:t>
            </w:r>
          </w:p>
        </w:tc>
      </w:tr>
      <w:tr w:rsidR="00610719" w:rsidRPr="00020619" w14:paraId="5862BA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7A66BB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76800D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8AFC1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3F501E6"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956B9B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0F1F36D7"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B8780BE" w14:textId="77777777" w:rsidR="00610719" w:rsidRPr="00020619" w:rsidRDefault="00610719" w:rsidP="00EC6F64">
            <w:pPr>
              <w:pStyle w:val="TAC"/>
              <w:rPr>
                <w:lang w:val="en-US"/>
              </w:rPr>
            </w:pPr>
            <w:r w:rsidRPr="00020619">
              <w:rPr>
                <w:lang w:val="en-US"/>
              </w:rPr>
              <w:t>-88</w:t>
            </w:r>
          </w:p>
        </w:tc>
      </w:tr>
      <w:tr w:rsidR="00610719" w:rsidRPr="00020619" w14:paraId="661A2438"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88C4C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176B6554">
                <v:shape id="_x0000_i1042" type="#_x0000_t75" style="width:21pt;height:15.5pt" o:ole="" fillcolor="window">
                  <v:imagedata r:id="rId18" o:title=""/>
                </v:shape>
                <o:OLEObject Type="Embed" ProgID="Equation.3" ShapeID="_x0000_i1042" DrawAspect="Content" ObjectID="_1761675103" r:id="rId35"/>
              </w:object>
            </w:r>
          </w:p>
        </w:tc>
        <w:tc>
          <w:tcPr>
            <w:tcW w:w="849" w:type="dxa"/>
            <w:tcBorders>
              <w:top w:val="single" w:sz="4" w:space="0" w:color="auto"/>
              <w:left w:val="single" w:sz="4" w:space="0" w:color="auto"/>
              <w:bottom w:val="single" w:sz="4" w:space="0" w:color="auto"/>
              <w:right w:val="single" w:sz="4" w:space="0" w:color="auto"/>
            </w:tcBorders>
            <w:hideMark/>
          </w:tcPr>
          <w:p w14:paraId="3FF15B96"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9534ECD"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7C02E8FC"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6B0F593"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1DC9BCC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F5BF6DB" w14:textId="77777777" w:rsidR="00610719" w:rsidRPr="00020619" w:rsidRDefault="00610719" w:rsidP="00EC6F64">
            <w:pPr>
              <w:pStyle w:val="TAC"/>
              <w:rPr>
                <w:lang w:val="en-US"/>
              </w:rPr>
            </w:pPr>
            <w:r w:rsidRPr="00020619">
              <w:rPr>
                <w:lang w:val="en-US"/>
              </w:rPr>
              <w:t>7</w:t>
            </w:r>
          </w:p>
        </w:tc>
      </w:tr>
      <w:tr w:rsidR="00610719" w:rsidRPr="00020619" w14:paraId="59F9C7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3EC716E"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0E1AFA8C">
                <v:shape id="_x0000_i1043" type="#_x0000_t75" style="width:30.5pt;height:15.5pt" o:ole="" fillcolor="window">
                  <v:imagedata r:id="rId20" o:title=""/>
                </v:shape>
                <o:OLEObject Type="Embed" ProgID="Equation.3" ShapeID="_x0000_i1043" DrawAspect="Content" ObjectID="_1761675104" r:id="rId36"/>
              </w:object>
            </w:r>
          </w:p>
        </w:tc>
        <w:tc>
          <w:tcPr>
            <w:tcW w:w="849" w:type="dxa"/>
            <w:tcBorders>
              <w:top w:val="single" w:sz="4" w:space="0" w:color="auto"/>
              <w:left w:val="single" w:sz="4" w:space="0" w:color="auto"/>
              <w:bottom w:val="single" w:sz="4" w:space="0" w:color="auto"/>
              <w:right w:val="single" w:sz="4" w:space="0" w:color="auto"/>
            </w:tcBorders>
            <w:hideMark/>
          </w:tcPr>
          <w:p w14:paraId="70C850D1"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FD1432F"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2A0B3339"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AB8E0AF"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1905E4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A7DDFA6" w14:textId="77777777" w:rsidR="00610719" w:rsidRPr="00020619" w:rsidRDefault="00610719" w:rsidP="00EC6F64">
            <w:pPr>
              <w:pStyle w:val="TAC"/>
              <w:rPr>
                <w:lang w:val="en-US"/>
              </w:rPr>
            </w:pPr>
            <w:r w:rsidRPr="00020619">
              <w:rPr>
                <w:lang w:val="en-US"/>
              </w:rPr>
              <w:t>7</w:t>
            </w:r>
          </w:p>
        </w:tc>
      </w:tr>
      <w:tr w:rsidR="00610719" w:rsidRPr="00020619" w14:paraId="095D075E"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7F37D"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3AC4F02E"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03EF286"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79EAC20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3E22DEC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5AC9A740"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522211D"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B8387F6"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0F04C9B"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2DB7BDA3"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7CF2DC32"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BF65D08"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55BC0EB"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2C04B603"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BC7653C"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EA78A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03C80D"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C1E72D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286CF5"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4E8DE87"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44ADAD9F" w14:textId="77777777" w:rsidR="00610719" w:rsidRPr="00020619" w:rsidRDefault="00610719" w:rsidP="00EC6F64">
            <w:pPr>
              <w:pStyle w:val="TAC"/>
              <w:rPr>
                <w:lang w:val="en-US"/>
              </w:rPr>
            </w:pPr>
            <w:r w:rsidRPr="00020619">
              <w:rPr>
                <w:lang w:val="en-US"/>
              </w:rPr>
              <w:t>AWGN</w:t>
            </w:r>
          </w:p>
        </w:tc>
      </w:tr>
      <w:tr w:rsidR="00610719" w:rsidRPr="00020619" w14:paraId="1EB30CFB"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F23EBAD"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4014FE20"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3C0A74B9">
                <v:shape id="_x0000_i1044" type="#_x0000_t75" style="width:21pt;height:15.5pt" o:ole="" fillcolor="window">
                  <v:imagedata r:id="rId15" o:title=""/>
                </v:shape>
                <o:OLEObject Type="Embed" ProgID="Equation.3" ShapeID="_x0000_i1044" DrawAspect="Content" ObjectID="_1761675105" r:id="rId37"/>
              </w:object>
            </w:r>
            <w:r w:rsidRPr="00020619">
              <w:rPr>
                <w:lang w:val="en-US"/>
              </w:rPr>
              <w:t xml:space="preserve"> to be fulfilled.</w:t>
            </w:r>
          </w:p>
          <w:p w14:paraId="0065E6E6" w14:textId="0711DDB5" w:rsidR="00610719" w:rsidRPr="00020619" w:rsidRDefault="00610719" w:rsidP="00EC6F64">
            <w:pPr>
              <w:pStyle w:val="TAN"/>
              <w:rPr>
                <w:lang w:val="en-US"/>
              </w:rPr>
            </w:pPr>
            <w:r w:rsidRPr="00020619">
              <w:rPr>
                <w:lang w:val="en-US"/>
              </w:rPr>
              <w:t>Note 3:</w:t>
            </w:r>
            <w:r w:rsidRPr="00020619">
              <w:rPr>
                <w:lang w:val="en-US"/>
              </w:rPr>
              <w:tab/>
              <w:t>SS</w:t>
            </w:r>
            <w:ins w:id="822" w:author="Kuba Kolodziej" w:date="2023-10-19T15:18:00Z">
              <w:r w:rsidR="00E6628A">
                <w:rPr>
                  <w:lang w:val="en-US"/>
                </w:rPr>
                <w:t>B_</w:t>
              </w:r>
            </w:ins>
            <w:del w:id="823" w:author="Kuba Kolodziej" w:date="2023-10-19T15:18:00Z">
              <w:r w:rsidRPr="00020619" w:rsidDel="00E6628A">
                <w:rPr>
                  <w:lang w:val="en-US"/>
                </w:rPr>
                <w:delText>-RS</w:delText>
              </w:r>
            </w:del>
            <w:r w:rsidRPr="00020619">
              <w:rPr>
                <w:lang w:val="en-US"/>
              </w:rPr>
              <w:t>RP and Io levels have been derived from other parameters for information purposes. They are not settable parameters themselves.</w:t>
            </w:r>
          </w:p>
          <w:p w14:paraId="6057ADC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5605BEF1" w14:textId="77777777" w:rsidR="00610719" w:rsidRPr="00020619" w:rsidRDefault="00610719" w:rsidP="00610719">
      <w:pPr>
        <w:rPr>
          <w:rFonts w:eastAsiaTheme="minorHAnsi"/>
        </w:rPr>
      </w:pPr>
    </w:p>
    <w:p w14:paraId="357B0183" w14:textId="77777777" w:rsidR="00610719" w:rsidRPr="00020619" w:rsidRDefault="00610719" w:rsidP="00610719">
      <w:pPr>
        <w:pStyle w:val="Heading5"/>
      </w:pPr>
      <w:r w:rsidRPr="00020619">
        <w:t>A.16.6.2.4.2</w:t>
      </w:r>
      <w:r w:rsidRPr="00020619">
        <w:tab/>
        <w:t>Test Requirements</w:t>
      </w:r>
    </w:p>
    <w:p w14:paraId="4AF5CFE3" w14:textId="41439C8B" w:rsidR="00610719" w:rsidRPr="00020619" w:rsidRDefault="00610719" w:rsidP="00610719">
      <w:pPr>
        <w:rPr>
          <w:rFonts w:cs="v4.2.0"/>
        </w:rPr>
      </w:pPr>
      <w:del w:id="824" w:author="Kuba Kolodziej" w:date="2023-10-06T15:17:00Z">
        <w:r w:rsidRPr="00020619" w:rsidDel="00DE1840">
          <w:rPr>
            <w:rFonts w:cs="v4.2.0"/>
          </w:rPr>
          <w:delText>In test 1 with per-UE gap, t</w:delText>
        </w:r>
      </w:del>
      <w:ins w:id="825" w:author="Kuba Kolodziej" w:date="2023-10-06T15:17:00Z">
        <w:r w:rsidR="00DE1840">
          <w:rPr>
            <w:rFonts w:cs="v4.2.0"/>
          </w:rPr>
          <w:t>T</w:t>
        </w:r>
      </w:ins>
      <w:r w:rsidRPr="00020619">
        <w:rPr>
          <w:rFonts w:cs="v4.2.0"/>
        </w:rPr>
        <w:t xml:space="preserve">he UE shall send one Event A3 triggered measurement report, with a measurement reporting delay less than </w:t>
      </w:r>
      <w:del w:id="826" w:author="Kuba Kolodziej" w:date="2023-10-20T13:53:00Z">
        <w:r w:rsidRPr="00020619" w:rsidDel="00AA1524">
          <w:rPr>
            <w:rFonts w:cs="v4.2.0"/>
          </w:rPr>
          <w:delText xml:space="preserve">920 </w:delText>
        </w:r>
      </w:del>
      <w:ins w:id="827" w:author="Kuba Kolodziej" w:date="2023-10-20T13:53:00Z">
        <w:r w:rsidR="00AA1524">
          <w:rPr>
            <w:rFonts w:cs="v4.2.0"/>
          </w:rPr>
          <w:t>800</w:t>
        </w:r>
        <w:r w:rsidR="00AA1524"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53351460" w14:textId="726A8DAD" w:rsidR="00610719" w:rsidRPr="00020619" w:rsidDel="008B0E66" w:rsidRDefault="00610719" w:rsidP="00610719">
      <w:pPr>
        <w:rPr>
          <w:del w:id="828" w:author="Kuba Kolodziej" w:date="2023-10-06T15:16:00Z"/>
          <w:rFonts w:cs="v4.2.0"/>
        </w:rPr>
      </w:pPr>
      <w:del w:id="829" w:author="Kuba Kolodziej" w:date="2023-10-06T15:16:00Z">
        <w:r w:rsidRPr="00020619" w:rsidDel="008B0E66">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365B89B5" w14:textId="703F04DB" w:rsidR="00610719" w:rsidRPr="00020619" w:rsidRDefault="00610719" w:rsidP="00610719">
      <w:pPr>
        <w:rPr>
          <w:rFonts w:cs="v4.2.0"/>
        </w:rPr>
      </w:pPr>
      <w:del w:id="830" w:author="Kuba Kolodziej" w:date="2023-10-06T15:17:00Z">
        <w:r w:rsidRPr="00020619" w:rsidDel="00DE1840">
          <w:rPr>
            <w:rFonts w:cs="v4.2.0"/>
          </w:rPr>
          <w:delText xml:space="preserve">In test 1 and 2 </w:delText>
        </w:r>
      </w:del>
      <w:r w:rsidRPr="00020619">
        <w:rPr>
          <w:rFonts w:cs="v4.2.0"/>
        </w:rPr>
        <w:t>UE is not required to report SSB time index.</w:t>
      </w:r>
    </w:p>
    <w:p w14:paraId="70BEAEA1"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5E3E5A6F" w14:textId="77777777" w:rsidR="00610719" w:rsidRPr="006F48E8" w:rsidRDefault="00610719" w:rsidP="00610719"/>
    <w:p w14:paraId="19204F95" w14:textId="77777777" w:rsidR="00610719" w:rsidRDefault="00610719" w:rsidP="00610719">
      <w:pPr>
        <w:pStyle w:val="Heading4"/>
        <w:rPr>
          <w:snapToGrid w:val="0"/>
        </w:rPr>
      </w:pPr>
      <w:r w:rsidRPr="00DB707E">
        <w:rPr>
          <w:snapToGrid w:val="0"/>
        </w:rPr>
        <w:t>A.16.6.2.5</w:t>
      </w:r>
      <w:r w:rsidRPr="00DB707E">
        <w:rPr>
          <w:snapToGrid w:val="0"/>
        </w:rPr>
        <w:tab/>
        <w:t>SA event triggered reporting tests for FR1 with SSB time index detection when DRX is not used for 1 Rx UE</w:t>
      </w:r>
    </w:p>
    <w:p w14:paraId="28018B8E" w14:textId="3A0B8A6E" w:rsidR="00D11687" w:rsidRPr="00020619" w:rsidRDefault="00D11687" w:rsidP="00D11687">
      <w:pPr>
        <w:pStyle w:val="Heading5"/>
        <w:rPr>
          <w:ins w:id="831" w:author="Kuba Kolodziej" w:date="2023-10-19T12:42:00Z"/>
        </w:rPr>
      </w:pPr>
      <w:ins w:id="832" w:author="Kuba Kolodziej" w:date="2023-10-19T12:42:00Z">
        <w:r w:rsidRPr="00020619">
          <w:t>A.16.6.2.</w:t>
        </w:r>
        <w:r>
          <w:t>5</w:t>
        </w:r>
        <w:r w:rsidRPr="00020619">
          <w:t>.1</w:t>
        </w:r>
        <w:r w:rsidRPr="00020619">
          <w:tab/>
          <w:t>Test Purpose and Environment</w:t>
        </w:r>
      </w:ins>
    </w:p>
    <w:p w14:paraId="56133FC8" w14:textId="247A1126" w:rsidR="00F23F25" w:rsidRPr="00DB707E" w:rsidRDefault="00F23F25" w:rsidP="00F23F25">
      <w:pPr>
        <w:rPr>
          <w:ins w:id="833" w:author="Kuba Kolodziej" w:date="2023-10-19T12:34:00Z"/>
          <w:rFonts w:cs="v4.2.0"/>
        </w:rPr>
      </w:pPr>
      <w:ins w:id="834"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3B82C561" w14:textId="5565D764" w:rsidR="00F23F25" w:rsidRDefault="00F23F25" w:rsidP="00F23F25">
      <w:pPr>
        <w:rPr>
          <w:ins w:id="835" w:author="Kuba Kolodziej" w:date="2023-10-19T12:43:00Z"/>
          <w:rFonts w:cs="v4.2.0"/>
        </w:rPr>
      </w:pPr>
      <w:ins w:id="836" w:author="Kuba Kolodziej" w:date="2023-10-19T12:34:00Z">
        <w:r w:rsidRPr="00DB707E">
          <w:rPr>
            <w:rFonts w:cs="v4.2.0"/>
          </w:rPr>
          <w:t>In this test, there are two cells: NR cell 1 as PCell in FR1 on NR RF channel 1 and NR cell 2 as neighbour cell in FR1 on NR RF channel 2.  The test parameters are given in Tables A.16.6.2.</w:t>
        </w:r>
      </w:ins>
      <w:ins w:id="837" w:author="Kuba Kolodziej" w:date="2023-10-19T12:39:00Z">
        <w:r w:rsidR="005072EF">
          <w:rPr>
            <w:rFonts w:cs="v4.2.0"/>
          </w:rPr>
          <w:t>5</w:t>
        </w:r>
      </w:ins>
      <w:ins w:id="838" w:author="Kuba Kolodziej" w:date="2023-10-19T12:34:00Z">
        <w:r w:rsidRPr="00DB707E">
          <w:rPr>
            <w:rFonts w:cs="v4.2.0"/>
          </w:rPr>
          <w:t>.1-1, A.16.6.2.</w:t>
        </w:r>
      </w:ins>
      <w:ins w:id="839" w:author="Kuba Kolodziej" w:date="2023-10-19T12:39:00Z">
        <w:r w:rsidR="005072EF">
          <w:rPr>
            <w:rFonts w:cs="v4.2.0"/>
          </w:rPr>
          <w:t>5</w:t>
        </w:r>
      </w:ins>
      <w:ins w:id="840" w:author="Kuba Kolodziej" w:date="2023-10-19T12:34:00Z">
        <w:r w:rsidRPr="00DB707E">
          <w:rPr>
            <w:rFonts w:cs="v4.2.0"/>
          </w:rPr>
          <w:t>.1-2 and A.16.6.2.</w:t>
        </w:r>
      </w:ins>
      <w:ins w:id="841" w:author="Kuba Kolodziej" w:date="2023-10-19T12:39:00Z">
        <w:r w:rsidR="005072EF">
          <w:rPr>
            <w:rFonts w:cs="v4.2.0"/>
          </w:rPr>
          <w:t>5</w:t>
        </w:r>
      </w:ins>
      <w:ins w:id="842" w:author="Kuba Kolodziej" w:date="2023-10-19T12:34:00Z">
        <w:r w:rsidRPr="00DB707E">
          <w:rPr>
            <w:rFonts w:cs="v4.2.0"/>
          </w:rPr>
          <w:t>.1-3.</w:t>
        </w:r>
      </w:ins>
      <w:ins w:id="843" w:author="Kuba Kolodziej" w:date="2023-10-19T12:43:00Z">
        <w:r w:rsidR="008E6DD7">
          <w:rPr>
            <w:rFonts w:cs="v4.2.0"/>
          </w:rPr>
          <w:t>7</w:t>
        </w:r>
      </w:ins>
    </w:p>
    <w:p w14:paraId="3F04E93A" w14:textId="1D858090" w:rsidR="008E6DD7" w:rsidRPr="00DB707E" w:rsidRDefault="008E6DD7" w:rsidP="00F23F25">
      <w:pPr>
        <w:rPr>
          <w:ins w:id="844" w:author="Kuba Kolodziej" w:date="2023-10-19T12:34:00Z"/>
          <w:rFonts w:cs="v4.2.0"/>
        </w:rPr>
      </w:pPr>
      <w:ins w:id="845"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5</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30D5647" w14:textId="77777777" w:rsidR="00574E2D" w:rsidRPr="00020619" w:rsidRDefault="00574E2D" w:rsidP="00574E2D">
      <w:pPr>
        <w:rPr>
          <w:ins w:id="846" w:author="Kuba Kolodziej" w:date="2023-10-19T12:43:00Z"/>
        </w:rPr>
      </w:pPr>
      <w:ins w:id="847"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1B39EA2" w14:textId="6DED06D1" w:rsidR="00574E2D" w:rsidRPr="00020619" w:rsidRDefault="00574E2D" w:rsidP="00574E2D">
      <w:pPr>
        <w:pStyle w:val="TH"/>
        <w:rPr>
          <w:ins w:id="848" w:author="Kuba Kolodziej" w:date="2023-10-19T12:43:00Z"/>
        </w:rPr>
      </w:pPr>
      <w:ins w:id="849" w:author="Kuba Kolodziej" w:date="2023-10-19T12:43:00Z">
        <w:r w:rsidRPr="00020619">
          <w:t>Table A.16.6.2.</w:t>
        </w:r>
        <w:r>
          <w:t>5</w:t>
        </w:r>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B6F3772" w14:textId="77777777" w:rsidTr="00653C32">
        <w:trPr>
          <w:jc w:val="center"/>
          <w:ins w:id="850"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2D99992" w14:textId="77777777" w:rsidR="00574E2D" w:rsidRPr="00020619" w:rsidRDefault="00574E2D" w:rsidP="00653C32">
            <w:pPr>
              <w:pStyle w:val="TAH"/>
              <w:rPr>
                <w:ins w:id="851" w:author="Kuba Kolodziej" w:date="2023-10-19T12:43:00Z"/>
                <w:lang w:val="en-US"/>
              </w:rPr>
            </w:pPr>
            <w:ins w:id="852"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20E56562" w14:textId="77777777" w:rsidR="00574E2D" w:rsidRPr="00020619" w:rsidRDefault="00574E2D" w:rsidP="00653C32">
            <w:pPr>
              <w:pStyle w:val="TAH"/>
              <w:rPr>
                <w:ins w:id="853" w:author="Kuba Kolodziej" w:date="2023-10-19T12:43:00Z"/>
                <w:lang w:val="en-US"/>
              </w:rPr>
            </w:pPr>
            <w:ins w:id="854" w:author="Kuba Kolodziej" w:date="2023-10-19T12:43:00Z">
              <w:r w:rsidRPr="00020619">
                <w:rPr>
                  <w:lang w:val="en-US"/>
                </w:rPr>
                <w:t>Description</w:t>
              </w:r>
            </w:ins>
          </w:p>
        </w:tc>
      </w:tr>
      <w:tr w:rsidR="00574E2D" w:rsidRPr="00020619" w14:paraId="38381FB3" w14:textId="77777777" w:rsidTr="00653C32">
        <w:trPr>
          <w:jc w:val="center"/>
          <w:ins w:id="855"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14AED7E6" w14:textId="77777777" w:rsidR="00574E2D" w:rsidRPr="00020619" w:rsidRDefault="00574E2D" w:rsidP="00653C32">
            <w:pPr>
              <w:pStyle w:val="TAL"/>
              <w:rPr>
                <w:ins w:id="856" w:author="Kuba Kolodziej" w:date="2023-10-19T12:43:00Z"/>
                <w:lang w:val="en-US"/>
              </w:rPr>
            </w:pPr>
            <w:ins w:id="857"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129D50F9" w14:textId="77777777" w:rsidR="00574E2D" w:rsidRPr="00020619" w:rsidRDefault="00574E2D" w:rsidP="00653C32">
            <w:pPr>
              <w:pStyle w:val="TAL"/>
              <w:rPr>
                <w:ins w:id="858" w:author="Kuba Kolodziej" w:date="2023-10-19T12:43:00Z"/>
                <w:lang w:val="en-US"/>
              </w:rPr>
            </w:pPr>
            <w:ins w:id="859" w:author="Kuba Kolodziej" w:date="2023-10-19T12:43:00Z">
              <w:r w:rsidRPr="00020619">
                <w:rPr>
                  <w:lang w:val="en-US"/>
                </w:rPr>
                <w:t>NR 15 kHz SSB SCS, 10 MHz bandwidth, FDD duplex mode</w:t>
              </w:r>
            </w:ins>
          </w:p>
        </w:tc>
      </w:tr>
      <w:tr w:rsidR="00574E2D" w:rsidRPr="00020619" w14:paraId="66A2871A" w14:textId="77777777" w:rsidTr="00653C32">
        <w:trPr>
          <w:jc w:val="center"/>
          <w:ins w:id="860"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5C24D531" w14:textId="77777777" w:rsidR="00574E2D" w:rsidRPr="00020619" w:rsidRDefault="00574E2D" w:rsidP="00653C32">
            <w:pPr>
              <w:pStyle w:val="TAL"/>
              <w:rPr>
                <w:ins w:id="861" w:author="Kuba Kolodziej" w:date="2023-10-19T12:43:00Z"/>
                <w:lang w:val="en-US"/>
              </w:rPr>
            </w:pPr>
            <w:ins w:id="862"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0C13975D" w14:textId="77777777" w:rsidR="00574E2D" w:rsidRPr="00020619" w:rsidRDefault="00574E2D" w:rsidP="00653C32">
            <w:pPr>
              <w:pStyle w:val="TAL"/>
              <w:rPr>
                <w:ins w:id="863" w:author="Kuba Kolodziej" w:date="2023-10-19T12:43:00Z"/>
                <w:lang w:val="en-US"/>
              </w:rPr>
            </w:pPr>
            <w:ins w:id="864" w:author="Kuba Kolodziej" w:date="2023-10-19T12:43:00Z">
              <w:r w:rsidRPr="00020619">
                <w:rPr>
                  <w:lang w:val="en-US"/>
                </w:rPr>
                <w:t>NR 15 kHz SSB SCS, 10 MHz bandwidth, TDD duplex mode</w:t>
              </w:r>
            </w:ins>
          </w:p>
        </w:tc>
      </w:tr>
      <w:tr w:rsidR="00574E2D" w:rsidRPr="00020619" w14:paraId="046402D7" w14:textId="77777777" w:rsidTr="00653C32">
        <w:trPr>
          <w:jc w:val="center"/>
          <w:ins w:id="865"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0425D2C1" w14:textId="77777777" w:rsidR="00574E2D" w:rsidRPr="00020619" w:rsidRDefault="00574E2D" w:rsidP="00653C32">
            <w:pPr>
              <w:pStyle w:val="TAL"/>
              <w:rPr>
                <w:ins w:id="866" w:author="Kuba Kolodziej" w:date="2023-10-19T12:43:00Z"/>
                <w:lang w:val="en-US"/>
              </w:rPr>
            </w:pPr>
            <w:ins w:id="867"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A12F594" w14:textId="77777777" w:rsidR="00574E2D" w:rsidRPr="00020619" w:rsidRDefault="00574E2D" w:rsidP="00653C32">
            <w:pPr>
              <w:pStyle w:val="TAL"/>
              <w:rPr>
                <w:ins w:id="868" w:author="Kuba Kolodziej" w:date="2023-10-19T12:43:00Z"/>
                <w:lang w:val="en-US"/>
              </w:rPr>
            </w:pPr>
            <w:ins w:id="869" w:author="Kuba Kolodziej" w:date="2023-10-19T12:43:00Z">
              <w:r w:rsidRPr="00020619">
                <w:rPr>
                  <w:lang w:val="en-US"/>
                </w:rPr>
                <w:t>NR 30kHz SSB SCS, 20 MHz bandwidth, TDD duplex mode</w:t>
              </w:r>
            </w:ins>
          </w:p>
        </w:tc>
      </w:tr>
      <w:tr w:rsidR="00574E2D" w:rsidRPr="00020619" w14:paraId="70A75F03" w14:textId="77777777" w:rsidTr="00653C32">
        <w:trPr>
          <w:jc w:val="center"/>
          <w:ins w:id="870"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0BCD9DF1" w14:textId="77777777" w:rsidR="00574E2D" w:rsidRPr="00020619" w:rsidRDefault="00574E2D" w:rsidP="00653C32">
            <w:pPr>
              <w:pStyle w:val="TAL"/>
              <w:rPr>
                <w:ins w:id="871" w:author="Kuba Kolodziej" w:date="2023-10-19T12:43:00Z"/>
                <w:lang w:val="en-US"/>
              </w:rPr>
            </w:pPr>
            <w:ins w:id="872"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6A30E3FD" w14:textId="77777777" w:rsidR="00574E2D" w:rsidRPr="00020619" w:rsidRDefault="00574E2D" w:rsidP="00653C32">
            <w:pPr>
              <w:pStyle w:val="TAL"/>
              <w:rPr>
                <w:ins w:id="873" w:author="Kuba Kolodziej" w:date="2023-10-19T12:43:00Z"/>
                <w:lang w:val="en-US"/>
              </w:rPr>
            </w:pPr>
            <w:ins w:id="874" w:author="Kuba Kolodziej" w:date="2023-10-19T12:43:00Z">
              <w:r w:rsidRPr="00020619">
                <w:rPr>
                  <w:rFonts w:eastAsia="Malgun Gothic"/>
                </w:rPr>
                <w:t>NR 15 kHz SSB SCS, 10 MHz bandwidth, HD-FDD duplex mode</w:t>
              </w:r>
            </w:ins>
          </w:p>
        </w:tc>
      </w:tr>
      <w:tr w:rsidR="00574E2D" w:rsidRPr="00020619" w14:paraId="57E4C33B" w14:textId="77777777" w:rsidTr="00653C32">
        <w:trPr>
          <w:jc w:val="center"/>
          <w:ins w:id="875"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5FF4EAD4" w14:textId="77777777" w:rsidR="00574E2D" w:rsidRPr="00020619" w:rsidRDefault="00574E2D" w:rsidP="00653C32">
            <w:pPr>
              <w:pStyle w:val="TAN"/>
              <w:rPr>
                <w:ins w:id="876" w:author="Kuba Kolodziej" w:date="2023-10-19T12:43:00Z"/>
                <w:lang w:val="en-US"/>
              </w:rPr>
            </w:pPr>
            <w:ins w:id="877" w:author="Kuba Kolodziej" w:date="2023-10-19T12:43:00Z">
              <w:r w:rsidRPr="00020619">
                <w:rPr>
                  <w:lang w:val="en-US"/>
                </w:rPr>
                <w:t>Note 1:</w:t>
              </w:r>
              <w:r w:rsidRPr="00020619">
                <w:rPr>
                  <w:lang w:val="en-US"/>
                </w:rPr>
                <w:tab/>
                <w:t>The UE is only required to be tested in one of the supported test configurations</w:t>
              </w:r>
            </w:ins>
          </w:p>
          <w:p w14:paraId="51E1A0DB" w14:textId="77777777" w:rsidR="00574E2D" w:rsidRPr="00020619" w:rsidRDefault="00574E2D" w:rsidP="00653C32">
            <w:pPr>
              <w:pStyle w:val="TAN"/>
              <w:rPr>
                <w:ins w:id="878" w:author="Kuba Kolodziej" w:date="2023-10-19T12:43:00Z"/>
                <w:lang w:val="en-US"/>
              </w:rPr>
            </w:pPr>
            <w:ins w:id="879"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99D941" w14:textId="073211B2" w:rsidR="00610719" w:rsidRDefault="00610719" w:rsidP="00610719">
      <w:pPr>
        <w:rPr>
          <w:ins w:id="880" w:author="Kuba Kolodziej" w:date="2023-10-19T12:47:00Z"/>
        </w:rPr>
      </w:pPr>
    </w:p>
    <w:p w14:paraId="6940F0F2" w14:textId="43DAF2CE" w:rsidR="00492618" w:rsidRPr="00020619" w:rsidRDefault="00492618" w:rsidP="00492618">
      <w:pPr>
        <w:pStyle w:val="TH"/>
        <w:rPr>
          <w:ins w:id="881" w:author="Kuba Kolodziej" w:date="2023-10-19T12:47:00Z"/>
          <w:rFonts w:cstheme="minorBidi"/>
        </w:rPr>
      </w:pPr>
      <w:ins w:id="882" w:author="Kuba Kolodziej" w:date="2023-10-19T12:47:00Z">
        <w:r w:rsidRPr="00020619">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61D5883D" w14:textId="77777777" w:rsidTr="00653C32">
        <w:trPr>
          <w:cantSplit/>
          <w:trHeight w:val="79"/>
          <w:ins w:id="883" w:author="Kuba Kolodziej" w:date="2023-10-19T12:47:00Z"/>
        </w:trPr>
        <w:tc>
          <w:tcPr>
            <w:tcW w:w="2117" w:type="dxa"/>
            <w:tcBorders>
              <w:top w:val="nil"/>
              <w:left w:val="single" w:sz="4" w:space="0" w:color="auto"/>
              <w:bottom w:val="single" w:sz="4" w:space="0" w:color="auto"/>
              <w:right w:val="single" w:sz="4" w:space="0" w:color="auto"/>
            </w:tcBorders>
          </w:tcPr>
          <w:p w14:paraId="7B685325" w14:textId="77777777" w:rsidR="00492618" w:rsidRPr="00020619" w:rsidRDefault="00492618" w:rsidP="00653C32">
            <w:pPr>
              <w:pStyle w:val="TAH"/>
              <w:rPr>
                <w:ins w:id="884" w:author="Kuba Kolodziej" w:date="2023-10-19T12:47:00Z"/>
                <w:lang w:val="en-US"/>
              </w:rPr>
            </w:pPr>
            <w:ins w:id="885"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6C4AAD79" w14:textId="77777777" w:rsidR="00492618" w:rsidRPr="00020619" w:rsidRDefault="00492618" w:rsidP="00653C32">
            <w:pPr>
              <w:pStyle w:val="TAH"/>
              <w:rPr>
                <w:ins w:id="886" w:author="Kuba Kolodziej" w:date="2023-10-19T12:47:00Z"/>
                <w:lang w:val="en-US"/>
              </w:rPr>
            </w:pPr>
            <w:ins w:id="887"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07EDDEB1" w14:textId="77777777" w:rsidR="00492618" w:rsidRPr="00020619" w:rsidRDefault="00492618" w:rsidP="00653C32">
            <w:pPr>
              <w:pStyle w:val="TAH"/>
              <w:rPr>
                <w:ins w:id="888" w:author="Kuba Kolodziej" w:date="2023-10-19T12:47:00Z"/>
                <w:lang w:val="en-US"/>
              </w:rPr>
            </w:pPr>
            <w:ins w:id="889"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4B84D6C9" w14:textId="77777777" w:rsidR="00492618" w:rsidRPr="00020619" w:rsidRDefault="00492618" w:rsidP="00653C32">
            <w:pPr>
              <w:pStyle w:val="TAH"/>
              <w:rPr>
                <w:ins w:id="890" w:author="Kuba Kolodziej" w:date="2023-10-19T12:47:00Z"/>
                <w:lang w:val="en-US"/>
              </w:rPr>
            </w:pPr>
            <w:ins w:id="891"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4230B67C" w14:textId="77777777" w:rsidR="00492618" w:rsidRPr="00020619" w:rsidRDefault="00492618" w:rsidP="00653C32">
            <w:pPr>
              <w:pStyle w:val="TAH"/>
              <w:rPr>
                <w:ins w:id="892" w:author="Kuba Kolodziej" w:date="2023-10-19T12:47:00Z"/>
                <w:lang w:val="en-US"/>
              </w:rPr>
            </w:pPr>
            <w:ins w:id="893" w:author="Kuba Kolodziej" w:date="2023-10-19T12:47:00Z">
              <w:r w:rsidRPr="00020619">
                <w:rPr>
                  <w:lang w:val="en-US"/>
                </w:rPr>
                <w:t>Comment</w:t>
              </w:r>
            </w:ins>
          </w:p>
        </w:tc>
      </w:tr>
      <w:tr w:rsidR="00492618" w:rsidRPr="00020619" w14:paraId="65A2E7CB" w14:textId="77777777" w:rsidTr="00653C32">
        <w:trPr>
          <w:cantSplit/>
          <w:trHeight w:val="614"/>
          <w:ins w:id="894"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D87A27" w14:textId="77777777" w:rsidR="00492618" w:rsidRPr="00020619" w:rsidRDefault="00492618" w:rsidP="00653C32">
            <w:pPr>
              <w:pStyle w:val="TAL"/>
              <w:rPr>
                <w:ins w:id="895" w:author="Kuba Kolodziej" w:date="2023-10-19T12:47:00Z"/>
                <w:lang w:val="en-US"/>
              </w:rPr>
            </w:pPr>
            <w:ins w:id="896"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6D31CE3" w14:textId="77777777" w:rsidR="00492618" w:rsidRPr="00020619" w:rsidRDefault="00492618" w:rsidP="00653C32">
            <w:pPr>
              <w:pStyle w:val="TAC"/>
              <w:rPr>
                <w:ins w:id="897"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C07E777" w14:textId="77777777" w:rsidR="00492618" w:rsidRPr="00020619" w:rsidRDefault="00492618" w:rsidP="00653C32">
            <w:pPr>
              <w:pStyle w:val="TAC"/>
              <w:rPr>
                <w:ins w:id="898" w:author="Kuba Kolodziej" w:date="2023-10-19T12:47:00Z"/>
                <w:lang w:val="en-US"/>
              </w:rPr>
            </w:pPr>
            <w:ins w:id="89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6478025" w14:textId="77777777" w:rsidR="00492618" w:rsidRPr="00020619" w:rsidRDefault="00492618" w:rsidP="00653C32">
            <w:pPr>
              <w:pStyle w:val="TAC"/>
              <w:rPr>
                <w:ins w:id="900" w:author="Kuba Kolodziej" w:date="2023-10-19T12:47:00Z"/>
                <w:bCs/>
                <w:lang w:val="en-US"/>
              </w:rPr>
            </w:pPr>
            <w:ins w:id="901"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00BE2F6" w14:textId="77777777" w:rsidR="00492618" w:rsidRPr="00020619" w:rsidRDefault="00492618" w:rsidP="00653C32">
            <w:pPr>
              <w:pStyle w:val="TAL"/>
              <w:rPr>
                <w:ins w:id="902" w:author="Kuba Kolodziej" w:date="2023-10-19T12:47:00Z"/>
                <w:bCs/>
                <w:lang w:val="en-US"/>
              </w:rPr>
            </w:pPr>
            <w:ins w:id="903" w:author="Kuba Kolodziej" w:date="2023-10-19T12:47:00Z">
              <w:r w:rsidRPr="00020619">
                <w:rPr>
                  <w:bCs/>
                  <w:lang w:val="en-US"/>
                </w:rPr>
                <w:t>Two FR1 NR carrier frequencies is used.</w:t>
              </w:r>
            </w:ins>
          </w:p>
          <w:p w14:paraId="030EB0D7" w14:textId="77777777" w:rsidR="00492618" w:rsidRPr="00020619" w:rsidRDefault="00492618" w:rsidP="00653C32">
            <w:pPr>
              <w:pStyle w:val="TAL"/>
              <w:rPr>
                <w:ins w:id="904" w:author="Kuba Kolodziej" w:date="2023-10-19T12:47:00Z"/>
                <w:bCs/>
                <w:lang w:val="en-US"/>
              </w:rPr>
            </w:pPr>
          </w:p>
        </w:tc>
      </w:tr>
      <w:tr w:rsidR="00492618" w:rsidRPr="00020619" w14:paraId="0CA52942" w14:textId="77777777" w:rsidTr="00653C32">
        <w:trPr>
          <w:cantSplit/>
          <w:trHeight w:val="823"/>
          <w:ins w:id="905"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5A33FB9" w14:textId="77777777" w:rsidR="00492618" w:rsidRPr="00020619" w:rsidRDefault="00492618" w:rsidP="00653C32">
            <w:pPr>
              <w:pStyle w:val="TAL"/>
              <w:rPr>
                <w:ins w:id="906" w:author="Kuba Kolodziej" w:date="2023-10-19T12:47:00Z"/>
                <w:rFonts w:cs="Arial"/>
                <w:lang w:val="en-US"/>
              </w:rPr>
            </w:pPr>
            <w:ins w:id="907"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2D0790B" w14:textId="77777777" w:rsidR="00492618" w:rsidRPr="00020619" w:rsidRDefault="00492618" w:rsidP="00653C32">
            <w:pPr>
              <w:pStyle w:val="TAC"/>
              <w:rPr>
                <w:ins w:id="908"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C076DC" w14:textId="77777777" w:rsidR="00492618" w:rsidRPr="00020619" w:rsidRDefault="00492618" w:rsidP="00653C32">
            <w:pPr>
              <w:pStyle w:val="TAC"/>
              <w:rPr>
                <w:ins w:id="909" w:author="Kuba Kolodziej" w:date="2023-10-19T12:47:00Z"/>
                <w:lang w:val="en-US"/>
              </w:rPr>
            </w:pPr>
            <w:ins w:id="91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C9CA3EC" w14:textId="77777777" w:rsidR="00492618" w:rsidRPr="00020619" w:rsidRDefault="00492618" w:rsidP="00653C32">
            <w:pPr>
              <w:pStyle w:val="TAC"/>
              <w:rPr>
                <w:ins w:id="911" w:author="Kuba Kolodziej" w:date="2023-10-19T12:47:00Z"/>
                <w:lang w:val="en-US"/>
              </w:rPr>
            </w:pPr>
            <w:ins w:id="912"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04971F2" w14:textId="77777777" w:rsidR="00492618" w:rsidRPr="00020619" w:rsidRDefault="00492618" w:rsidP="00653C32">
            <w:pPr>
              <w:pStyle w:val="TAL"/>
              <w:rPr>
                <w:ins w:id="913" w:author="Kuba Kolodziej" w:date="2023-10-19T12:47:00Z"/>
                <w:rFonts w:cs="Arial"/>
                <w:lang w:val="en-US"/>
              </w:rPr>
            </w:pPr>
            <w:ins w:id="914"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7F570200" w14:textId="77777777" w:rsidTr="00653C32">
        <w:trPr>
          <w:cantSplit/>
          <w:trHeight w:val="406"/>
          <w:ins w:id="915"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72C825F" w14:textId="77777777" w:rsidR="00492618" w:rsidRPr="00020619" w:rsidRDefault="00492618" w:rsidP="00653C32">
            <w:pPr>
              <w:pStyle w:val="TAL"/>
              <w:rPr>
                <w:ins w:id="916" w:author="Kuba Kolodziej" w:date="2023-10-19T12:47:00Z"/>
                <w:rFonts w:cs="Arial"/>
                <w:lang w:val="en-US"/>
              </w:rPr>
            </w:pPr>
            <w:ins w:id="917"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41925599" w14:textId="77777777" w:rsidR="00492618" w:rsidRPr="00020619" w:rsidRDefault="00492618" w:rsidP="00653C32">
            <w:pPr>
              <w:pStyle w:val="TAC"/>
              <w:rPr>
                <w:ins w:id="918"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EA9551" w14:textId="77777777" w:rsidR="00492618" w:rsidRPr="00020619" w:rsidRDefault="00492618" w:rsidP="00653C32">
            <w:pPr>
              <w:pStyle w:val="TAC"/>
              <w:rPr>
                <w:ins w:id="919" w:author="Kuba Kolodziej" w:date="2023-10-19T12:47:00Z"/>
                <w:lang w:val="en-US"/>
              </w:rPr>
            </w:pPr>
            <w:ins w:id="92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36F09E3" w14:textId="77777777" w:rsidR="00492618" w:rsidRPr="00020619" w:rsidRDefault="00492618" w:rsidP="00653C32">
            <w:pPr>
              <w:pStyle w:val="TAC"/>
              <w:rPr>
                <w:ins w:id="921" w:author="Kuba Kolodziej" w:date="2023-10-19T12:47:00Z"/>
                <w:lang w:val="en-US"/>
              </w:rPr>
            </w:pPr>
            <w:ins w:id="922"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45DB0B8D" w14:textId="77777777" w:rsidR="00492618" w:rsidRPr="00020619" w:rsidRDefault="00492618" w:rsidP="00653C32">
            <w:pPr>
              <w:pStyle w:val="TAL"/>
              <w:rPr>
                <w:ins w:id="923" w:author="Kuba Kolodziej" w:date="2023-10-19T12:47:00Z"/>
                <w:rFonts w:cs="Arial"/>
                <w:lang w:val="en-US"/>
              </w:rPr>
            </w:pPr>
            <w:ins w:id="924"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E01A475" w14:textId="77777777" w:rsidTr="00653C32">
        <w:trPr>
          <w:cantSplit/>
          <w:trHeight w:val="406"/>
          <w:ins w:id="925"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47F4BBC7" w14:textId="77777777" w:rsidR="00492618" w:rsidRPr="00020619" w:rsidRDefault="00492618" w:rsidP="00653C32">
            <w:pPr>
              <w:pStyle w:val="TAL"/>
              <w:rPr>
                <w:ins w:id="926" w:author="Kuba Kolodziej" w:date="2023-10-19T12:47:00Z"/>
                <w:rFonts w:cs="Arial"/>
                <w:lang w:val="en-US"/>
              </w:rPr>
            </w:pPr>
            <w:ins w:id="927"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2D48BDA" w14:textId="77777777" w:rsidR="00492618" w:rsidRPr="00020619" w:rsidRDefault="00492618" w:rsidP="00653C32">
            <w:pPr>
              <w:pStyle w:val="TAC"/>
              <w:rPr>
                <w:ins w:id="928"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F05D367" w14:textId="77777777" w:rsidR="00492618" w:rsidRPr="00020619" w:rsidRDefault="00492618" w:rsidP="00653C32">
            <w:pPr>
              <w:pStyle w:val="TAC"/>
              <w:rPr>
                <w:ins w:id="929" w:author="Kuba Kolodziej" w:date="2023-10-19T12:47:00Z"/>
                <w:lang w:val="en-US"/>
              </w:rPr>
            </w:pPr>
            <w:ins w:id="93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D8C12E0" w14:textId="77777777" w:rsidR="00492618" w:rsidRPr="00020619" w:rsidRDefault="00492618" w:rsidP="00653C32">
            <w:pPr>
              <w:pStyle w:val="TAC"/>
              <w:rPr>
                <w:ins w:id="931" w:author="Kuba Kolodziej" w:date="2023-10-19T12:47:00Z"/>
                <w:lang w:val="en-US"/>
              </w:rPr>
            </w:pPr>
            <w:ins w:id="932"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21BCE9FA" w14:textId="77777777" w:rsidR="00492618" w:rsidRPr="00020619" w:rsidRDefault="00492618" w:rsidP="00653C32">
            <w:pPr>
              <w:pStyle w:val="TAL"/>
              <w:rPr>
                <w:ins w:id="933" w:author="Kuba Kolodziej" w:date="2023-10-19T12:47:00Z"/>
                <w:rFonts w:cs="Arial"/>
                <w:lang w:val="en-US"/>
              </w:rPr>
            </w:pPr>
            <w:ins w:id="934" w:author="Kuba Kolodziej" w:date="2023-10-19T12:47:00Z">
              <w:r w:rsidRPr="00020619">
                <w:rPr>
                  <w:rFonts w:cs="Arial"/>
                  <w:lang w:val="en-US"/>
                </w:rPr>
                <w:t>As specified in clause 9.1.2-1.</w:t>
              </w:r>
            </w:ins>
          </w:p>
          <w:p w14:paraId="6768E40D" w14:textId="77777777" w:rsidR="00492618" w:rsidRPr="00020619" w:rsidRDefault="00492618" w:rsidP="00653C32">
            <w:pPr>
              <w:pStyle w:val="TAL"/>
              <w:rPr>
                <w:ins w:id="935" w:author="Kuba Kolodziej" w:date="2023-10-19T12:47:00Z"/>
                <w:rFonts w:cs="Arial"/>
                <w:lang w:val="en-US"/>
              </w:rPr>
            </w:pPr>
          </w:p>
        </w:tc>
      </w:tr>
      <w:tr w:rsidR="00492618" w:rsidRPr="00020619" w14:paraId="3777BE57" w14:textId="77777777" w:rsidTr="00653C32">
        <w:trPr>
          <w:cantSplit/>
          <w:trHeight w:val="406"/>
          <w:ins w:id="936"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600EFF42" w14:textId="77777777" w:rsidR="00492618" w:rsidRPr="00020619" w:rsidRDefault="00492618" w:rsidP="00653C32">
            <w:pPr>
              <w:pStyle w:val="TAL"/>
              <w:rPr>
                <w:ins w:id="937" w:author="Kuba Kolodziej" w:date="2023-10-19T12:47:00Z"/>
                <w:rFonts w:cs="Arial"/>
                <w:lang w:val="en-US"/>
              </w:rPr>
            </w:pPr>
            <w:ins w:id="938"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A637040" w14:textId="77777777" w:rsidR="00492618" w:rsidRPr="00020619" w:rsidRDefault="00492618" w:rsidP="00653C32">
            <w:pPr>
              <w:pStyle w:val="TAC"/>
              <w:rPr>
                <w:ins w:id="939"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3D628F6" w14:textId="77777777" w:rsidR="00492618" w:rsidRPr="00020619" w:rsidRDefault="00492618" w:rsidP="00653C32">
            <w:pPr>
              <w:pStyle w:val="TAC"/>
              <w:rPr>
                <w:ins w:id="940" w:author="Kuba Kolodziej" w:date="2023-10-19T12:47:00Z"/>
                <w:lang w:val="en-US"/>
              </w:rPr>
            </w:pPr>
            <w:ins w:id="941"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9EE1373" w14:textId="77777777" w:rsidR="00492618" w:rsidRPr="00020619" w:rsidRDefault="00492618" w:rsidP="00653C32">
            <w:pPr>
              <w:pStyle w:val="TAC"/>
              <w:rPr>
                <w:ins w:id="942" w:author="Kuba Kolodziej" w:date="2023-10-19T12:47:00Z"/>
                <w:lang w:val="en-US"/>
              </w:rPr>
            </w:pPr>
            <w:ins w:id="943"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D6CF173" w14:textId="77777777" w:rsidR="00492618" w:rsidRPr="00020619" w:rsidRDefault="00492618" w:rsidP="00653C32">
            <w:pPr>
              <w:pStyle w:val="TAL"/>
              <w:rPr>
                <w:ins w:id="944" w:author="Kuba Kolodziej" w:date="2023-10-19T12:47:00Z"/>
                <w:rFonts w:cs="Arial"/>
                <w:lang w:val="en-US"/>
              </w:rPr>
            </w:pPr>
          </w:p>
        </w:tc>
      </w:tr>
      <w:tr w:rsidR="00492618" w:rsidRPr="00020619" w14:paraId="146F3EFA" w14:textId="77777777" w:rsidTr="00653C32">
        <w:trPr>
          <w:cantSplit/>
          <w:trHeight w:val="416"/>
          <w:ins w:id="945" w:author="Kuba Kolodziej" w:date="2023-10-19T12:47:00Z"/>
        </w:trPr>
        <w:tc>
          <w:tcPr>
            <w:tcW w:w="2117" w:type="dxa"/>
            <w:tcBorders>
              <w:top w:val="single" w:sz="4" w:space="0" w:color="auto"/>
              <w:left w:val="single" w:sz="4" w:space="0" w:color="auto"/>
              <w:bottom w:val="nil"/>
              <w:right w:val="single" w:sz="4" w:space="0" w:color="auto"/>
            </w:tcBorders>
            <w:hideMark/>
          </w:tcPr>
          <w:p w14:paraId="07CDE939" w14:textId="77777777" w:rsidR="00492618" w:rsidRPr="00020619" w:rsidRDefault="00492618" w:rsidP="00653C32">
            <w:pPr>
              <w:pStyle w:val="TAL"/>
              <w:rPr>
                <w:ins w:id="946" w:author="Kuba Kolodziej" w:date="2023-10-19T12:47:00Z"/>
                <w:rFonts w:cstheme="minorBidi"/>
                <w:b/>
                <w:lang w:val="en-US" w:eastAsia="zh-CN"/>
              </w:rPr>
            </w:pPr>
            <w:ins w:id="947"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178EC7A" w14:textId="77777777" w:rsidR="00492618" w:rsidRPr="00020619" w:rsidRDefault="00492618" w:rsidP="00653C32">
            <w:pPr>
              <w:pStyle w:val="TAC"/>
              <w:rPr>
                <w:ins w:id="948"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714C3B6" w14:textId="77777777" w:rsidR="00492618" w:rsidRPr="00020619" w:rsidRDefault="00492618" w:rsidP="00653C32">
            <w:pPr>
              <w:pStyle w:val="TAC"/>
              <w:rPr>
                <w:ins w:id="949" w:author="Kuba Kolodziej" w:date="2023-10-19T12:47:00Z"/>
                <w:lang w:val="en-US"/>
              </w:rPr>
            </w:pPr>
            <w:ins w:id="950"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12A4EA39" w14:textId="77777777" w:rsidR="00492618" w:rsidRPr="00020619" w:rsidRDefault="00492618" w:rsidP="00653C32">
            <w:pPr>
              <w:pStyle w:val="TAC"/>
              <w:rPr>
                <w:ins w:id="951" w:author="Kuba Kolodziej" w:date="2023-10-19T12:47:00Z"/>
                <w:lang w:val="en-US" w:eastAsia="zh-CN"/>
              </w:rPr>
            </w:pPr>
            <w:ins w:id="952"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BBA4829" w14:textId="77777777" w:rsidR="00492618" w:rsidRPr="00020619" w:rsidRDefault="00492618" w:rsidP="00653C32">
            <w:pPr>
              <w:pStyle w:val="TAL"/>
              <w:rPr>
                <w:ins w:id="953" w:author="Kuba Kolodziej" w:date="2023-10-19T12:47:00Z"/>
                <w:rFonts w:cs="Arial"/>
                <w:lang w:val="en-US"/>
              </w:rPr>
            </w:pPr>
            <w:ins w:id="954" w:author="Kuba Kolodziej" w:date="2023-10-19T12:47:00Z">
              <w:r w:rsidRPr="00020619">
                <w:rPr>
                  <w:rFonts w:cs="Arial"/>
                  <w:lang w:val="en-US"/>
                </w:rPr>
                <w:t>As specified in clause A.3.10.1</w:t>
              </w:r>
            </w:ins>
          </w:p>
        </w:tc>
      </w:tr>
      <w:tr w:rsidR="00492618" w:rsidRPr="00020619" w14:paraId="16C163F9" w14:textId="77777777" w:rsidTr="00653C32">
        <w:trPr>
          <w:cantSplit/>
          <w:trHeight w:val="416"/>
          <w:ins w:id="955" w:author="Kuba Kolodziej" w:date="2023-10-19T12:47:00Z"/>
        </w:trPr>
        <w:tc>
          <w:tcPr>
            <w:tcW w:w="2117" w:type="dxa"/>
            <w:tcBorders>
              <w:top w:val="nil"/>
              <w:left w:val="single" w:sz="4" w:space="0" w:color="auto"/>
              <w:bottom w:val="nil"/>
              <w:right w:val="single" w:sz="4" w:space="0" w:color="auto"/>
            </w:tcBorders>
          </w:tcPr>
          <w:p w14:paraId="0ACFB22C" w14:textId="77777777" w:rsidR="00492618" w:rsidRPr="00020619" w:rsidRDefault="00492618" w:rsidP="00653C32">
            <w:pPr>
              <w:pStyle w:val="TAL"/>
              <w:rPr>
                <w:ins w:id="956"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3020C" w14:textId="77777777" w:rsidR="00492618" w:rsidRPr="00020619" w:rsidRDefault="00492618" w:rsidP="00653C32">
            <w:pPr>
              <w:pStyle w:val="TAC"/>
              <w:rPr>
                <w:ins w:id="957"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71A26BCF" w14:textId="77777777" w:rsidR="00492618" w:rsidRPr="00020619" w:rsidRDefault="00492618" w:rsidP="00653C32">
            <w:pPr>
              <w:pStyle w:val="TAC"/>
              <w:rPr>
                <w:ins w:id="958"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7F0EE226" w14:textId="77777777" w:rsidR="00492618" w:rsidRPr="00020619" w:rsidRDefault="00492618" w:rsidP="00653C32">
            <w:pPr>
              <w:pStyle w:val="TAC"/>
              <w:rPr>
                <w:ins w:id="959"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906D90B" w14:textId="77777777" w:rsidR="00492618" w:rsidRPr="00020619" w:rsidRDefault="00492618" w:rsidP="00653C32">
            <w:pPr>
              <w:pStyle w:val="TAL"/>
              <w:rPr>
                <w:ins w:id="960" w:author="Kuba Kolodziej" w:date="2023-10-19T12:47:00Z"/>
                <w:rFonts w:cs="Arial"/>
                <w:lang w:val="en-US"/>
              </w:rPr>
            </w:pPr>
          </w:p>
        </w:tc>
      </w:tr>
      <w:tr w:rsidR="00492618" w:rsidRPr="00020619" w14:paraId="69DC7D24" w14:textId="77777777" w:rsidTr="00653C32">
        <w:trPr>
          <w:cantSplit/>
          <w:trHeight w:val="416"/>
          <w:ins w:id="961" w:author="Kuba Kolodziej" w:date="2023-10-19T12:47:00Z"/>
        </w:trPr>
        <w:tc>
          <w:tcPr>
            <w:tcW w:w="2117" w:type="dxa"/>
            <w:tcBorders>
              <w:top w:val="nil"/>
              <w:left w:val="single" w:sz="4" w:space="0" w:color="auto"/>
              <w:bottom w:val="single" w:sz="4" w:space="0" w:color="auto"/>
              <w:right w:val="single" w:sz="4" w:space="0" w:color="auto"/>
            </w:tcBorders>
          </w:tcPr>
          <w:p w14:paraId="14250D5E" w14:textId="77777777" w:rsidR="00492618" w:rsidRPr="00020619" w:rsidRDefault="00492618" w:rsidP="00653C32">
            <w:pPr>
              <w:pStyle w:val="TAL"/>
              <w:rPr>
                <w:ins w:id="962"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7E94AE" w14:textId="77777777" w:rsidR="00492618" w:rsidRPr="00020619" w:rsidRDefault="00492618" w:rsidP="00653C32">
            <w:pPr>
              <w:pStyle w:val="TAC"/>
              <w:rPr>
                <w:ins w:id="963"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1AC6A1" w14:textId="77777777" w:rsidR="00492618" w:rsidRPr="00020619" w:rsidRDefault="00492618" w:rsidP="00653C32">
            <w:pPr>
              <w:pStyle w:val="TAC"/>
              <w:rPr>
                <w:ins w:id="964" w:author="Kuba Kolodziej" w:date="2023-10-19T12:47:00Z"/>
                <w:lang w:val="en-US"/>
              </w:rPr>
            </w:pPr>
            <w:ins w:id="965"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142EC39" w14:textId="77777777" w:rsidR="00492618" w:rsidRPr="00020619" w:rsidRDefault="00492618" w:rsidP="00653C32">
            <w:pPr>
              <w:pStyle w:val="TAC"/>
              <w:rPr>
                <w:ins w:id="966" w:author="Kuba Kolodziej" w:date="2023-10-19T12:47:00Z"/>
                <w:lang w:val="en-US" w:eastAsia="zh-CN"/>
              </w:rPr>
            </w:pPr>
            <w:ins w:id="967"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F6D2977" w14:textId="77777777" w:rsidR="00492618" w:rsidRPr="00020619" w:rsidRDefault="00492618" w:rsidP="00653C32">
            <w:pPr>
              <w:pStyle w:val="TAL"/>
              <w:rPr>
                <w:ins w:id="968" w:author="Kuba Kolodziej" w:date="2023-10-19T12:47:00Z"/>
                <w:rFonts w:cs="Arial"/>
                <w:lang w:val="en-US"/>
              </w:rPr>
            </w:pPr>
            <w:ins w:id="969" w:author="Kuba Kolodziej" w:date="2023-10-19T12:47:00Z">
              <w:r w:rsidRPr="00020619">
                <w:rPr>
                  <w:rFonts w:cs="Arial"/>
                  <w:lang w:val="en-US"/>
                </w:rPr>
                <w:t>As specified in clause A.3.10.1</w:t>
              </w:r>
            </w:ins>
          </w:p>
        </w:tc>
      </w:tr>
      <w:tr w:rsidR="00492618" w:rsidRPr="00020619" w14:paraId="61386EBD" w14:textId="77777777" w:rsidTr="00653C32">
        <w:trPr>
          <w:cantSplit/>
          <w:trHeight w:val="198"/>
          <w:ins w:id="970"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AB9AFC9" w14:textId="77777777" w:rsidR="00492618" w:rsidRPr="00020619" w:rsidRDefault="00492618" w:rsidP="00653C32">
            <w:pPr>
              <w:pStyle w:val="TAL"/>
              <w:rPr>
                <w:ins w:id="971" w:author="Kuba Kolodziej" w:date="2023-10-19T12:47:00Z"/>
                <w:rFonts w:cs="Arial"/>
                <w:lang w:val="en-US"/>
              </w:rPr>
            </w:pPr>
            <w:ins w:id="972"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0998677" w14:textId="77777777" w:rsidR="00492618" w:rsidRPr="00020619" w:rsidRDefault="00492618" w:rsidP="00653C32">
            <w:pPr>
              <w:pStyle w:val="TAC"/>
              <w:rPr>
                <w:ins w:id="973" w:author="Kuba Kolodziej" w:date="2023-10-19T12:47:00Z"/>
                <w:rFonts w:cstheme="minorBidi"/>
                <w:lang w:val="en-US"/>
              </w:rPr>
            </w:pPr>
            <w:ins w:id="974"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2CC851E8" w14:textId="77777777" w:rsidR="00492618" w:rsidRPr="00020619" w:rsidRDefault="00492618" w:rsidP="00653C32">
            <w:pPr>
              <w:pStyle w:val="TAC"/>
              <w:rPr>
                <w:ins w:id="975" w:author="Kuba Kolodziej" w:date="2023-10-19T12:47:00Z"/>
                <w:lang w:val="en-US"/>
              </w:rPr>
            </w:pPr>
            <w:ins w:id="976"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BFB007C" w14:textId="77777777" w:rsidR="00492618" w:rsidRPr="00020619" w:rsidRDefault="00492618" w:rsidP="00653C32">
            <w:pPr>
              <w:pStyle w:val="TAC"/>
              <w:rPr>
                <w:ins w:id="977" w:author="Kuba Kolodziej" w:date="2023-10-19T12:47:00Z"/>
                <w:lang w:val="en-US"/>
              </w:rPr>
            </w:pPr>
            <w:ins w:id="978"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074E484D" w14:textId="77777777" w:rsidR="00492618" w:rsidRPr="00020619" w:rsidRDefault="00492618" w:rsidP="00653C32">
            <w:pPr>
              <w:pStyle w:val="TAL"/>
              <w:rPr>
                <w:ins w:id="979" w:author="Kuba Kolodziej" w:date="2023-10-19T12:47:00Z"/>
                <w:rFonts w:cs="Arial"/>
                <w:lang w:val="en-US"/>
              </w:rPr>
            </w:pPr>
          </w:p>
        </w:tc>
      </w:tr>
      <w:tr w:rsidR="00492618" w:rsidRPr="00020619" w14:paraId="738E73A0" w14:textId="77777777" w:rsidTr="00653C32">
        <w:trPr>
          <w:cantSplit/>
          <w:trHeight w:val="208"/>
          <w:ins w:id="980"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CFD2E6A" w14:textId="77777777" w:rsidR="00492618" w:rsidRPr="00020619" w:rsidRDefault="00492618" w:rsidP="00653C32">
            <w:pPr>
              <w:pStyle w:val="TAL"/>
              <w:rPr>
                <w:ins w:id="981" w:author="Kuba Kolodziej" w:date="2023-10-19T12:47:00Z"/>
                <w:rFonts w:cs="Arial"/>
                <w:lang w:val="en-US"/>
              </w:rPr>
            </w:pPr>
            <w:ins w:id="982"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7EA659C" w14:textId="77777777" w:rsidR="00492618" w:rsidRPr="00020619" w:rsidRDefault="00492618" w:rsidP="00653C32">
            <w:pPr>
              <w:pStyle w:val="TAC"/>
              <w:rPr>
                <w:ins w:id="983" w:author="Kuba Kolodziej" w:date="2023-10-19T12:47:00Z"/>
                <w:rFonts w:cstheme="minorBidi"/>
                <w:lang w:val="en-US"/>
              </w:rPr>
            </w:pPr>
            <w:ins w:id="984"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648E7FD" w14:textId="77777777" w:rsidR="00492618" w:rsidRPr="00020619" w:rsidRDefault="00492618" w:rsidP="00653C32">
            <w:pPr>
              <w:pStyle w:val="TAC"/>
              <w:rPr>
                <w:ins w:id="985" w:author="Kuba Kolodziej" w:date="2023-10-19T12:47:00Z"/>
                <w:lang w:val="en-US"/>
              </w:rPr>
            </w:pPr>
            <w:ins w:id="986"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5F8B858" w14:textId="77777777" w:rsidR="00492618" w:rsidRPr="00020619" w:rsidRDefault="00492618" w:rsidP="00653C32">
            <w:pPr>
              <w:pStyle w:val="TAC"/>
              <w:rPr>
                <w:ins w:id="987" w:author="Kuba Kolodziej" w:date="2023-10-19T12:47:00Z"/>
                <w:lang w:val="en-US"/>
              </w:rPr>
            </w:pPr>
            <w:ins w:id="988"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1C4BCDF" w14:textId="77777777" w:rsidR="00492618" w:rsidRPr="00020619" w:rsidRDefault="00492618" w:rsidP="00653C32">
            <w:pPr>
              <w:pStyle w:val="TAL"/>
              <w:rPr>
                <w:ins w:id="989" w:author="Kuba Kolodziej" w:date="2023-10-19T12:47:00Z"/>
                <w:rFonts w:cs="Arial"/>
                <w:lang w:val="en-US"/>
              </w:rPr>
            </w:pPr>
          </w:p>
        </w:tc>
      </w:tr>
      <w:tr w:rsidR="00492618" w:rsidRPr="00020619" w14:paraId="3B98AEF3" w14:textId="77777777" w:rsidTr="00653C32">
        <w:trPr>
          <w:cantSplit/>
          <w:trHeight w:val="208"/>
          <w:ins w:id="990"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AF6BF4F" w14:textId="77777777" w:rsidR="00492618" w:rsidRPr="00020619" w:rsidRDefault="00492618" w:rsidP="00653C32">
            <w:pPr>
              <w:pStyle w:val="TAL"/>
              <w:rPr>
                <w:ins w:id="991" w:author="Kuba Kolodziej" w:date="2023-10-19T12:47:00Z"/>
                <w:rFonts w:cs="Arial"/>
                <w:lang w:val="en-US"/>
              </w:rPr>
            </w:pPr>
            <w:ins w:id="992"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715FFC2" w14:textId="77777777" w:rsidR="00492618" w:rsidRPr="00020619" w:rsidRDefault="00492618" w:rsidP="00653C32">
            <w:pPr>
              <w:pStyle w:val="TAC"/>
              <w:rPr>
                <w:ins w:id="993"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0188F3" w14:textId="77777777" w:rsidR="00492618" w:rsidRPr="00020619" w:rsidRDefault="00492618" w:rsidP="00653C32">
            <w:pPr>
              <w:pStyle w:val="TAC"/>
              <w:rPr>
                <w:ins w:id="994" w:author="Kuba Kolodziej" w:date="2023-10-19T12:47:00Z"/>
                <w:lang w:val="en-US"/>
              </w:rPr>
            </w:pPr>
            <w:ins w:id="99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FEF9317" w14:textId="77777777" w:rsidR="00492618" w:rsidRPr="00020619" w:rsidRDefault="00492618" w:rsidP="00653C32">
            <w:pPr>
              <w:pStyle w:val="TAC"/>
              <w:rPr>
                <w:ins w:id="996" w:author="Kuba Kolodziej" w:date="2023-10-19T12:47:00Z"/>
                <w:lang w:val="en-US"/>
              </w:rPr>
            </w:pPr>
            <w:ins w:id="997"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04EAB7C5" w14:textId="77777777" w:rsidR="00492618" w:rsidRPr="00020619" w:rsidRDefault="00492618" w:rsidP="00653C32">
            <w:pPr>
              <w:pStyle w:val="TAL"/>
              <w:rPr>
                <w:ins w:id="998" w:author="Kuba Kolodziej" w:date="2023-10-19T12:47:00Z"/>
                <w:rFonts w:cs="Arial"/>
                <w:lang w:val="en-US"/>
              </w:rPr>
            </w:pPr>
          </w:p>
        </w:tc>
      </w:tr>
      <w:tr w:rsidR="00492618" w:rsidRPr="00020619" w14:paraId="2F85D305" w14:textId="77777777" w:rsidTr="00653C32">
        <w:trPr>
          <w:cantSplit/>
          <w:trHeight w:val="198"/>
          <w:ins w:id="99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B7C6476" w14:textId="77777777" w:rsidR="00492618" w:rsidRPr="00020619" w:rsidRDefault="00492618" w:rsidP="00653C32">
            <w:pPr>
              <w:pStyle w:val="TAL"/>
              <w:rPr>
                <w:ins w:id="1000" w:author="Kuba Kolodziej" w:date="2023-10-19T12:47:00Z"/>
                <w:rFonts w:cs="Arial"/>
                <w:lang w:val="en-US"/>
              </w:rPr>
            </w:pPr>
            <w:ins w:id="1001"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E26E7F3" w14:textId="77777777" w:rsidR="00492618" w:rsidRPr="00020619" w:rsidRDefault="00492618" w:rsidP="00653C32">
            <w:pPr>
              <w:pStyle w:val="TAC"/>
              <w:rPr>
                <w:ins w:id="1002" w:author="Kuba Kolodziej" w:date="2023-10-19T12:47:00Z"/>
                <w:rFonts w:cstheme="minorBidi"/>
                <w:lang w:val="en-US"/>
              </w:rPr>
            </w:pPr>
            <w:ins w:id="1003"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59D0A1A" w14:textId="77777777" w:rsidR="00492618" w:rsidRPr="00020619" w:rsidRDefault="00492618" w:rsidP="00653C32">
            <w:pPr>
              <w:pStyle w:val="TAC"/>
              <w:rPr>
                <w:ins w:id="1004" w:author="Kuba Kolodziej" w:date="2023-10-19T12:47:00Z"/>
                <w:lang w:val="en-US"/>
              </w:rPr>
            </w:pPr>
            <w:ins w:id="100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4996376" w14:textId="77777777" w:rsidR="00492618" w:rsidRPr="00020619" w:rsidRDefault="00492618" w:rsidP="00653C32">
            <w:pPr>
              <w:pStyle w:val="TAC"/>
              <w:rPr>
                <w:ins w:id="1006" w:author="Kuba Kolodziej" w:date="2023-10-19T12:47:00Z"/>
                <w:lang w:val="en-US"/>
              </w:rPr>
            </w:pPr>
            <w:ins w:id="1007"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B895B72" w14:textId="77777777" w:rsidR="00492618" w:rsidRPr="00020619" w:rsidRDefault="00492618" w:rsidP="00653C32">
            <w:pPr>
              <w:pStyle w:val="TAL"/>
              <w:rPr>
                <w:ins w:id="1008" w:author="Kuba Kolodziej" w:date="2023-10-19T12:47:00Z"/>
                <w:rFonts w:cs="Arial"/>
                <w:lang w:val="en-US"/>
              </w:rPr>
            </w:pPr>
          </w:p>
        </w:tc>
      </w:tr>
      <w:tr w:rsidR="00492618" w:rsidRPr="00020619" w14:paraId="16C3FD5D" w14:textId="77777777" w:rsidTr="00653C32">
        <w:trPr>
          <w:cantSplit/>
          <w:trHeight w:val="208"/>
          <w:ins w:id="100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BFD3FE8" w14:textId="77777777" w:rsidR="00492618" w:rsidRPr="00020619" w:rsidRDefault="00492618" w:rsidP="00653C32">
            <w:pPr>
              <w:pStyle w:val="TAL"/>
              <w:rPr>
                <w:ins w:id="1010" w:author="Kuba Kolodziej" w:date="2023-10-19T12:47:00Z"/>
                <w:rFonts w:cs="Arial"/>
                <w:lang w:val="en-US"/>
              </w:rPr>
            </w:pPr>
            <w:ins w:id="1011"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D897FFE" w14:textId="77777777" w:rsidR="00492618" w:rsidRPr="00020619" w:rsidRDefault="00492618" w:rsidP="00653C32">
            <w:pPr>
              <w:pStyle w:val="TAC"/>
              <w:rPr>
                <w:ins w:id="101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035E0" w14:textId="77777777" w:rsidR="00492618" w:rsidRPr="00020619" w:rsidRDefault="00492618" w:rsidP="00653C32">
            <w:pPr>
              <w:pStyle w:val="TAC"/>
              <w:rPr>
                <w:ins w:id="1013" w:author="Kuba Kolodziej" w:date="2023-10-19T12:47:00Z"/>
                <w:lang w:val="en-US"/>
              </w:rPr>
            </w:pPr>
            <w:ins w:id="101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61F9CED" w14:textId="77777777" w:rsidR="00492618" w:rsidRPr="00020619" w:rsidRDefault="00492618" w:rsidP="00653C32">
            <w:pPr>
              <w:pStyle w:val="TAC"/>
              <w:rPr>
                <w:ins w:id="1015" w:author="Kuba Kolodziej" w:date="2023-10-19T12:47:00Z"/>
                <w:lang w:val="en-US"/>
              </w:rPr>
            </w:pPr>
            <w:ins w:id="1016"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5D42608" w14:textId="77777777" w:rsidR="00492618" w:rsidRPr="00020619" w:rsidRDefault="00492618" w:rsidP="00653C32">
            <w:pPr>
              <w:pStyle w:val="TAL"/>
              <w:rPr>
                <w:ins w:id="1017" w:author="Kuba Kolodziej" w:date="2023-10-19T12:47:00Z"/>
                <w:rFonts w:cs="Arial"/>
                <w:lang w:val="en-US"/>
              </w:rPr>
            </w:pPr>
            <w:ins w:id="1018" w:author="Kuba Kolodziej" w:date="2023-10-19T12:47:00Z">
              <w:r w:rsidRPr="00020619">
                <w:rPr>
                  <w:rFonts w:cs="Arial"/>
                  <w:lang w:val="en-US"/>
                </w:rPr>
                <w:t>L3 filtering is not used</w:t>
              </w:r>
            </w:ins>
          </w:p>
        </w:tc>
      </w:tr>
      <w:tr w:rsidR="00492618" w:rsidRPr="00020619" w14:paraId="02AE6C35" w14:textId="77777777" w:rsidTr="00653C32">
        <w:trPr>
          <w:cantSplit/>
          <w:trHeight w:val="208"/>
          <w:ins w:id="101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7DBA74F" w14:textId="77777777" w:rsidR="00492618" w:rsidRPr="00020619" w:rsidRDefault="00492618" w:rsidP="00653C32">
            <w:pPr>
              <w:pStyle w:val="TAL"/>
              <w:rPr>
                <w:ins w:id="1020" w:author="Kuba Kolodziej" w:date="2023-10-19T12:47:00Z"/>
                <w:rFonts w:cs="Arial"/>
                <w:lang w:val="en-US"/>
              </w:rPr>
            </w:pPr>
            <w:ins w:id="1021"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0AE6953" w14:textId="77777777" w:rsidR="00492618" w:rsidRPr="00020619" w:rsidRDefault="00492618" w:rsidP="00653C32">
            <w:pPr>
              <w:pStyle w:val="TAC"/>
              <w:rPr>
                <w:ins w:id="102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0B7715" w14:textId="77777777" w:rsidR="00492618" w:rsidRPr="00020619" w:rsidRDefault="00492618" w:rsidP="00653C32">
            <w:pPr>
              <w:pStyle w:val="TAC"/>
              <w:rPr>
                <w:ins w:id="1023" w:author="Kuba Kolodziej" w:date="2023-10-19T12:47:00Z"/>
                <w:lang w:val="en-US"/>
              </w:rPr>
            </w:pPr>
            <w:ins w:id="102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8E449FB" w14:textId="77777777" w:rsidR="00492618" w:rsidRPr="00020619" w:rsidRDefault="00492618" w:rsidP="00653C32">
            <w:pPr>
              <w:pStyle w:val="TAC"/>
              <w:rPr>
                <w:ins w:id="1025" w:author="Kuba Kolodziej" w:date="2023-10-19T12:47:00Z"/>
                <w:lang w:val="en-US"/>
              </w:rPr>
            </w:pPr>
            <w:ins w:id="1026"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08F6E4A6" w14:textId="77777777" w:rsidR="00492618" w:rsidRPr="00020619" w:rsidRDefault="00492618" w:rsidP="00653C32">
            <w:pPr>
              <w:pStyle w:val="TAL"/>
              <w:rPr>
                <w:ins w:id="1027" w:author="Kuba Kolodziej" w:date="2023-10-19T12:47:00Z"/>
                <w:rFonts w:cs="Arial"/>
                <w:lang w:val="en-US"/>
              </w:rPr>
            </w:pPr>
            <w:ins w:id="1028" w:author="Kuba Kolodziej" w:date="2023-10-19T12:47:00Z">
              <w:r w:rsidRPr="00020619">
                <w:rPr>
                  <w:rFonts w:cs="Arial"/>
                  <w:lang w:val="en-US"/>
                </w:rPr>
                <w:t>DRX is not used</w:t>
              </w:r>
            </w:ins>
          </w:p>
        </w:tc>
      </w:tr>
      <w:tr w:rsidR="00492618" w:rsidRPr="00020619" w14:paraId="19B1B122" w14:textId="77777777" w:rsidTr="00653C32">
        <w:trPr>
          <w:cantSplit/>
          <w:trHeight w:val="614"/>
          <w:ins w:id="1029" w:author="Kuba Kolodziej" w:date="2023-10-19T12:47:00Z"/>
        </w:trPr>
        <w:tc>
          <w:tcPr>
            <w:tcW w:w="2117" w:type="dxa"/>
            <w:tcBorders>
              <w:top w:val="single" w:sz="4" w:space="0" w:color="auto"/>
              <w:left w:val="single" w:sz="4" w:space="0" w:color="auto"/>
              <w:bottom w:val="nil"/>
              <w:right w:val="single" w:sz="4" w:space="0" w:color="auto"/>
            </w:tcBorders>
            <w:hideMark/>
          </w:tcPr>
          <w:p w14:paraId="7879CDB2" w14:textId="77777777" w:rsidR="00492618" w:rsidRPr="00020619" w:rsidRDefault="00492618" w:rsidP="00653C32">
            <w:pPr>
              <w:pStyle w:val="TAL"/>
              <w:rPr>
                <w:ins w:id="1030" w:author="Kuba Kolodziej" w:date="2023-10-19T12:47:00Z"/>
                <w:rFonts w:cs="Arial"/>
                <w:lang w:val="en-US"/>
              </w:rPr>
            </w:pPr>
            <w:ins w:id="1031"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3D51874" w14:textId="77777777" w:rsidR="00492618" w:rsidRPr="00020619" w:rsidRDefault="00492618" w:rsidP="00653C32">
            <w:pPr>
              <w:pStyle w:val="TAC"/>
              <w:rPr>
                <w:ins w:id="103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118158C" w14:textId="77777777" w:rsidR="00492618" w:rsidRPr="00020619" w:rsidRDefault="00492618" w:rsidP="00653C32">
            <w:pPr>
              <w:pStyle w:val="TAC"/>
              <w:rPr>
                <w:ins w:id="1033" w:author="Kuba Kolodziej" w:date="2023-10-19T12:47:00Z"/>
                <w:lang w:val="en-US"/>
              </w:rPr>
            </w:pPr>
            <w:ins w:id="1034"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23FF7BFF" w14:textId="77777777" w:rsidR="00492618" w:rsidRPr="00020619" w:rsidRDefault="00492618" w:rsidP="00653C32">
            <w:pPr>
              <w:pStyle w:val="TAC"/>
              <w:rPr>
                <w:ins w:id="1035" w:author="Kuba Kolodziej" w:date="2023-10-19T12:47:00Z"/>
                <w:lang w:val="en-US"/>
              </w:rPr>
            </w:pPr>
            <w:ins w:id="1036"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1B449AD7" w14:textId="77777777" w:rsidR="00492618" w:rsidRPr="00020619" w:rsidRDefault="00492618" w:rsidP="00653C32">
            <w:pPr>
              <w:pStyle w:val="TAL"/>
              <w:rPr>
                <w:ins w:id="1037" w:author="Kuba Kolodziej" w:date="2023-10-19T12:47:00Z"/>
                <w:lang w:val="en-US"/>
              </w:rPr>
            </w:pPr>
            <w:ins w:id="1038" w:author="Kuba Kolodziej" w:date="2023-10-19T12:47:00Z">
              <w:r w:rsidRPr="00020619">
                <w:rPr>
                  <w:lang w:val="en-US"/>
                </w:rPr>
                <w:t>Asynchronous cells.</w:t>
              </w:r>
            </w:ins>
          </w:p>
          <w:p w14:paraId="31F4DC3C" w14:textId="77777777" w:rsidR="00492618" w:rsidRPr="00020619" w:rsidRDefault="00492618" w:rsidP="00653C32">
            <w:pPr>
              <w:pStyle w:val="TAL"/>
              <w:rPr>
                <w:ins w:id="1039" w:author="Kuba Kolodziej" w:date="2023-10-19T12:47:00Z"/>
                <w:rFonts w:cs="Arial"/>
                <w:lang w:val="en-US"/>
              </w:rPr>
            </w:pPr>
            <w:ins w:id="1040" w:author="Kuba Kolodziej" w:date="2023-10-19T12:47:00Z">
              <w:r w:rsidRPr="00020619">
                <w:rPr>
                  <w:lang w:val="en-US"/>
                </w:rPr>
                <w:t>The timing of Cell 2 is 3ms later than the timing of Cell 1.</w:t>
              </w:r>
            </w:ins>
          </w:p>
        </w:tc>
      </w:tr>
      <w:tr w:rsidR="00492618" w:rsidRPr="00020619" w14:paraId="42D768DD" w14:textId="77777777" w:rsidTr="00653C32">
        <w:trPr>
          <w:cantSplit/>
          <w:trHeight w:val="614"/>
          <w:ins w:id="1041" w:author="Kuba Kolodziej" w:date="2023-10-19T12:47:00Z"/>
        </w:trPr>
        <w:tc>
          <w:tcPr>
            <w:tcW w:w="2117" w:type="dxa"/>
            <w:tcBorders>
              <w:top w:val="nil"/>
              <w:left w:val="single" w:sz="4" w:space="0" w:color="auto"/>
              <w:bottom w:val="single" w:sz="4" w:space="0" w:color="auto"/>
              <w:right w:val="single" w:sz="4" w:space="0" w:color="auto"/>
            </w:tcBorders>
          </w:tcPr>
          <w:p w14:paraId="50E515D4" w14:textId="77777777" w:rsidR="00492618" w:rsidRPr="00020619" w:rsidRDefault="00492618" w:rsidP="00653C32">
            <w:pPr>
              <w:pStyle w:val="TAL"/>
              <w:rPr>
                <w:ins w:id="1042"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7F8353DB" w14:textId="77777777" w:rsidR="00492618" w:rsidRPr="00020619" w:rsidRDefault="00492618" w:rsidP="00653C32">
            <w:pPr>
              <w:pStyle w:val="TAC"/>
              <w:rPr>
                <w:ins w:id="1043"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03B3" w14:textId="77777777" w:rsidR="00492618" w:rsidRPr="00020619" w:rsidRDefault="00492618" w:rsidP="00653C32">
            <w:pPr>
              <w:pStyle w:val="TAC"/>
              <w:rPr>
                <w:ins w:id="1044" w:author="Kuba Kolodziej" w:date="2023-10-19T12:47:00Z"/>
                <w:lang w:val="en-US"/>
              </w:rPr>
            </w:pPr>
            <w:ins w:id="1045"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48DBCFB4" w14:textId="77777777" w:rsidR="00492618" w:rsidRPr="00020619" w:rsidRDefault="00492618" w:rsidP="00653C32">
            <w:pPr>
              <w:pStyle w:val="TAC"/>
              <w:rPr>
                <w:ins w:id="1046" w:author="Kuba Kolodziej" w:date="2023-10-19T12:47:00Z"/>
                <w:lang w:val="en-US"/>
              </w:rPr>
            </w:pPr>
            <w:ins w:id="1047"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3BC18F6" w14:textId="77777777" w:rsidR="00492618" w:rsidRPr="00020619" w:rsidRDefault="00492618" w:rsidP="00653C32">
            <w:pPr>
              <w:pStyle w:val="TAL"/>
              <w:rPr>
                <w:ins w:id="1048" w:author="Kuba Kolodziej" w:date="2023-10-19T12:47:00Z"/>
                <w:lang w:val="en-US"/>
              </w:rPr>
            </w:pPr>
            <w:ins w:id="1049" w:author="Kuba Kolodziej" w:date="2023-10-19T12:47:00Z">
              <w:r w:rsidRPr="00020619">
                <w:rPr>
                  <w:lang w:val="en-US"/>
                </w:rPr>
                <w:t>Synchronous cells.</w:t>
              </w:r>
            </w:ins>
          </w:p>
          <w:p w14:paraId="521676C6" w14:textId="77777777" w:rsidR="00492618" w:rsidRPr="00020619" w:rsidRDefault="00492618" w:rsidP="00653C32">
            <w:pPr>
              <w:pStyle w:val="TAL"/>
              <w:rPr>
                <w:ins w:id="1050" w:author="Kuba Kolodziej" w:date="2023-10-19T12:47:00Z"/>
                <w:lang w:val="en-US" w:eastAsia="zh-CN"/>
              </w:rPr>
            </w:pPr>
          </w:p>
        </w:tc>
      </w:tr>
      <w:tr w:rsidR="00492618" w:rsidRPr="00020619" w14:paraId="36C7E123" w14:textId="77777777" w:rsidTr="00653C32">
        <w:trPr>
          <w:cantSplit/>
          <w:trHeight w:val="208"/>
          <w:ins w:id="1051"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CDEC571" w14:textId="77777777" w:rsidR="00492618" w:rsidRPr="00020619" w:rsidRDefault="00492618" w:rsidP="00653C32">
            <w:pPr>
              <w:pStyle w:val="TAL"/>
              <w:rPr>
                <w:ins w:id="1052" w:author="Kuba Kolodziej" w:date="2023-10-19T12:47:00Z"/>
                <w:rFonts w:cs="Arial"/>
                <w:lang w:val="en-US"/>
              </w:rPr>
            </w:pPr>
            <w:ins w:id="1053"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6949741D" w14:textId="77777777" w:rsidR="00492618" w:rsidRPr="00020619" w:rsidRDefault="00492618" w:rsidP="00653C32">
            <w:pPr>
              <w:pStyle w:val="TAC"/>
              <w:rPr>
                <w:ins w:id="1054" w:author="Kuba Kolodziej" w:date="2023-10-19T12:47:00Z"/>
                <w:rFonts w:cstheme="minorBidi"/>
                <w:lang w:val="en-US"/>
              </w:rPr>
            </w:pPr>
            <w:ins w:id="1055"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1F8643C" w14:textId="77777777" w:rsidR="00492618" w:rsidRPr="00020619" w:rsidRDefault="00492618" w:rsidP="00653C32">
            <w:pPr>
              <w:pStyle w:val="TAC"/>
              <w:rPr>
                <w:ins w:id="1056" w:author="Kuba Kolodziej" w:date="2023-10-19T12:47:00Z"/>
                <w:lang w:val="en-US"/>
              </w:rPr>
            </w:pPr>
            <w:ins w:id="105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12A3A9E" w14:textId="73B234FE" w:rsidR="00492618" w:rsidRPr="00020619" w:rsidRDefault="001738CA" w:rsidP="00653C32">
            <w:pPr>
              <w:pStyle w:val="TAC"/>
              <w:rPr>
                <w:ins w:id="1058" w:author="Kuba Kolodziej" w:date="2023-10-19T12:47:00Z"/>
                <w:lang w:val="en-US"/>
              </w:rPr>
            </w:pPr>
            <w:ins w:id="1059" w:author="Kuba Kolodziej" w:date="2023-10-19T16:02: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7C17C405" w14:textId="77777777" w:rsidR="00492618" w:rsidRPr="00020619" w:rsidRDefault="00492618" w:rsidP="00653C32">
            <w:pPr>
              <w:pStyle w:val="TAL"/>
              <w:rPr>
                <w:ins w:id="1060" w:author="Kuba Kolodziej" w:date="2023-10-19T12:47:00Z"/>
                <w:rFonts w:cs="Arial"/>
                <w:lang w:val="en-US"/>
              </w:rPr>
            </w:pPr>
          </w:p>
        </w:tc>
      </w:tr>
      <w:tr w:rsidR="00492618" w:rsidRPr="00020619" w14:paraId="5E3008B7" w14:textId="77777777" w:rsidTr="00653C32">
        <w:trPr>
          <w:cantSplit/>
          <w:trHeight w:val="208"/>
          <w:ins w:id="1061"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2D14D628" w14:textId="77777777" w:rsidR="00492618" w:rsidRPr="00020619" w:rsidRDefault="00492618" w:rsidP="00653C32">
            <w:pPr>
              <w:pStyle w:val="TAL"/>
              <w:rPr>
                <w:ins w:id="1062" w:author="Kuba Kolodziej" w:date="2023-10-19T12:47:00Z"/>
                <w:rFonts w:cs="Arial"/>
                <w:lang w:val="en-US"/>
              </w:rPr>
            </w:pPr>
            <w:ins w:id="1063"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1368793A" w14:textId="77777777" w:rsidR="00492618" w:rsidRPr="00020619" w:rsidRDefault="00492618" w:rsidP="00653C32">
            <w:pPr>
              <w:pStyle w:val="TAC"/>
              <w:rPr>
                <w:ins w:id="1064" w:author="Kuba Kolodziej" w:date="2023-10-19T12:47:00Z"/>
                <w:lang w:val="en-US"/>
              </w:rPr>
            </w:pPr>
            <w:ins w:id="1065"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9FF5E7E" w14:textId="77777777" w:rsidR="00492618" w:rsidRPr="00020619" w:rsidRDefault="00492618" w:rsidP="00653C32">
            <w:pPr>
              <w:pStyle w:val="TAC"/>
              <w:rPr>
                <w:ins w:id="1066" w:author="Kuba Kolodziej" w:date="2023-10-19T12:47:00Z"/>
                <w:lang w:val="en-US"/>
              </w:rPr>
            </w:pPr>
            <w:ins w:id="106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44D8D8FF" w14:textId="3A331B99" w:rsidR="00492618" w:rsidRPr="00020619" w:rsidRDefault="001738CA" w:rsidP="00653C32">
            <w:pPr>
              <w:pStyle w:val="TAC"/>
              <w:rPr>
                <w:ins w:id="1068" w:author="Kuba Kolodziej" w:date="2023-10-19T12:47:00Z"/>
                <w:lang w:val="en-US"/>
              </w:rPr>
            </w:pPr>
            <w:ins w:id="1069" w:author="Kuba Kolodziej" w:date="2023-10-19T16:02: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E098494" w14:textId="77777777" w:rsidR="00492618" w:rsidRPr="00020619" w:rsidRDefault="00492618" w:rsidP="00653C32">
            <w:pPr>
              <w:pStyle w:val="TAL"/>
              <w:rPr>
                <w:ins w:id="1070" w:author="Kuba Kolodziej" w:date="2023-10-19T12:47:00Z"/>
                <w:rFonts w:cs="Arial"/>
                <w:lang w:val="en-US"/>
              </w:rPr>
            </w:pPr>
          </w:p>
        </w:tc>
      </w:tr>
    </w:tbl>
    <w:p w14:paraId="73CB4458" w14:textId="77777777" w:rsidR="00492618" w:rsidRPr="00020619" w:rsidRDefault="00492618" w:rsidP="00492618">
      <w:pPr>
        <w:rPr>
          <w:ins w:id="1071" w:author="Kuba Kolodziej" w:date="2023-10-19T12:47:00Z"/>
          <w:rFonts w:eastAsiaTheme="minorHAnsi"/>
        </w:rPr>
      </w:pPr>
    </w:p>
    <w:p w14:paraId="5809EB70" w14:textId="456F83A5" w:rsidR="00492618" w:rsidRPr="00020619" w:rsidRDefault="00492618" w:rsidP="00492618">
      <w:pPr>
        <w:pStyle w:val="TH"/>
        <w:rPr>
          <w:ins w:id="1072" w:author="Kuba Kolodziej" w:date="2023-10-19T12:47:00Z"/>
        </w:rPr>
      </w:pPr>
      <w:ins w:id="1073" w:author="Kuba Kolodziej" w:date="2023-10-19T12:47:00Z">
        <w:r w:rsidRPr="00020619">
          <w:t>Table A.16.6.2.</w:t>
        </w:r>
        <w:r>
          <w:t>5</w:t>
        </w:r>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0BE6DF87" w14:textId="77777777" w:rsidTr="00653C32">
        <w:trPr>
          <w:cantSplit/>
          <w:trHeight w:val="187"/>
          <w:ins w:id="107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9A111D" w14:textId="77777777" w:rsidR="00492618" w:rsidRPr="00020619" w:rsidRDefault="00492618" w:rsidP="00653C32">
            <w:pPr>
              <w:pStyle w:val="TAH"/>
              <w:rPr>
                <w:ins w:id="1075" w:author="Kuba Kolodziej" w:date="2023-10-19T12:47:00Z"/>
                <w:rFonts w:cs="Arial"/>
                <w:lang w:val="en-US"/>
              </w:rPr>
            </w:pPr>
            <w:ins w:id="1076"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248F4ED1" w14:textId="77777777" w:rsidR="00492618" w:rsidRPr="00020619" w:rsidRDefault="00492618" w:rsidP="00653C32">
            <w:pPr>
              <w:pStyle w:val="TAH"/>
              <w:rPr>
                <w:ins w:id="1077" w:author="Kuba Kolodziej" w:date="2023-10-19T12:47:00Z"/>
                <w:rFonts w:cs="Arial"/>
                <w:lang w:val="en-US"/>
              </w:rPr>
            </w:pPr>
            <w:ins w:id="1078"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8CF7421" w14:textId="77777777" w:rsidR="00492618" w:rsidRPr="00020619" w:rsidRDefault="00492618" w:rsidP="00653C32">
            <w:pPr>
              <w:pStyle w:val="TAH"/>
              <w:rPr>
                <w:ins w:id="1079" w:author="Kuba Kolodziej" w:date="2023-10-19T12:47:00Z"/>
                <w:rFonts w:cstheme="minorBidi"/>
                <w:lang w:val="en-US"/>
              </w:rPr>
            </w:pPr>
            <w:ins w:id="1080"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9A6E56A" w14:textId="77777777" w:rsidR="00492618" w:rsidRPr="00020619" w:rsidRDefault="00492618" w:rsidP="00653C32">
            <w:pPr>
              <w:pStyle w:val="TAH"/>
              <w:rPr>
                <w:ins w:id="1081" w:author="Kuba Kolodziej" w:date="2023-10-19T12:47:00Z"/>
                <w:rFonts w:cs="Arial"/>
                <w:lang w:val="en-US"/>
              </w:rPr>
            </w:pPr>
            <w:ins w:id="1082"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2BBDBAA" w14:textId="77777777" w:rsidR="00492618" w:rsidRPr="00020619" w:rsidRDefault="00492618" w:rsidP="00653C32">
            <w:pPr>
              <w:pStyle w:val="TAH"/>
              <w:rPr>
                <w:ins w:id="1083" w:author="Kuba Kolodziej" w:date="2023-10-19T12:47:00Z"/>
                <w:rFonts w:cs="Arial"/>
                <w:lang w:val="en-US"/>
              </w:rPr>
            </w:pPr>
            <w:ins w:id="1084" w:author="Kuba Kolodziej" w:date="2023-10-19T12:47:00Z">
              <w:r w:rsidRPr="00020619">
                <w:rPr>
                  <w:lang w:val="en-US"/>
                </w:rPr>
                <w:t>Cell 2</w:t>
              </w:r>
            </w:ins>
          </w:p>
        </w:tc>
      </w:tr>
      <w:tr w:rsidR="00492618" w:rsidRPr="00020619" w14:paraId="20C090F0" w14:textId="77777777" w:rsidTr="00653C32">
        <w:trPr>
          <w:cantSplit/>
          <w:trHeight w:val="187"/>
          <w:ins w:id="1085" w:author="Kuba Kolodziej" w:date="2023-10-19T12:47:00Z"/>
        </w:trPr>
        <w:tc>
          <w:tcPr>
            <w:tcW w:w="2547" w:type="dxa"/>
            <w:gridSpan w:val="2"/>
            <w:tcBorders>
              <w:top w:val="nil"/>
              <w:left w:val="single" w:sz="4" w:space="0" w:color="auto"/>
              <w:bottom w:val="single" w:sz="4" w:space="0" w:color="auto"/>
              <w:right w:val="single" w:sz="4" w:space="0" w:color="auto"/>
            </w:tcBorders>
          </w:tcPr>
          <w:p w14:paraId="3319FE8F" w14:textId="77777777" w:rsidR="00492618" w:rsidRPr="00020619" w:rsidRDefault="00492618" w:rsidP="00653C32">
            <w:pPr>
              <w:pStyle w:val="TAH"/>
              <w:rPr>
                <w:ins w:id="1086"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0747767D" w14:textId="77777777" w:rsidR="00492618" w:rsidRPr="00020619" w:rsidRDefault="00492618" w:rsidP="00653C32">
            <w:pPr>
              <w:pStyle w:val="TAH"/>
              <w:rPr>
                <w:ins w:id="1087"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5B995846" w14:textId="77777777" w:rsidR="00492618" w:rsidRPr="00020619" w:rsidRDefault="00492618" w:rsidP="00653C32">
            <w:pPr>
              <w:pStyle w:val="TAH"/>
              <w:rPr>
                <w:ins w:id="1088"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4DC5E7B" w14:textId="77777777" w:rsidR="00492618" w:rsidRPr="00020619" w:rsidRDefault="00492618" w:rsidP="00653C32">
            <w:pPr>
              <w:pStyle w:val="TAH"/>
              <w:rPr>
                <w:ins w:id="1089" w:author="Kuba Kolodziej" w:date="2023-10-19T12:47:00Z"/>
                <w:rFonts w:cs="Arial"/>
                <w:lang w:val="en-US"/>
              </w:rPr>
            </w:pPr>
            <w:ins w:id="1090"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521617C" w14:textId="77777777" w:rsidR="00492618" w:rsidRPr="00020619" w:rsidRDefault="00492618" w:rsidP="00653C32">
            <w:pPr>
              <w:pStyle w:val="TAH"/>
              <w:rPr>
                <w:ins w:id="1091" w:author="Kuba Kolodziej" w:date="2023-10-19T12:47:00Z"/>
                <w:rFonts w:cs="Arial"/>
                <w:lang w:val="en-US"/>
              </w:rPr>
            </w:pPr>
            <w:ins w:id="1092"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5CA5B2DA" w14:textId="77777777" w:rsidR="00492618" w:rsidRPr="00020619" w:rsidRDefault="00492618" w:rsidP="00653C32">
            <w:pPr>
              <w:pStyle w:val="TAH"/>
              <w:rPr>
                <w:ins w:id="1093" w:author="Kuba Kolodziej" w:date="2023-10-19T12:47:00Z"/>
                <w:rFonts w:cs="Arial"/>
                <w:lang w:val="en-US"/>
              </w:rPr>
            </w:pPr>
            <w:ins w:id="1094"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BCB491C" w14:textId="77777777" w:rsidR="00492618" w:rsidRPr="00020619" w:rsidRDefault="00492618" w:rsidP="00653C32">
            <w:pPr>
              <w:pStyle w:val="TAH"/>
              <w:rPr>
                <w:ins w:id="1095" w:author="Kuba Kolodziej" w:date="2023-10-19T12:47:00Z"/>
                <w:rFonts w:cs="Arial"/>
                <w:lang w:val="en-US"/>
              </w:rPr>
            </w:pPr>
            <w:ins w:id="1096" w:author="Kuba Kolodziej" w:date="2023-10-19T12:47:00Z">
              <w:r w:rsidRPr="00020619">
                <w:rPr>
                  <w:lang w:val="en-US"/>
                </w:rPr>
                <w:t>T2</w:t>
              </w:r>
            </w:ins>
          </w:p>
        </w:tc>
      </w:tr>
      <w:tr w:rsidR="00492618" w:rsidRPr="00020619" w14:paraId="13EDE163" w14:textId="77777777" w:rsidTr="00653C32">
        <w:trPr>
          <w:cantSplit/>
          <w:trHeight w:val="187"/>
          <w:ins w:id="109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68511E5" w14:textId="77777777" w:rsidR="00492618" w:rsidRPr="00020619" w:rsidRDefault="00492618" w:rsidP="00653C32">
            <w:pPr>
              <w:pStyle w:val="TAL"/>
              <w:rPr>
                <w:ins w:id="1098" w:author="Kuba Kolodziej" w:date="2023-10-19T12:47:00Z"/>
                <w:rFonts w:cstheme="minorBidi"/>
                <w:lang w:val="en-US"/>
              </w:rPr>
            </w:pPr>
            <w:ins w:id="1099"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0A0C3558" w14:textId="77777777" w:rsidR="00492618" w:rsidRPr="00020619" w:rsidRDefault="00492618" w:rsidP="00653C32">
            <w:pPr>
              <w:pStyle w:val="TAC"/>
              <w:rPr>
                <w:ins w:id="110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671876" w14:textId="77777777" w:rsidR="00492618" w:rsidRPr="00020619" w:rsidRDefault="00492618" w:rsidP="00653C32">
            <w:pPr>
              <w:pStyle w:val="TAC"/>
              <w:rPr>
                <w:ins w:id="1101" w:author="Kuba Kolodziej" w:date="2023-10-19T12:47:00Z"/>
                <w:rFonts w:cs="v4.2.0"/>
                <w:lang w:val="en-US"/>
              </w:rPr>
            </w:pPr>
            <w:ins w:id="1102"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B220FC7" w14:textId="77777777" w:rsidR="00492618" w:rsidRPr="00020619" w:rsidRDefault="00492618" w:rsidP="00653C32">
            <w:pPr>
              <w:pStyle w:val="TAC"/>
              <w:rPr>
                <w:ins w:id="1103" w:author="Kuba Kolodziej" w:date="2023-10-19T12:47:00Z"/>
                <w:rFonts w:cstheme="minorBidi"/>
                <w:lang w:val="en-US"/>
              </w:rPr>
            </w:pPr>
            <w:ins w:id="1104"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4C425E1" w14:textId="77777777" w:rsidR="00492618" w:rsidRPr="00020619" w:rsidRDefault="00492618" w:rsidP="00653C32">
            <w:pPr>
              <w:pStyle w:val="TAC"/>
              <w:rPr>
                <w:ins w:id="1105" w:author="Kuba Kolodziej" w:date="2023-10-19T12:47:00Z"/>
                <w:lang w:val="en-US"/>
              </w:rPr>
            </w:pPr>
            <w:ins w:id="1106" w:author="Kuba Kolodziej" w:date="2023-10-19T12:47:00Z">
              <w:r w:rsidRPr="00020619">
                <w:rPr>
                  <w:rFonts w:cs="v4.2.0"/>
                  <w:lang w:val="en-US"/>
                </w:rPr>
                <w:t>2</w:t>
              </w:r>
            </w:ins>
          </w:p>
        </w:tc>
      </w:tr>
      <w:tr w:rsidR="00492618" w:rsidRPr="00020619" w14:paraId="263B4078" w14:textId="77777777" w:rsidTr="00653C32">
        <w:trPr>
          <w:cantSplit/>
          <w:trHeight w:val="187"/>
          <w:ins w:id="110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EC52BB" w14:textId="77777777" w:rsidR="00492618" w:rsidRPr="00020619" w:rsidRDefault="00492618" w:rsidP="00653C32">
            <w:pPr>
              <w:pStyle w:val="TAL"/>
              <w:rPr>
                <w:ins w:id="1108" w:author="Kuba Kolodziej" w:date="2023-10-19T12:47:00Z"/>
                <w:lang w:val="en-US"/>
              </w:rPr>
            </w:pPr>
            <w:ins w:id="1109"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302E9984" w14:textId="77777777" w:rsidR="00492618" w:rsidRPr="00020619" w:rsidRDefault="00492618" w:rsidP="00653C32">
            <w:pPr>
              <w:pStyle w:val="TAC"/>
              <w:rPr>
                <w:ins w:id="1110"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C41EAB" w14:textId="77777777" w:rsidR="00492618" w:rsidRPr="00020619" w:rsidRDefault="00492618" w:rsidP="00653C32">
            <w:pPr>
              <w:pStyle w:val="TAC"/>
              <w:rPr>
                <w:ins w:id="1111" w:author="Kuba Kolodziej" w:date="2023-10-19T12:47:00Z"/>
                <w:rFonts w:cstheme="minorBidi"/>
                <w:lang w:val="en-US"/>
              </w:rPr>
            </w:pPr>
            <w:ins w:id="1112"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94510" w14:textId="77777777" w:rsidR="00492618" w:rsidRPr="00020619" w:rsidRDefault="00492618" w:rsidP="00653C32">
            <w:pPr>
              <w:pStyle w:val="TAC"/>
              <w:rPr>
                <w:ins w:id="1113" w:author="Kuba Kolodziej" w:date="2023-10-19T12:47:00Z"/>
                <w:lang w:val="en-US"/>
              </w:rPr>
            </w:pPr>
            <w:ins w:id="1114" w:author="Kuba Kolodziej" w:date="2023-10-19T12:47:00Z">
              <w:r w:rsidRPr="00020619">
                <w:rPr>
                  <w:lang w:val="en-US"/>
                </w:rPr>
                <w:t>FDD</w:t>
              </w:r>
            </w:ins>
          </w:p>
        </w:tc>
      </w:tr>
      <w:tr w:rsidR="00492618" w:rsidRPr="00020619" w14:paraId="73B9CFE4" w14:textId="77777777" w:rsidTr="00653C32">
        <w:trPr>
          <w:cantSplit/>
          <w:trHeight w:val="187"/>
          <w:ins w:id="1115" w:author="Kuba Kolodziej" w:date="2023-10-19T12:47:00Z"/>
        </w:trPr>
        <w:tc>
          <w:tcPr>
            <w:tcW w:w="2547" w:type="dxa"/>
            <w:gridSpan w:val="2"/>
            <w:vMerge w:val="restart"/>
            <w:tcBorders>
              <w:top w:val="nil"/>
              <w:left w:val="single" w:sz="4" w:space="0" w:color="auto"/>
              <w:right w:val="single" w:sz="4" w:space="0" w:color="auto"/>
            </w:tcBorders>
          </w:tcPr>
          <w:p w14:paraId="4A250446" w14:textId="77777777" w:rsidR="00492618" w:rsidRPr="00020619" w:rsidRDefault="00492618" w:rsidP="00653C32">
            <w:pPr>
              <w:pStyle w:val="TAL"/>
              <w:rPr>
                <w:ins w:id="1116"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921D29E" w14:textId="77777777" w:rsidR="00492618" w:rsidRPr="00020619" w:rsidRDefault="00492618" w:rsidP="00653C32">
            <w:pPr>
              <w:pStyle w:val="TAC"/>
              <w:rPr>
                <w:ins w:id="1117"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1999B10" w14:textId="77777777" w:rsidR="00492618" w:rsidRPr="00020619" w:rsidRDefault="00492618" w:rsidP="00653C32">
            <w:pPr>
              <w:pStyle w:val="TAC"/>
              <w:rPr>
                <w:ins w:id="1118" w:author="Kuba Kolodziej" w:date="2023-10-19T12:47:00Z"/>
                <w:rFonts w:cstheme="minorBidi"/>
                <w:lang w:val="en-US"/>
              </w:rPr>
            </w:pPr>
            <w:ins w:id="1119"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EA056" w14:textId="77777777" w:rsidR="00492618" w:rsidRPr="00020619" w:rsidRDefault="00492618" w:rsidP="00653C32">
            <w:pPr>
              <w:pStyle w:val="TAC"/>
              <w:rPr>
                <w:ins w:id="1120" w:author="Kuba Kolodziej" w:date="2023-10-19T12:47:00Z"/>
                <w:lang w:val="en-US"/>
              </w:rPr>
            </w:pPr>
            <w:ins w:id="1121" w:author="Kuba Kolodziej" w:date="2023-10-19T12:47:00Z">
              <w:r w:rsidRPr="00020619">
                <w:rPr>
                  <w:lang w:val="en-US"/>
                </w:rPr>
                <w:t>TDD</w:t>
              </w:r>
            </w:ins>
          </w:p>
        </w:tc>
      </w:tr>
      <w:tr w:rsidR="00492618" w:rsidRPr="00020619" w14:paraId="585F6E0F" w14:textId="77777777" w:rsidTr="00653C32">
        <w:trPr>
          <w:cantSplit/>
          <w:trHeight w:val="187"/>
          <w:ins w:id="1122" w:author="Kuba Kolodziej" w:date="2023-10-19T12:47:00Z"/>
        </w:trPr>
        <w:tc>
          <w:tcPr>
            <w:tcW w:w="2547" w:type="dxa"/>
            <w:gridSpan w:val="2"/>
            <w:vMerge/>
            <w:tcBorders>
              <w:left w:val="single" w:sz="4" w:space="0" w:color="auto"/>
              <w:bottom w:val="single" w:sz="4" w:space="0" w:color="auto"/>
              <w:right w:val="single" w:sz="4" w:space="0" w:color="auto"/>
            </w:tcBorders>
          </w:tcPr>
          <w:p w14:paraId="3A695710" w14:textId="77777777" w:rsidR="00492618" w:rsidRPr="00020619" w:rsidRDefault="00492618" w:rsidP="00653C32">
            <w:pPr>
              <w:pStyle w:val="TAL"/>
              <w:rPr>
                <w:ins w:id="1123"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63DD6C1" w14:textId="77777777" w:rsidR="00492618" w:rsidRPr="00020619" w:rsidRDefault="00492618" w:rsidP="00653C32">
            <w:pPr>
              <w:pStyle w:val="TAC"/>
              <w:rPr>
                <w:ins w:id="1124"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D649111" w14:textId="77777777" w:rsidR="00492618" w:rsidRPr="00020619" w:rsidRDefault="00492618" w:rsidP="00653C32">
            <w:pPr>
              <w:pStyle w:val="TAC"/>
              <w:rPr>
                <w:ins w:id="1125" w:author="Kuba Kolodziej" w:date="2023-10-19T12:47:00Z"/>
                <w:lang w:val="en-US"/>
              </w:rPr>
            </w:pPr>
            <w:ins w:id="1126"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561E02D4" w14:textId="77777777" w:rsidR="00492618" w:rsidRPr="00020619" w:rsidRDefault="00492618" w:rsidP="00653C32">
            <w:pPr>
              <w:pStyle w:val="TAC"/>
              <w:rPr>
                <w:ins w:id="1127" w:author="Kuba Kolodziej" w:date="2023-10-19T12:47:00Z"/>
                <w:lang w:val="en-US"/>
              </w:rPr>
            </w:pPr>
            <w:ins w:id="1128" w:author="Kuba Kolodziej" w:date="2023-10-19T12:47:00Z">
              <w:r w:rsidRPr="00020619">
                <w:t>HD-FDD</w:t>
              </w:r>
            </w:ins>
          </w:p>
        </w:tc>
      </w:tr>
      <w:tr w:rsidR="00492618" w:rsidRPr="00020619" w14:paraId="3BC80246" w14:textId="77777777" w:rsidTr="00653C32">
        <w:trPr>
          <w:cantSplit/>
          <w:trHeight w:val="187"/>
          <w:ins w:id="112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00E16A1" w14:textId="77777777" w:rsidR="00492618" w:rsidRPr="00020619" w:rsidRDefault="00492618" w:rsidP="00653C32">
            <w:pPr>
              <w:pStyle w:val="TAL"/>
              <w:rPr>
                <w:ins w:id="1130" w:author="Kuba Kolodziej" w:date="2023-10-19T12:47:00Z"/>
                <w:bCs/>
                <w:lang w:val="en-US"/>
              </w:rPr>
            </w:pPr>
            <w:ins w:id="1131"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17870EE2" w14:textId="77777777" w:rsidR="00492618" w:rsidRPr="00020619" w:rsidRDefault="00492618" w:rsidP="00653C32">
            <w:pPr>
              <w:pStyle w:val="TAC"/>
              <w:rPr>
                <w:ins w:id="113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52B943" w14:textId="77777777" w:rsidR="00492618" w:rsidRPr="00020619" w:rsidRDefault="00492618" w:rsidP="00653C32">
            <w:pPr>
              <w:pStyle w:val="TAC"/>
              <w:rPr>
                <w:ins w:id="1133" w:author="Kuba Kolodziej" w:date="2023-10-19T12:47:00Z"/>
                <w:rFonts w:cstheme="minorBidi"/>
                <w:lang w:val="en-US"/>
              </w:rPr>
            </w:pPr>
            <w:ins w:id="1134"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79A0BEC" w14:textId="77777777" w:rsidR="00492618" w:rsidRPr="00020619" w:rsidRDefault="00492618" w:rsidP="00653C32">
            <w:pPr>
              <w:pStyle w:val="TAC"/>
              <w:rPr>
                <w:ins w:id="1135" w:author="Kuba Kolodziej" w:date="2023-10-19T12:47:00Z"/>
                <w:lang w:val="en-US"/>
              </w:rPr>
            </w:pPr>
            <w:ins w:id="1136" w:author="Kuba Kolodziej" w:date="2023-10-19T12:47:00Z">
              <w:r w:rsidRPr="00020619">
                <w:rPr>
                  <w:lang w:val="en-US"/>
                </w:rPr>
                <w:t>Not Applicable</w:t>
              </w:r>
            </w:ins>
          </w:p>
        </w:tc>
      </w:tr>
      <w:tr w:rsidR="00492618" w:rsidRPr="00020619" w14:paraId="4554413A" w14:textId="77777777" w:rsidTr="00653C32">
        <w:trPr>
          <w:cantSplit/>
          <w:trHeight w:val="187"/>
          <w:ins w:id="1137" w:author="Kuba Kolodziej" w:date="2023-10-19T12:47:00Z"/>
        </w:trPr>
        <w:tc>
          <w:tcPr>
            <w:tcW w:w="2547" w:type="dxa"/>
            <w:gridSpan w:val="2"/>
            <w:tcBorders>
              <w:top w:val="nil"/>
              <w:left w:val="single" w:sz="4" w:space="0" w:color="auto"/>
              <w:bottom w:val="nil"/>
              <w:right w:val="single" w:sz="4" w:space="0" w:color="auto"/>
            </w:tcBorders>
          </w:tcPr>
          <w:p w14:paraId="030C1159" w14:textId="77777777" w:rsidR="00492618" w:rsidRPr="00020619" w:rsidRDefault="00492618" w:rsidP="00653C32">
            <w:pPr>
              <w:pStyle w:val="TAL"/>
              <w:rPr>
                <w:ins w:id="113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102359D" w14:textId="77777777" w:rsidR="00492618" w:rsidRPr="00020619" w:rsidRDefault="00492618" w:rsidP="00653C32">
            <w:pPr>
              <w:pStyle w:val="TAC"/>
              <w:rPr>
                <w:ins w:id="113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CF76F1" w14:textId="77777777" w:rsidR="00492618" w:rsidRPr="00020619" w:rsidRDefault="00492618" w:rsidP="00653C32">
            <w:pPr>
              <w:pStyle w:val="TAC"/>
              <w:rPr>
                <w:ins w:id="1140" w:author="Kuba Kolodziej" w:date="2023-10-19T12:47:00Z"/>
                <w:rFonts w:cstheme="minorBidi"/>
                <w:lang w:val="en-US"/>
              </w:rPr>
            </w:pPr>
            <w:ins w:id="1141"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12E126" w14:textId="77777777" w:rsidR="00492618" w:rsidRPr="00020619" w:rsidRDefault="00492618" w:rsidP="00653C32">
            <w:pPr>
              <w:pStyle w:val="TAC"/>
              <w:rPr>
                <w:ins w:id="1142" w:author="Kuba Kolodziej" w:date="2023-10-19T12:47:00Z"/>
                <w:lang w:val="en-US"/>
              </w:rPr>
            </w:pPr>
            <w:ins w:id="1143" w:author="Kuba Kolodziej" w:date="2023-10-19T12:47:00Z">
              <w:r w:rsidRPr="00020619">
                <w:rPr>
                  <w:lang w:val="en-US"/>
                </w:rPr>
                <w:t>TDDConf.1.1</w:t>
              </w:r>
            </w:ins>
          </w:p>
        </w:tc>
      </w:tr>
      <w:tr w:rsidR="00492618" w:rsidRPr="00020619" w14:paraId="37568206" w14:textId="77777777" w:rsidTr="00653C32">
        <w:trPr>
          <w:cantSplit/>
          <w:trHeight w:val="187"/>
          <w:ins w:id="1144" w:author="Kuba Kolodziej" w:date="2023-10-19T12:47:00Z"/>
        </w:trPr>
        <w:tc>
          <w:tcPr>
            <w:tcW w:w="2547" w:type="dxa"/>
            <w:gridSpan w:val="2"/>
            <w:tcBorders>
              <w:top w:val="nil"/>
              <w:left w:val="single" w:sz="4" w:space="0" w:color="auto"/>
              <w:bottom w:val="single" w:sz="4" w:space="0" w:color="auto"/>
              <w:right w:val="single" w:sz="4" w:space="0" w:color="auto"/>
            </w:tcBorders>
          </w:tcPr>
          <w:p w14:paraId="4C57206B" w14:textId="77777777" w:rsidR="00492618" w:rsidRPr="00020619" w:rsidRDefault="00492618" w:rsidP="00653C32">
            <w:pPr>
              <w:pStyle w:val="TAL"/>
              <w:rPr>
                <w:ins w:id="1145"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5837440" w14:textId="77777777" w:rsidR="00492618" w:rsidRPr="00020619" w:rsidRDefault="00492618" w:rsidP="00653C32">
            <w:pPr>
              <w:pStyle w:val="TAC"/>
              <w:rPr>
                <w:ins w:id="1146"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F0F8ABF" w14:textId="77777777" w:rsidR="00492618" w:rsidRPr="00020619" w:rsidRDefault="00492618" w:rsidP="00653C32">
            <w:pPr>
              <w:pStyle w:val="TAC"/>
              <w:rPr>
                <w:ins w:id="1147" w:author="Kuba Kolodziej" w:date="2023-10-19T12:47:00Z"/>
                <w:rFonts w:cstheme="minorBidi"/>
                <w:lang w:val="en-US"/>
              </w:rPr>
            </w:pPr>
            <w:ins w:id="1148"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24AB6DF" w14:textId="77777777" w:rsidR="00492618" w:rsidRPr="00020619" w:rsidRDefault="00492618" w:rsidP="00653C32">
            <w:pPr>
              <w:pStyle w:val="TAC"/>
              <w:rPr>
                <w:ins w:id="1149" w:author="Kuba Kolodziej" w:date="2023-10-19T12:47:00Z"/>
                <w:lang w:val="en-US"/>
              </w:rPr>
            </w:pPr>
            <w:ins w:id="1150" w:author="Kuba Kolodziej" w:date="2023-10-19T12:47:00Z">
              <w:r w:rsidRPr="00020619">
                <w:rPr>
                  <w:lang w:val="en-US"/>
                </w:rPr>
                <w:t>TDDConf.2.1</w:t>
              </w:r>
            </w:ins>
          </w:p>
        </w:tc>
      </w:tr>
      <w:tr w:rsidR="00492618" w:rsidRPr="00020619" w14:paraId="3FE72146" w14:textId="77777777" w:rsidTr="00653C32">
        <w:trPr>
          <w:cantSplit/>
          <w:trHeight w:val="187"/>
          <w:ins w:id="115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CC6E125" w14:textId="77777777" w:rsidR="00492618" w:rsidRPr="00020619" w:rsidRDefault="00492618" w:rsidP="00653C32">
            <w:pPr>
              <w:pStyle w:val="TAL"/>
              <w:rPr>
                <w:ins w:id="1152" w:author="Kuba Kolodziej" w:date="2023-10-19T12:47:00Z"/>
                <w:lang w:val="en-US"/>
              </w:rPr>
            </w:pPr>
            <w:ins w:id="1153"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44B80E6D" w14:textId="77777777" w:rsidR="00492618" w:rsidRPr="00020619" w:rsidRDefault="00492618" w:rsidP="00653C32">
            <w:pPr>
              <w:pStyle w:val="TAC"/>
              <w:rPr>
                <w:ins w:id="1154" w:author="Kuba Kolodziej" w:date="2023-10-19T12:47:00Z"/>
                <w:lang w:val="en-US"/>
              </w:rPr>
            </w:pPr>
            <w:ins w:id="1155"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640E3819" w14:textId="77777777" w:rsidR="00492618" w:rsidRPr="00020619" w:rsidRDefault="00492618" w:rsidP="00653C32">
            <w:pPr>
              <w:pStyle w:val="TAC"/>
              <w:rPr>
                <w:ins w:id="1156" w:author="Kuba Kolodziej" w:date="2023-10-19T12:47:00Z"/>
                <w:lang w:val="en-US"/>
              </w:rPr>
            </w:pPr>
            <w:ins w:id="1157"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8B0262" w14:textId="77777777" w:rsidR="00492618" w:rsidRPr="00020619" w:rsidRDefault="00492618" w:rsidP="00653C32">
            <w:pPr>
              <w:pStyle w:val="TAC"/>
              <w:rPr>
                <w:ins w:id="1158" w:author="Kuba Kolodziej" w:date="2023-10-19T12:47:00Z"/>
                <w:szCs w:val="18"/>
                <w:lang w:val="en-US"/>
              </w:rPr>
            </w:pPr>
            <w:ins w:id="1159"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6DA33347" w14:textId="77777777" w:rsidTr="00653C32">
        <w:trPr>
          <w:cantSplit/>
          <w:trHeight w:val="187"/>
          <w:ins w:id="1160" w:author="Kuba Kolodziej" w:date="2023-10-19T12:47:00Z"/>
        </w:trPr>
        <w:tc>
          <w:tcPr>
            <w:tcW w:w="2547" w:type="dxa"/>
            <w:gridSpan w:val="2"/>
            <w:tcBorders>
              <w:top w:val="nil"/>
              <w:left w:val="single" w:sz="4" w:space="0" w:color="auto"/>
              <w:bottom w:val="single" w:sz="4" w:space="0" w:color="auto"/>
              <w:right w:val="single" w:sz="4" w:space="0" w:color="auto"/>
            </w:tcBorders>
          </w:tcPr>
          <w:p w14:paraId="20F452B3" w14:textId="77777777" w:rsidR="00492618" w:rsidRPr="00020619" w:rsidRDefault="00492618" w:rsidP="00653C32">
            <w:pPr>
              <w:pStyle w:val="TAL"/>
              <w:rPr>
                <w:ins w:id="1161"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58154F74" w14:textId="77777777" w:rsidR="00492618" w:rsidRPr="00020619" w:rsidRDefault="00492618" w:rsidP="00653C32">
            <w:pPr>
              <w:pStyle w:val="TAC"/>
              <w:rPr>
                <w:ins w:id="116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95F859" w14:textId="77777777" w:rsidR="00492618" w:rsidRPr="00020619" w:rsidRDefault="00492618" w:rsidP="00653C32">
            <w:pPr>
              <w:pStyle w:val="TAC"/>
              <w:rPr>
                <w:ins w:id="1163" w:author="Kuba Kolodziej" w:date="2023-10-19T12:47:00Z"/>
                <w:rFonts w:cstheme="minorBidi"/>
                <w:lang w:val="en-US"/>
              </w:rPr>
            </w:pPr>
            <w:ins w:id="1164"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86534B1" w14:textId="77777777" w:rsidR="00492618" w:rsidRPr="00020619" w:rsidRDefault="00492618" w:rsidP="00653C32">
            <w:pPr>
              <w:pStyle w:val="TAC"/>
              <w:rPr>
                <w:ins w:id="1165" w:author="Kuba Kolodziej" w:date="2023-10-19T12:47:00Z"/>
                <w:szCs w:val="18"/>
                <w:lang w:val="en-US"/>
              </w:rPr>
            </w:pPr>
            <w:ins w:id="1166"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96FFCAA" w14:textId="77777777" w:rsidTr="00653C32">
        <w:trPr>
          <w:cantSplit/>
          <w:trHeight w:val="187"/>
          <w:ins w:id="116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8F327DA" w14:textId="77777777" w:rsidR="00492618" w:rsidRPr="00020619" w:rsidRDefault="00492618" w:rsidP="00653C32">
            <w:pPr>
              <w:pStyle w:val="TAL"/>
              <w:rPr>
                <w:ins w:id="1168" w:author="Kuba Kolodziej" w:date="2023-10-19T12:47:00Z"/>
                <w:bCs/>
                <w:szCs w:val="22"/>
                <w:lang w:val="en-US"/>
              </w:rPr>
            </w:pPr>
            <w:ins w:id="1169"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134C8FD1" w14:textId="77777777" w:rsidR="00492618" w:rsidRPr="00020619" w:rsidRDefault="00492618" w:rsidP="00653C32">
            <w:pPr>
              <w:pStyle w:val="TAC"/>
              <w:rPr>
                <w:ins w:id="1170" w:author="Kuba Kolodziej" w:date="2023-10-19T12:47:00Z"/>
                <w:lang w:val="en-US"/>
              </w:rPr>
            </w:pPr>
            <w:ins w:id="1171"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B36128C" w14:textId="77777777" w:rsidR="00492618" w:rsidRPr="00020619" w:rsidRDefault="00492618" w:rsidP="00653C32">
            <w:pPr>
              <w:pStyle w:val="TAC"/>
              <w:rPr>
                <w:ins w:id="1172" w:author="Kuba Kolodziej" w:date="2023-10-19T12:47:00Z"/>
                <w:lang w:val="en-US"/>
              </w:rPr>
            </w:pPr>
            <w:ins w:id="1173"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728BF4" w14:textId="77777777" w:rsidR="00492618" w:rsidRPr="00020619" w:rsidRDefault="00492618" w:rsidP="00653C32">
            <w:pPr>
              <w:pStyle w:val="TAC"/>
              <w:rPr>
                <w:ins w:id="1174" w:author="Kuba Kolodziej" w:date="2023-10-19T12:47:00Z"/>
                <w:szCs w:val="18"/>
                <w:lang w:val="en-US"/>
              </w:rPr>
            </w:pPr>
            <w:ins w:id="1175"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5A90C1D0" w14:textId="77777777" w:rsidTr="00653C32">
        <w:trPr>
          <w:cantSplit/>
          <w:trHeight w:val="187"/>
          <w:ins w:id="1176" w:author="Kuba Kolodziej" w:date="2023-10-19T12:47:00Z"/>
        </w:trPr>
        <w:tc>
          <w:tcPr>
            <w:tcW w:w="2547" w:type="dxa"/>
            <w:gridSpan w:val="2"/>
            <w:tcBorders>
              <w:top w:val="nil"/>
              <w:left w:val="single" w:sz="4" w:space="0" w:color="auto"/>
              <w:bottom w:val="single" w:sz="4" w:space="0" w:color="auto"/>
              <w:right w:val="single" w:sz="4" w:space="0" w:color="auto"/>
            </w:tcBorders>
          </w:tcPr>
          <w:p w14:paraId="783CC43F" w14:textId="77777777" w:rsidR="00492618" w:rsidRPr="00020619" w:rsidRDefault="00492618" w:rsidP="00653C32">
            <w:pPr>
              <w:pStyle w:val="TAL"/>
              <w:rPr>
                <w:ins w:id="1177"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4E419175" w14:textId="77777777" w:rsidR="00492618" w:rsidRPr="00020619" w:rsidRDefault="00492618" w:rsidP="00653C32">
            <w:pPr>
              <w:pStyle w:val="TAC"/>
              <w:rPr>
                <w:ins w:id="117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7616FC" w14:textId="77777777" w:rsidR="00492618" w:rsidRPr="00020619" w:rsidRDefault="00492618" w:rsidP="00653C32">
            <w:pPr>
              <w:pStyle w:val="TAC"/>
              <w:rPr>
                <w:ins w:id="1179" w:author="Kuba Kolodziej" w:date="2023-10-19T12:47:00Z"/>
                <w:lang w:val="en-US"/>
              </w:rPr>
            </w:pPr>
            <w:ins w:id="1180"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15CA774" w14:textId="77777777" w:rsidR="00492618" w:rsidRPr="00020619" w:rsidRDefault="00492618" w:rsidP="00653C32">
            <w:pPr>
              <w:pStyle w:val="TAC"/>
              <w:rPr>
                <w:ins w:id="1181" w:author="Kuba Kolodziej" w:date="2023-10-19T12:47:00Z"/>
                <w:szCs w:val="18"/>
                <w:lang w:val="en-US"/>
              </w:rPr>
            </w:pPr>
            <w:ins w:id="1182"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6E786C4" w14:textId="77777777" w:rsidTr="00653C32">
        <w:trPr>
          <w:cantSplit/>
          <w:trHeight w:val="187"/>
          <w:ins w:id="1183" w:author="Kuba Kolodziej" w:date="2023-10-19T12:47:00Z"/>
        </w:trPr>
        <w:tc>
          <w:tcPr>
            <w:tcW w:w="1094" w:type="dxa"/>
            <w:tcBorders>
              <w:top w:val="single" w:sz="4" w:space="0" w:color="auto"/>
              <w:left w:val="single" w:sz="4" w:space="0" w:color="auto"/>
              <w:bottom w:val="nil"/>
              <w:right w:val="single" w:sz="4" w:space="0" w:color="auto"/>
            </w:tcBorders>
            <w:hideMark/>
          </w:tcPr>
          <w:p w14:paraId="7E683D00" w14:textId="77777777" w:rsidR="00492618" w:rsidRPr="00020619" w:rsidRDefault="00492618" w:rsidP="00653C32">
            <w:pPr>
              <w:pStyle w:val="TAL"/>
              <w:rPr>
                <w:ins w:id="1184" w:author="Kuba Kolodziej" w:date="2023-10-19T12:47:00Z"/>
                <w:bCs/>
                <w:szCs w:val="22"/>
                <w:lang w:val="en-US"/>
              </w:rPr>
            </w:pPr>
            <w:ins w:id="1185"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7FF918A4" w14:textId="77777777" w:rsidR="00492618" w:rsidRPr="00020619" w:rsidRDefault="00492618" w:rsidP="00653C32">
            <w:pPr>
              <w:pStyle w:val="TAL"/>
              <w:rPr>
                <w:ins w:id="1186" w:author="Kuba Kolodziej" w:date="2023-10-19T12:47:00Z"/>
                <w:bCs/>
                <w:lang w:val="en-US"/>
              </w:rPr>
            </w:pPr>
            <w:ins w:id="1187"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12333E4C" w14:textId="77777777" w:rsidR="00492618" w:rsidRPr="00020619" w:rsidRDefault="00492618" w:rsidP="00653C32">
            <w:pPr>
              <w:pStyle w:val="TAC"/>
              <w:rPr>
                <w:ins w:id="1188"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2E9A0AE" w14:textId="77777777" w:rsidR="00492618" w:rsidRPr="00020619" w:rsidRDefault="00492618" w:rsidP="00653C32">
            <w:pPr>
              <w:pStyle w:val="TAC"/>
              <w:rPr>
                <w:ins w:id="1189" w:author="Kuba Kolodziej" w:date="2023-10-19T12:47:00Z"/>
                <w:lang w:val="en-US"/>
              </w:rPr>
            </w:pPr>
            <w:ins w:id="1190"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7C62074" w14:textId="77777777" w:rsidR="00492618" w:rsidRPr="00020619" w:rsidRDefault="00492618" w:rsidP="00653C32">
            <w:pPr>
              <w:pStyle w:val="TAC"/>
              <w:rPr>
                <w:ins w:id="1191" w:author="Kuba Kolodziej" w:date="2023-10-19T12:47:00Z"/>
                <w:szCs w:val="18"/>
                <w:lang w:val="en-US"/>
              </w:rPr>
            </w:pPr>
            <w:ins w:id="1192"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D7FBE6" w14:textId="77777777" w:rsidR="00492618" w:rsidRPr="00020619" w:rsidRDefault="00492618" w:rsidP="00653C32">
            <w:pPr>
              <w:pStyle w:val="TAC"/>
              <w:rPr>
                <w:ins w:id="1193" w:author="Kuba Kolodziej" w:date="2023-10-19T12:47:00Z"/>
                <w:szCs w:val="18"/>
                <w:lang w:val="en-US"/>
              </w:rPr>
            </w:pPr>
            <w:ins w:id="1194" w:author="Kuba Kolodziej" w:date="2023-10-19T12:47:00Z">
              <w:r w:rsidRPr="00020619">
                <w:rPr>
                  <w:szCs w:val="18"/>
                  <w:lang w:val="en-US"/>
                </w:rPr>
                <w:t>NA</w:t>
              </w:r>
            </w:ins>
          </w:p>
        </w:tc>
      </w:tr>
      <w:tr w:rsidR="00492618" w:rsidRPr="00020619" w14:paraId="77414B27" w14:textId="77777777" w:rsidTr="00653C32">
        <w:trPr>
          <w:cantSplit/>
          <w:trHeight w:val="187"/>
          <w:ins w:id="1195" w:author="Kuba Kolodziej" w:date="2023-10-19T12:47:00Z"/>
        </w:trPr>
        <w:tc>
          <w:tcPr>
            <w:tcW w:w="1094" w:type="dxa"/>
            <w:tcBorders>
              <w:top w:val="nil"/>
              <w:left w:val="single" w:sz="4" w:space="0" w:color="auto"/>
              <w:bottom w:val="nil"/>
              <w:right w:val="single" w:sz="4" w:space="0" w:color="auto"/>
            </w:tcBorders>
          </w:tcPr>
          <w:p w14:paraId="4B29C95F" w14:textId="77777777" w:rsidR="00492618" w:rsidRPr="00020619" w:rsidRDefault="00492618" w:rsidP="00653C32">
            <w:pPr>
              <w:pStyle w:val="TAL"/>
              <w:rPr>
                <w:ins w:id="1196"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D1F15E2" w14:textId="77777777" w:rsidR="00492618" w:rsidRPr="00020619" w:rsidRDefault="00492618" w:rsidP="00653C32">
            <w:pPr>
              <w:pStyle w:val="TAL"/>
              <w:rPr>
                <w:ins w:id="1197" w:author="Kuba Kolodziej" w:date="2023-10-19T12:47:00Z"/>
                <w:lang w:val="en-US"/>
              </w:rPr>
            </w:pPr>
            <w:ins w:id="1198"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4C9746CF" w14:textId="77777777" w:rsidR="00492618" w:rsidRPr="00020619" w:rsidRDefault="00492618" w:rsidP="00653C32">
            <w:pPr>
              <w:pStyle w:val="TAC"/>
              <w:rPr>
                <w:ins w:id="1199" w:author="Kuba Kolodziej" w:date="2023-10-19T12:47:00Z"/>
                <w:lang w:val="en-US"/>
              </w:rPr>
            </w:pPr>
          </w:p>
        </w:tc>
        <w:tc>
          <w:tcPr>
            <w:tcW w:w="1385" w:type="dxa"/>
            <w:tcBorders>
              <w:top w:val="nil"/>
              <w:left w:val="single" w:sz="4" w:space="0" w:color="auto"/>
              <w:bottom w:val="nil"/>
              <w:right w:val="single" w:sz="4" w:space="0" w:color="auto"/>
            </w:tcBorders>
          </w:tcPr>
          <w:p w14:paraId="62844685" w14:textId="77777777" w:rsidR="00492618" w:rsidRPr="00020619" w:rsidRDefault="00492618" w:rsidP="00653C32">
            <w:pPr>
              <w:pStyle w:val="TAC"/>
              <w:rPr>
                <w:ins w:id="120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792358F" w14:textId="77777777" w:rsidR="00492618" w:rsidRPr="00020619" w:rsidRDefault="00492618" w:rsidP="00653C32">
            <w:pPr>
              <w:pStyle w:val="TAC"/>
              <w:rPr>
                <w:ins w:id="1201" w:author="Kuba Kolodziej" w:date="2023-10-19T12:47:00Z"/>
                <w:lang w:val="en-US"/>
              </w:rPr>
            </w:pPr>
            <w:ins w:id="1202"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F1D6F3E" w14:textId="77777777" w:rsidR="00492618" w:rsidRPr="00020619" w:rsidRDefault="00492618" w:rsidP="00653C32">
            <w:pPr>
              <w:pStyle w:val="TAC"/>
              <w:rPr>
                <w:ins w:id="1203" w:author="Kuba Kolodziej" w:date="2023-10-19T12:47:00Z"/>
                <w:lang w:val="en-US"/>
              </w:rPr>
            </w:pPr>
            <w:ins w:id="1204" w:author="Kuba Kolodziej" w:date="2023-10-19T12:47:00Z">
              <w:r w:rsidRPr="00020619">
                <w:rPr>
                  <w:lang w:val="en-US"/>
                </w:rPr>
                <w:t>NA</w:t>
              </w:r>
            </w:ins>
          </w:p>
        </w:tc>
      </w:tr>
      <w:tr w:rsidR="00492618" w:rsidRPr="00020619" w14:paraId="59CA8C4B" w14:textId="77777777" w:rsidTr="00653C32">
        <w:trPr>
          <w:cantSplit/>
          <w:trHeight w:val="187"/>
          <w:ins w:id="1205" w:author="Kuba Kolodziej" w:date="2023-10-19T12:47:00Z"/>
        </w:trPr>
        <w:tc>
          <w:tcPr>
            <w:tcW w:w="1094" w:type="dxa"/>
            <w:tcBorders>
              <w:top w:val="nil"/>
              <w:left w:val="single" w:sz="4" w:space="0" w:color="auto"/>
              <w:bottom w:val="nil"/>
              <w:right w:val="single" w:sz="4" w:space="0" w:color="auto"/>
            </w:tcBorders>
          </w:tcPr>
          <w:p w14:paraId="1EED08C3" w14:textId="77777777" w:rsidR="00492618" w:rsidRPr="00020619" w:rsidRDefault="00492618" w:rsidP="00653C32">
            <w:pPr>
              <w:pStyle w:val="TAL"/>
              <w:rPr>
                <w:ins w:id="1206"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75E268" w14:textId="77777777" w:rsidR="00492618" w:rsidRPr="00020619" w:rsidRDefault="00492618" w:rsidP="00653C32">
            <w:pPr>
              <w:pStyle w:val="TAL"/>
              <w:rPr>
                <w:ins w:id="1207" w:author="Kuba Kolodziej" w:date="2023-10-19T12:47:00Z"/>
                <w:bCs/>
                <w:lang w:val="en-US"/>
              </w:rPr>
            </w:pPr>
            <w:ins w:id="1208"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37B60C8" w14:textId="77777777" w:rsidR="00492618" w:rsidRPr="00020619" w:rsidRDefault="00492618" w:rsidP="00653C32">
            <w:pPr>
              <w:pStyle w:val="TAC"/>
              <w:rPr>
                <w:ins w:id="1209" w:author="Kuba Kolodziej" w:date="2023-10-19T12:47:00Z"/>
                <w:lang w:val="en-US"/>
              </w:rPr>
            </w:pPr>
          </w:p>
        </w:tc>
        <w:tc>
          <w:tcPr>
            <w:tcW w:w="1385" w:type="dxa"/>
            <w:tcBorders>
              <w:top w:val="nil"/>
              <w:left w:val="single" w:sz="4" w:space="0" w:color="auto"/>
              <w:bottom w:val="nil"/>
              <w:right w:val="single" w:sz="4" w:space="0" w:color="auto"/>
            </w:tcBorders>
          </w:tcPr>
          <w:p w14:paraId="5F3CD0EA" w14:textId="77777777" w:rsidR="00492618" w:rsidRPr="00020619" w:rsidRDefault="00492618" w:rsidP="00653C32">
            <w:pPr>
              <w:pStyle w:val="TAC"/>
              <w:rPr>
                <w:ins w:id="121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B278F61" w14:textId="77777777" w:rsidR="00492618" w:rsidRPr="00020619" w:rsidRDefault="00492618" w:rsidP="00653C32">
            <w:pPr>
              <w:pStyle w:val="TAC"/>
              <w:rPr>
                <w:ins w:id="1211" w:author="Kuba Kolodziej" w:date="2023-10-19T12:47:00Z"/>
                <w:szCs w:val="18"/>
                <w:lang w:val="en-US"/>
              </w:rPr>
            </w:pPr>
            <w:ins w:id="1212"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B44511" w14:textId="77777777" w:rsidR="00492618" w:rsidRPr="00020619" w:rsidRDefault="00492618" w:rsidP="00653C32">
            <w:pPr>
              <w:pStyle w:val="TAC"/>
              <w:rPr>
                <w:ins w:id="1213" w:author="Kuba Kolodziej" w:date="2023-10-19T12:47:00Z"/>
                <w:szCs w:val="18"/>
                <w:lang w:val="en-US"/>
              </w:rPr>
            </w:pPr>
            <w:ins w:id="1214" w:author="Kuba Kolodziej" w:date="2023-10-19T12:47:00Z">
              <w:r w:rsidRPr="00020619">
                <w:rPr>
                  <w:szCs w:val="18"/>
                  <w:lang w:val="en-US"/>
                </w:rPr>
                <w:t>NA</w:t>
              </w:r>
            </w:ins>
          </w:p>
        </w:tc>
      </w:tr>
      <w:tr w:rsidR="00492618" w:rsidRPr="00020619" w14:paraId="18BEC334" w14:textId="77777777" w:rsidTr="00653C32">
        <w:trPr>
          <w:cantSplit/>
          <w:trHeight w:val="187"/>
          <w:ins w:id="1215" w:author="Kuba Kolodziej" w:date="2023-10-19T12:47:00Z"/>
        </w:trPr>
        <w:tc>
          <w:tcPr>
            <w:tcW w:w="1094" w:type="dxa"/>
            <w:tcBorders>
              <w:top w:val="nil"/>
              <w:left w:val="single" w:sz="4" w:space="0" w:color="auto"/>
              <w:bottom w:val="single" w:sz="4" w:space="0" w:color="auto"/>
              <w:right w:val="single" w:sz="4" w:space="0" w:color="auto"/>
            </w:tcBorders>
          </w:tcPr>
          <w:p w14:paraId="4A750179" w14:textId="77777777" w:rsidR="00492618" w:rsidRPr="00020619" w:rsidRDefault="00492618" w:rsidP="00653C32">
            <w:pPr>
              <w:pStyle w:val="TAL"/>
              <w:rPr>
                <w:ins w:id="1216"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5C64BD6" w14:textId="77777777" w:rsidR="00492618" w:rsidRPr="00020619" w:rsidRDefault="00492618" w:rsidP="00653C32">
            <w:pPr>
              <w:pStyle w:val="TAL"/>
              <w:rPr>
                <w:ins w:id="1217" w:author="Kuba Kolodziej" w:date="2023-10-19T12:47:00Z"/>
                <w:bCs/>
                <w:lang w:val="en-US"/>
              </w:rPr>
            </w:pPr>
            <w:ins w:id="1218"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3581228" w14:textId="77777777" w:rsidR="00492618" w:rsidRPr="00020619" w:rsidRDefault="00492618" w:rsidP="00653C32">
            <w:pPr>
              <w:pStyle w:val="TAC"/>
              <w:rPr>
                <w:ins w:id="1219"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4BD51F7" w14:textId="77777777" w:rsidR="00492618" w:rsidRPr="00020619" w:rsidRDefault="00492618" w:rsidP="00653C32">
            <w:pPr>
              <w:pStyle w:val="TAC"/>
              <w:rPr>
                <w:ins w:id="122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FE2481" w14:textId="77777777" w:rsidR="00492618" w:rsidRPr="00020619" w:rsidRDefault="00492618" w:rsidP="00653C32">
            <w:pPr>
              <w:pStyle w:val="TAC"/>
              <w:rPr>
                <w:ins w:id="1221" w:author="Kuba Kolodziej" w:date="2023-10-19T12:47:00Z"/>
                <w:szCs w:val="18"/>
                <w:lang w:val="en-US"/>
              </w:rPr>
            </w:pPr>
            <w:ins w:id="1222"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9CB5668" w14:textId="77777777" w:rsidR="00492618" w:rsidRPr="00020619" w:rsidRDefault="00492618" w:rsidP="00653C32">
            <w:pPr>
              <w:pStyle w:val="TAC"/>
              <w:rPr>
                <w:ins w:id="1223" w:author="Kuba Kolodziej" w:date="2023-10-19T12:47:00Z"/>
                <w:szCs w:val="18"/>
                <w:lang w:val="en-US"/>
              </w:rPr>
            </w:pPr>
            <w:ins w:id="1224" w:author="Kuba Kolodziej" w:date="2023-10-19T12:47:00Z">
              <w:r w:rsidRPr="00020619">
                <w:rPr>
                  <w:szCs w:val="18"/>
                  <w:lang w:val="en-US"/>
                </w:rPr>
                <w:t>NA</w:t>
              </w:r>
            </w:ins>
          </w:p>
        </w:tc>
      </w:tr>
      <w:tr w:rsidR="00492618" w:rsidRPr="00020619" w14:paraId="62765968" w14:textId="77777777" w:rsidTr="00653C32">
        <w:trPr>
          <w:cantSplit/>
          <w:trHeight w:val="187"/>
          <w:ins w:id="122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953592F" w14:textId="77777777" w:rsidR="00492618" w:rsidRPr="00020619" w:rsidRDefault="00492618" w:rsidP="00653C32">
            <w:pPr>
              <w:pStyle w:val="TAL"/>
              <w:rPr>
                <w:ins w:id="1226" w:author="Kuba Kolodziej" w:date="2023-10-19T12:47:00Z"/>
                <w:bCs/>
                <w:szCs w:val="22"/>
                <w:lang w:val="en-US"/>
              </w:rPr>
            </w:pPr>
            <w:ins w:id="1227"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3D91623A" w14:textId="77777777" w:rsidR="00492618" w:rsidRPr="00020619" w:rsidRDefault="00492618" w:rsidP="00653C32">
            <w:pPr>
              <w:pStyle w:val="TAC"/>
              <w:rPr>
                <w:ins w:id="122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72121B" w14:textId="77777777" w:rsidR="00492618" w:rsidRPr="00020619" w:rsidRDefault="00492618" w:rsidP="00653C32">
            <w:pPr>
              <w:pStyle w:val="TAC"/>
              <w:rPr>
                <w:ins w:id="1229" w:author="Kuba Kolodziej" w:date="2023-10-19T12:47:00Z"/>
                <w:lang w:val="en-US"/>
              </w:rPr>
            </w:pPr>
            <w:ins w:id="1230"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C2D50C6" w14:textId="77777777" w:rsidR="00492618" w:rsidRPr="00020619" w:rsidRDefault="00492618" w:rsidP="00653C32">
            <w:pPr>
              <w:pStyle w:val="TAC"/>
              <w:rPr>
                <w:ins w:id="1231" w:author="Kuba Kolodziej" w:date="2023-10-19T12:47:00Z"/>
                <w:lang w:val="en-US"/>
              </w:rPr>
            </w:pPr>
            <w:ins w:id="1232"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180BA43" w14:textId="77777777" w:rsidR="00492618" w:rsidRPr="00020619" w:rsidRDefault="00492618" w:rsidP="00653C32">
            <w:pPr>
              <w:pStyle w:val="TAC"/>
              <w:rPr>
                <w:ins w:id="1233" w:author="Kuba Kolodziej" w:date="2023-10-19T12:47:00Z"/>
                <w:lang w:val="en-US"/>
              </w:rPr>
            </w:pPr>
            <w:ins w:id="1234" w:author="Kuba Kolodziej" w:date="2023-10-19T12:47:00Z">
              <w:r w:rsidRPr="00020619">
                <w:rPr>
                  <w:bCs/>
                  <w:lang w:val="en-US"/>
                </w:rPr>
                <w:t>NA</w:t>
              </w:r>
            </w:ins>
          </w:p>
        </w:tc>
      </w:tr>
      <w:tr w:rsidR="00492618" w:rsidRPr="00020619" w14:paraId="7B7C07A0" w14:textId="77777777" w:rsidTr="00653C32">
        <w:trPr>
          <w:cantSplit/>
          <w:trHeight w:val="187"/>
          <w:ins w:id="1235" w:author="Kuba Kolodziej" w:date="2023-10-19T12:47:00Z"/>
        </w:trPr>
        <w:tc>
          <w:tcPr>
            <w:tcW w:w="2547" w:type="dxa"/>
            <w:gridSpan w:val="2"/>
            <w:tcBorders>
              <w:top w:val="nil"/>
              <w:left w:val="single" w:sz="4" w:space="0" w:color="auto"/>
              <w:bottom w:val="nil"/>
              <w:right w:val="single" w:sz="4" w:space="0" w:color="auto"/>
            </w:tcBorders>
          </w:tcPr>
          <w:p w14:paraId="7150C60B" w14:textId="77777777" w:rsidR="00492618" w:rsidRPr="00020619" w:rsidRDefault="00492618" w:rsidP="00653C32">
            <w:pPr>
              <w:pStyle w:val="TAL"/>
              <w:rPr>
                <w:ins w:id="1236" w:author="Kuba Kolodziej" w:date="2023-10-19T12:47:00Z"/>
                <w:bCs/>
                <w:lang w:val="en-US"/>
              </w:rPr>
            </w:pPr>
          </w:p>
        </w:tc>
        <w:tc>
          <w:tcPr>
            <w:tcW w:w="849" w:type="dxa"/>
            <w:tcBorders>
              <w:top w:val="nil"/>
              <w:left w:val="single" w:sz="4" w:space="0" w:color="auto"/>
              <w:bottom w:val="nil"/>
              <w:right w:val="single" w:sz="4" w:space="0" w:color="auto"/>
            </w:tcBorders>
          </w:tcPr>
          <w:p w14:paraId="42CA76FA" w14:textId="77777777" w:rsidR="00492618" w:rsidRPr="00020619" w:rsidRDefault="00492618" w:rsidP="00653C32">
            <w:pPr>
              <w:pStyle w:val="TAC"/>
              <w:rPr>
                <w:ins w:id="123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432CB5" w14:textId="77777777" w:rsidR="00492618" w:rsidRPr="00020619" w:rsidRDefault="00492618" w:rsidP="00653C32">
            <w:pPr>
              <w:pStyle w:val="TAC"/>
              <w:rPr>
                <w:ins w:id="1238" w:author="Kuba Kolodziej" w:date="2023-10-19T12:47:00Z"/>
                <w:lang w:val="en-US"/>
              </w:rPr>
            </w:pPr>
            <w:ins w:id="1239"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171E6D" w14:textId="77777777" w:rsidR="00492618" w:rsidRPr="00020619" w:rsidRDefault="00492618" w:rsidP="00653C32">
            <w:pPr>
              <w:pStyle w:val="TAC"/>
              <w:rPr>
                <w:ins w:id="1240" w:author="Kuba Kolodziej" w:date="2023-10-19T12:47:00Z"/>
                <w:lang w:val="en-US"/>
              </w:rPr>
            </w:pPr>
            <w:ins w:id="1241"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9F73368" w14:textId="77777777" w:rsidR="00492618" w:rsidRPr="00020619" w:rsidRDefault="00492618" w:rsidP="00653C32">
            <w:pPr>
              <w:pStyle w:val="TAC"/>
              <w:rPr>
                <w:ins w:id="1242" w:author="Kuba Kolodziej" w:date="2023-10-19T12:47:00Z"/>
                <w:lang w:val="en-US"/>
              </w:rPr>
            </w:pPr>
            <w:ins w:id="1243" w:author="Kuba Kolodziej" w:date="2023-10-19T12:47:00Z">
              <w:r w:rsidRPr="00020619">
                <w:rPr>
                  <w:bCs/>
                  <w:lang w:val="en-US"/>
                </w:rPr>
                <w:t>NA</w:t>
              </w:r>
            </w:ins>
          </w:p>
        </w:tc>
      </w:tr>
      <w:tr w:rsidR="00492618" w:rsidRPr="00020619" w14:paraId="71F18833" w14:textId="77777777" w:rsidTr="00653C32">
        <w:trPr>
          <w:cantSplit/>
          <w:trHeight w:val="187"/>
          <w:ins w:id="1244" w:author="Kuba Kolodziej" w:date="2023-10-19T12:47:00Z"/>
        </w:trPr>
        <w:tc>
          <w:tcPr>
            <w:tcW w:w="2547" w:type="dxa"/>
            <w:gridSpan w:val="2"/>
            <w:tcBorders>
              <w:top w:val="nil"/>
              <w:left w:val="single" w:sz="4" w:space="0" w:color="auto"/>
              <w:bottom w:val="single" w:sz="4" w:space="0" w:color="auto"/>
              <w:right w:val="single" w:sz="4" w:space="0" w:color="auto"/>
            </w:tcBorders>
          </w:tcPr>
          <w:p w14:paraId="603D8613" w14:textId="77777777" w:rsidR="00492618" w:rsidRPr="00020619" w:rsidRDefault="00492618" w:rsidP="00653C32">
            <w:pPr>
              <w:pStyle w:val="TAL"/>
              <w:rPr>
                <w:ins w:id="1245"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34D77F8" w14:textId="77777777" w:rsidR="00492618" w:rsidRPr="00020619" w:rsidRDefault="00492618" w:rsidP="00653C32">
            <w:pPr>
              <w:pStyle w:val="TAC"/>
              <w:rPr>
                <w:ins w:id="124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00429B" w14:textId="77777777" w:rsidR="00492618" w:rsidRPr="00020619" w:rsidRDefault="00492618" w:rsidP="00653C32">
            <w:pPr>
              <w:pStyle w:val="TAC"/>
              <w:rPr>
                <w:ins w:id="1247" w:author="Kuba Kolodziej" w:date="2023-10-19T12:47:00Z"/>
                <w:lang w:val="en-US"/>
              </w:rPr>
            </w:pPr>
            <w:ins w:id="1248"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080229" w14:textId="77777777" w:rsidR="00492618" w:rsidRPr="00020619" w:rsidRDefault="00492618" w:rsidP="00653C32">
            <w:pPr>
              <w:pStyle w:val="TAC"/>
              <w:rPr>
                <w:ins w:id="1249" w:author="Kuba Kolodziej" w:date="2023-10-19T12:47:00Z"/>
                <w:lang w:val="en-US"/>
              </w:rPr>
            </w:pPr>
            <w:ins w:id="1250"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47AE2B" w14:textId="77777777" w:rsidR="00492618" w:rsidRPr="00020619" w:rsidRDefault="00492618" w:rsidP="00653C32">
            <w:pPr>
              <w:pStyle w:val="TAC"/>
              <w:rPr>
                <w:ins w:id="1251" w:author="Kuba Kolodziej" w:date="2023-10-19T12:47:00Z"/>
                <w:lang w:val="en-US"/>
              </w:rPr>
            </w:pPr>
            <w:ins w:id="1252" w:author="Kuba Kolodziej" w:date="2023-10-19T12:47:00Z">
              <w:r w:rsidRPr="00020619">
                <w:rPr>
                  <w:bCs/>
                  <w:lang w:val="en-US"/>
                </w:rPr>
                <w:t>NA</w:t>
              </w:r>
            </w:ins>
          </w:p>
        </w:tc>
      </w:tr>
      <w:tr w:rsidR="00492618" w:rsidRPr="00020619" w14:paraId="643934F2" w14:textId="77777777" w:rsidTr="00653C32">
        <w:trPr>
          <w:cantSplit/>
          <w:trHeight w:val="187"/>
          <w:ins w:id="125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0311F9" w14:textId="77777777" w:rsidR="00492618" w:rsidRPr="00020619" w:rsidRDefault="00492618" w:rsidP="00653C32">
            <w:pPr>
              <w:pStyle w:val="TAL"/>
              <w:rPr>
                <w:ins w:id="1254" w:author="Kuba Kolodziej" w:date="2023-10-19T12:47:00Z"/>
                <w:lang w:val="en-US"/>
              </w:rPr>
            </w:pPr>
            <w:ins w:id="1255"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42D56AA1" w14:textId="77777777" w:rsidR="00492618" w:rsidRPr="00020619" w:rsidRDefault="00492618" w:rsidP="00653C32">
            <w:pPr>
              <w:pStyle w:val="TAC"/>
              <w:rPr>
                <w:ins w:id="125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686EEB" w14:textId="77777777" w:rsidR="00492618" w:rsidRPr="00020619" w:rsidRDefault="00492618" w:rsidP="00653C32">
            <w:pPr>
              <w:pStyle w:val="TAC"/>
              <w:rPr>
                <w:ins w:id="1257" w:author="Kuba Kolodziej" w:date="2023-10-19T12:47:00Z"/>
                <w:lang w:val="en-US"/>
              </w:rPr>
            </w:pPr>
            <w:ins w:id="1258"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173EB57" w14:textId="77777777" w:rsidR="00492618" w:rsidRPr="00020619" w:rsidRDefault="00492618" w:rsidP="00653C32">
            <w:pPr>
              <w:pStyle w:val="TAC"/>
              <w:rPr>
                <w:ins w:id="1259" w:author="Kuba Kolodziej" w:date="2023-10-19T12:47:00Z"/>
                <w:rFonts w:cs="v4.2.0"/>
                <w:lang w:val="en-US"/>
              </w:rPr>
            </w:pPr>
            <w:ins w:id="1260"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7182466" w14:textId="77777777" w:rsidR="00492618" w:rsidRPr="00020619" w:rsidRDefault="00492618" w:rsidP="00653C32">
            <w:pPr>
              <w:pStyle w:val="TAC"/>
              <w:rPr>
                <w:ins w:id="1261" w:author="Kuba Kolodziej" w:date="2023-10-19T12:47:00Z"/>
                <w:rFonts w:cs="v4.2.0"/>
                <w:lang w:val="en-US"/>
              </w:rPr>
            </w:pPr>
            <w:ins w:id="1262" w:author="Kuba Kolodziej" w:date="2023-10-19T12:47:00Z">
              <w:r w:rsidRPr="00020619">
                <w:rPr>
                  <w:lang w:val="en-US"/>
                </w:rPr>
                <w:t>OP.1</w:t>
              </w:r>
            </w:ins>
          </w:p>
        </w:tc>
      </w:tr>
      <w:tr w:rsidR="00492618" w:rsidRPr="00020619" w14:paraId="1F9856EB" w14:textId="77777777" w:rsidTr="00653C32">
        <w:trPr>
          <w:cantSplit/>
          <w:trHeight w:val="187"/>
          <w:ins w:id="126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1B1043B" w14:textId="77777777" w:rsidR="00492618" w:rsidRPr="00020619" w:rsidRDefault="00492618" w:rsidP="00653C32">
            <w:pPr>
              <w:pStyle w:val="TAL"/>
              <w:rPr>
                <w:ins w:id="1264" w:author="Kuba Kolodziej" w:date="2023-10-19T12:47:00Z"/>
                <w:rFonts w:cstheme="minorBidi"/>
                <w:lang w:val="en-US"/>
              </w:rPr>
            </w:pPr>
            <w:ins w:id="1265"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7EFBF684" w14:textId="77777777" w:rsidR="00492618" w:rsidRPr="00020619" w:rsidRDefault="00492618" w:rsidP="00653C32">
            <w:pPr>
              <w:pStyle w:val="TAC"/>
              <w:rPr>
                <w:ins w:id="126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2D10CE" w14:textId="77777777" w:rsidR="00492618" w:rsidRPr="00020619" w:rsidRDefault="00492618" w:rsidP="00653C32">
            <w:pPr>
              <w:pStyle w:val="TAC"/>
              <w:rPr>
                <w:ins w:id="1267" w:author="Kuba Kolodziej" w:date="2023-10-19T12:47:00Z"/>
                <w:lang w:val="en-US"/>
              </w:rPr>
            </w:pPr>
            <w:ins w:id="1268"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EA7A24" w14:textId="77777777" w:rsidR="00492618" w:rsidRPr="00020619" w:rsidRDefault="00492618" w:rsidP="00653C32">
            <w:pPr>
              <w:pStyle w:val="TAC"/>
              <w:rPr>
                <w:ins w:id="1269" w:author="Kuba Kolodziej" w:date="2023-10-19T12:47:00Z"/>
                <w:lang w:val="en-US"/>
              </w:rPr>
            </w:pPr>
            <w:ins w:id="1270"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485C7F9C" w14:textId="77777777" w:rsidR="00492618" w:rsidRPr="00020619" w:rsidRDefault="00492618" w:rsidP="00653C32">
            <w:pPr>
              <w:pStyle w:val="TAC"/>
              <w:rPr>
                <w:ins w:id="1271" w:author="Kuba Kolodziej" w:date="2023-10-19T12:47:00Z"/>
                <w:lang w:val="en-US"/>
              </w:rPr>
            </w:pPr>
          </w:p>
        </w:tc>
      </w:tr>
      <w:tr w:rsidR="00492618" w:rsidRPr="00020619" w14:paraId="379B8C72" w14:textId="77777777" w:rsidTr="00653C32">
        <w:trPr>
          <w:cantSplit/>
          <w:trHeight w:val="187"/>
          <w:ins w:id="1272" w:author="Kuba Kolodziej" w:date="2023-10-19T12:47:00Z"/>
        </w:trPr>
        <w:tc>
          <w:tcPr>
            <w:tcW w:w="2547" w:type="dxa"/>
            <w:gridSpan w:val="2"/>
            <w:tcBorders>
              <w:top w:val="nil"/>
              <w:left w:val="single" w:sz="4" w:space="0" w:color="auto"/>
              <w:bottom w:val="nil"/>
              <w:right w:val="single" w:sz="4" w:space="0" w:color="auto"/>
            </w:tcBorders>
          </w:tcPr>
          <w:p w14:paraId="324B47A5" w14:textId="77777777" w:rsidR="00492618" w:rsidRPr="00020619" w:rsidRDefault="00492618" w:rsidP="00653C32">
            <w:pPr>
              <w:pStyle w:val="TAL"/>
              <w:rPr>
                <w:ins w:id="1273"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D08495B" w14:textId="77777777" w:rsidR="00492618" w:rsidRPr="00020619" w:rsidRDefault="00492618" w:rsidP="00653C32">
            <w:pPr>
              <w:pStyle w:val="TAC"/>
              <w:rPr>
                <w:ins w:id="127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F2D552" w14:textId="77777777" w:rsidR="00492618" w:rsidRPr="00020619" w:rsidRDefault="00492618" w:rsidP="00653C32">
            <w:pPr>
              <w:pStyle w:val="TAC"/>
              <w:rPr>
                <w:ins w:id="1275" w:author="Kuba Kolodziej" w:date="2023-10-19T12:47:00Z"/>
                <w:lang w:val="en-US"/>
              </w:rPr>
            </w:pPr>
            <w:ins w:id="1276"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EE532D" w14:textId="77777777" w:rsidR="00492618" w:rsidRPr="00020619" w:rsidRDefault="00492618" w:rsidP="00653C32">
            <w:pPr>
              <w:pStyle w:val="TAC"/>
              <w:rPr>
                <w:ins w:id="1277" w:author="Kuba Kolodziej" w:date="2023-10-19T12:47:00Z"/>
                <w:lang w:val="en-US"/>
              </w:rPr>
            </w:pPr>
            <w:ins w:id="1278"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0F9BB83" w14:textId="77777777" w:rsidR="00492618" w:rsidRPr="00020619" w:rsidRDefault="00492618" w:rsidP="00653C32">
            <w:pPr>
              <w:pStyle w:val="TAC"/>
              <w:rPr>
                <w:ins w:id="1279" w:author="Kuba Kolodziej" w:date="2023-10-19T12:47:00Z"/>
                <w:lang w:val="en-US"/>
              </w:rPr>
            </w:pPr>
          </w:p>
        </w:tc>
      </w:tr>
      <w:tr w:rsidR="00492618" w:rsidRPr="00020619" w14:paraId="62D895C2" w14:textId="77777777" w:rsidTr="00653C32">
        <w:trPr>
          <w:cantSplit/>
          <w:trHeight w:val="187"/>
          <w:ins w:id="1280" w:author="Kuba Kolodziej" w:date="2023-10-19T12:47:00Z"/>
        </w:trPr>
        <w:tc>
          <w:tcPr>
            <w:tcW w:w="2547" w:type="dxa"/>
            <w:gridSpan w:val="2"/>
            <w:tcBorders>
              <w:top w:val="nil"/>
              <w:left w:val="single" w:sz="4" w:space="0" w:color="auto"/>
              <w:bottom w:val="single" w:sz="4" w:space="0" w:color="auto"/>
              <w:right w:val="single" w:sz="4" w:space="0" w:color="auto"/>
            </w:tcBorders>
          </w:tcPr>
          <w:p w14:paraId="6567D4FE" w14:textId="77777777" w:rsidR="00492618" w:rsidRPr="00020619" w:rsidRDefault="00492618" w:rsidP="00653C32">
            <w:pPr>
              <w:pStyle w:val="TAL"/>
              <w:rPr>
                <w:ins w:id="1281"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62FD79" w14:textId="77777777" w:rsidR="00492618" w:rsidRPr="00020619" w:rsidRDefault="00492618" w:rsidP="00653C32">
            <w:pPr>
              <w:pStyle w:val="TAC"/>
              <w:rPr>
                <w:ins w:id="128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2E5B1" w14:textId="77777777" w:rsidR="00492618" w:rsidRPr="00020619" w:rsidRDefault="00492618" w:rsidP="00653C32">
            <w:pPr>
              <w:pStyle w:val="TAC"/>
              <w:rPr>
                <w:ins w:id="1283" w:author="Kuba Kolodziej" w:date="2023-10-19T12:47:00Z"/>
                <w:lang w:val="en-US"/>
              </w:rPr>
            </w:pPr>
            <w:ins w:id="1284"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52B63B" w14:textId="77777777" w:rsidR="00492618" w:rsidRPr="00020619" w:rsidRDefault="00492618" w:rsidP="00653C32">
            <w:pPr>
              <w:pStyle w:val="TAC"/>
              <w:rPr>
                <w:ins w:id="1285" w:author="Kuba Kolodziej" w:date="2023-10-19T12:47:00Z"/>
                <w:lang w:val="en-US"/>
              </w:rPr>
            </w:pPr>
            <w:ins w:id="1286"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2B25C3E3" w14:textId="77777777" w:rsidR="00492618" w:rsidRPr="00020619" w:rsidRDefault="00492618" w:rsidP="00653C32">
            <w:pPr>
              <w:pStyle w:val="TAC"/>
              <w:rPr>
                <w:ins w:id="1287" w:author="Kuba Kolodziej" w:date="2023-10-19T12:47:00Z"/>
                <w:lang w:val="en-US"/>
              </w:rPr>
            </w:pPr>
          </w:p>
        </w:tc>
      </w:tr>
      <w:tr w:rsidR="00492618" w:rsidRPr="00020619" w14:paraId="56B21BD6" w14:textId="77777777" w:rsidTr="00653C32">
        <w:trPr>
          <w:cantSplit/>
          <w:trHeight w:val="187"/>
          <w:ins w:id="128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9F61975" w14:textId="77777777" w:rsidR="00492618" w:rsidRPr="00020619" w:rsidRDefault="00492618" w:rsidP="00653C32">
            <w:pPr>
              <w:pStyle w:val="TAL"/>
              <w:rPr>
                <w:ins w:id="1289" w:author="Kuba Kolodziej" w:date="2023-10-19T12:47:00Z"/>
                <w:lang w:val="en-US"/>
              </w:rPr>
            </w:pPr>
            <w:ins w:id="1290"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13B5925" w14:textId="77777777" w:rsidR="00492618" w:rsidRPr="00020619" w:rsidRDefault="00492618" w:rsidP="00653C32">
            <w:pPr>
              <w:pStyle w:val="TAC"/>
              <w:rPr>
                <w:ins w:id="129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D7D0C2" w14:textId="77777777" w:rsidR="00492618" w:rsidRPr="00020619" w:rsidRDefault="00492618" w:rsidP="00653C32">
            <w:pPr>
              <w:pStyle w:val="TAC"/>
              <w:rPr>
                <w:ins w:id="1292" w:author="Kuba Kolodziej" w:date="2023-10-19T12:47:00Z"/>
                <w:lang w:val="en-US"/>
              </w:rPr>
            </w:pPr>
            <w:ins w:id="1293"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E708708" w14:textId="77777777" w:rsidR="00492618" w:rsidRPr="00020619" w:rsidRDefault="00492618" w:rsidP="00653C32">
            <w:pPr>
              <w:pStyle w:val="TAC"/>
              <w:rPr>
                <w:ins w:id="1294" w:author="Kuba Kolodziej" w:date="2023-10-19T12:47:00Z"/>
                <w:lang w:val="en-US"/>
              </w:rPr>
            </w:pPr>
            <w:ins w:id="1295"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7DF90E9A" w14:textId="77777777" w:rsidR="00492618" w:rsidRPr="00020619" w:rsidRDefault="00492618" w:rsidP="00653C32">
            <w:pPr>
              <w:pStyle w:val="TAC"/>
              <w:rPr>
                <w:ins w:id="1296" w:author="Kuba Kolodziej" w:date="2023-10-19T12:47:00Z"/>
                <w:lang w:val="en-US"/>
              </w:rPr>
            </w:pPr>
          </w:p>
        </w:tc>
      </w:tr>
      <w:tr w:rsidR="00492618" w:rsidRPr="00020619" w14:paraId="3EBAA875" w14:textId="77777777" w:rsidTr="00653C32">
        <w:trPr>
          <w:cantSplit/>
          <w:trHeight w:val="187"/>
          <w:ins w:id="1297" w:author="Kuba Kolodziej" w:date="2023-10-19T12:47:00Z"/>
        </w:trPr>
        <w:tc>
          <w:tcPr>
            <w:tcW w:w="2547" w:type="dxa"/>
            <w:gridSpan w:val="2"/>
            <w:tcBorders>
              <w:top w:val="nil"/>
              <w:left w:val="single" w:sz="4" w:space="0" w:color="auto"/>
              <w:bottom w:val="nil"/>
              <w:right w:val="single" w:sz="4" w:space="0" w:color="auto"/>
            </w:tcBorders>
          </w:tcPr>
          <w:p w14:paraId="09E2BE2E" w14:textId="77777777" w:rsidR="00492618" w:rsidRPr="00020619" w:rsidRDefault="00492618" w:rsidP="00653C32">
            <w:pPr>
              <w:pStyle w:val="TAL"/>
              <w:rPr>
                <w:ins w:id="1298"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AA6B198" w14:textId="77777777" w:rsidR="00492618" w:rsidRPr="00020619" w:rsidRDefault="00492618" w:rsidP="00653C32">
            <w:pPr>
              <w:pStyle w:val="TAC"/>
              <w:rPr>
                <w:ins w:id="129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F7E79D" w14:textId="77777777" w:rsidR="00492618" w:rsidRPr="00020619" w:rsidRDefault="00492618" w:rsidP="00653C32">
            <w:pPr>
              <w:pStyle w:val="TAC"/>
              <w:rPr>
                <w:ins w:id="1300" w:author="Kuba Kolodziej" w:date="2023-10-19T12:47:00Z"/>
                <w:lang w:val="en-US"/>
              </w:rPr>
            </w:pPr>
            <w:ins w:id="1301"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C7D523F" w14:textId="77777777" w:rsidR="00492618" w:rsidRPr="00020619" w:rsidRDefault="00492618" w:rsidP="00653C32">
            <w:pPr>
              <w:pStyle w:val="TAC"/>
              <w:rPr>
                <w:ins w:id="1302" w:author="Kuba Kolodziej" w:date="2023-10-19T12:47:00Z"/>
                <w:lang w:val="en-US"/>
              </w:rPr>
            </w:pPr>
            <w:ins w:id="1303"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EC8F70E" w14:textId="77777777" w:rsidR="00492618" w:rsidRPr="00020619" w:rsidRDefault="00492618" w:rsidP="00653C32">
            <w:pPr>
              <w:pStyle w:val="TAC"/>
              <w:rPr>
                <w:ins w:id="1304" w:author="Kuba Kolodziej" w:date="2023-10-19T12:47:00Z"/>
                <w:lang w:val="en-US"/>
              </w:rPr>
            </w:pPr>
          </w:p>
        </w:tc>
      </w:tr>
      <w:tr w:rsidR="00492618" w:rsidRPr="00020619" w14:paraId="189A88EF" w14:textId="77777777" w:rsidTr="00653C32">
        <w:trPr>
          <w:cantSplit/>
          <w:trHeight w:val="187"/>
          <w:ins w:id="1305" w:author="Kuba Kolodziej" w:date="2023-10-19T12:47:00Z"/>
        </w:trPr>
        <w:tc>
          <w:tcPr>
            <w:tcW w:w="2547" w:type="dxa"/>
            <w:gridSpan w:val="2"/>
            <w:tcBorders>
              <w:top w:val="nil"/>
              <w:left w:val="single" w:sz="4" w:space="0" w:color="auto"/>
              <w:bottom w:val="single" w:sz="4" w:space="0" w:color="auto"/>
              <w:right w:val="single" w:sz="4" w:space="0" w:color="auto"/>
            </w:tcBorders>
          </w:tcPr>
          <w:p w14:paraId="19DD5837" w14:textId="77777777" w:rsidR="00492618" w:rsidRPr="00020619" w:rsidRDefault="00492618" w:rsidP="00653C32">
            <w:pPr>
              <w:pStyle w:val="TAL"/>
              <w:rPr>
                <w:ins w:id="1306"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8DE2F0" w14:textId="77777777" w:rsidR="00492618" w:rsidRPr="00020619" w:rsidRDefault="00492618" w:rsidP="00653C32">
            <w:pPr>
              <w:pStyle w:val="TAC"/>
              <w:rPr>
                <w:ins w:id="130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7EA6D" w14:textId="77777777" w:rsidR="00492618" w:rsidRPr="00020619" w:rsidRDefault="00492618" w:rsidP="00653C32">
            <w:pPr>
              <w:pStyle w:val="TAC"/>
              <w:rPr>
                <w:ins w:id="1308" w:author="Kuba Kolodziej" w:date="2023-10-19T12:47:00Z"/>
                <w:lang w:val="en-US"/>
              </w:rPr>
            </w:pPr>
            <w:ins w:id="1309"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AF93E3F" w14:textId="77777777" w:rsidR="00492618" w:rsidRPr="00020619" w:rsidRDefault="00492618" w:rsidP="00653C32">
            <w:pPr>
              <w:pStyle w:val="TAC"/>
              <w:rPr>
                <w:ins w:id="1310" w:author="Kuba Kolodziej" w:date="2023-10-19T12:47:00Z"/>
                <w:lang w:val="en-US"/>
              </w:rPr>
            </w:pPr>
            <w:ins w:id="1311"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46D5F165" w14:textId="77777777" w:rsidR="00492618" w:rsidRPr="00020619" w:rsidRDefault="00492618" w:rsidP="00653C32">
            <w:pPr>
              <w:pStyle w:val="TAC"/>
              <w:rPr>
                <w:ins w:id="1312" w:author="Kuba Kolodziej" w:date="2023-10-19T12:47:00Z"/>
                <w:lang w:val="en-US"/>
              </w:rPr>
            </w:pPr>
          </w:p>
        </w:tc>
      </w:tr>
      <w:tr w:rsidR="00492618" w:rsidRPr="00020619" w14:paraId="20F7457F" w14:textId="77777777" w:rsidTr="00653C32">
        <w:trPr>
          <w:cantSplit/>
          <w:trHeight w:val="187"/>
          <w:ins w:id="1313"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7B83F91C" w14:textId="77777777" w:rsidR="00492618" w:rsidRPr="00020619" w:rsidRDefault="00492618" w:rsidP="00653C32">
            <w:pPr>
              <w:pStyle w:val="TAL"/>
              <w:rPr>
                <w:ins w:id="1314" w:author="Kuba Kolodziej" w:date="2023-10-19T12:47:00Z"/>
                <w:lang w:val="en-US"/>
              </w:rPr>
            </w:pPr>
            <w:ins w:id="1315"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0F8A188" w14:textId="77777777" w:rsidR="00492618" w:rsidRPr="00020619" w:rsidRDefault="00492618" w:rsidP="00653C32">
            <w:pPr>
              <w:pStyle w:val="TAC"/>
              <w:rPr>
                <w:ins w:id="131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59A9B6" w14:textId="77777777" w:rsidR="00492618" w:rsidRPr="00020619" w:rsidRDefault="00492618" w:rsidP="00653C32">
            <w:pPr>
              <w:pStyle w:val="TAC"/>
              <w:rPr>
                <w:ins w:id="1317" w:author="Kuba Kolodziej" w:date="2023-10-19T12:47:00Z"/>
                <w:lang w:val="en-US"/>
              </w:rPr>
            </w:pPr>
            <w:ins w:id="1318"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3D073A5" w14:textId="77777777" w:rsidR="00492618" w:rsidRPr="00020619" w:rsidRDefault="00492618" w:rsidP="00653C32">
            <w:pPr>
              <w:pStyle w:val="TAC"/>
              <w:rPr>
                <w:ins w:id="1319" w:author="Kuba Kolodziej" w:date="2023-10-19T12:47:00Z"/>
                <w:lang w:val="en-US"/>
              </w:rPr>
            </w:pPr>
            <w:ins w:id="1320"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4EF17A8D" w14:textId="77777777" w:rsidR="00492618" w:rsidRPr="00020619" w:rsidRDefault="00492618" w:rsidP="00653C32">
            <w:pPr>
              <w:pStyle w:val="TAC"/>
              <w:rPr>
                <w:ins w:id="1321" w:author="Kuba Kolodziej" w:date="2023-10-19T12:47:00Z"/>
                <w:lang w:val="en-US"/>
              </w:rPr>
            </w:pPr>
          </w:p>
        </w:tc>
      </w:tr>
      <w:tr w:rsidR="00492618" w:rsidRPr="00020619" w14:paraId="0CB6BF36" w14:textId="77777777" w:rsidTr="00653C32">
        <w:trPr>
          <w:cantSplit/>
          <w:trHeight w:val="187"/>
          <w:ins w:id="1322"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4931DD8C" w14:textId="77777777" w:rsidR="00492618" w:rsidRPr="00020619" w:rsidRDefault="00492618" w:rsidP="00653C32">
            <w:pPr>
              <w:spacing w:after="0"/>
              <w:rPr>
                <w:ins w:id="1323"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0D177B" w14:textId="77777777" w:rsidR="00492618" w:rsidRPr="00020619" w:rsidRDefault="00492618" w:rsidP="00653C32">
            <w:pPr>
              <w:pStyle w:val="TAC"/>
              <w:rPr>
                <w:ins w:id="132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4A986F" w14:textId="77777777" w:rsidR="00492618" w:rsidRPr="00020619" w:rsidRDefault="00492618" w:rsidP="00653C32">
            <w:pPr>
              <w:pStyle w:val="TAC"/>
              <w:rPr>
                <w:ins w:id="1325" w:author="Kuba Kolodziej" w:date="2023-10-19T12:47:00Z"/>
                <w:lang w:val="en-US"/>
              </w:rPr>
            </w:pPr>
            <w:ins w:id="1326"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6C6B07F" w14:textId="77777777" w:rsidR="00492618" w:rsidRPr="00020619" w:rsidRDefault="00492618" w:rsidP="00653C32">
            <w:pPr>
              <w:pStyle w:val="TAC"/>
              <w:rPr>
                <w:ins w:id="1327" w:author="Kuba Kolodziej" w:date="2023-10-19T12:47:00Z"/>
                <w:lang w:val="en-US"/>
              </w:rPr>
            </w:pPr>
            <w:ins w:id="1328"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F6DA744" w14:textId="77777777" w:rsidR="00492618" w:rsidRPr="00020619" w:rsidRDefault="00492618" w:rsidP="00653C32">
            <w:pPr>
              <w:pStyle w:val="TAC"/>
              <w:rPr>
                <w:ins w:id="1329" w:author="Kuba Kolodziej" w:date="2023-10-19T12:47:00Z"/>
                <w:lang w:val="en-US"/>
              </w:rPr>
            </w:pPr>
          </w:p>
        </w:tc>
      </w:tr>
      <w:tr w:rsidR="00492618" w:rsidRPr="00020619" w14:paraId="661DF0A2" w14:textId="77777777" w:rsidTr="00653C32">
        <w:trPr>
          <w:cantSplit/>
          <w:trHeight w:val="187"/>
          <w:ins w:id="1330"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59D2367C" w14:textId="77777777" w:rsidR="00492618" w:rsidRPr="00020619" w:rsidRDefault="00492618" w:rsidP="00653C32">
            <w:pPr>
              <w:spacing w:after="0"/>
              <w:rPr>
                <w:ins w:id="1331"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08111E7" w14:textId="77777777" w:rsidR="00492618" w:rsidRPr="00020619" w:rsidRDefault="00492618" w:rsidP="00653C32">
            <w:pPr>
              <w:pStyle w:val="TAC"/>
              <w:rPr>
                <w:ins w:id="133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98C979" w14:textId="77777777" w:rsidR="00492618" w:rsidRPr="00020619" w:rsidRDefault="00492618" w:rsidP="00653C32">
            <w:pPr>
              <w:pStyle w:val="TAC"/>
              <w:rPr>
                <w:ins w:id="1333" w:author="Kuba Kolodziej" w:date="2023-10-19T12:47:00Z"/>
                <w:lang w:val="en-US"/>
              </w:rPr>
            </w:pPr>
            <w:ins w:id="1334"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75F8DA" w14:textId="77777777" w:rsidR="00492618" w:rsidRPr="00020619" w:rsidRDefault="00492618" w:rsidP="00653C32">
            <w:pPr>
              <w:pStyle w:val="TAC"/>
              <w:rPr>
                <w:ins w:id="1335" w:author="Kuba Kolodziej" w:date="2023-10-19T12:47:00Z"/>
                <w:lang w:val="en-US"/>
              </w:rPr>
            </w:pPr>
            <w:ins w:id="1336"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AD8B17D" w14:textId="77777777" w:rsidR="00492618" w:rsidRPr="00020619" w:rsidRDefault="00492618" w:rsidP="00653C32">
            <w:pPr>
              <w:pStyle w:val="TAC"/>
              <w:rPr>
                <w:ins w:id="1337" w:author="Kuba Kolodziej" w:date="2023-10-19T12:47:00Z"/>
                <w:lang w:val="en-US"/>
              </w:rPr>
            </w:pPr>
          </w:p>
        </w:tc>
      </w:tr>
      <w:tr w:rsidR="00492618" w:rsidRPr="00020619" w14:paraId="0FC88110" w14:textId="77777777" w:rsidTr="00653C32">
        <w:trPr>
          <w:cantSplit/>
          <w:trHeight w:val="187"/>
          <w:ins w:id="133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5A56A2B" w14:textId="77777777" w:rsidR="00492618" w:rsidRPr="00020619" w:rsidRDefault="00492618" w:rsidP="00653C32">
            <w:pPr>
              <w:pStyle w:val="TAL"/>
              <w:rPr>
                <w:ins w:id="1339" w:author="Kuba Kolodziej" w:date="2023-10-19T12:47:00Z"/>
                <w:lang w:val="en-US"/>
              </w:rPr>
            </w:pPr>
            <w:ins w:id="1340" w:author="Kuba Kolodziej" w:date="2023-10-19T12:47:00Z">
              <w:r w:rsidRPr="00020619">
                <w:rPr>
                  <w:lang w:val="en-US"/>
                </w:rPr>
                <w:t>SSB parameters</w:t>
              </w:r>
            </w:ins>
          </w:p>
        </w:tc>
        <w:tc>
          <w:tcPr>
            <w:tcW w:w="849" w:type="dxa"/>
            <w:tcBorders>
              <w:top w:val="single" w:sz="4" w:space="0" w:color="auto"/>
              <w:left w:val="single" w:sz="4" w:space="0" w:color="auto"/>
              <w:bottom w:val="single" w:sz="4" w:space="0" w:color="auto"/>
              <w:right w:val="single" w:sz="4" w:space="0" w:color="auto"/>
            </w:tcBorders>
          </w:tcPr>
          <w:p w14:paraId="55E6BC00" w14:textId="77777777" w:rsidR="00492618" w:rsidRPr="00020619" w:rsidRDefault="00492618" w:rsidP="00653C32">
            <w:pPr>
              <w:pStyle w:val="TAC"/>
              <w:rPr>
                <w:ins w:id="134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C737AD" w14:textId="77777777" w:rsidR="00492618" w:rsidRPr="00020619" w:rsidRDefault="00492618" w:rsidP="00653C32">
            <w:pPr>
              <w:pStyle w:val="TAC"/>
              <w:rPr>
                <w:ins w:id="1342" w:author="Kuba Kolodziej" w:date="2023-10-19T12:47:00Z"/>
                <w:lang w:val="en-US"/>
              </w:rPr>
            </w:pPr>
            <w:ins w:id="1343"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AF9BFF" w14:textId="77777777" w:rsidR="00492618" w:rsidRPr="00813D3C" w:rsidRDefault="00492618" w:rsidP="00653C32">
            <w:pPr>
              <w:pStyle w:val="TAC"/>
              <w:rPr>
                <w:ins w:id="1344" w:author="Kuba Kolodziej" w:date="2023-10-19T12:47:00Z"/>
                <w:highlight w:val="yellow"/>
                <w:lang w:val="en-US"/>
                <w:rPrChange w:id="1345" w:author="Kuba Kolodziej" w:date="2023-11-14T01:34:00Z">
                  <w:rPr>
                    <w:ins w:id="1346" w:author="Kuba Kolodziej" w:date="2023-10-19T12:47:00Z"/>
                    <w:lang w:val="en-US"/>
                  </w:rPr>
                </w:rPrChange>
              </w:rPr>
            </w:pPr>
            <w:ins w:id="1347" w:author="Kuba Kolodziej" w:date="2023-10-19T12:47:00Z">
              <w:r w:rsidRPr="00813D3C">
                <w:rPr>
                  <w:highlight w:val="yellow"/>
                  <w:lang w:val="en-US" w:eastAsia="zh-CN"/>
                  <w:rPrChange w:id="1348" w:author="Kuba Kolodziej" w:date="2023-11-14T01:34:00Z">
                    <w:rPr>
                      <w:lang w:val="en-US" w:eastAsia="zh-CN"/>
                    </w:rPr>
                  </w:rPrChange>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4006FA9" w14:textId="4F6B7B54" w:rsidR="00492618" w:rsidRPr="00813D3C" w:rsidRDefault="00492618" w:rsidP="00653C32">
            <w:pPr>
              <w:pStyle w:val="TAC"/>
              <w:rPr>
                <w:ins w:id="1349" w:author="Kuba Kolodziej" w:date="2023-10-19T12:47:00Z"/>
                <w:highlight w:val="yellow"/>
                <w:lang w:val="en-US"/>
                <w:rPrChange w:id="1350" w:author="Kuba Kolodziej" w:date="2023-11-14T01:34:00Z">
                  <w:rPr>
                    <w:ins w:id="1351" w:author="Kuba Kolodziej" w:date="2023-10-19T12:47:00Z"/>
                    <w:lang w:val="en-US"/>
                  </w:rPr>
                </w:rPrChange>
              </w:rPr>
            </w:pPr>
            <w:ins w:id="1352" w:author="Kuba Kolodziej" w:date="2023-10-19T12:47:00Z">
              <w:r w:rsidRPr="00813D3C">
                <w:rPr>
                  <w:highlight w:val="yellow"/>
                  <w:lang w:val="en-US" w:eastAsia="zh-CN"/>
                  <w:rPrChange w:id="1353" w:author="Kuba Kolodziej" w:date="2023-11-14T01:34:00Z">
                    <w:rPr>
                      <w:lang w:val="en-US" w:eastAsia="zh-CN"/>
                    </w:rPr>
                  </w:rPrChange>
                </w:rPr>
                <w:t>SSB.</w:t>
              </w:r>
            </w:ins>
            <w:ins w:id="1354" w:author="Kuba Kolodziej" w:date="2023-11-14T01:34:00Z">
              <w:r w:rsidR="008803FE" w:rsidRPr="00813D3C">
                <w:rPr>
                  <w:highlight w:val="yellow"/>
                  <w:lang w:val="en-US" w:eastAsia="zh-CN"/>
                  <w:rPrChange w:id="1355" w:author="Kuba Kolodziej" w:date="2023-11-14T01:34:00Z">
                    <w:rPr>
                      <w:lang w:val="en-US" w:eastAsia="zh-CN"/>
                    </w:rPr>
                  </w:rPrChange>
                </w:rPr>
                <w:t>5</w:t>
              </w:r>
            </w:ins>
            <w:ins w:id="1356" w:author="Kuba Kolodziej" w:date="2023-10-19T12:47:00Z">
              <w:r w:rsidRPr="00813D3C">
                <w:rPr>
                  <w:highlight w:val="yellow"/>
                  <w:lang w:val="en-US" w:eastAsia="zh-CN"/>
                  <w:rPrChange w:id="1357" w:author="Kuba Kolodziej" w:date="2023-11-14T01:34:00Z">
                    <w:rPr>
                      <w:lang w:val="en-US" w:eastAsia="zh-CN"/>
                    </w:rPr>
                  </w:rPrChange>
                </w:rPr>
                <w:t xml:space="preserve"> FR1</w:t>
              </w:r>
            </w:ins>
          </w:p>
        </w:tc>
      </w:tr>
      <w:tr w:rsidR="00492618" w:rsidRPr="00020619" w14:paraId="3FBD9D09" w14:textId="77777777" w:rsidTr="00653C32">
        <w:trPr>
          <w:cantSplit/>
          <w:trHeight w:val="187"/>
          <w:ins w:id="1358" w:author="Kuba Kolodziej" w:date="2023-10-19T12:47:00Z"/>
        </w:trPr>
        <w:tc>
          <w:tcPr>
            <w:tcW w:w="2547" w:type="dxa"/>
            <w:gridSpan w:val="2"/>
            <w:tcBorders>
              <w:top w:val="nil"/>
              <w:left w:val="single" w:sz="4" w:space="0" w:color="auto"/>
              <w:bottom w:val="single" w:sz="4" w:space="0" w:color="auto"/>
              <w:right w:val="single" w:sz="4" w:space="0" w:color="auto"/>
            </w:tcBorders>
          </w:tcPr>
          <w:p w14:paraId="552E7843" w14:textId="77777777" w:rsidR="00492618" w:rsidRPr="00020619" w:rsidRDefault="00492618" w:rsidP="00653C32">
            <w:pPr>
              <w:pStyle w:val="TAL"/>
              <w:rPr>
                <w:ins w:id="1359"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C88A56" w14:textId="77777777" w:rsidR="00492618" w:rsidRPr="00020619" w:rsidRDefault="00492618" w:rsidP="00653C32">
            <w:pPr>
              <w:pStyle w:val="TAC"/>
              <w:rPr>
                <w:ins w:id="136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009F1" w14:textId="77777777" w:rsidR="00492618" w:rsidRPr="00020619" w:rsidRDefault="00492618" w:rsidP="00653C32">
            <w:pPr>
              <w:pStyle w:val="TAC"/>
              <w:rPr>
                <w:ins w:id="1361" w:author="Kuba Kolodziej" w:date="2023-10-19T12:47:00Z"/>
                <w:lang w:val="en-US"/>
              </w:rPr>
            </w:pPr>
            <w:ins w:id="1362"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3A3066" w14:textId="77777777" w:rsidR="00492618" w:rsidRPr="00813D3C" w:rsidRDefault="00492618" w:rsidP="00653C32">
            <w:pPr>
              <w:pStyle w:val="TAC"/>
              <w:rPr>
                <w:ins w:id="1363" w:author="Kuba Kolodziej" w:date="2023-10-19T12:47:00Z"/>
                <w:highlight w:val="yellow"/>
                <w:lang w:val="en-US"/>
                <w:rPrChange w:id="1364" w:author="Kuba Kolodziej" w:date="2023-11-14T01:34:00Z">
                  <w:rPr>
                    <w:ins w:id="1365" w:author="Kuba Kolodziej" w:date="2023-10-19T12:47:00Z"/>
                    <w:lang w:val="en-US"/>
                  </w:rPr>
                </w:rPrChange>
              </w:rPr>
            </w:pPr>
            <w:ins w:id="1366" w:author="Kuba Kolodziej" w:date="2023-10-19T12:47:00Z">
              <w:r w:rsidRPr="00813D3C">
                <w:rPr>
                  <w:highlight w:val="yellow"/>
                  <w:lang w:val="en-US" w:eastAsia="zh-CN"/>
                  <w:rPrChange w:id="1367" w:author="Kuba Kolodziej" w:date="2023-11-14T01:34:00Z">
                    <w:rPr>
                      <w:lang w:val="en-US" w:eastAsia="zh-CN"/>
                    </w:rPr>
                  </w:rPrChange>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65FAEB2" w14:textId="25E0F96B" w:rsidR="00492618" w:rsidRPr="00813D3C" w:rsidRDefault="00492618" w:rsidP="00653C32">
            <w:pPr>
              <w:pStyle w:val="TAC"/>
              <w:rPr>
                <w:ins w:id="1368" w:author="Kuba Kolodziej" w:date="2023-10-19T12:47:00Z"/>
                <w:highlight w:val="yellow"/>
                <w:lang w:val="en-US"/>
                <w:rPrChange w:id="1369" w:author="Kuba Kolodziej" w:date="2023-11-14T01:34:00Z">
                  <w:rPr>
                    <w:ins w:id="1370" w:author="Kuba Kolodziej" w:date="2023-10-19T12:47:00Z"/>
                    <w:lang w:val="en-US"/>
                  </w:rPr>
                </w:rPrChange>
              </w:rPr>
            </w:pPr>
            <w:ins w:id="1371" w:author="Kuba Kolodziej" w:date="2023-10-19T12:47:00Z">
              <w:r w:rsidRPr="00813D3C">
                <w:rPr>
                  <w:highlight w:val="yellow"/>
                  <w:lang w:val="en-US" w:eastAsia="zh-CN"/>
                  <w:rPrChange w:id="1372" w:author="Kuba Kolodziej" w:date="2023-11-14T01:34:00Z">
                    <w:rPr>
                      <w:lang w:val="en-US" w:eastAsia="zh-CN"/>
                    </w:rPr>
                  </w:rPrChange>
                </w:rPr>
                <w:t>SSB.</w:t>
              </w:r>
              <w:del w:id="1373" w:author="Santhan T" w:date="2023-11-15T16:55:00Z">
                <w:r w:rsidRPr="00813D3C" w:rsidDel="002356D3">
                  <w:rPr>
                    <w:highlight w:val="yellow"/>
                    <w:lang w:val="en-US" w:eastAsia="zh-CN"/>
                    <w:rPrChange w:id="1374" w:author="Kuba Kolodziej" w:date="2023-11-14T01:34:00Z">
                      <w:rPr>
                        <w:lang w:val="en-US" w:eastAsia="zh-CN"/>
                      </w:rPr>
                    </w:rPrChange>
                  </w:rPr>
                  <w:delText>1</w:delText>
                </w:r>
              </w:del>
            </w:ins>
            <w:ins w:id="1375" w:author="Santhan T" w:date="2023-11-15T16:55:00Z">
              <w:r w:rsidR="002356D3">
                <w:rPr>
                  <w:highlight w:val="yellow"/>
                  <w:lang w:val="en-US" w:eastAsia="zh-CN"/>
                </w:rPr>
                <w:t>3</w:t>
              </w:r>
            </w:ins>
            <w:ins w:id="1376" w:author="Kuba Kolodziej" w:date="2023-10-19T12:47:00Z">
              <w:r w:rsidRPr="00813D3C">
                <w:rPr>
                  <w:highlight w:val="yellow"/>
                  <w:lang w:val="en-US" w:eastAsia="zh-CN"/>
                  <w:rPrChange w:id="1377" w:author="Kuba Kolodziej" w:date="2023-11-14T01:34:00Z">
                    <w:rPr>
                      <w:lang w:val="en-US" w:eastAsia="zh-CN"/>
                    </w:rPr>
                  </w:rPrChange>
                </w:rPr>
                <w:t xml:space="preserve"> RedCap FR1</w:t>
              </w:r>
            </w:ins>
          </w:p>
        </w:tc>
      </w:tr>
      <w:tr w:rsidR="00BC12E6" w:rsidRPr="00020619" w14:paraId="5B7CFFF8" w14:textId="77777777" w:rsidTr="00653C32">
        <w:trPr>
          <w:cantSplit/>
          <w:trHeight w:val="187"/>
          <w:ins w:id="137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83E28DA" w14:textId="77777777" w:rsidR="00BC12E6" w:rsidRPr="00020619" w:rsidRDefault="00BC12E6" w:rsidP="00BC12E6">
            <w:pPr>
              <w:pStyle w:val="TAL"/>
              <w:rPr>
                <w:ins w:id="1379" w:author="Kuba Kolodziej" w:date="2023-10-19T12:47:00Z"/>
                <w:bCs/>
                <w:lang w:val="en-US"/>
              </w:rPr>
            </w:pPr>
            <w:ins w:id="1380"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33B21115" w14:textId="77777777" w:rsidR="00BC12E6" w:rsidRPr="00020619" w:rsidRDefault="00BC12E6" w:rsidP="00BC12E6">
            <w:pPr>
              <w:pStyle w:val="TAC"/>
              <w:rPr>
                <w:ins w:id="138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61CF5" w14:textId="77777777" w:rsidR="00BC12E6" w:rsidRPr="00020619" w:rsidRDefault="00BC12E6" w:rsidP="00BC12E6">
            <w:pPr>
              <w:pStyle w:val="TAC"/>
              <w:rPr>
                <w:ins w:id="1382" w:author="Kuba Kolodziej" w:date="2023-10-19T12:47:00Z"/>
                <w:lang w:val="en-US"/>
              </w:rPr>
            </w:pPr>
            <w:ins w:id="1383"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9D1C40A" w14:textId="212F3BE4" w:rsidR="00BC12E6" w:rsidRPr="00813D3C" w:rsidRDefault="00BC12E6" w:rsidP="00BC12E6">
            <w:pPr>
              <w:pStyle w:val="TAC"/>
              <w:rPr>
                <w:ins w:id="1384" w:author="Kuba Kolodziej" w:date="2023-10-19T12:47:00Z"/>
                <w:highlight w:val="yellow"/>
                <w:lang w:val="en-US"/>
                <w:rPrChange w:id="1385" w:author="Kuba Kolodziej" w:date="2023-11-14T01:34:00Z">
                  <w:rPr>
                    <w:ins w:id="1386" w:author="Kuba Kolodziej" w:date="2023-10-19T12:47:00Z"/>
                    <w:lang w:val="en-US"/>
                  </w:rPr>
                </w:rPrChange>
              </w:rPr>
            </w:pPr>
            <w:ins w:id="1387" w:author="Kuba Kolodziej" w:date="2023-10-20T14:31:00Z">
              <w:r w:rsidRPr="00813D3C">
                <w:rPr>
                  <w:highlight w:val="yellow"/>
                  <w:rPrChange w:id="1388" w:author="Kuba Kolodziej" w:date="2023-11-14T01:34:00Z">
                    <w:rPr/>
                  </w:rPrChange>
                </w:rPr>
                <w:t>SMTC.</w:t>
              </w:r>
            </w:ins>
            <w:ins w:id="1389" w:author="Kuba Kolodziej" w:date="2023-11-14T01:33:00Z">
              <w:r w:rsidR="008803FE" w:rsidRPr="00813D3C">
                <w:rPr>
                  <w:highlight w:val="yellow"/>
                  <w:rPrChange w:id="1390" w:author="Kuba Kolodziej" w:date="2023-11-14T01:34:00Z">
                    <w:rPr/>
                  </w:rPrChange>
                </w:rPr>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A6FBA" w14:textId="399D16B8" w:rsidR="00BC12E6" w:rsidRPr="00813D3C" w:rsidRDefault="00BC12E6" w:rsidP="00BC12E6">
            <w:pPr>
              <w:pStyle w:val="TAC"/>
              <w:rPr>
                <w:ins w:id="1391" w:author="Kuba Kolodziej" w:date="2023-10-19T12:47:00Z"/>
                <w:highlight w:val="yellow"/>
                <w:lang w:val="en-US"/>
                <w:rPrChange w:id="1392" w:author="Kuba Kolodziej" w:date="2023-11-14T01:34:00Z">
                  <w:rPr>
                    <w:ins w:id="1393" w:author="Kuba Kolodziej" w:date="2023-10-19T12:47:00Z"/>
                    <w:lang w:val="en-US"/>
                  </w:rPr>
                </w:rPrChange>
              </w:rPr>
            </w:pPr>
            <w:ins w:id="1394" w:author="Kuba Kolodziej" w:date="2023-10-20T14:31:00Z">
              <w:r w:rsidRPr="00813D3C">
                <w:rPr>
                  <w:highlight w:val="yellow"/>
                  <w:rPrChange w:id="1395" w:author="Kuba Kolodziej" w:date="2023-11-14T01:34:00Z">
                    <w:rPr/>
                  </w:rPrChange>
                </w:rPr>
                <w:t>SMTC.5</w:t>
              </w:r>
            </w:ins>
          </w:p>
        </w:tc>
      </w:tr>
      <w:tr w:rsidR="00BC12E6" w:rsidRPr="00020619" w14:paraId="0436F4DD" w14:textId="77777777" w:rsidTr="00653C32">
        <w:trPr>
          <w:cantSplit/>
          <w:trHeight w:val="187"/>
          <w:ins w:id="1396" w:author="Kuba Kolodziej" w:date="2023-10-19T12:47:00Z"/>
        </w:trPr>
        <w:tc>
          <w:tcPr>
            <w:tcW w:w="2547" w:type="dxa"/>
            <w:gridSpan w:val="2"/>
            <w:tcBorders>
              <w:top w:val="nil"/>
              <w:left w:val="single" w:sz="4" w:space="0" w:color="auto"/>
              <w:bottom w:val="single" w:sz="4" w:space="0" w:color="auto"/>
              <w:right w:val="single" w:sz="4" w:space="0" w:color="auto"/>
            </w:tcBorders>
          </w:tcPr>
          <w:p w14:paraId="6574BF48" w14:textId="77777777" w:rsidR="00BC12E6" w:rsidRPr="00020619" w:rsidRDefault="00BC12E6" w:rsidP="00BC12E6">
            <w:pPr>
              <w:pStyle w:val="TAL"/>
              <w:rPr>
                <w:ins w:id="1397"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ADB2677" w14:textId="77777777" w:rsidR="00BC12E6" w:rsidRPr="00020619" w:rsidRDefault="00BC12E6" w:rsidP="00BC12E6">
            <w:pPr>
              <w:pStyle w:val="TAC"/>
              <w:rPr>
                <w:ins w:id="139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5F7FFE" w14:textId="77777777" w:rsidR="00BC12E6" w:rsidRPr="00020619" w:rsidRDefault="00BC12E6" w:rsidP="00BC12E6">
            <w:pPr>
              <w:pStyle w:val="TAC"/>
              <w:rPr>
                <w:ins w:id="1399" w:author="Kuba Kolodziej" w:date="2023-10-19T12:47:00Z"/>
                <w:lang w:val="en-US"/>
              </w:rPr>
            </w:pPr>
            <w:ins w:id="1400"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EBE082A" w14:textId="626B6018" w:rsidR="00BC12E6" w:rsidRPr="00813D3C" w:rsidRDefault="00BC12E6" w:rsidP="00BC12E6">
            <w:pPr>
              <w:pStyle w:val="TAC"/>
              <w:rPr>
                <w:ins w:id="1401" w:author="Kuba Kolodziej" w:date="2023-10-19T12:47:00Z"/>
                <w:highlight w:val="yellow"/>
                <w:lang w:val="en-US"/>
                <w:rPrChange w:id="1402" w:author="Kuba Kolodziej" w:date="2023-11-14T01:34:00Z">
                  <w:rPr>
                    <w:ins w:id="1403" w:author="Kuba Kolodziej" w:date="2023-10-19T12:47:00Z"/>
                    <w:lang w:val="en-US"/>
                  </w:rPr>
                </w:rPrChange>
              </w:rPr>
            </w:pPr>
            <w:ins w:id="1404" w:author="Kuba Kolodziej" w:date="2023-10-20T14:31:00Z">
              <w:r w:rsidRPr="00813D3C">
                <w:rPr>
                  <w:highlight w:val="yellow"/>
                  <w:rPrChange w:id="1405" w:author="Kuba Kolodziej" w:date="2023-11-14T01:34:00Z">
                    <w:rPr/>
                  </w:rPrChange>
                </w:rPr>
                <w:t>SMTC.</w:t>
              </w:r>
            </w:ins>
            <w:ins w:id="1406" w:author="Kuba Kolodziej" w:date="2023-11-14T01:33:00Z">
              <w:r w:rsidR="008803FE" w:rsidRPr="00813D3C">
                <w:rPr>
                  <w:highlight w:val="yellow"/>
                  <w:rPrChange w:id="1407" w:author="Kuba Kolodziej" w:date="2023-11-14T01:34:00Z">
                    <w:rPr/>
                  </w:rPrChange>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B4C2BBF" w14:textId="230E664F" w:rsidR="00BC12E6" w:rsidRPr="00813D3C" w:rsidRDefault="00BC12E6" w:rsidP="00BC12E6">
            <w:pPr>
              <w:pStyle w:val="TAC"/>
              <w:rPr>
                <w:ins w:id="1408" w:author="Kuba Kolodziej" w:date="2023-10-19T12:47:00Z"/>
                <w:highlight w:val="yellow"/>
                <w:lang w:val="en-US"/>
                <w:rPrChange w:id="1409" w:author="Kuba Kolodziej" w:date="2023-11-14T01:34:00Z">
                  <w:rPr>
                    <w:ins w:id="1410" w:author="Kuba Kolodziej" w:date="2023-10-19T12:47:00Z"/>
                    <w:lang w:val="en-US"/>
                  </w:rPr>
                </w:rPrChange>
              </w:rPr>
            </w:pPr>
            <w:ins w:id="1411" w:author="Kuba Kolodziej" w:date="2023-10-20T14:31:00Z">
              <w:r w:rsidRPr="00813D3C">
                <w:rPr>
                  <w:highlight w:val="yellow"/>
                  <w:rPrChange w:id="1412" w:author="Kuba Kolodziej" w:date="2023-11-14T01:34:00Z">
                    <w:rPr/>
                  </w:rPrChange>
                </w:rPr>
                <w:t>SMTC.</w:t>
              </w:r>
            </w:ins>
            <w:ins w:id="1413" w:author="Kuba Kolodziej" w:date="2023-11-14T01:33:00Z">
              <w:r w:rsidR="008803FE" w:rsidRPr="00813D3C">
                <w:rPr>
                  <w:highlight w:val="yellow"/>
                  <w:rPrChange w:id="1414" w:author="Kuba Kolodziej" w:date="2023-11-14T01:34:00Z">
                    <w:rPr/>
                  </w:rPrChange>
                </w:rPr>
                <w:t>4</w:t>
              </w:r>
            </w:ins>
          </w:p>
        </w:tc>
      </w:tr>
      <w:tr w:rsidR="00492618" w:rsidRPr="00020619" w14:paraId="6F089EDB" w14:textId="77777777" w:rsidTr="00653C32">
        <w:trPr>
          <w:cantSplit/>
          <w:trHeight w:val="187"/>
          <w:ins w:id="141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B5C77C9" w14:textId="77777777" w:rsidR="00492618" w:rsidRPr="00020619" w:rsidRDefault="00492618" w:rsidP="00653C32">
            <w:pPr>
              <w:pStyle w:val="TAL"/>
              <w:rPr>
                <w:ins w:id="1416" w:author="Kuba Kolodziej" w:date="2023-10-19T12:47:00Z"/>
                <w:lang w:val="en-US"/>
              </w:rPr>
            </w:pPr>
            <w:ins w:id="1417"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356C2805" w14:textId="77777777" w:rsidR="00492618" w:rsidRPr="00020619" w:rsidRDefault="00492618" w:rsidP="00653C32">
            <w:pPr>
              <w:pStyle w:val="TAC"/>
              <w:rPr>
                <w:ins w:id="1418" w:author="Kuba Kolodziej" w:date="2023-10-19T12:47:00Z"/>
                <w:lang w:val="en-US"/>
              </w:rPr>
            </w:pPr>
            <w:ins w:id="1419"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11482508" w14:textId="77777777" w:rsidR="00492618" w:rsidRPr="00020619" w:rsidRDefault="00492618" w:rsidP="00653C32">
            <w:pPr>
              <w:pStyle w:val="TAC"/>
              <w:rPr>
                <w:ins w:id="1420" w:author="Kuba Kolodziej" w:date="2023-10-19T12:47:00Z"/>
                <w:lang w:val="en-US"/>
              </w:rPr>
            </w:pPr>
            <w:ins w:id="1421"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7C155E3" w14:textId="77777777" w:rsidR="00492618" w:rsidRPr="00020619" w:rsidRDefault="00492618" w:rsidP="00653C32">
            <w:pPr>
              <w:pStyle w:val="TAC"/>
              <w:rPr>
                <w:ins w:id="1422" w:author="Kuba Kolodziej" w:date="2023-10-19T12:47:00Z"/>
                <w:lang w:val="en-US"/>
              </w:rPr>
            </w:pPr>
            <w:ins w:id="1423" w:author="Kuba Kolodziej" w:date="2023-10-19T12:47:00Z">
              <w:r w:rsidRPr="00020619">
                <w:rPr>
                  <w:lang w:val="en-US"/>
                </w:rPr>
                <w:t>15</w:t>
              </w:r>
            </w:ins>
          </w:p>
        </w:tc>
      </w:tr>
      <w:tr w:rsidR="00492618" w:rsidRPr="00020619" w14:paraId="784B7DED" w14:textId="77777777" w:rsidTr="00653C32">
        <w:trPr>
          <w:cantSplit/>
          <w:trHeight w:val="187"/>
          <w:ins w:id="1424" w:author="Kuba Kolodziej" w:date="2023-10-19T12:47:00Z"/>
        </w:trPr>
        <w:tc>
          <w:tcPr>
            <w:tcW w:w="2547" w:type="dxa"/>
            <w:gridSpan w:val="2"/>
            <w:tcBorders>
              <w:top w:val="nil"/>
              <w:left w:val="single" w:sz="4" w:space="0" w:color="auto"/>
              <w:bottom w:val="single" w:sz="4" w:space="0" w:color="auto"/>
              <w:right w:val="single" w:sz="4" w:space="0" w:color="auto"/>
            </w:tcBorders>
          </w:tcPr>
          <w:p w14:paraId="38C33D02" w14:textId="77777777" w:rsidR="00492618" w:rsidRPr="00020619" w:rsidRDefault="00492618" w:rsidP="00653C32">
            <w:pPr>
              <w:pStyle w:val="TAL"/>
              <w:rPr>
                <w:ins w:id="1425"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5083C89" w14:textId="77777777" w:rsidR="00492618" w:rsidRPr="00020619" w:rsidRDefault="00492618" w:rsidP="00653C32">
            <w:pPr>
              <w:pStyle w:val="TAC"/>
              <w:rPr>
                <w:ins w:id="142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072033" w14:textId="77777777" w:rsidR="00492618" w:rsidRPr="00020619" w:rsidRDefault="00492618" w:rsidP="00653C32">
            <w:pPr>
              <w:pStyle w:val="TAC"/>
              <w:rPr>
                <w:ins w:id="1427" w:author="Kuba Kolodziej" w:date="2023-10-19T12:47:00Z"/>
                <w:lang w:val="en-US"/>
              </w:rPr>
            </w:pPr>
            <w:ins w:id="1428"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6B027E" w14:textId="77777777" w:rsidR="00492618" w:rsidRPr="00020619" w:rsidRDefault="00492618" w:rsidP="00653C32">
            <w:pPr>
              <w:pStyle w:val="TAC"/>
              <w:rPr>
                <w:ins w:id="1429" w:author="Kuba Kolodziej" w:date="2023-10-19T12:47:00Z"/>
                <w:lang w:val="en-US"/>
              </w:rPr>
            </w:pPr>
            <w:ins w:id="1430" w:author="Kuba Kolodziej" w:date="2023-10-19T12:47:00Z">
              <w:r w:rsidRPr="00020619">
                <w:rPr>
                  <w:lang w:val="en-US"/>
                </w:rPr>
                <w:t>30</w:t>
              </w:r>
            </w:ins>
          </w:p>
        </w:tc>
      </w:tr>
      <w:tr w:rsidR="00492618" w:rsidRPr="00020619" w14:paraId="14633987" w14:textId="77777777" w:rsidTr="00653C32">
        <w:trPr>
          <w:cantSplit/>
          <w:trHeight w:val="187"/>
          <w:ins w:id="143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32AEB5B" w14:textId="77777777" w:rsidR="00492618" w:rsidRPr="00020619" w:rsidRDefault="00492618" w:rsidP="00653C32">
            <w:pPr>
              <w:pStyle w:val="TAL"/>
              <w:rPr>
                <w:ins w:id="1432" w:author="Kuba Kolodziej" w:date="2023-10-19T12:47:00Z"/>
                <w:lang w:val="en-US"/>
              </w:rPr>
            </w:pPr>
            <w:ins w:id="1433"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093B816" w14:textId="77777777" w:rsidR="00492618" w:rsidRPr="00020619" w:rsidRDefault="00492618" w:rsidP="00653C32">
            <w:pPr>
              <w:pStyle w:val="TAC"/>
              <w:rPr>
                <w:ins w:id="1434"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E09D60C" w14:textId="77777777" w:rsidR="00492618" w:rsidRPr="00020619" w:rsidRDefault="00492618" w:rsidP="00653C32">
            <w:pPr>
              <w:pStyle w:val="TAC"/>
              <w:rPr>
                <w:ins w:id="1435" w:author="Kuba Kolodziej" w:date="2023-10-19T12:47:00Z"/>
                <w:lang w:val="en-US"/>
              </w:rPr>
            </w:pPr>
            <w:ins w:id="1436"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3A6561BA" w14:textId="77777777" w:rsidR="00492618" w:rsidRPr="00020619" w:rsidRDefault="00492618" w:rsidP="00653C32">
            <w:pPr>
              <w:pStyle w:val="TAC"/>
              <w:rPr>
                <w:ins w:id="1437" w:author="Kuba Kolodziej" w:date="2023-10-19T12:47:00Z"/>
                <w:rFonts w:cs="v4.2.0"/>
                <w:lang w:val="en-US"/>
              </w:rPr>
            </w:pPr>
            <w:ins w:id="1438" w:author="Kuba Kolodziej" w:date="2023-10-19T12:4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5E62EE77" w14:textId="77777777" w:rsidR="00492618" w:rsidRPr="00020619" w:rsidRDefault="00492618" w:rsidP="00653C32">
            <w:pPr>
              <w:pStyle w:val="TAC"/>
              <w:rPr>
                <w:ins w:id="1439" w:author="Kuba Kolodziej" w:date="2023-10-19T12:47:00Z"/>
                <w:rFonts w:cstheme="minorBidi"/>
                <w:lang w:val="en-US"/>
              </w:rPr>
            </w:pPr>
            <w:ins w:id="1440" w:author="Kuba Kolodziej" w:date="2023-10-19T12:47:00Z">
              <w:r w:rsidRPr="00020619">
                <w:rPr>
                  <w:lang w:val="en-US"/>
                </w:rPr>
                <w:t>0</w:t>
              </w:r>
            </w:ins>
          </w:p>
        </w:tc>
      </w:tr>
      <w:tr w:rsidR="00492618" w:rsidRPr="00020619" w14:paraId="131B312C" w14:textId="77777777" w:rsidTr="00653C32">
        <w:trPr>
          <w:cantSplit/>
          <w:trHeight w:val="187"/>
          <w:ins w:id="144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DA2B1E8" w14:textId="77777777" w:rsidR="00492618" w:rsidRPr="00020619" w:rsidRDefault="00492618" w:rsidP="00653C32">
            <w:pPr>
              <w:pStyle w:val="TAL"/>
              <w:rPr>
                <w:ins w:id="1442" w:author="Kuba Kolodziej" w:date="2023-10-19T12:47:00Z"/>
                <w:lang w:val="en-US"/>
              </w:rPr>
            </w:pPr>
            <w:ins w:id="1443"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258FDE29" w14:textId="77777777" w:rsidR="00492618" w:rsidRPr="00020619" w:rsidRDefault="00492618" w:rsidP="00653C32">
            <w:pPr>
              <w:pStyle w:val="TAC"/>
              <w:rPr>
                <w:ins w:id="1444" w:author="Kuba Kolodziej" w:date="2023-10-19T12:47:00Z"/>
                <w:lang w:val="en-US"/>
              </w:rPr>
            </w:pPr>
          </w:p>
        </w:tc>
        <w:tc>
          <w:tcPr>
            <w:tcW w:w="1385" w:type="dxa"/>
            <w:tcBorders>
              <w:top w:val="nil"/>
              <w:left w:val="single" w:sz="4" w:space="0" w:color="auto"/>
              <w:bottom w:val="nil"/>
              <w:right w:val="single" w:sz="4" w:space="0" w:color="auto"/>
            </w:tcBorders>
          </w:tcPr>
          <w:p w14:paraId="1B4A8C4F" w14:textId="77777777" w:rsidR="00492618" w:rsidRPr="00020619" w:rsidRDefault="00492618" w:rsidP="00653C32">
            <w:pPr>
              <w:pStyle w:val="TAC"/>
              <w:rPr>
                <w:ins w:id="1445" w:author="Kuba Kolodziej" w:date="2023-10-19T12:47:00Z"/>
                <w:lang w:val="en-US"/>
              </w:rPr>
            </w:pPr>
          </w:p>
        </w:tc>
        <w:tc>
          <w:tcPr>
            <w:tcW w:w="1957" w:type="dxa"/>
            <w:gridSpan w:val="3"/>
            <w:tcBorders>
              <w:top w:val="nil"/>
              <w:left w:val="single" w:sz="4" w:space="0" w:color="auto"/>
              <w:bottom w:val="nil"/>
              <w:right w:val="single" w:sz="4" w:space="0" w:color="auto"/>
            </w:tcBorders>
          </w:tcPr>
          <w:p w14:paraId="15F57C22" w14:textId="77777777" w:rsidR="00492618" w:rsidRPr="00020619" w:rsidRDefault="00492618" w:rsidP="00653C32">
            <w:pPr>
              <w:pStyle w:val="TAC"/>
              <w:rPr>
                <w:ins w:id="1446"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5A7D822" w14:textId="77777777" w:rsidR="00492618" w:rsidRPr="00020619" w:rsidRDefault="00492618" w:rsidP="00653C32">
            <w:pPr>
              <w:pStyle w:val="TAC"/>
              <w:rPr>
                <w:ins w:id="1447" w:author="Kuba Kolodziej" w:date="2023-10-19T12:47:00Z"/>
                <w:rFonts w:cstheme="minorBidi"/>
                <w:lang w:val="en-US"/>
              </w:rPr>
            </w:pPr>
          </w:p>
        </w:tc>
      </w:tr>
      <w:tr w:rsidR="00492618" w:rsidRPr="00020619" w14:paraId="14D46B62" w14:textId="77777777" w:rsidTr="00653C32">
        <w:trPr>
          <w:cantSplit/>
          <w:trHeight w:val="187"/>
          <w:ins w:id="144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53A2DE4" w14:textId="77777777" w:rsidR="00492618" w:rsidRPr="00020619" w:rsidRDefault="00492618" w:rsidP="00653C32">
            <w:pPr>
              <w:pStyle w:val="TAL"/>
              <w:rPr>
                <w:ins w:id="1449" w:author="Kuba Kolodziej" w:date="2023-10-19T12:47:00Z"/>
                <w:lang w:val="en-US"/>
              </w:rPr>
            </w:pPr>
            <w:ins w:id="1450"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73FF538D" w14:textId="77777777" w:rsidR="00492618" w:rsidRPr="00020619" w:rsidRDefault="00492618" w:rsidP="00653C32">
            <w:pPr>
              <w:pStyle w:val="TAC"/>
              <w:rPr>
                <w:ins w:id="1451" w:author="Kuba Kolodziej" w:date="2023-10-19T12:47:00Z"/>
                <w:lang w:val="en-US"/>
              </w:rPr>
            </w:pPr>
          </w:p>
        </w:tc>
        <w:tc>
          <w:tcPr>
            <w:tcW w:w="1385" w:type="dxa"/>
            <w:tcBorders>
              <w:top w:val="nil"/>
              <w:left w:val="single" w:sz="4" w:space="0" w:color="auto"/>
              <w:bottom w:val="nil"/>
              <w:right w:val="single" w:sz="4" w:space="0" w:color="auto"/>
            </w:tcBorders>
          </w:tcPr>
          <w:p w14:paraId="25352C41" w14:textId="77777777" w:rsidR="00492618" w:rsidRPr="00020619" w:rsidRDefault="00492618" w:rsidP="00653C32">
            <w:pPr>
              <w:pStyle w:val="TAC"/>
              <w:rPr>
                <w:ins w:id="1452" w:author="Kuba Kolodziej" w:date="2023-10-19T12:47:00Z"/>
                <w:lang w:val="en-US"/>
              </w:rPr>
            </w:pPr>
          </w:p>
        </w:tc>
        <w:tc>
          <w:tcPr>
            <w:tcW w:w="1957" w:type="dxa"/>
            <w:gridSpan w:val="3"/>
            <w:tcBorders>
              <w:top w:val="nil"/>
              <w:left w:val="single" w:sz="4" w:space="0" w:color="auto"/>
              <w:bottom w:val="nil"/>
              <w:right w:val="single" w:sz="4" w:space="0" w:color="auto"/>
            </w:tcBorders>
          </w:tcPr>
          <w:p w14:paraId="03EF7FFA" w14:textId="77777777" w:rsidR="00492618" w:rsidRPr="00020619" w:rsidRDefault="00492618" w:rsidP="00653C32">
            <w:pPr>
              <w:pStyle w:val="TAC"/>
              <w:rPr>
                <w:ins w:id="1453"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60D3C71" w14:textId="77777777" w:rsidR="00492618" w:rsidRPr="00020619" w:rsidRDefault="00492618" w:rsidP="00653C32">
            <w:pPr>
              <w:pStyle w:val="TAC"/>
              <w:rPr>
                <w:ins w:id="1454" w:author="Kuba Kolodziej" w:date="2023-10-19T12:47:00Z"/>
                <w:rFonts w:cstheme="minorBidi"/>
                <w:lang w:val="en-US"/>
              </w:rPr>
            </w:pPr>
          </w:p>
        </w:tc>
      </w:tr>
      <w:tr w:rsidR="00492618" w:rsidRPr="00020619" w14:paraId="1D1AFCF2" w14:textId="77777777" w:rsidTr="00653C32">
        <w:trPr>
          <w:cantSplit/>
          <w:trHeight w:val="187"/>
          <w:ins w:id="145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4284826" w14:textId="77777777" w:rsidR="00492618" w:rsidRPr="00020619" w:rsidRDefault="00492618" w:rsidP="00653C32">
            <w:pPr>
              <w:pStyle w:val="TAL"/>
              <w:rPr>
                <w:ins w:id="1456" w:author="Kuba Kolodziej" w:date="2023-10-19T12:47:00Z"/>
                <w:lang w:val="en-US"/>
              </w:rPr>
            </w:pPr>
            <w:ins w:id="1457"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0864A077" w14:textId="77777777" w:rsidR="00492618" w:rsidRPr="00020619" w:rsidRDefault="00492618" w:rsidP="00653C32">
            <w:pPr>
              <w:pStyle w:val="TAC"/>
              <w:rPr>
                <w:ins w:id="1458" w:author="Kuba Kolodziej" w:date="2023-10-19T12:47:00Z"/>
                <w:lang w:val="en-US"/>
              </w:rPr>
            </w:pPr>
          </w:p>
        </w:tc>
        <w:tc>
          <w:tcPr>
            <w:tcW w:w="1385" w:type="dxa"/>
            <w:tcBorders>
              <w:top w:val="nil"/>
              <w:left w:val="single" w:sz="4" w:space="0" w:color="auto"/>
              <w:bottom w:val="nil"/>
              <w:right w:val="single" w:sz="4" w:space="0" w:color="auto"/>
            </w:tcBorders>
          </w:tcPr>
          <w:p w14:paraId="176CB3B9" w14:textId="77777777" w:rsidR="00492618" w:rsidRPr="00020619" w:rsidRDefault="00492618" w:rsidP="00653C32">
            <w:pPr>
              <w:pStyle w:val="TAC"/>
              <w:rPr>
                <w:ins w:id="1459" w:author="Kuba Kolodziej" w:date="2023-10-19T12:47:00Z"/>
                <w:lang w:val="en-US"/>
              </w:rPr>
            </w:pPr>
          </w:p>
        </w:tc>
        <w:tc>
          <w:tcPr>
            <w:tcW w:w="1957" w:type="dxa"/>
            <w:gridSpan w:val="3"/>
            <w:tcBorders>
              <w:top w:val="nil"/>
              <w:left w:val="single" w:sz="4" w:space="0" w:color="auto"/>
              <w:bottom w:val="nil"/>
              <w:right w:val="single" w:sz="4" w:space="0" w:color="auto"/>
            </w:tcBorders>
          </w:tcPr>
          <w:p w14:paraId="4037866A" w14:textId="77777777" w:rsidR="00492618" w:rsidRPr="00020619" w:rsidRDefault="00492618" w:rsidP="00653C32">
            <w:pPr>
              <w:pStyle w:val="TAC"/>
              <w:rPr>
                <w:ins w:id="1460"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D2C71EB" w14:textId="77777777" w:rsidR="00492618" w:rsidRPr="00020619" w:rsidRDefault="00492618" w:rsidP="00653C32">
            <w:pPr>
              <w:pStyle w:val="TAC"/>
              <w:rPr>
                <w:ins w:id="1461" w:author="Kuba Kolodziej" w:date="2023-10-19T12:47:00Z"/>
                <w:rFonts w:cstheme="minorBidi"/>
                <w:lang w:val="en-US"/>
              </w:rPr>
            </w:pPr>
          </w:p>
        </w:tc>
      </w:tr>
      <w:tr w:rsidR="00492618" w:rsidRPr="00020619" w14:paraId="4E1596F1" w14:textId="77777777" w:rsidTr="00653C32">
        <w:trPr>
          <w:cantSplit/>
          <w:trHeight w:val="187"/>
          <w:ins w:id="146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F6688B6" w14:textId="77777777" w:rsidR="00492618" w:rsidRPr="00020619" w:rsidRDefault="00492618" w:rsidP="00653C32">
            <w:pPr>
              <w:pStyle w:val="TAL"/>
              <w:rPr>
                <w:ins w:id="1463" w:author="Kuba Kolodziej" w:date="2023-10-19T12:47:00Z"/>
                <w:lang w:val="en-US"/>
              </w:rPr>
            </w:pPr>
            <w:ins w:id="1464"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0B977BD2" w14:textId="77777777" w:rsidR="00492618" w:rsidRPr="00020619" w:rsidRDefault="00492618" w:rsidP="00653C32">
            <w:pPr>
              <w:pStyle w:val="TAC"/>
              <w:rPr>
                <w:ins w:id="1465" w:author="Kuba Kolodziej" w:date="2023-10-19T12:47:00Z"/>
                <w:lang w:val="en-US"/>
              </w:rPr>
            </w:pPr>
          </w:p>
        </w:tc>
        <w:tc>
          <w:tcPr>
            <w:tcW w:w="1385" w:type="dxa"/>
            <w:tcBorders>
              <w:top w:val="nil"/>
              <w:left w:val="single" w:sz="4" w:space="0" w:color="auto"/>
              <w:bottom w:val="nil"/>
              <w:right w:val="single" w:sz="4" w:space="0" w:color="auto"/>
            </w:tcBorders>
          </w:tcPr>
          <w:p w14:paraId="4D75E8A0" w14:textId="77777777" w:rsidR="00492618" w:rsidRPr="00020619" w:rsidRDefault="00492618" w:rsidP="00653C32">
            <w:pPr>
              <w:pStyle w:val="TAC"/>
              <w:rPr>
                <w:ins w:id="1466" w:author="Kuba Kolodziej" w:date="2023-10-19T12:47:00Z"/>
                <w:lang w:val="en-US"/>
              </w:rPr>
            </w:pPr>
          </w:p>
        </w:tc>
        <w:tc>
          <w:tcPr>
            <w:tcW w:w="1957" w:type="dxa"/>
            <w:gridSpan w:val="3"/>
            <w:tcBorders>
              <w:top w:val="nil"/>
              <w:left w:val="single" w:sz="4" w:space="0" w:color="auto"/>
              <w:bottom w:val="nil"/>
              <w:right w:val="single" w:sz="4" w:space="0" w:color="auto"/>
            </w:tcBorders>
          </w:tcPr>
          <w:p w14:paraId="3F6A2AF3" w14:textId="77777777" w:rsidR="00492618" w:rsidRPr="00020619" w:rsidRDefault="00492618" w:rsidP="00653C32">
            <w:pPr>
              <w:pStyle w:val="TAC"/>
              <w:rPr>
                <w:ins w:id="1467"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FE8A89" w14:textId="77777777" w:rsidR="00492618" w:rsidRPr="00020619" w:rsidRDefault="00492618" w:rsidP="00653C32">
            <w:pPr>
              <w:pStyle w:val="TAC"/>
              <w:rPr>
                <w:ins w:id="1468" w:author="Kuba Kolodziej" w:date="2023-10-19T12:47:00Z"/>
                <w:rFonts w:cstheme="minorBidi"/>
                <w:lang w:val="en-US"/>
              </w:rPr>
            </w:pPr>
          </w:p>
        </w:tc>
      </w:tr>
      <w:tr w:rsidR="00492618" w:rsidRPr="00020619" w14:paraId="01D14A56" w14:textId="77777777" w:rsidTr="00653C32">
        <w:trPr>
          <w:cantSplit/>
          <w:trHeight w:val="187"/>
          <w:ins w:id="146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4C67FB" w14:textId="77777777" w:rsidR="00492618" w:rsidRPr="00020619" w:rsidRDefault="00492618" w:rsidP="00653C32">
            <w:pPr>
              <w:pStyle w:val="TAL"/>
              <w:rPr>
                <w:ins w:id="1470" w:author="Kuba Kolodziej" w:date="2023-10-19T12:47:00Z"/>
                <w:lang w:val="en-US"/>
              </w:rPr>
            </w:pPr>
            <w:ins w:id="1471"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73DC626" w14:textId="77777777" w:rsidR="00492618" w:rsidRPr="00020619" w:rsidRDefault="00492618" w:rsidP="00653C32">
            <w:pPr>
              <w:pStyle w:val="TAC"/>
              <w:rPr>
                <w:ins w:id="1472" w:author="Kuba Kolodziej" w:date="2023-10-19T12:47:00Z"/>
                <w:lang w:val="en-US"/>
              </w:rPr>
            </w:pPr>
          </w:p>
        </w:tc>
        <w:tc>
          <w:tcPr>
            <w:tcW w:w="1385" w:type="dxa"/>
            <w:tcBorders>
              <w:top w:val="nil"/>
              <w:left w:val="single" w:sz="4" w:space="0" w:color="auto"/>
              <w:bottom w:val="nil"/>
              <w:right w:val="single" w:sz="4" w:space="0" w:color="auto"/>
            </w:tcBorders>
          </w:tcPr>
          <w:p w14:paraId="47E781F6" w14:textId="77777777" w:rsidR="00492618" w:rsidRPr="00020619" w:rsidRDefault="00492618" w:rsidP="00653C32">
            <w:pPr>
              <w:pStyle w:val="TAC"/>
              <w:rPr>
                <w:ins w:id="1473" w:author="Kuba Kolodziej" w:date="2023-10-19T12:47:00Z"/>
                <w:lang w:val="en-US"/>
              </w:rPr>
            </w:pPr>
          </w:p>
        </w:tc>
        <w:tc>
          <w:tcPr>
            <w:tcW w:w="1957" w:type="dxa"/>
            <w:gridSpan w:val="3"/>
            <w:tcBorders>
              <w:top w:val="nil"/>
              <w:left w:val="single" w:sz="4" w:space="0" w:color="auto"/>
              <w:bottom w:val="nil"/>
              <w:right w:val="single" w:sz="4" w:space="0" w:color="auto"/>
            </w:tcBorders>
          </w:tcPr>
          <w:p w14:paraId="17719243" w14:textId="77777777" w:rsidR="00492618" w:rsidRPr="00020619" w:rsidRDefault="00492618" w:rsidP="00653C32">
            <w:pPr>
              <w:pStyle w:val="TAC"/>
              <w:rPr>
                <w:ins w:id="1474"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7B04CA49" w14:textId="77777777" w:rsidR="00492618" w:rsidRPr="00020619" w:rsidRDefault="00492618" w:rsidP="00653C32">
            <w:pPr>
              <w:pStyle w:val="TAC"/>
              <w:rPr>
                <w:ins w:id="1475" w:author="Kuba Kolodziej" w:date="2023-10-19T12:47:00Z"/>
                <w:rFonts w:cstheme="minorBidi"/>
                <w:lang w:val="en-US"/>
              </w:rPr>
            </w:pPr>
          </w:p>
        </w:tc>
      </w:tr>
      <w:tr w:rsidR="00492618" w:rsidRPr="00020619" w14:paraId="366DCC2C" w14:textId="77777777" w:rsidTr="00653C32">
        <w:trPr>
          <w:cantSplit/>
          <w:trHeight w:val="187"/>
          <w:ins w:id="147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51D6370" w14:textId="77777777" w:rsidR="00492618" w:rsidRPr="00020619" w:rsidRDefault="00492618" w:rsidP="00653C32">
            <w:pPr>
              <w:pStyle w:val="TAL"/>
              <w:rPr>
                <w:ins w:id="1477" w:author="Kuba Kolodziej" w:date="2023-10-19T12:47:00Z"/>
                <w:lang w:val="en-US"/>
              </w:rPr>
            </w:pPr>
            <w:ins w:id="1478"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637CA13F" w14:textId="77777777" w:rsidR="00492618" w:rsidRPr="00020619" w:rsidRDefault="00492618" w:rsidP="00653C32">
            <w:pPr>
              <w:pStyle w:val="TAC"/>
              <w:rPr>
                <w:ins w:id="1479" w:author="Kuba Kolodziej" w:date="2023-10-19T12:47:00Z"/>
                <w:lang w:val="en-US"/>
              </w:rPr>
            </w:pPr>
          </w:p>
        </w:tc>
        <w:tc>
          <w:tcPr>
            <w:tcW w:w="1385" w:type="dxa"/>
            <w:tcBorders>
              <w:top w:val="nil"/>
              <w:left w:val="single" w:sz="4" w:space="0" w:color="auto"/>
              <w:bottom w:val="nil"/>
              <w:right w:val="single" w:sz="4" w:space="0" w:color="auto"/>
            </w:tcBorders>
          </w:tcPr>
          <w:p w14:paraId="3F42CB66" w14:textId="77777777" w:rsidR="00492618" w:rsidRPr="00020619" w:rsidRDefault="00492618" w:rsidP="00653C32">
            <w:pPr>
              <w:pStyle w:val="TAC"/>
              <w:rPr>
                <w:ins w:id="1480" w:author="Kuba Kolodziej" w:date="2023-10-19T12:47:00Z"/>
                <w:lang w:val="en-US"/>
              </w:rPr>
            </w:pPr>
          </w:p>
        </w:tc>
        <w:tc>
          <w:tcPr>
            <w:tcW w:w="1957" w:type="dxa"/>
            <w:gridSpan w:val="3"/>
            <w:tcBorders>
              <w:top w:val="nil"/>
              <w:left w:val="single" w:sz="4" w:space="0" w:color="auto"/>
              <w:bottom w:val="nil"/>
              <w:right w:val="single" w:sz="4" w:space="0" w:color="auto"/>
            </w:tcBorders>
          </w:tcPr>
          <w:p w14:paraId="0081D5E9" w14:textId="77777777" w:rsidR="00492618" w:rsidRPr="00020619" w:rsidRDefault="00492618" w:rsidP="00653C32">
            <w:pPr>
              <w:pStyle w:val="TAC"/>
              <w:rPr>
                <w:ins w:id="1481"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FF7F48F" w14:textId="77777777" w:rsidR="00492618" w:rsidRPr="00020619" w:rsidRDefault="00492618" w:rsidP="00653C32">
            <w:pPr>
              <w:pStyle w:val="TAC"/>
              <w:rPr>
                <w:ins w:id="1482" w:author="Kuba Kolodziej" w:date="2023-10-19T12:47:00Z"/>
                <w:rFonts w:cstheme="minorBidi"/>
                <w:lang w:val="en-US"/>
              </w:rPr>
            </w:pPr>
          </w:p>
        </w:tc>
      </w:tr>
      <w:tr w:rsidR="00492618" w:rsidRPr="00020619" w14:paraId="45E1203F" w14:textId="77777777" w:rsidTr="00653C32">
        <w:trPr>
          <w:cantSplit/>
          <w:trHeight w:val="187"/>
          <w:ins w:id="148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3E7822" w14:textId="77777777" w:rsidR="00492618" w:rsidRPr="00020619" w:rsidRDefault="00492618" w:rsidP="00653C32">
            <w:pPr>
              <w:pStyle w:val="TAL"/>
              <w:rPr>
                <w:ins w:id="1484" w:author="Kuba Kolodziej" w:date="2023-10-19T12:47:00Z"/>
                <w:lang w:val="en-US"/>
              </w:rPr>
            </w:pPr>
            <w:ins w:id="1485"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50937EBA" w14:textId="77777777" w:rsidR="00492618" w:rsidRPr="00020619" w:rsidRDefault="00492618" w:rsidP="00653C32">
            <w:pPr>
              <w:pStyle w:val="TAC"/>
              <w:rPr>
                <w:ins w:id="1486" w:author="Kuba Kolodziej" w:date="2023-10-19T12:47:00Z"/>
                <w:lang w:val="en-US"/>
              </w:rPr>
            </w:pPr>
          </w:p>
        </w:tc>
        <w:tc>
          <w:tcPr>
            <w:tcW w:w="1385" w:type="dxa"/>
            <w:tcBorders>
              <w:top w:val="nil"/>
              <w:left w:val="single" w:sz="4" w:space="0" w:color="auto"/>
              <w:bottom w:val="nil"/>
              <w:right w:val="single" w:sz="4" w:space="0" w:color="auto"/>
            </w:tcBorders>
          </w:tcPr>
          <w:p w14:paraId="45717F42" w14:textId="77777777" w:rsidR="00492618" w:rsidRPr="00020619" w:rsidRDefault="00492618" w:rsidP="00653C32">
            <w:pPr>
              <w:pStyle w:val="TAC"/>
              <w:rPr>
                <w:ins w:id="1487" w:author="Kuba Kolodziej" w:date="2023-10-19T12:47:00Z"/>
                <w:lang w:val="en-US"/>
              </w:rPr>
            </w:pPr>
          </w:p>
        </w:tc>
        <w:tc>
          <w:tcPr>
            <w:tcW w:w="1957" w:type="dxa"/>
            <w:gridSpan w:val="3"/>
            <w:tcBorders>
              <w:top w:val="nil"/>
              <w:left w:val="single" w:sz="4" w:space="0" w:color="auto"/>
              <w:bottom w:val="nil"/>
              <w:right w:val="single" w:sz="4" w:space="0" w:color="auto"/>
            </w:tcBorders>
          </w:tcPr>
          <w:p w14:paraId="2E2BF114" w14:textId="77777777" w:rsidR="00492618" w:rsidRPr="00020619" w:rsidRDefault="00492618" w:rsidP="00653C32">
            <w:pPr>
              <w:pStyle w:val="TAC"/>
              <w:rPr>
                <w:ins w:id="1488"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CC4788" w14:textId="77777777" w:rsidR="00492618" w:rsidRPr="00020619" w:rsidRDefault="00492618" w:rsidP="00653C32">
            <w:pPr>
              <w:pStyle w:val="TAC"/>
              <w:rPr>
                <w:ins w:id="1489" w:author="Kuba Kolodziej" w:date="2023-10-19T12:47:00Z"/>
                <w:rFonts w:cstheme="minorBidi"/>
                <w:lang w:val="en-US"/>
              </w:rPr>
            </w:pPr>
          </w:p>
        </w:tc>
      </w:tr>
      <w:tr w:rsidR="00492618" w:rsidRPr="00020619" w14:paraId="1BBB4A00" w14:textId="77777777" w:rsidTr="00653C32">
        <w:trPr>
          <w:cantSplit/>
          <w:trHeight w:val="187"/>
          <w:ins w:id="149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89EE3AE" w14:textId="77777777" w:rsidR="00492618" w:rsidRPr="00020619" w:rsidRDefault="00492618" w:rsidP="00653C32">
            <w:pPr>
              <w:pStyle w:val="TAL"/>
              <w:rPr>
                <w:ins w:id="1491" w:author="Kuba Kolodziej" w:date="2023-10-19T12:47:00Z"/>
                <w:bCs/>
                <w:lang w:val="en-US"/>
              </w:rPr>
            </w:pPr>
            <w:ins w:id="1492"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2917F66" w14:textId="77777777" w:rsidR="00492618" w:rsidRPr="00020619" w:rsidRDefault="00492618" w:rsidP="00653C32">
            <w:pPr>
              <w:pStyle w:val="TAC"/>
              <w:rPr>
                <w:ins w:id="1493"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12D14932" w14:textId="77777777" w:rsidR="00492618" w:rsidRPr="00020619" w:rsidRDefault="00492618" w:rsidP="00653C32">
            <w:pPr>
              <w:pStyle w:val="TAC"/>
              <w:rPr>
                <w:ins w:id="1494"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1F1AE2D" w14:textId="77777777" w:rsidR="00492618" w:rsidRPr="00020619" w:rsidRDefault="00492618" w:rsidP="00653C32">
            <w:pPr>
              <w:pStyle w:val="TAC"/>
              <w:rPr>
                <w:ins w:id="1495"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2FB3B1DD" w14:textId="77777777" w:rsidR="00492618" w:rsidRPr="00020619" w:rsidRDefault="00492618" w:rsidP="00653C32">
            <w:pPr>
              <w:pStyle w:val="TAC"/>
              <w:rPr>
                <w:ins w:id="1496" w:author="Kuba Kolodziej" w:date="2023-10-19T12:47:00Z"/>
                <w:rFonts w:cstheme="minorBidi"/>
                <w:lang w:val="en-US"/>
              </w:rPr>
            </w:pPr>
          </w:p>
        </w:tc>
      </w:tr>
      <w:tr w:rsidR="00492618" w:rsidRPr="00020619" w14:paraId="091A1EF8" w14:textId="77777777" w:rsidTr="00653C32">
        <w:trPr>
          <w:cantSplit/>
          <w:trHeight w:val="187"/>
          <w:ins w:id="149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7B129CE4" w14:textId="77777777" w:rsidR="00492618" w:rsidRPr="00020619" w:rsidRDefault="00492618" w:rsidP="00653C32">
            <w:pPr>
              <w:pStyle w:val="TAL"/>
              <w:rPr>
                <w:ins w:id="1498" w:author="Kuba Kolodziej" w:date="2023-10-19T12:47:00Z"/>
                <w:lang w:val="en-US"/>
              </w:rPr>
            </w:pPr>
            <w:ins w:id="1499" w:author="Kuba Kolodziej" w:date="2023-10-19T12:47:00Z">
              <w:r w:rsidRPr="00020619">
                <w:rPr>
                  <w:rFonts w:eastAsia="Calibri" w:cstheme="minorBidi"/>
                  <w:position w:val="-12"/>
                  <w:szCs w:val="22"/>
                  <w:lang w:val="en-US"/>
                </w:rPr>
                <w:object w:dxaOrig="405" w:dyaOrig="315" w14:anchorId="51E6628A">
                  <v:shape id="_x0000_i1045" type="#_x0000_t75" style="width:21pt;height:15.5pt" o:ole="" fillcolor="window">
                    <v:imagedata r:id="rId15" o:title=""/>
                  </v:shape>
                  <o:OLEObject Type="Embed" ProgID="Equation.3" ShapeID="_x0000_i1045" DrawAspect="Content" ObjectID="_1761675106" r:id="rId38"/>
                </w:object>
              </w:r>
            </w:ins>
            <w:ins w:id="1500"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1419CE31" w14:textId="77777777" w:rsidR="00492618" w:rsidRPr="00020619" w:rsidRDefault="00492618" w:rsidP="00653C32">
            <w:pPr>
              <w:pStyle w:val="TAC"/>
              <w:rPr>
                <w:ins w:id="1501" w:author="Kuba Kolodziej" w:date="2023-10-19T12:47:00Z"/>
                <w:lang w:val="en-US"/>
              </w:rPr>
            </w:pPr>
            <w:ins w:id="1502" w:author="Kuba Kolodziej" w:date="2023-10-19T12:4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3D07EEEA" w14:textId="77777777" w:rsidR="00492618" w:rsidRPr="00020619" w:rsidRDefault="00492618" w:rsidP="00653C32">
            <w:pPr>
              <w:pStyle w:val="TAC"/>
              <w:rPr>
                <w:ins w:id="1503" w:author="Kuba Kolodziej" w:date="2023-10-19T12:4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4655AED" w14:textId="77777777" w:rsidR="00492618" w:rsidRPr="00020619" w:rsidRDefault="00492618" w:rsidP="00653C32">
            <w:pPr>
              <w:pStyle w:val="TAC"/>
              <w:rPr>
                <w:ins w:id="1504" w:author="Kuba Kolodziej" w:date="2023-10-19T12:47:00Z"/>
                <w:lang w:val="en-US"/>
              </w:rPr>
            </w:pPr>
            <w:ins w:id="1505"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F5E20B8" w14:textId="77777777" w:rsidR="00492618" w:rsidRPr="00020619" w:rsidRDefault="00492618" w:rsidP="00653C32">
            <w:pPr>
              <w:pStyle w:val="TAC"/>
              <w:rPr>
                <w:ins w:id="1506" w:author="Kuba Kolodziej" w:date="2023-10-19T12:47:00Z"/>
                <w:lang w:val="en-US"/>
              </w:rPr>
            </w:pPr>
            <w:ins w:id="1507" w:author="Kuba Kolodziej" w:date="2023-10-19T12:47:00Z">
              <w:r w:rsidRPr="00020619">
                <w:rPr>
                  <w:lang w:val="en-US"/>
                </w:rPr>
                <w:t>-98</w:t>
              </w:r>
            </w:ins>
          </w:p>
        </w:tc>
      </w:tr>
      <w:tr w:rsidR="00492618" w:rsidRPr="00020619" w14:paraId="5CC4DDEE" w14:textId="77777777" w:rsidTr="00653C32">
        <w:trPr>
          <w:cantSplit/>
          <w:trHeight w:val="187"/>
          <w:ins w:id="150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A22C7C4" w14:textId="77777777" w:rsidR="00492618" w:rsidRPr="00020619" w:rsidRDefault="00492618" w:rsidP="00653C32">
            <w:pPr>
              <w:pStyle w:val="TAL"/>
              <w:rPr>
                <w:ins w:id="1509" w:author="Kuba Kolodziej" w:date="2023-10-19T12:47:00Z"/>
                <w:lang w:val="en-US"/>
              </w:rPr>
            </w:pPr>
            <w:ins w:id="1510" w:author="Kuba Kolodziej" w:date="2023-10-19T12:47:00Z">
              <w:r w:rsidRPr="00020619">
                <w:rPr>
                  <w:rFonts w:eastAsia="Calibri" w:cstheme="minorBidi"/>
                  <w:position w:val="-12"/>
                  <w:szCs w:val="22"/>
                  <w:lang w:val="en-US"/>
                </w:rPr>
                <w:object w:dxaOrig="405" w:dyaOrig="315" w14:anchorId="0E5F2400">
                  <v:shape id="_x0000_i1046" type="#_x0000_t75" style="width:21pt;height:15.5pt" o:ole="" fillcolor="window">
                    <v:imagedata r:id="rId15" o:title=""/>
                  </v:shape>
                  <o:OLEObject Type="Embed" ProgID="Equation.3" ShapeID="_x0000_i1046" DrawAspect="Content" ObjectID="_1761675107" r:id="rId39"/>
                </w:object>
              </w:r>
            </w:ins>
            <w:ins w:id="1511"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3568278" w14:textId="77777777" w:rsidR="00492618" w:rsidRPr="00020619" w:rsidRDefault="00492618" w:rsidP="00653C32">
            <w:pPr>
              <w:pStyle w:val="TAC"/>
              <w:rPr>
                <w:ins w:id="1512" w:author="Kuba Kolodziej" w:date="2023-10-19T12:47:00Z"/>
                <w:lang w:val="en-US"/>
              </w:rPr>
            </w:pPr>
            <w:ins w:id="1513"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8D80E63" w14:textId="77777777" w:rsidR="00492618" w:rsidRPr="00020619" w:rsidRDefault="00492618" w:rsidP="00653C32">
            <w:pPr>
              <w:pStyle w:val="TAC"/>
              <w:rPr>
                <w:ins w:id="1514" w:author="Kuba Kolodziej" w:date="2023-10-19T12:47:00Z"/>
                <w:lang w:val="en-US"/>
              </w:rPr>
            </w:pPr>
            <w:ins w:id="1515" w:author="Kuba Kolodziej" w:date="2023-10-19T12:4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3ACA8CF" w14:textId="77777777" w:rsidR="00492618" w:rsidRPr="00020619" w:rsidRDefault="00492618" w:rsidP="00653C32">
            <w:pPr>
              <w:pStyle w:val="TAC"/>
              <w:rPr>
                <w:ins w:id="1516" w:author="Kuba Kolodziej" w:date="2023-10-19T12:47:00Z"/>
                <w:lang w:val="en-US"/>
              </w:rPr>
            </w:pPr>
            <w:ins w:id="1517"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1D4D390" w14:textId="77777777" w:rsidR="00492618" w:rsidRPr="00020619" w:rsidRDefault="00492618" w:rsidP="00653C32">
            <w:pPr>
              <w:pStyle w:val="TAC"/>
              <w:rPr>
                <w:ins w:id="1518" w:author="Kuba Kolodziej" w:date="2023-10-19T12:47:00Z"/>
                <w:lang w:val="en-US"/>
              </w:rPr>
            </w:pPr>
            <w:ins w:id="1519" w:author="Kuba Kolodziej" w:date="2023-10-19T12:47:00Z">
              <w:r w:rsidRPr="00020619">
                <w:rPr>
                  <w:lang w:val="en-US"/>
                </w:rPr>
                <w:t>-98</w:t>
              </w:r>
            </w:ins>
          </w:p>
        </w:tc>
      </w:tr>
      <w:tr w:rsidR="00492618" w:rsidRPr="00020619" w14:paraId="09A9DD81" w14:textId="77777777" w:rsidTr="00653C32">
        <w:trPr>
          <w:cantSplit/>
          <w:trHeight w:val="187"/>
          <w:ins w:id="1520" w:author="Kuba Kolodziej" w:date="2023-10-19T12:47:00Z"/>
        </w:trPr>
        <w:tc>
          <w:tcPr>
            <w:tcW w:w="2547" w:type="dxa"/>
            <w:gridSpan w:val="2"/>
            <w:tcBorders>
              <w:top w:val="nil"/>
              <w:left w:val="single" w:sz="4" w:space="0" w:color="auto"/>
              <w:bottom w:val="single" w:sz="4" w:space="0" w:color="auto"/>
              <w:right w:val="single" w:sz="4" w:space="0" w:color="auto"/>
            </w:tcBorders>
          </w:tcPr>
          <w:p w14:paraId="0782CA29" w14:textId="77777777" w:rsidR="00492618" w:rsidRPr="00020619" w:rsidRDefault="00492618" w:rsidP="00653C32">
            <w:pPr>
              <w:pStyle w:val="TAL"/>
              <w:rPr>
                <w:ins w:id="1521"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F923114" w14:textId="77777777" w:rsidR="00492618" w:rsidRPr="00020619" w:rsidRDefault="00492618" w:rsidP="00653C32">
            <w:pPr>
              <w:pStyle w:val="TAC"/>
              <w:rPr>
                <w:ins w:id="152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671B038" w14:textId="77777777" w:rsidR="00492618" w:rsidRPr="00020619" w:rsidRDefault="00492618" w:rsidP="00653C32">
            <w:pPr>
              <w:pStyle w:val="TAC"/>
              <w:rPr>
                <w:ins w:id="1523" w:author="Kuba Kolodziej" w:date="2023-10-19T12:47:00Z"/>
                <w:lang w:val="en-US"/>
              </w:rPr>
            </w:pPr>
            <w:ins w:id="1524" w:author="Kuba Kolodziej" w:date="2023-10-19T12:4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2823A06" w14:textId="77777777" w:rsidR="00492618" w:rsidRPr="00020619" w:rsidRDefault="00492618" w:rsidP="00653C32">
            <w:pPr>
              <w:pStyle w:val="TAC"/>
              <w:rPr>
                <w:ins w:id="1525" w:author="Kuba Kolodziej" w:date="2023-10-19T12:47:00Z"/>
                <w:lang w:val="en-US"/>
              </w:rPr>
            </w:pPr>
            <w:ins w:id="1526" w:author="Kuba Kolodziej" w:date="2023-10-19T12:4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8F8BE50" w14:textId="77777777" w:rsidR="00492618" w:rsidRPr="00020619" w:rsidRDefault="00492618" w:rsidP="00653C32">
            <w:pPr>
              <w:pStyle w:val="TAC"/>
              <w:rPr>
                <w:ins w:id="1527" w:author="Kuba Kolodziej" w:date="2023-10-19T12:47:00Z"/>
                <w:lang w:val="en-US"/>
              </w:rPr>
            </w:pPr>
            <w:ins w:id="1528" w:author="Kuba Kolodziej" w:date="2023-10-19T12:47:00Z">
              <w:r w:rsidRPr="00020619">
                <w:rPr>
                  <w:lang w:val="en-US"/>
                </w:rPr>
                <w:t>-95</w:t>
              </w:r>
            </w:ins>
          </w:p>
        </w:tc>
      </w:tr>
      <w:tr w:rsidR="00492618" w:rsidRPr="00020619" w14:paraId="5C77C815" w14:textId="77777777" w:rsidTr="00653C32">
        <w:trPr>
          <w:cantSplit/>
          <w:trHeight w:val="187"/>
          <w:ins w:id="152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4A35A8E" w14:textId="01103082" w:rsidR="00492618" w:rsidRPr="00020619" w:rsidRDefault="00492618" w:rsidP="00653C32">
            <w:pPr>
              <w:pStyle w:val="TAL"/>
              <w:rPr>
                <w:ins w:id="1530" w:author="Kuba Kolodziej" w:date="2023-10-19T12:47:00Z"/>
                <w:rFonts w:cs="v4.2.0"/>
                <w:lang w:val="en-US"/>
              </w:rPr>
            </w:pPr>
            <w:ins w:id="1531" w:author="Kuba Kolodziej" w:date="2023-10-19T12:47:00Z">
              <w:r w:rsidRPr="00020619">
                <w:rPr>
                  <w:rFonts w:cs="v4.2.0"/>
                  <w:lang w:val="en-US"/>
                </w:rPr>
                <w:t>SS</w:t>
              </w:r>
            </w:ins>
            <w:ins w:id="1532" w:author="Kuba Kolodziej" w:date="2023-10-19T15:17:00Z">
              <w:r w:rsidR="00114459">
                <w:rPr>
                  <w:rFonts w:cs="v4.2.0"/>
                  <w:lang w:val="en-US"/>
                </w:rPr>
                <w:t>B_</w:t>
              </w:r>
            </w:ins>
            <w:ins w:id="1533"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19D5D85F" w14:textId="77777777" w:rsidR="00492618" w:rsidRPr="00020619" w:rsidRDefault="00492618" w:rsidP="00653C32">
            <w:pPr>
              <w:pStyle w:val="TAC"/>
              <w:rPr>
                <w:ins w:id="1534" w:author="Kuba Kolodziej" w:date="2023-10-19T12:47:00Z"/>
                <w:rFonts w:cstheme="minorBidi"/>
                <w:lang w:val="en-US"/>
              </w:rPr>
            </w:pPr>
            <w:ins w:id="1535"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3BDA85BC" w14:textId="77777777" w:rsidR="00492618" w:rsidRPr="00020619" w:rsidRDefault="00492618" w:rsidP="00653C32">
            <w:pPr>
              <w:pStyle w:val="TAC"/>
              <w:rPr>
                <w:ins w:id="1536" w:author="Kuba Kolodziej" w:date="2023-10-19T12:47:00Z"/>
                <w:lang w:val="en-US"/>
              </w:rPr>
            </w:pPr>
            <w:ins w:id="1537" w:author="Kuba Kolodziej" w:date="2023-10-19T12:4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4949533D" w14:textId="77777777" w:rsidR="00492618" w:rsidRPr="00020619" w:rsidRDefault="00492618" w:rsidP="00653C32">
            <w:pPr>
              <w:pStyle w:val="TAC"/>
              <w:rPr>
                <w:ins w:id="1538" w:author="Kuba Kolodziej" w:date="2023-10-19T12:47:00Z"/>
                <w:lang w:val="en-US"/>
              </w:rPr>
            </w:pPr>
            <w:ins w:id="1539" w:author="Kuba Kolodziej" w:date="2023-10-19T12:4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D0B321D" w14:textId="77777777" w:rsidR="00492618" w:rsidRPr="00020619" w:rsidRDefault="00492618" w:rsidP="00653C32">
            <w:pPr>
              <w:pStyle w:val="TAC"/>
              <w:rPr>
                <w:ins w:id="1540" w:author="Kuba Kolodziej" w:date="2023-10-19T12:47:00Z"/>
                <w:lang w:val="en-US"/>
              </w:rPr>
            </w:pPr>
            <w:ins w:id="1541"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518E4C0A" w14:textId="77777777" w:rsidR="00492618" w:rsidRPr="00020619" w:rsidRDefault="00492618" w:rsidP="00653C32">
            <w:pPr>
              <w:pStyle w:val="TAC"/>
              <w:rPr>
                <w:ins w:id="1542" w:author="Kuba Kolodziej" w:date="2023-10-19T12:47:00Z"/>
                <w:lang w:val="en-US"/>
              </w:rPr>
            </w:pPr>
            <w:ins w:id="1543"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B07FCBD" w14:textId="77777777" w:rsidR="00492618" w:rsidRPr="00020619" w:rsidRDefault="00492618" w:rsidP="00653C32">
            <w:pPr>
              <w:pStyle w:val="TAC"/>
              <w:rPr>
                <w:ins w:id="1544" w:author="Kuba Kolodziej" w:date="2023-10-19T12:47:00Z"/>
                <w:lang w:val="en-US"/>
              </w:rPr>
            </w:pPr>
            <w:ins w:id="1545" w:author="Kuba Kolodziej" w:date="2023-10-19T12:47:00Z">
              <w:r w:rsidRPr="00020619">
                <w:rPr>
                  <w:lang w:val="en-US"/>
                </w:rPr>
                <w:t>-91</w:t>
              </w:r>
            </w:ins>
          </w:p>
        </w:tc>
      </w:tr>
      <w:tr w:rsidR="00492618" w:rsidRPr="00020619" w14:paraId="3FA92FAC" w14:textId="77777777" w:rsidTr="00653C32">
        <w:trPr>
          <w:cantSplit/>
          <w:trHeight w:val="187"/>
          <w:ins w:id="1546" w:author="Kuba Kolodziej" w:date="2023-10-19T12:47:00Z"/>
        </w:trPr>
        <w:tc>
          <w:tcPr>
            <w:tcW w:w="2547" w:type="dxa"/>
            <w:gridSpan w:val="2"/>
            <w:tcBorders>
              <w:top w:val="nil"/>
              <w:left w:val="single" w:sz="4" w:space="0" w:color="auto"/>
              <w:bottom w:val="single" w:sz="4" w:space="0" w:color="auto"/>
              <w:right w:val="single" w:sz="4" w:space="0" w:color="auto"/>
            </w:tcBorders>
          </w:tcPr>
          <w:p w14:paraId="7A43BD45" w14:textId="77777777" w:rsidR="00492618" w:rsidRPr="00020619" w:rsidRDefault="00492618" w:rsidP="00653C32">
            <w:pPr>
              <w:pStyle w:val="TAL"/>
              <w:rPr>
                <w:ins w:id="1547"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13C0F2A3" w14:textId="77777777" w:rsidR="00492618" w:rsidRPr="00020619" w:rsidRDefault="00492618" w:rsidP="00653C32">
            <w:pPr>
              <w:pStyle w:val="TAC"/>
              <w:rPr>
                <w:ins w:id="154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290059" w14:textId="77777777" w:rsidR="00492618" w:rsidRPr="00020619" w:rsidRDefault="00492618" w:rsidP="00653C32">
            <w:pPr>
              <w:pStyle w:val="TAC"/>
              <w:rPr>
                <w:ins w:id="1549" w:author="Kuba Kolodziej" w:date="2023-10-19T12:47:00Z"/>
                <w:lang w:val="en-US"/>
              </w:rPr>
            </w:pPr>
            <w:ins w:id="1550" w:author="Kuba Kolodziej" w:date="2023-10-19T12:4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7BFF4BD1" w14:textId="77777777" w:rsidR="00492618" w:rsidRPr="00020619" w:rsidRDefault="00492618" w:rsidP="00653C32">
            <w:pPr>
              <w:pStyle w:val="TAC"/>
              <w:rPr>
                <w:ins w:id="1551" w:author="Kuba Kolodziej" w:date="2023-10-19T12:47:00Z"/>
                <w:lang w:val="en-US"/>
              </w:rPr>
            </w:pPr>
            <w:ins w:id="1552" w:author="Kuba Kolodziej" w:date="2023-10-19T12:4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C0C89F0" w14:textId="77777777" w:rsidR="00492618" w:rsidRPr="00020619" w:rsidRDefault="00492618" w:rsidP="00653C32">
            <w:pPr>
              <w:pStyle w:val="TAC"/>
              <w:rPr>
                <w:ins w:id="1553" w:author="Kuba Kolodziej" w:date="2023-10-19T12:47:00Z"/>
                <w:lang w:val="en-US"/>
              </w:rPr>
            </w:pPr>
            <w:ins w:id="1554"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8147D26" w14:textId="77777777" w:rsidR="00492618" w:rsidRPr="00020619" w:rsidRDefault="00492618" w:rsidP="00653C32">
            <w:pPr>
              <w:pStyle w:val="TAC"/>
              <w:rPr>
                <w:ins w:id="1555" w:author="Kuba Kolodziej" w:date="2023-10-19T12:47:00Z"/>
                <w:lang w:val="en-US"/>
              </w:rPr>
            </w:pPr>
            <w:ins w:id="1556"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5120727" w14:textId="77777777" w:rsidR="00492618" w:rsidRPr="00020619" w:rsidRDefault="00492618" w:rsidP="00653C32">
            <w:pPr>
              <w:pStyle w:val="TAC"/>
              <w:rPr>
                <w:ins w:id="1557" w:author="Kuba Kolodziej" w:date="2023-10-19T12:47:00Z"/>
                <w:lang w:val="en-US"/>
              </w:rPr>
            </w:pPr>
            <w:ins w:id="1558" w:author="Kuba Kolodziej" w:date="2023-10-19T12:47:00Z">
              <w:r w:rsidRPr="00020619">
                <w:rPr>
                  <w:lang w:val="en-US"/>
                </w:rPr>
                <w:t>-88</w:t>
              </w:r>
            </w:ins>
          </w:p>
        </w:tc>
      </w:tr>
      <w:tr w:rsidR="00492618" w:rsidRPr="00020619" w14:paraId="460E0AAB" w14:textId="77777777" w:rsidTr="00653C32">
        <w:trPr>
          <w:cantSplit/>
          <w:trHeight w:val="187"/>
          <w:ins w:id="155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969E6B" w14:textId="77777777" w:rsidR="00492618" w:rsidRPr="00020619" w:rsidRDefault="00492618" w:rsidP="00653C32">
            <w:pPr>
              <w:pStyle w:val="TAL"/>
              <w:rPr>
                <w:ins w:id="1560" w:author="Kuba Kolodziej" w:date="2023-10-19T12:47:00Z"/>
                <w:lang w:val="en-US"/>
              </w:rPr>
            </w:pPr>
            <w:ins w:id="1561" w:author="Kuba Kolodziej" w:date="2023-10-19T12:47:00Z">
              <w:r w:rsidRPr="00020619">
                <w:rPr>
                  <w:rFonts w:eastAsiaTheme="minorHAnsi" w:cstheme="minorBidi"/>
                  <w:position w:val="-12"/>
                  <w:szCs w:val="22"/>
                  <w:lang w:val="en-US"/>
                </w:rPr>
                <w:object w:dxaOrig="405" w:dyaOrig="315" w14:anchorId="72F4BBA2">
                  <v:shape id="_x0000_i1047" type="#_x0000_t75" style="width:21pt;height:15.5pt" o:ole="" fillcolor="window">
                    <v:imagedata r:id="rId18" o:title=""/>
                  </v:shape>
                  <o:OLEObject Type="Embed" ProgID="Equation.3" ShapeID="_x0000_i1047" DrawAspect="Content" ObjectID="_1761675108" r:id="rId40"/>
                </w:object>
              </w:r>
            </w:ins>
          </w:p>
        </w:tc>
        <w:tc>
          <w:tcPr>
            <w:tcW w:w="849" w:type="dxa"/>
            <w:tcBorders>
              <w:top w:val="single" w:sz="4" w:space="0" w:color="auto"/>
              <w:left w:val="single" w:sz="4" w:space="0" w:color="auto"/>
              <w:bottom w:val="single" w:sz="4" w:space="0" w:color="auto"/>
              <w:right w:val="single" w:sz="4" w:space="0" w:color="auto"/>
            </w:tcBorders>
            <w:hideMark/>
          </w:tcPr>
          <w:p w14:paraId="25484CE8" w14:textId="77777777" w:rsidR="00492618" w:rsidRPr="00020619" w:rsidRDefault="00492618" w:rsidP="00653C32">
            <w:pPr>
              <w:pStyle w:val="TAC"/>
              <w:rPr>
                <w:ins w:id="1562" w:author="Kuba Kolodziej" w:date="2023-10-19T12:47:00Z"/>
                <w:lang w:val="en-US"/>
              </w:rPr>
            </w:pPr>
            <w:ins w:id="1563"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61BB388C" w14:textId="77777777" w:rsidR="00492618" w:rsidRPr="00020619" w:rsidRDefault="00492618" w:rsidP="00653C32">
            <w:pPr>
              <w:pStyle w:val="TAC"/>
              <w:rPr>
                <w:ins w:id="1564" w:author="Kuba Kolodziej" w:date="2023-10-19T12:47:00Z"/>
                <w:lang w:val="en-US"/>
              </w:rPr>
            </w:pPr>
            <w:ins w:id="1565"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66752BA6" w14:textId="77777777" w:rsidR="00492618" w:rsidRPr="00020619" w:rsidRDefault="00492618" w:rsidP="00653C32">
            <w:pPr>
              <w:pStyle w:val="TAC"/>
              <w:rPr>
                <w:ins w:id="1566" w:author="Kuba Kolodziej" w:date="2023-10-19T12:47:00Z"/>
                <w:lang w:val="en-US"/>
              </w:rPr>
            </w:pPr>
            <w:ins w:id="1567"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8186283" w14:textId="77777777" w:rsidR="00492618" w:rsidRPr="00020619" w:rsidRDefault="00492618" w:rsidP="00653C32">
            <w:pPr>
              <w:pStyle w:val="TAC"/>
              <w:rPr>
                <w:ins w:id="1568" w:author="Kuba Kolodziej" w:date="2023-10-19T12:47:00Z"/>
                <w:lang w:val="en-US"/>
              </w:rPr>
            </w:pPr>
            <w:ins w:id="1569"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1A8801F3" w14:textId="77777777" w:rsidR="00492618" w:rsidRPr="00020619" w:rsidRDefault="00492618" w:rsidP="00653C32">
            <w:pPr>
              <w:pStyle w:val="TAC"/>
              <w:rPr>
                <w:ins w:id="1570" w:author="Kuba Kolodziej" w:date="2023-10-19T12:47:00Z"/>
                <w:lang w:val="en-US"/>
              </w:rPr>
            </w:pPr>
            <w:ins w:id="1571"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EBF9041" w14:textId="77777777" w:rsidR="00492618" w:rsidRPr="00020619" w:rsidRDefault="00492618" w:rsidP="00653C32">
            <w:pPr>
              <w:pStyle w:val="TAC"/>
              <w:rPr>
                <w:ins w:id="1572" w:author="Kuba Kolodziej" w:date="2023-10-19T12:47:00Z"/>
                <w:lang w:val="en-US"/>
              </w:rPr>
            </w:pPr>
            <w:ins w:id="1573" w:author="Kuba Kolodziej" w:date="2023-10-19T12:47:00Z">
              <w:r w:rsidRPr="00020619">
                <w:rPr>
                  <w:lang w:val="en-US"/>
                </w:rPr>
                <w:t>7</w:t>
              </w:r>
            </w:ins>
          </w:p>
        </w:tc>
      </w:tr>
      <w:tr w:rsidR="00492618" w:rsidRPr="00020619" w14:paraId="4104C648" w14:textId="77777777" w:rsidTr="00653C32">
        <w:trPr>
          <w:cantSplit/>
          <w:trHeight w:val="187"/>
          <w:ins w:id="157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3BC221B" w14:textId="77777777" w:rsidR="00492618" w:rsidRPr="00020619" w:rsidRDefault="00492618" w:rsidP="00653C32">
            <w:pPr>
              <w:pStyle w:val="TAL"/>
              <w:rPr>
                <w:ins w:id="1575" w:author="Kuba Kolodziej" w:date="2023-10-19T12:47:00Z"/>
                <w:lang w:val="en-US"/>
              </w:rPr>
            </w:pPr>
            <w:ins w:id="1576" w:author="Kuba Kolodziej" w:date="2023-10-19T12:47:00Z">
              <w:r w:rsidRPr="00020619">
                <w:rPr>
                  <w:rFonts w:eastAsiaTheme="minorHAnsi" w:cstheme="minorBidi"/>
                  <w:position w:val="-12"/>
                  <w:szCs w:val="22"/>
                  <w:lang w:val="en-US"/>
                </w:rPr>
                <w:object w:dxaOrig="585" w:dyaOrig="315" w14:anchorId="31CF396D">
                  <v:shape id="_x0000_i1048" type="#_x0000_t75" style="width:30.5pt;height:15.5pt" o:ole="" fillcolor="window">
                    <v:imagedata r:id="rId20" o:title=""/>
                  </v:shape>
                  <o:OLEObject Type="Embed" ProgID="Equation.3" ShapeID="_x0000_i1048" DrawAspect="Content" ObjectID="_1761675109" r:id="rId41"/>
                </w:object>
              </w:r>
            </w:ins>
          </w:p>
        </w:tc>
        <w:tc>
          <w:tcPr>
            <w:tcW w:w="849" w:type="dxa"/>
            <w:tcBorders>
              <w:top w:val="single" w:sz="4" w:space="0" w:color="auto"/>
              <w:left w:val="single" w:sz="4" w:space="0" w:color="auto"/>
              <w:bottom w:val="single" w:sz="4" w:space="0" w:color="auto"/>
              <w:right w:val="single" w:sz="4" w:space="0" w:color="auto"/>
            </w:tcBorders>
            <w:hideMark/>
          </w:tcPr>
          <w:p w14:paraId="03753370" w14:textId="77777777" w:rsidR="00492618" w:rsidRPr="00020619" w:rsidRDefault="00492618" w:rsidP="00653C32">
            <w:pPr>
              <w:pStyle w:val="TAC"/>
              <w:rPr>
                <w:ins w:id="1577" w:author="Kuba Kolodziej" w:date="2023-10-19T12:47:00Z"/>
                <w:lang w:val="en-US"/>
              </w:rPr>
            </w:pPr>
            <w:ins w:id="1578"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42430A0F" w14:textId="77777777" w:rsidR="00492618" w:rsidRPr="00020619" w:rsidRDefault="00492618" w:rsidP="00653C32">
            <w:pPr>
              <w:pStyle w:val="TAC"/>
              <w:rPr>
                <w:ins w:id="1579" w:author="Kuba Kolodziej" w:date="2023-10-19T12:47:00Z"/>
                <w:lang w:val="en-US"/>
              </w:rPr>
            </w:pPr>
            <w:ins w:id="1580"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0E5A809" w14:textId="77777777" w:rsidR="00492618" w:rsidRPr="00020619" w:rsidRDefault="00492618" w:rsidP="00653C32">
            <w:pPr>
              <w:pStyle w:val="TAC"/>
              <w:rPr>
                <w:ins w:id="1581" w:author="Kuba Kolodziej" w:date="2023-10-19T12:47:00Z"/>
                <w:lang w:val="en-US"/>
              </w:rPr>
            </w:pPr>
            <w:ins w:id="1582"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6C18CB" w14:textId="77777777" w:rsidR="00492618" w:rsidRPr="00020619" w:rsidRDefault="00492618" w:rsidP="00653C32">
            <w:pPr>
              <w:pStyle w:val="TAC"/>
              <w:rPr>
                <w:ins w:id="1583" w:author="Kuba Kolodziej" w:date="2023-10-19T12:47:00Z"/>
                <w:lang w:val="en-US"/>
              </w:rPr>
            </w:pPr>
            <w:ins w:id="1584"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3EFFEE13" w14:textId="77777777" w:rsidR="00492618" w:rsidRPr="00020619" w:rsidRDefault="00492618" w:rsidP="00653C32">
            <w:pPr>
              <w:pStyle w:val="TAC"/>
              <w:rPr>
                <w:ins w:id="1585" w:author="Kuba Kolodziej" w:date="2023-10-19T12:47:00Z"/>
                <w:lang w:val="en-US"/>
              </w:rPr>
            </w:pPr>
            <w:ins w:id="1586"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B5D2FEE" w14:textId="77777777" w:rsidR="00492618" w:rsidRPr="00020619" w:rsidRDefault="00492618" w:rsidP="00653C32">
            <w:pPr>
              <w:pStyle w:val="TAC"/>
              <w:rPr>
                <w:ins w:id="1587" w:author="Kuba Kolodziej" w:date="2023-10-19T12:47:00Z"/>
                <w:lang w:val="en-US"/>
              </w:rPr>
            </w:pPr>
            <w:ins w:id="1588" w:author="Kuba Kolodziej" w:date="2023-10-19T12:47:00Z">
              <w:r w:rsidRPr="00020619">
                <w:rPr>
                  <w:lang w:val="en-US"/>
                </w:rPr>
                <w:t>7</w:t>
              </w:r>
            </w:ins>
          </w:p>
        </w:tc>
      </w:tr>
      <w:tr w:rsidR="00492618" w:rsidRPr="00020619" w14:paraId="77673726" w14:textId="77777777" w:rsidTr="00653C32">
        <w:trPr>
          <w:cantSplit/>
          <w:trHeight w:val="187"/>
          <w:ins w:id="158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F3785B4" w14:textId="77777777" w:rsidR="00492618" w:rsidRPr="00020619" w:rsidRDefault="00492618" w:rsidP="00653C32">
            <w:pPr>
              <w:pStyle w:val="TAL"/>
              <w:rPr>
                <w:ins w:id="1590" w:author="Kuba Kolodziej" w:date="2023-10-19T12:47:00Z"/>
                <w:rFonts w:cs="Arial"/>
                <w:szCs w:val="18"/>
                <w:lang w:val="en-US"/>
              </w:rPr>
            </w:pPr>
            <w:ins w:id="1591"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40114A85" w14:textId="77777777" w:rsidR="00492618" w:rsidRPr="00020619" w:rsidRDefault="00492618" w:rsidP="00653C32">
            <w:pPr>
              <w:pStyle w:val="TAC"/>
              <w:rPr>
                <w:ins w:id="1592" w:author="Kuba Kolodziej" w:date="2023-10-19T12:47:00Z"/>
                <w:rFonts w:cs="Arial"/>
                <w:szCs w:val="18"/>
                <w:lang w:val="en-US"/>
              </w:rPr>
            </w:pPr>
            <w:ins w:id="1593" w:author="Kuba Kolodziej" w:date="2023-10-19T12:4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72649B2B" w14:textId="77777777" w:rsidR="00492618" w:rsidRPr="00020619" w:rsidRDefault="00492618" w:rsidP="00653C32">
            <w:pPr>
              <w:pStyle w:val="TAC"/>
              <w:rPr>
                <w:ins w:id="1594" w:author="Kuba Kolodziej" w:date="2023-10-19T12:47:00Z"/>
                <w:rFonts w:cs="Arial"/>
                <w:szCs w:val="18"/>
                <w:lang w:val="en-US"/>
              </w:rPr>
            </w:pPr>
            <w:ins w:id="1595" w:author="Kuba Kolodziej" w:date="2023-10-19T12:4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8A1AC12" w14:textId="77777777" w:rsidR="00492618" w:rsidRPr="00020619" w:rsidRDefault="00492618" w:rsidP="00653C32">
            <w:pPr>
              <w:pStyle w:val="TAC"/>
              <w:rPr>
                <w:ins w:id="1596" w:author="Kuba Kolodziej" w:date="2023-10-19T12:47:00Z"/>
                <w:rFonts w:cs="Arial"/>
                <w:szCs w:val="18"/>
                <w:lang w:val="en-US"/>
              </w:rPr>
            </w:pPr>
            <w:ins w:id="1597" w:author="Kuba Kolodziej" w:date="2023-10-19T12:4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D52F44D" w14:textId="77777777" w:rsidR="00492618" w:rsidRPr="00020619" w:rsidRDefault="00492618" w:rsidP="00653C32">
            <w:pPr>
              <w:pStyle w:val="TAC"/>
              <w:rPr>
                <w:ins w:id="1598" w:author="Kuba Kolodziej" w:date="2023-10-19T12:47:00Z"/>
                <w:rFonts w:cs="Arial"/>
                <w:szCs w:val="18"/>
                <w:lang w:val="en-US"/>
              </w:rPr>
            </w:pPr>
            <w:ins w:id="1599"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4272E592" w14:textId="77777777" w:rsidR="00492618" w:rsidRPr="00020619" w:rsidRDefault="00492618" w:rsidP="00653C32">
            <w:pPr>
              <w:pStyle w:val="TAC"/>
              <w:rPr>
                <w:ins w:id="1600" w:author="Kuba Kolodziej" w:date="2023-10-19T12:47:00Z"/>
                <w:rFonts w:cs="Arial"/>
                <w:szCs w:val="18"/>
                <w:lang w:val="en-US"/>
              </w:rPr>
            </w:pPr>
            <w:ins w:id="1601"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CDDE356" w14:textId="77777777" w:rsidR="00492618" w:rsidRPr="00020619" w:rsidRDefault="00492618" w:rsidP="00653C32">
            <w:pPr>
              <w:pStyle w:val="TAC"/>
              <w:rPr>
                <w:ins w:id="1602" w:author="Kuba Kolodziej" w:date="2023-10-19T12:47:00Z"/>
                <w:rFonts w:cs="Arial"/>
                <w:szCs w:val="18"/>
                <w:lang w:val="en-US"/>
              </w:rPr>
            </w:pPr>
            <w:ins w:id="1603" w:author="Kuba Kolodziej" w:date="2023-10-19T12:47:00Z">
              <w:r w:rsidRPr="00020619">
                <w:rPr>
                  <w:rFonts w:cs="Arial"/>
                  <w:szCs w:val="18"/>
                  <w:lang w:val="en-US"/>
                </w:rPr>
                <w:t>-62.26</w:t>
              </w:r>
            </w:ins>
          </w:p>
        </w:tc>
      </w:tr>
      <w:tr w:rsidR="00492618" w:rsidRPr="00020619" w14:paraId="2226CB80" w14:textId="77777777" w:rsidTr="00653C32">
        <w:trPr>
          <w:cantSplit/>
          <w:trHeight w:val="187"/>
          <w:ins w:id="1604" w:author="Kuba Kolodziej" w:date="2023-10-19T12:47:00Z"/>
        </w:trPr>
        <w:tc>
          <w:tcPr>
            <w:tcW w:w="2547" w:type="dxa"/>
            <w:gridSpan w:val="2"/>
            <w:tcBorders>
              <w:top w:val="nil"/>
              <w:left w:val="single" w:sz="4" w:space="0" w:color="auto"/>
              <w:bottom w:val="single" w:sz="4" w:space="0" w:color="auto"/>
              <w:right w:val="single" w:sz="4" w:space="0" w:color="auto"/>
            </w:tcBorders>
          </w:tcPr>
          <w:p w14:paraId="4DBBB5FF" w14:textId="77777777" w:rsidR="00492618" w:rsidRPr="00020619" w:rsidRDefault="00492618" w:rsidP="00653C32">
            <w:pPr>
              <w:pStyle w:val="TAL"/>
              <w:rPr>
                <w:ins w:id="1605"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3541E7F5" w14:textId="77777777" w:rsidR="00492618" w:rsidRPr="00020619" w:rsidRDefault="00492618" w:rsidP="00653C32">
            <w:pPr>
              <w:pStyle w:val="TAC"/>
              <w:rPr>
                <w:ins w:id="1606" w:author="Kuba Kolodziej" w:date="2023-10-19T12:47:00Z"/>
                <w:rFonts w:cs="Arial"/>
                <w:szCs w:val="18"/>
                <w:lang w:val="en-US"/>
              </w:rPr>
            </w:pPr>
            <w:ins w:id="1607" w:author="Kuba Kolodziej" w:date="2023-10-19T12:4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3C6C6032" w14:textId="77777777" w:rsidR="00492618" w:rsidRPr="00020619" w:rsidRDefault="00492618" w:rsidP="00653C32">
            <w:pPr>
              <w:pStyle w:val="TAC"/>
              <w:rPr>
                <w:ins w:id="1608" w:author="Kuba Kolodziej" w:date="2023-10-19T12:47:00Z"/>
                <w:rFonts w:cs="Arial"/>
                <w:szCs w:val="18"/>
                <w:lang w:val="en-US"/>
              </w:rPr>
            </w:pPr>
            <w:ins w:id="1609" w:author="Kuba Kolodziej" w:date="2023-10-19T12:4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4B32EDD" w14:textId="77777777" w:rsidR="00492618" w:rsidRPr="00020619" w:rsidRDefault="00492618" w:rsidP="00653C32">
            <w:pPr>
              <w:pStyle w:val="TAC"/>
              <w:rPr>
                <w:ins w:id="1610" w:author="Kuba Kolodziej" w:date="2023-10-19T12:47:00Z"/>
                <w:rFonts w:cs="Arial"/>
                <w:szCs w:val="18"/>
                <w:lang w:val="en-US"/>
              </w:rPr>
            </w:pPr>
            <w:ins w:id="1611" w:author="Kuba Kolodziej" w:date="2023-10-19T12:4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9199FD1" w14:textId="77777777" w:rsidR="00492618" w:rsidRPr="00020619" w:rsidRDefault="00492618" w:rsidP="00653C32">
            <w:pPr>
              <w:pStyle w:val="TAC"/>
              <w:rPr>
                <w:ins w:id="1612" w:author="Kuba Kolodziej" w:date="2023-10-19T12:47:00Z"/>
                <w:rFonts w:cs="Arial"/>
                <w:szCs w:val="18"/>
                <w:lang w:val="en-US"/>
              </w:rPr>
            </w:pPr>
            <w:ins w:id="1613"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3714CC00" w14:textId="77777777" w:rsidR="00492618" w:rsidRPr="00020619" w:rsidRDefault="00492618" w:rsidP="00653C32">
            <w:pPr>
              <w:pStyle w:val="TAC"/>
              <w:rPr>
                <w:ins w:id="1614" w:author="Kuba Kolodziej" w:date="2023-10-19T12:47:00Z"/>
                <w:rFonts w:cs="Arial"/>
                <w:szCs w:val="18"/>
                <w:lang w:val="en-US"/>
              </w:rPr>
            </w:pPr>
            <w:ins w:id="1615"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33E2E2E2" w14:textId="77777777" w:rsidR="00492618" w:rsidRPr="00020619" w:rsidRDefault="00492618" w:rsidP="00653C32">
            <w:pPr>
              <w:pStyle w:val="TAC"/>
              <w:rPr>
                <w:ins w:id="1616" w:author="Kuba Kolodziej" w:date="2023-10-19T12:47:00Z"/>
                <w:rFonts w:cs="Arial"/>
                <w:szCs w:val="18"/>
                <w:lang w:val="en-US"/>
              </w:rPr>
            </w:pPr>
            <w:ins w:id="1617" w:author="Kuba Kolodziej" w:date="2023-10-19T12:47:00Z">
              <w:r w:rsidRPr="00020619">
                <w:rPr>
                  <w:rFonts w:cs="Arial"/>
                  <w:szCs w:val="18"/>
                  <w:lang w:val="en-US"/>
                </w:rPr>
                <w:t>-59.34</w:t>
              </w:r>
            </w:ins>
          </w:p>
        </w:tc>
      </w:tr>
      <w:tr w:rsidR="00492618" w:rsidRPr="00020619" w14:paraId="516DCB7F" w14:textId="77777777" w:rsidTr="00653C32">
        <w:trPr>
          <w:cantSplit/>
          <w:trHeight w:val="187"/>
          <w:ins w:id="161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559A758" w14:textId="77777777" w:rsidR="00492618" w:rsidRPr="00020619" w:rsidRDefault="00492618" w:rsidP="00653C32">
            <w:pPr>
              <w:pStyle w:val="TAL"/>
              <w:rPr>
                <w:ins w:id="1619" w:author="Kuba Kolodziej" w:date="2023-10-19T12:47:00Z"/>
                <w:rFonts w:cstheme="minorBidi"/>
                <w:szCs w:val="22"/>
                <w:lang w:val="en-US"/>
              </w:rPr>
            </w:pPr>
            <w:ins w:id="1620"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1B75BD81" w14:textId="77777777" w:rsidR="00492618" w:rsidRPr="00020619" w:rsidRDefault="00492618" w:rsidP="00653C32">
            <w:pPr>
              <w:pStyle w:val="TAC"/>
              <w:rPr>
                <w:ins w:id="162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F3ABDF" w14:textId="77777777" w:rsidR="00492618" w:rsidRPr="00020619" w:rsidRDefault="00492618" w:rsidP="00653C32">
            <w:pPr>
              <w:pStyle w:val="TAC"/>
              <w:rPr>
                <w:ins w:id="1622" w:author="Kuba Kolodziej" w:date="2023-10-19T12:47:00Z"/>
                <w:rFonts w:cs="v4.2.0"/>
                <w:lang w:val="en-US"/>
              </w:rPr>
            </w:pPr>
            <w:ins w:id="1623"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51551B8" w14:textId="77777777" w:rsidR="00492618" w:rsidRPr="00020619" w:rsidRDefault="00492618" w:rsidP="00653C32">
            <w:pPr>
              <w:pStyle w:val="TAC"/>
              <w:rPr>
                <w:ins w:id="1624" w:author="Kuba Kolodziej" w:date="2023-10-19T12:47:00Z"/>
                <w:rFonts w:cstheme="minorBidi"/>
                <w:lang w:val="en-US"/>
              </w:rPr>
            </w:pPr>
            <w:ins w:id="1625"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DECD32B" w14:textId="77777777" w:rsidR="00492618" w:rsidRPr="00020619" w:rsidRDefault="00492618" w:rsidP="00653C32">
            <w:pPr>
              <w:pStyle w:val="TAC"/>
              <w:rPr>
                <w:ins w:id="1626" w:author="Kuba Kolodziej" w:date="2023-10-19T12:47:00Z"/>
                <w:lang w:val="en-US"/>
              </w:rPr>
            </w:pPr>
            <w:ins w:id="1627" w:author="Kuba Kolodziej" w:date="2023-10-19T12:47:00Z">
              <w:r w:rsidRPr="00020619">
                <w:rPr>
                  <w:lang w:val="en-US"/>
                </w:rPr>
                <w:t>AWGN</w:t>
              </w:r>
            </w:ins>
          </w:p>
        </w:tc>
      </w:tr>
      <w:tr w:rsidR="001A6F49" w:rsidRPr="00020619" w14:paraId="46BFB68C" w14:textId="77777777" w:rsidTr="00653C32">
        <w:trPr>
          <w:cantSplit/>
          <w:trHeight w:val="187"/>
          <w:ins w:id="1628" w:author="Kuba Kolodziej" w:date="2023-10-19T15:16:00Z"/>
        </w:trPr>
        <w:tc>
          <w:tcPr>
            <w:tcW w:w="2547" w:type="dxa"/>
            <w:gridSpan w:val="2"/>
            <w:tcBorders>
              <w:top w:val="single" w:sz="4" w:space="0" w:color="auto"/>
              <w:left w:val="single" w:sz="4" w:space="0" w:color="auto"/>
              <w:bottom w:val="single" w:sz="4" w:space="0" w:color="auto"/>
              <w:right w:val="single" w:sz="4" w:space="0" w:color="auto"/>
            </w:tcBorders>
          </w:tcPr>
          <w:p w14:paraId="1455BC8E" w14:textId="0481DF7E" w:rsidR="001A6F49" w:rsidRPr="00020619" w:rsidRDefault="001A6F49" w:rsidP="001A6F49">
            <w:pPr>
              <w:pStyle w:val="TAL"/>
              <w:rPr>
                <w:ins w:id="1629" w:author="Kuba Kolodziej" w:date="2023-10-19T15:16:00Z"/>
                <w:lang w:val="en-US"/>
              </w:rPr>
            </w:pPr>
            <w:ins w:id="1630"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382F469D" w14:textId="77777777" w:rsidR="001A6F49" w:rsidRPr="00020619" w:rsidRDefault="001A6F49" w:rsidP="001A6F49">
            <w:pPr>
              <w:pStyle w:val="TAC"/>
              <w:rPr>
                <w:ins w:id="1631" w:author="Kuba Kolodziej" w:date="2023-10-19T15:16:00Z"/>
                <w:lang w:val="en-US"/>
              </w:rPr>
            </w:pPr>
          </w:p>
        </w:tc>
        <w:tc>
          <w:tcPr>
            <w:tcW w:w="1385" w:type="dxa"/>
            <w:tcBorders>
              <w:top w:val="single" w:sz="4" w:space="0" w:color="auto"/>
              <w:left w:val="single" w:sz="4" w:space="0" w:color="auto"/>
              <w:bottom w:val="single" w:sz="4" w:space="0" w:color="auto"/>
              <w:right w:val="single" w:sz="4" w:space="0" w:color="auto"/>
            </w:tcBorders>
          </w:tcPr>
          <w:p w14:paraId="08B4C344" w14:textId="056793AF" w:rsidR="001A6F49" w:rsidRPr="00020619" w:rsidRDefault="001A6F49" w:rsidP="001A6F49">
            <w:pPr>
              <w:pStyle w:val="TAC"/>
              <w:rPr>
                <w:ins w:id="1632" w:author="Kuba Kolodziej" w:date="2023-10-19T15:16:00Z"/>
                <w:lang w:val="en-US"/>
              </w:rPr>
            </w:pPr>
            <w:ins w:id="1633"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19B3AD18" w14:textId="7B8A5F53" w:rsidR="001A6F49" w:rsidRPr="00020619" w:rsidRDefault="001A6F49" w:rsidP="001A6F49">
            <w:pPr>
              <w:pStyle w:val="TAC"/>
              <w:rPr>
                <w:ins w:id="1634" w:author="Kuba Kolodziej" w:date="2023-10-19T15:16:00Z"/>
                <w:rFonts w:cs="v4.2.0"/>
                <w:lang w:val="en-US"/>
              </w:rPr>
            </w:pPr>
            <w:ins w:id="1635" w:author="Kuba Kolodziej" w:date="2023-10-19T15:16:00Z">
              <w:r w:rsidRPr="00020619">
                <w:rPr>
                  <w:rFonts w:cs="v4.2.0"/>
                  <w:lang w:eastAsia="zh-CN"/>
                </w:rPr>
                <w:t>1x</w:t>
              </w:r>
              <w:r w:rsidR="00DF79D7">
                <w:rPr>
                  <w:rFonts w:cs="v4.2.0"/>
                  <w:lang w:eastAsia="zh-CN"/>
                </w:rPr>
                <w:t>1</w:t>
              </w:r>
            </w:ins>
          </w:p>
        </w:tc>
        <w:tc>
          <w:tcPr>
            <w:tcW w:w="2208" w:type="dxa"/>
            <w:gridSpan w:val="3"/>
            <w:tcBorders>
              <w:top w:val="single" w:sz="4" w:space="0" w:color="auto"/>
              <w:left w:val="single" w:sz="4" w:space="0" w:color="auto"/>
              <w:bottom w:val="single" w:sz="4" w:space="0" w:color="auto"/>
              <w:right w:val="single" w:sz="4" w:space="0" w:color="auto"/>
            </w:tcBorders>
          </w:tcPr>
          <w:p w14:paraId="1D043DB3" w14:textId="2C23FC05" w:rsidR="001A6F49" w:rsidRPr="00020619" w:rsidRDefault="001A6F49" w:rsidP="001A6F49">
            <w:pPr>
              <w:pStyle w:val="TAC"/>
              <w:rPr>
                <w:ins w:id="1636" w:author="Kuba Kolodziej" w:date="2023-10-19T15:16:00Z"/>
                <w:lang w:val="en-US"/>
              </w:rPr>
            </w:pPr>
            <w:ins w:id="1637" w:author="Kuba Kolodziej" w:date="2023-10-19T15:16:00Z">
              <w:r w:rsidRPr="00020619">
                <w:rPr>
                  <w:rFonts w:cs="v4.2.0"/>
                  <w:lang w:eastAsia="zh-CN"/>
                </w:rPr>
                <w:t>1x</w:t>
              </w:r>
              <w:r w:rsidR="00DF79D7">
                <w:rPr>
                  <w:rFonts w:cs="v4.2.0"/>
                  <w:lang w:eastAsia="zh-CN"/>
                </w:rPr>
                <w:t>1</w:t>
              </w:r>
            </w:ins>
          </w:p>
        </w:tc>
      </w:tr>
      <w:tr w:rsidR="001A6F49" w:rsidRPr="00020619" w14:paraId="1EF696CA" w14:textId="77777777" w:rsidTr="00653C32">
        <w:trPr>
          <w:cantSplit/>
          <w:trHeight w:val="187"/>
          <w:ins w:id="1638"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7C24ADC9" w14:textId="77777777" w:rsidR="001A6F49" w:rsidRPr="00020619" w:rsidRDefault="001A6F49" w:rsidP="001A6F49">
            <w:pPr>
              <w:pStyle w:val="TAN"/>
              <w:rPr>
                <w:ins w:id="1639" w:author="Kuba Kolodziej" w:date="2023-10-19T12:47:00Z"/>
                <w:lang w:val="en-US"/>
              </w:rPr>
            </w:pPr>
            <w:ins w:id="1640"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262BF261" w14:textId="77777777" w:rsidR="001A6F49" w:rsidRPr="00020619" w:rsidRDefault="001A6F49" w:rsidP="001A6F49">
            <w:pPr>
              <w:pStyle w:val="TAN"/>
              <w:rPr>
                <w:ins w:id="1641" w:author="Kuba Kolodziej" w:date="2023-10-19T12:47:00Z"/>
                <w:lang w:val="en-US"/>
              </w:rPr>
            </w:pPr>
            <w:ins w:id="1642"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1643" w:author="Kuba Kolodziej" w:date="2023-10-19T12:47:00Z">
              <w:r w:rsidRPr="00020619">
                <w:rPr>
                  <w:rFonts w:eastAsia="Calibri" w:cs="v4.2.0"/>
                  <w:position w:val="-12"/>
                  <w:szCs w:val="22"/>
                  <w:lang w:val="en-US"/>
                </w:rPr>
                <w:object w:dxaOrig="405" w:dyaOrig="315" w14:anchorId="75DAE2EF">
                  <v:shape id="_x0000_i1049" type="#_x0000_t75" style="width:21pt;height:15.5pt" o:ole="" fillcolor="window">
                    <v:imagedata r:id="rId15" o:title=""/>
                  </v:shape>
                  <o:OLEObject Type="Embed" ProgID="Equation.3" ShapeID="_x0000_i1049" DrawAspect="Content" ObjectID="_1761675110" r:id="rId42"/>
                </w:object>
              </w:r>
            </w:ins>
            <w:ins w:id="1644" w:author="Kuba Kolodziej" w:date="2023-10-19T12:47:00Z">
              <w:r w:rsidRPr="00020619">
                <w:rPr>
                  <w:lang w:val="en-US"/>
                </w:rPr>
                <w:t xml:space="preserve"> to be fulfilled.</w:t>
              </w:r>
            </w:ins>
          </w:p>
          <w:p w14:paraId="7EFE3E8A" w14:textId="02F150D7" w:rsidR="001A6F49" w:rsidRPr="00020619" w:rsidRDefault="001A6F49" w:rsidP="001A6F49">
            <w:pPr>
              <w:pStyle w:val="TAN"/>
              <w:rPr>
                <w:ins w:id="1645" w:author="Kuba Kolodziej" w:date="2023-10-19T12:47:00Z"/>
                <w:lang w:val="en-US"/>
              </w:rPr>
            </w:pPr>
            <w:ins w:id="1646" w:author="Kuba Kolodziej" w:date="2023-10-19T12:47:00Z">
              <w:r w:rsidRPr="00020619">
                <w:rPr>
                  <w:lang w:val="en-US"/>
                </w:rPr>
                <w:t>Note 3:</w:t>
              </w:r>
              <w:r w:rsidRPr="00020619">
                <w:rPr>
                  <w:lang w:val="en-US"/>
                </w:rPr>
                <w:tab/>
                <w:t>SS</w:t>
              </w:r>
            </w:ins>
            <w:ins w:id="1647" w:author="Kuba Kolodziej" w:date="2023-10-19T15:17:00Z">
              <w:r w:rsidR="00803D7D">
                <w:rPr>
                  <w:lang w:val="en-US"/>
                </w:rPr>
                <w:t>B_R</w:t>
              </w:r>
            </w:ins>
            <w:ins w:id="1648" w:author="Kuba Kolodziej" w:date="2023-10-19T12:47:00Z">
              <w:r w:rsidRPr="00020619">
                <w:rPr>
                  <w:lang w:val="en-US"/>
                </w:rPr>
                <w:t>P and Io levels have been derived from other parameters for information purposes. They are not settable parameters themselves.</w:t>
              </w:r>
            </w:ins>
          </w:p>
          <w:p w14:paraId="7AB22306" w14:textId="77777777" w:rsidR="001A6F49" w:rsidRPr="00020619" w:rsidRDefault="001A6F49" w:rsidP="001A6F49">
            <w:pPr>
              <w:pStyle w:val="TAN"/>
              <w:rPr>
                <w:ins w:id="1649" w:author="Kuba Kolodziej" w:date="2023-10-19T12:47:00Z"/>
                <w:sz w:val="14"/>
                <w:lang w:val="en-US"/>
              </w:rPr>
            </w:pPr>
            <w:ins w:id="1650"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50395BA" w14:textId="77777777" w:rsidR="00492618" w:rsidRPr="00020619" w:rsidRDefault="00492618" w:rsidP="00492618">
      <w:pPr>
        <w:rPr>
          <w:ins w:id="1651" w:author="Kuba Kolodziej" w:date="2023-10-19T12:47:00Z"/>
          <w:rFonts w:eastAsiaTheme="minorHAnsi"/>
        </w:rPr>
      </w:pPr>
    </w:p>
    <w:p w14:paraId="2593F250" w14:textId="78B194A7" w:rsidR="00492618" w:rsidRPr="00020619" w:rsidRDefault="00492618" w:rsidP="00492618">
      <w:pPr>
        <w:pStyle w:val="Heading5"/>
        <w:rPr>
          <w:ins w:id="1652" w:author="Kuba Kolodziej" w:date="2023-10-19T12:47:00Z"/>
        </w:rPr>
      </w:pPr>
      <w:ins w:id="1653" w:author="Kuba Kolodziej" w:date="2023-10-19T12:47:00Z">
        <w:r w:rsidRPr="00020619">
          <w:t>A.16.6.2.</w:t>
        </w:r>
        <w:r>
          <w:t>5</w:t>
        </w:r>
        <w:r w:rsidRPr="00020619">
          <w:t>.2</w:t>
        </w:r>
        <w:r w:rsidRPr="00020619">
          <w:tab/>
          <w:t>Test Requirements</w:t>
        </w:r>
      </w:ins>
    </w:p>
    <w:p w14:paraId="41B809C7" w14:textId="298F9FFC" w:rsidR="002F2F73" w:rsidRPr="00020619" w:rsidRDefault="002F2F73" w:rsidP="002F2F73">
      <w:pPr>
        <w:rPr>
          <w:ins w:id="1654" w:author="Kuba Kolodziej" w:date="2023-10-19T13:12:00Z"/>
          <w:rFonts w:cs="v4.2.0"/>
        </w:rPr>
      </w:pPr>
      <w:ins w:id="1655" w:author="Kuba Kolodziej" w:date="2023-10-19T13:12:00Z">
        <w:r>
          <w:rPr>
            <w:rFonts w:cs="v4.2.0"/>
          </w:rPr>
          <w:t>T</w:t>
        </w:r>
        <w:r w:rsidRPr="00020619">
          <w:rPr>
            <w:rFonts w:cs="v4.2.0"/>
          </w:rPr>
          <w:t xml:space="preserve">he UE shall send one Event A3 triggered measurement report, with a measurement reporting delay less than </w:t>
        </w:r>
      </w:ins>
      <w:ins w:id="1656" w:author="Kuba Kolodziej" w:date="2023-10-19T16:02:00Z">
        <w:r w:rsidR="000B4D20" w:rsidRPr="00C74756">
          <w:rPr>
            <w:rFonts w:cs="v4.2.0"/>
          </w:rPr>
          <w:t xml:space="preserve">920 </w:t>
        </w:r>
      </w:ins>
      <w:ins w:id="1657" w:author="Kuba Kolodziej" w:date="2023-10-19T13:12: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4C5BFF98" w14:textId="77777777" w:rsidR="002F2F73" w:rsidRPr="00020619" w:rsidRDefault="002F2F73" w:rsidP="002F2F73">
      <w:pPr>
        <w:rPr>
          <w:ins w:id="1658" w:author="Kuba Kolodziej" w:date="2023-10-19T13:12:00Z"/>
          <w:rFonts w:cs="v4.2.0"/>
        </w:rPr>
      </w:pPr>
      <w:ins w:id="1659" w:author="Kuba Kolodziej" w:date="2023-10-19T13:12:00Z">
        <w:r w:rsidRPr="00020619">
          <w:rPr>
            <w:rFonts w:cs="v4.2.0"/>
          </w:rPr>
          <w:t>UE is not required to report SSB time index.</w:t>
        </w:r>
      </w:ins>
    </w:p>
    <w:p w14:paraId="00693E11" w14:textId="77777777" w:rsidR="002F2F73" w:rsidRPr="00020619" w:rsidRDefault="002F2F73" w:rsidP="002F2F73">
      <w:pPr>
        <w:pStyle w:val="NO"/>
        <w:rPr>
          <w:ins w:id="1660" w:author="Kuba Kolodziej" w:date="2023-10-19T13:12:00Z"/>
          <w:rFonts w:cstheme="minorBidi"/>
        </w:rPr>
      </w:pPr>
      <w:ins w:id="1661" w:author="Kuba Kolodziej" w:date="2023-10-19T13:12: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DD7C0F" w14:textId="77777777" w:rsidR="00492618" w:rsidRPr="006F48E8" w:rsidRDefault="00492618" w:rsidP="00610719"/>
    <w:p w14:paraId="34304916" w14:textId="77777777" w:rsidR="00610719" w:rsidRDefault="00610719" w:rsidP="00610719">
      <w:pPr>
        <w:pStyle w:val="Heading4"/>
        <w:rPr>
          <w:snapToGrid w:val="0"/>
        </w:rPr>
      </w:pPr>
      <w:r w:rsidRPr="00DB707E">
        <w:rPr>
          <w:snapToGrid w:val="0"/>
        </w:rPr>
        <w:t>A.16.6.2.6</w:t>
      </w:r>
      <w:r w:rsidRPr="00DB707E">
        <w:rPr>
          <w:snapToGrid w:val="0"/>
        </w:rPr>
        <w:tab/>
        <w:t>SA event triggered reporting tests for FR1 with SSB time index detection when DRX is not used for 2 Rx UE</w:t>
      </w:r>
    </w:p>
    <w:p w14:paraId="5E59F850" w14:textId="4B46F5EF" w:rsidR="00693C4A" w:rsidRPr="00020619" w:rsidRDefault="00693C4A" w:rsidP="00693C4A">
      <w:pPr>
        <w:pStyle w:val="Heading5"/>
        <w:rPr>
          <w:ins w:id="1662" w:author="Kuba Kolodziej" w:date="2023-10-19T12:42:00Z"/>
        </w:rPr>
      </w:pPr>
      <w:ins w:id="1663" w:author="Kuba Kolodziej" w:date="2023-10-19T12:42:00Z">
        <w:r w:rsidRPr="00020619">
          <w:t>A.16.6.2.</w:t>
        </w:r>
        <w:r>
          <w:t>6</w:t>
        </w:r>
        <w:r w:rsidRPr="00020619">
          <w:t>.1</w:t>
        </w:r>
        <w:r w:rsidRPr="00020619">
          <w:tab/>
          <w:t>Test Purpose and Environment</w:t>
        </w:r>
      </w:ins>
    </w:p>
    <w:p w14:paraId="59C884BE" w14:textId="224BFDC3" w:rsidR="00F23F25" w:rsidRPr="00DB707E" w:rsidRDefault="00F23F25" w:rsidP="00F23F25">
      <w:pPr>
        <w:rPr>
          <w:ins w:id="1664" w:author="Kuba Kolodziej" w:date="2023-10-19T12:34:00Z"/>
          <w:rFonts w:cs="v4.2.0"/>
        </w:rPr>
      </w:pPr>
      <w:ins w:id="1665"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7C99486F" w14:textId="6EA54B90" w:rsidR="00F23F25" w:rsidRPr="00DB707E" w:rsidRDefault="00F23F25" w:rsidP="00F23F25">
      <w:pPr>
        <w:rPr>
          <w:ins w:id="1666" w:author="Kuba Kolodziej" w:date="2023-10-19T12:34:00Z"/>
          <w:rFonts w:cs="v4.2.0"/>
        </w:rPr>
      </w:pPr>
      <w:ins w:id="1667" w:author="Kuba Kolodziej" w:date="2023-10-19T12:34:00Z">
        <w:r w:rsidRPr="00DB707E">
          <w:rPr>
            <w:rFonts w:cs="v4.2.0"/>
          </w:rPr>
          <w:t>In this test, there are two cells: NR cell 1 as PCell in FR1 on NR RF channel 1 and NR cell 2 as neighbour cell in FR1 on NR RF channel 2.  The test parameters are given in Tables</w:t>
        </w:r>
      </w:ins>
      <w:ins w:id="1668" w:author="Kuba Kolodziej" w:date="2023-10-19T12:39:00Z">
        <w:r w:rsidR="005005ED" w:rsidRPr="005005ED">
          <w:rPr>
            <w:rFonts w:cs="v4.2.0"/>
          </w:rPr>
          <w:t xml:space="preserve"> </w:t>
        </w:r>
        <w:r w:rsidR="005005ED" w:rsidRPr="00DB707E">
          <w:rPr>
            <w:rFonts w:cs="v4.2.0"/>
          </w:rPr>
          <w:t>A.16.6.2.</w:t>
        </w:r>
        <w:r w:rsidR="005005ED">
          <w:rPr>
            <w:rFonts w:cs="v4.2.0"/>
          </w:rPr>
          <w:t>6</w:t>
        </w:r>
        <w:r w:rsidR="005005ED" w:rsidRPr="00DB707E">
          <w:rPr>
            <w:rFonts w:cs="v4.2.0"/>
          </w:rPr>
          <w:t>.1-1, A.16.6.2.</w:t>
        </w:r>
        <w:r w:rsidR="005005ED">
          <w:rPr>
            <w:rFonts w:cs="v4.2.0"/>
          </w:rPr>
          <w:t>6</w:t>
        </w:r>
        <w:r w:rsidR="005005ED" w:rsidRPr="00DB707E">
          <w:rPr>
            <w:rFonts w:cs="v4.2.0"/>
          </w:rPr>
          <w:t>.1-2 and A.16.6.2.</w:t>
        </w:r>
        <w:r w:rsidR="005005ED">
          <w:rPr>
            <w:rFonts w:cs="v4.2.0"/>
          </w:rPr>
          <w:t>6</w:t>
        </w:r>
        <w:r w:rsidR="005005ED" w:rsidRPr="00DB707E">
          <w:rPr>
            <w:rFonts w:cs="v4.2.0"/>
          </w:rPr>
          <w:t>.1-3.</w:t>
        </w:r>
      </w:ins>
    </w:p>
    <w:p w14:paraId="3B70ACDB" w14:textId="264D8AFC" w:rsidR="00610719" w:rsidRDefault="008E6DD7" w:rsidP="00610719">
      <w:pPr>
        <w:rPr>
          <w:ins w:id="1669" w:author="Kuba Kolodziej" w:date="2023-10-19T12:43:00Z"/>
          <w:rFonts w:cs="v4.2.0"/>
        </w:rPr>
      </w:pPr>
      <w:ins w:id="1670"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6</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8931764" w14:textId="77777777" w:rsidR="00574E2D" w:rsidRPr="00020619" w:rsidRDefault="00574E2D" w:rsidP="00574E2D">
      <w:pPr>
        <w:rPr>
          <w:ins w:id="1671" w:author="Kuba Kolodziej" w:date="2023-10-19T12:43:00Z"/>
        </w:rPr>
      </w:pPr>
      <w:ins w:id="1672"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DF52699" w14:textId="17FD7F5C" w:rsidR="00574E2D" w:rsidRPr="00020619" w:rsidRDefault="00574E2D" w:rsidP="00574E2D">
      <w:pPr>
        <w:pStyle w:val="TH"/>
        <w:rPr>
          <w:ins w:id="1673" w:author="Kuba Kolodziej" w:date="2023-10-19T12:43:00Z"/>
        </w:rPr>
      </w:pPr>
      <w:ins w:id="1674" w:author="Kuba Kolodziej" w:date="2023-10-19T12:43:00Z">
        <w:r w:rsidRPr="00020619">
          <w:t>Table A.16.6.2.</w:t>
        </w:r>
      </w:ins>
      <w:ins w:id="1675" w:author="Kuba Kolodziej" w:date="2023-10-19T12:44:00Z">
        <w:r>
          <w:t>6</w:t>
        </w:r>
      </w:ins>
      <w:ins w:id="1676" w:author="Kuba Kolodziej" w:date="2023-10-19T12:43:00Z">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3CC7CB9" w14:textId="77777777" w:rsidTr="00653C32">
        <w:trPr>
          <w:jc w:val="center"/>
          <w:ins w:id="1677"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0D6C287" w14:textId="77777777" w:rsidR="00574E2D" w:rsidRPr="00020619" w:rsidRDefault="00574E2D" w:rsidP="00653C32">
            <w:pPr>
              <w:pStyle w:val="TAH"/>
              <w:rPr>
                <w:ins w:id="1678" w:author="Kuba Kolodziej" w:date="2023-10-19T12:43:00Z"/>
                <w:lang w:val="en-US"/>
              </w:rPr>
            </w:pPr>
            <w:ins w:id="1679"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09F19421" w14:textId="77777777" w:rsidR="00574E2D" w:rsidRPr="00020619" w:rsidRDefault="00574E2D" w:rsidP="00653C32">
            <w:pPr>
              <w:pStyle w:val="TAH"/>
              <w:rPr>
                <w:ins w:id="1680" w:author="Kuba Kolodziej" w:date="2023-10-19T12:43:00Z"/>
                <w:lang w:val="en-US"/>
              </w:rPr>
            </w:pPr>
            <w:ins w:id="1681" w:author="Kuba Kolodziej" w:date="2023-10-19T12:43:00Z">
              <w:r w:rsidRPr="00020619">
                <w:rPr>
                  <w:lang w:val="en-US"/>
                </w:rPr>
                <w:t>Description</w:t>
              </w:r>
            </w:ins>
          </w:p>
        </w:tc>
      </w:tr>
      <w:tr w:rsidR="00574E2D" w:rsidRPr="00020619" w14:paraId="3C41C709" w14:textId="77777777" w:rsidTr="00653C32">
        <w:trPr>
          <w:jc w:val="center"/>
          <w:ins w:id="1682"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26D98AAB" w14:textId="77777777" w:rsidR="00574E2D" w:rsidRPr="00020619" w:rsidRDefault="00574E2D" w:rsidP="00653C32">
            <w:pPr>
              <w:pStyle w:val="TAL"/>
              <w:rPr>
                <w:ins w:id="1683" w:author="Kuba Kolodziej" w:date="2023-10-19T12:43:00Z"/>
                <w:lang w:val="en-US"/>
              </w:rPr>
            </w:pPr>
            <w:ins w:id="1684"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02A98436" w14:textId="77777777" w:rsidR="00574E2D" w:rsidRPr="00020619" w:rsidRDefault="00574E2D" w:rsidP="00653C32">
            <w:pPr>
              <w:pStyle w:val="TAL"/>
              <w:rPr>
                <w:ins w:id="1685" w:author="Kuba Kolodziej" w:date="2023-10-19T12:43:00Z"/>
                <w:lang w:val="en-US"/>
              </w:rPr>
            </w:pPr>
            <w:ins w:id="1686" w:author="Kuba Kolodziej" w:date="2023-10-19T12:43:00Z">
              <w:r w:rsidRPr="00020619">
                <w:rPr>
                  <w:lang w:val="en-US"/>
                </w:rPr>
                <w:t>NR 15 kHz SSB SCS, 10 MHz bandwidth, FDD duplex mode</w:t>
              </w:r>
            </w:ins>
          </w:p>
        </w:tc>
      </w:tr>
      <w:tr w:rsidR="00574E2D" w:rsidRPr="00020619" w14:paraId="629464DB" w14:textId="77777777" w:rsidTr="00653C32">
        <w:trPr>
          <w:jc w:val="center"/>
          <w:ins w:id="1687"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27D7FAF" w14:textId="77777777" w:rsidR="00574E2D" w:rsidRPr="00020619" w:rsidRDefault="00574E2D" w:rsidP="00653C32">
            <w:pPr>
              <w:pStyle w:val="TAL"/>
              <w:rPr>
                <w:ins w:id="1688" w:author="Kuba Kolodziej" w:date="2023-10-19T12:43:00Z"/>
                <w:lang w:val="en-US"/>
              </w:rPr>
            </w:pPr>
            <w:ins w:id="1689"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3983E21" w14:textId="77777777" w:rsidR="00574E2D" w:rsidRPr="00020619" w:rsidRDefault="00574E2D" w:rsidP="00653C32">
            <w:pPr>
              <w:pStyle w:val="TAL"/>
              <w:rPr>
                <w:ins w:id="1690" w:author="Kuba Kolodziej" w:date="2023-10-19T12:43:00Z"/>
                <w:lang w:val="en-US"/>
              </w:rPr>
            </w:pPr>
            <w:ins w:id="1691" w:author="Kuba Kolodziej" w:date="2023-10-19T12:43:00Z">
              <w:r w:rsidRPr="00020619">
                <w:rPr>
                  <w:lang w:val="en-US"/>
                </w:rPr>
                <w:t>NR 15 kHz SSB SCS, 10 MHz bandwidth, TDD duplex mode</w:t>
              </w:r>
            </w:ins>
          </w:p>
        </w:tc>
      </w:tr>
      <w:tr w:rsidR="00574E2D" w:rsidRPr="00020619" w14:paraId="4A740851" w14:textId="77777777" w:rsidTr="00653C32">
        <w:trPr>
          <w:jc w:val="center"/>
          <w:ins w:id="1692"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1EE22D6" w14:textId="77777777" w:rsidR="00574E2D" w:rsidRPr="00020619" w:rsidRDefault="00574E2D" w:rsidP="00653C32">
            <w:pPr>
              <w:pStyle w:val="TAL"/>
              <w:rPr>
                <w:ins w:id="1693" w:author="Kuba Kolodziej" w:date="2023-10-19T12:43:00Z"/>
                <w:lang w:val="en-US"/>
              </w:rPr>
            </w:pPr>
            <w:ins w:id="1694"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57BB608E" w14:textId="77777777" w:rsidR="00574E2D" w:rsidRPr="00020619" w:rsidRDefault="00574E2D" w:rsidP="00653C32">
            <w:pPr>
              <w:pStyle w:val="TAL"/>
              <w:rPr>
                <w:ins w:id="1695" w:author="Kuba Kolodziej" w:date="2023-10-19T12:43:00Z"/>
                <w:lang w:val="en-US"/>
              </w:rPr>
            </w:pPr>
            <w:ins w:id="1696" w:author="Kuba Kolodziej" w:date="2023-10-19T12:43:00Z">
              <w:r w:rsidRPr="00020619">
                <w:rPr>
                  <w:lang w:val="en-US"/>
                </w:rPr>
                <w:t>NR 30kHz SSB SCS, 20 MHz bandwidth, TDD duplex mode</w:t>
              </w:r>
            </w:ins>
          </w:p>
        </w:tc>
      </w:tr>
      <w:tr w:rsidR="00574E2D" w:rsidRPr="00020619" w14:paraId="63D23D62" w14:textId="77777777" w:rsidTr="00653C32">
        <w:trPr>
          <w:jc w:val="center"/>
          <w:ins w:id="1697"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606FF85F" w14:textId="77777777" w:rsidR="00574E2D" w:rsidRPr="00020619" w:rsidRDefault="00574E2D" w:rsidP="00653C32">
            <w:pPr>
              <w:pStyle w:val="TAL"/>
              <w:rPr>
                <w:ins w:id="1698" w:author="Kuba Kolodziej" w:date="2023-10-19T12:43:00Z"/>
                <w:lang w:val="en-US"/>
              </w:rPr>
            </w:pPr>
            <w:ins w:id="1699"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42983266" w14:textId="77777777" w:rsidR="00574E2D" w:rsidRPr="00020619" w:rsidRDefault="00574E2D" w:rsidP="00653C32">
            <w:pPr>
              <w:pStyle w:val="TAL"/>
              <w:rPr>
                <w:ins w:id="1700" w:author="Kuba Kolodziej" w:date="2023-10-19T12:43:00Z"/>
                <w:lang w:val="en-US"/>
              </w:rPr>
            </w:pPr>
            <w:ins w:id="1701" w:author="Kuba Kolodziej" w:date="2023-10-19T12:43:00Z">
              <w:r w:rsidRPr="00020619">
                <w:rPr>
                  <w:rFonts w:eastAsia="Malgun Gothic"/>
                </w:rPr>
                <w:t>NR 15 kHz SSB SCS, 10 MHz bandwidth, HD-FDD duplex mode</w:t>
              </w:r>
            </w:ins>
          </w:p>
        </w:tc>
      </w:tr>
      <w:tr w:rsidR="00574E2D" w:rsidRPr="00020619" w14:paraId="0765CA1B" w14:textId="77777777" w:rsidTr="00653C32">
        <w:trPr>
          <w:jc w:val="center"/>
          <w:ins w:id="1702"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1389B9A3" w14:textId="77777777" w:rsidR="00574E2D" w:rsidRPr="00020619" w:rsidRDefault="00574E2D" w:rsidP="00653C32">
            <w:pPr>
              <w:pStyle w:val="TAN"/>
              <w:rPr>
                <w:ins w:id="1703" w:author="Kuba Kolodziej" w:date="2023-10-19T12:43:00Z"/>
                <w:lang w:val="en-US"/>
              </w:rPr>
            </w:pPr>
            <w:ins w:id="1704" w:author="Kuba Kolodziej" w:date="2023-10-19T12:43:00Z">
              <w:r w:rsidRPr="00020619">
                <w:rPr>
                  <w:lang w:val="en-US"/>
                </w:rPr>
                <w:t>Note 1:</w:t>
              </w:r>
              <w:r w:rsidRPr="00020619">
                <w:rPr>
                  <w:lang w:val="en-US"/>
                </w:rPr>
                <w:tab/>
                <w:t>The UE is only required to be tested in one of the supported test configurations</w:t>
              </w:r>
            </w:ins>
          </w:p>
          <w:p w14:paraId="25A35E4F" w14:textId="77777777" w:rsidR="00574E2D" w:rsidRPr="00020619" w:rsidRDefault="00574E2D" w:rsidP="00653C32">
            <w:pPr>
              <w:pStyle w:val="TAN"/>
              <w:rPr>
                <w:ins w:id="1705" w:author="Kuba Kolodziej" w:date="2023-10-19T12:43:00Z"/>
                <w:lang w:val="en-US"/>
              </w:rPr>
            </w:pPr>
            <w:ins w:id="1706"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D99EDF" w14:textId="0336D3BE" w:rsidR="00574E2D" w:rsidRDefault="00574E2D" w:rsidP="00610719">
      <w:pPr>
        <w:rPr>
          <w:ins w:id="1707" w:author="Kuba Kolodziej" w:date="2023-10-19T12:47:00Z"/>
        </w:rPr>
      </w:pPr>
    </w:p>
    <w:p w14:paraId="06E8170B" w14:textId="77777777" w:rsidR="00492618" w:rsidRPr="00020619" w:rsidRDefault="00492618" w:rsidP="00492618">
      <w:pPr>
        <w:pStyle w:val="TH"/>
        <w:rPr>
          <w:ins w:id="1708" w:author="Kuba Kolodziej" w:date="2023-10-19T12:47:00Z"/>
          <w:rFonts w:cstheme="minorBidi"/>
        </w:rPr>
      </w:pPr>
      <w:ins w:id="1709" w:author="Kuba Kolodziej" w:date="2023-10-19T12:47:00Z">
        <w:r w:rsidRPr="00020619">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50C3968A" w14:textId="77777777" w:rsidTr="00653C32">
        <w:trPr>
          <w:cantSplit/>
          <w:trHeight w:val="79"/>
          <w:ins w:id="1710" w:author="Kuba Kolodziej" w:date="2023-10-19T12:47:00Z"/>
        </w:trPr>
        <w:tc>
          <w:tcPr>
            <w:tcW w:w="2117" w:type="dxa"/>
            <w:tcBorders>
              <w:top w:val="nil"/>
              <w:left w:val="single" w:sz="4" w:space="0" w:color="auto"/>
              <w:bottom w:val="single" w:sz="4" w:space="0" w:color="auto"/>
              <w:right w:val="single" w:sz="4" w:space="0" w:color="auto"/>
            </w:tcBorders>
          </w:tcPr>
          <w:p w14:paraId="10C8C4F6" w14:textId="77777777" w:rsidR="00492618" w:rsidRPr="00020619" w:rsidRDefault="00492618" w:rsidP="00653C32">
            <w:pPr>
              <w:pStyle w:val="TAH"/>
              <w:rPr>
                <w:ins w:id="1711" w:author="Kuba Kolodziej" w:date="2023-10-19T12:47:00Z"/>
                <w:lang w:val="en-US"/>
              </w:rPr>
            </w:pPr>
            <w:bookmarkStart w:id="1712" w:name="_Hlk148623596"/>
            <w:ins w:id="1713"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0138C98F" w14:textId="77777777" w:rsidR="00492618" w:rsidRPr="00020619" w:rsidRDefault="00492618" w:rsidP="00653C32">
            <w:pPr>
              <w:pStyle w:val="TAH"/>
              <w:rPr>
                <w:ins w:id="1714" w:author="Kuba Kolodziej" w:date="2023-10-19T12:47:00Z"/>
                <w:lang w:val="en-US"/>
              </w:rPr>
            </w:pPr>
            <w:ins w:id="1715"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A992004" w14:textId="77777777" w:rsidR="00492618" w:rsidRPr="00020619" w:rsidRDefault="00492618" w:rsidP="00653C32">
            <w:pPr>
              <w:pStyle w:val="TAH"/>
              <w:rPr>
                <w:ins w:id="1716" w:author="Kuba Kolodziej" w:date="2023-10-19T12:47:00Z"/>
                <w:lang w:val="en-US"/>
              </w:rPr>
            </w:pPr>
            <w:ins w:id="1717"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5F6E3054" w14:textId="77777777" w:rsidR="00492618" w:rsidRPr="00020619" w:rsidRDefault="00492618" w:rsidP="00653C32">
            <w:pPr>
              <w:pStyle w:val="TAH"/>
              <w:rPr>
                <w:ins w:id="1718" w:author="Kuba Kolodziej" w:date="2023-10-19T12:47:00Z"/>
                <w:lang w:val="en-US"/>
              </w:rPr>
            </w:pPr>
            <w:ins w:id="1719"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2140DF4F" w14:textId="77777777" w:rsidR="00492618" w:rsidRPr="00020619" w:rsidRDefault="00492618" w:rsidP="00653C32">
            <w:pPr>
              <w:pStyle w:val="TAH"/>
              <w:rPr>
                <w:ins w:id="1720" w:author="Kuba Kolodziej" w:date="2023-10-19T12:47:00Z"/>
                <w:lang w:val="en-US"/>
              </w:rPr>
            </w:pPr>
            <w:ins w:id="1721" w:author="Kuba Kolodziej" w:date="2023-10-19T12:47:00Z">
              <w:r w:rsidRPr="00020619">
                <w:rPr>
                  <w:lang w:val="en-US"/>
                </w:rPr>
                <w:t>Comment</w:t>
              </w:r>
            </w:ins>
          </w:p>
        </w:tc>
      </w:tr>
      <w:tr w:rsidR="00492618" w:rsidRPr="00020619" w14:paraId="51F7A318" w14:textId="77777777" w:rsidTr="00653C32">
        <w:trPr>
          <w:cantSplit/>
          <w:trHeight w:val="614"/>
          <w:ins w:id="172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A7318DA" w14:textId="77777777" w:rsidR="00492618" w:rsidRPr="00020619" w:rsidRDefault="00492618" w:rsidP="00653C32">
            <w:pPr>
              <w:pStyle w:val="TAL"/>
              <w:rPr>
                <w:ins w:id="1723" w:author="Kuba Kolodziej" w:date="2023-10-19T12:47:00Z"/>
                <w:lang w:val="en-US"/>
              </w:rPr>
            </w:pPr>
            <w:ins w:id="1724"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C8D528A" w14:textId="77777777" w:rsidR="00492618" w:rsidRPr="00020619" w:rsidRDefault="00492618" w:rsidP="00653C32">
            <w:pPr>
              <w:pStyle w:val="TAC"/>
              <w:rPr>
                <w:ins w:id="1725"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A44EFA" w14:textId="77777777" w:rsidR="00492618" w:rsidRPr="00020619" w:rsidRDefault="00492618" w:rsidP="00653C32">
            <w:pPr>
              <w:pStyle w:val="TAC"/>
              <w:rPr>
                <w:ins w:id="1726" w:author="Kuba Kolodziej" w:date="2023-10-19T12:47:00Z"/>
                <w:lang w:val="en-US"/>
              </w:rPr>
            </w:pPr>
            <w:ins w:id="172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E76944D" w14:textId="77777777" w:rsidR="00492618" w:rsidRPr="00020619" w:rsidRDefault="00492618" w:rsidP="00653C32">
            <w:pPr>
              <w:pStyle w:val="TAC"/>
              <w:rPr>
                <w:ins w:id="1728" w:author="Kuba Kolodziej" w:date="2023-10-19T12:47:00Z"/>
                <w:bCs/>
                <w:lang w:val="en-US"/>
              </w:rPr>
            </w:pPr>
            <w:ins w:id="1729"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562432C0" w14:textId="77777777" w:rsidR="00492618" w:rsidRPr="00020619" w:rsidRDefault="00492618" w:rsidP="00653C32">
            <w:pPr>
              <w:pStyle w:val="TAL"/>
              <w:rPr>
                <w:ins w:id="1730" w:author="Kuba Kolodziej" w:date="2023-10-19T12:47:00Z"/>
                <w:bCs/>
                <w:lang w:val="en-US"/>
              </w:rPr>
            </w:pPr>
            <w:ins w:id="1731" w:author="Kuba Kolodziej" w:date="2023-10-19T12:47:00Z">
              <w:r w:rsidRPr="00020619">
                <w:rPr>
                  <w:bCs/>
                  <w:lang w:val="en-US"/>
                </w:rPr>
                <w:t>Two FR1 NR carrier frequencies is used.</w:t>
              </w:r>
            </w:ins>
          </w:p>
          <w:p w14:paraId="45BBD56D" w14:textId="77777777" w:rsidR="00492618" w:rsidRPr="00020619" w:rsidRDefault="00492618" w:rsidP="00653C32">
            <w:pPr>
              <w:pStyle w:val="TAL"/>
              <w:rPr>
                <w:ins w:id="1732" w:author="Kuba Kolodziej" w:date="2023-10-19T12:47:00Z"/>
                <w:bCs/>
                <w:lang w:val="en-US"/>
              </w:rPr>
            </w:pPr>
          </w:p>
        </w:tc>
      </w:tr>
      <w:tr w:rsidR="00492618" w:rsidRPr="00020619" w14:paraId="53BA09A4" w14:textId="77777777" w:rsidTr="00653C32">
        <w:trPr>
          <w:cantSplit/>
          <w:trHeight w:val="823"/>
          <w:ins w:id="173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438AA29" w14:textId="77777777" w:rsidR="00492618" w:rsidRPr="00020619" w:rsidRDefault="00492618" w:rsidP="00653C32">
            <w:pPr>
              <w:pStyle w:val="TAL"/>
              <w:rPr>
                <w:ins w:id="1734" w:author="Kuba Kolodziej" w:date="2023-10-19T12:47:00Z"/>
                <w:rFonts w:cs="Arial"/>
                <w:lang w:val="en-US"/>
              </w:rPr>
            </w:pPr>
            <w:ins w:id="1735"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2CE4A397" w14:textId="77777777" w:rsidR="00492618" w:rsidRPr="00020619" w:rsidRDefault="00492618" w:rsidP="00653C32">
            <w:pPr>
              <w:pStyle w:val="TAC"/>
              <w:rPr>
                <w:ins w:id="173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A649046" w14:textId="77777777" w:rsidR="00492618" w:rsidRPr="00020619" w:rsidRDefault="00492618" w:rsidP="00653C32">
            <w:pPr>
              <w:pStyle w:val="TAC"/>
              <w:rPr>
                <w:ins w:id="1737" w:author="Kuba Kolodziej" w:date="2023-10-19T12:47:00Z"/>
                <w:lang w:val="en-US"/>
              </w:rPr>
            </w:pPr>
            <w:ins w:id="173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EFFC504" w14:textId="77777777" w:rsidR="00492618" w:rsidRPr="00020619" w:rsidRDefault="00492618" w:rsidP="00653C32">
            <w:pPr>
              <w:pStyle w:val="TAC"/>
              <w:rPr>
                <w:ins w:id="1739" w:author="Kuba Kolodziej" w:date="2023-10-19T12:47:00Z"/>
                <w:lang w:val="en-US"/>
              </w:rPr>
            </w:pPr>
            <w:ins w:id="1740"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5360066" w14:textId="77777777" w:rsidR="00492618" w:rsidRPr="00020619" w:rsidRDefault="00492618" w:rsidP="00653C32">
            <w:pPr>
              <w:pStyle w:val="TAL"/>
              <w:rPr>
                <w:ins w:id="1741" w:author="Kuba Kolodziej" w:date="2023-10-19T12:47:00Z"/>
                <w:rFonts w:cs="Arial"/>
                <w:lang w:val="en-US"/>
              </w:rPr>
            </w:pPr>
            <w:ins w:id="1742"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2C028CA2" w14:textId="77777777" w:rsidTr="00653C32">
        <w:trPr>
          <w:cantSplit/>
          <w:trHeight w:val="406"/>
          <w:ins w:id="174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310C873" w14:textId="77777777" w:rsidR="00492618" w:rsidRPr="00020619" w:rsidRDefault="00492618" w:rsidP="00653C32">
            <w:pPr>
              <w:pStyle w:val="TAL"/>
              <w:rPr>
                <w:ins w:id="1744" w:author="Kuba Kolodziej" w:date="2023-10-19T12:47:00Z"/>
                <w:rFonts w:cs="Arial"/>
                <w:lang w:val="en-US"/>
              </w:rPr>
            </w:pPr>
            <w:ins w:id="1745"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55E69E85" w14:textId="77777777" w:rsidR="00492618" w:rsidRPr="00020619" w:rsidRDefault="00492618" w:rsidP="00653C32">
            <w:pPr>
              <w:pStyle w:val="TAC"/>
              <w:rPr>
                <w:ins w:id="174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5C3DBE" w14:textId="77777777" w:rsidR="00492618" w:rsidRPr="00020619" w:rsidRDefault="00492618" w:rsidP="00653C32">
            <w:pPr>
              <w:pStyle w:val="TAC"/>
              <w:rPr>
                <w:ins w:id="1747" w:author="Kuba Kolodziej" w:date="2023-10-19T12:47:00Z"/>
                <w:lang w:val="en-US"/>
              </w:rPr>
            </w:pPr>
            <w:ins w:id="174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CB96B4D" w14:textId="77777777" w:rsidR="00492618" w:rsidRPr="00020619" w:rsidRDefault="00492618" w:rsidP="00653C32">
            <w:pPr>
              <w:pStyle w:val="TAC"/>
              <w:rPr>
                <w:ins w:id="1749" w:author="Kuba Kolodziej" w:date="2023-10-19T12:47:00Z"/>
                <w:lang w:val="en-US"/>
              </w:rPr>
            </w:pPr>
            <w:ins w:id="1750"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0565B8A" w14:textId="77777777" w:rsidR="00492618" w:rsidRPr="00020619" w:rsidRDefault="00492618" w:rsidP="00653C32">
            <w:pPr>
              <w:pStyle w:val="TAL"/>
              <w:rPr>
                <w:ins w:id="1751" w:author="Kuba Kolodziej" w:date="2023-10-19T12:47:00Z"/>
                <w:rFonts w:cs="Arial"/>
                <w:lang w:val="en-US"/>
              </w:rPr>
            </w:pPr>
            <w:ins w:id="1752"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06B06D0" w14:textId="77777777" w:rsidTr="00653C32">
        <w:trPr>
          <w:cantSplit/>
          <w:trHeight w:val="406"/>
          <w:ins w:id="1753"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78D9F1F9" w14:textId="77777777" w:rsidR="00492618" w:rsidRPr="00020619" w:rsidRDefault="00492618" w:rsidP="00653C32">
            <w:pPr>
              <w:pStyle w:val="TAL"/>
              <w:rPr>
                <w:ins w:id="1754" w:author="Kuba Kolodziej" w:date="2023-10-19T12:47:00Z"/>
                <w:rFonts w:cs="Arial"/>
                <w:lang w:val="en-US"/>
              </w:rPr>
            </w:pPr>
            <w:ins w:id="1755"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C24D677" w14:textId="77777777" w:rsidR="00492618" w:rsidRPr="00020619" w:rsidRDefault="00492618" w:rsidP="00653C32">
            <w:pPr>
              <w:pStyle w:val="TAC"/>
              <w:rPr>
                <w:ins w:id="175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C447A8F" w14:textId="77777777" w:rsidR="00492618" w:rsidRPr="00020619" w:rsidRDefault="00492618" w:rsidP="00653C32">
            <w:pPr>
              <w:pStyle w:val="TAC"/>
              <w:rPr>
                <w:ins w:id="1757" w:author="Kuba Kolodziej" w:date="2023-10-19T12:47:00Z"/>
                <w:lang w:val="en-US"/>
              </w:rPr>
            </w:pPr>
            <w:ins w:id="175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3A1E85EF" w14:textId="77777777" w:rsidR="00492618" w:rsidRPr="00020619" w:rsidRDefault="00492618" w:rsidP="00653C32">
            <w:pPr>
              <w:pStyle w:val="TAC"/>
              <w:rPr>
                <w:ins w:id="1759" w:author="Kuba Kolodziej" w:date="2023-10-19T12:47:00Z"/>
                <w:lang w:val="en-US"/>
              </w:rPr>
            </w:pPr>
            <w:ins w:id="1760"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4004EE54" w14:textId="77777777" w:rsidR="00492618" w:rsidRPr="00020619" w:rsidRDefault="00492618" w:rsidP="00653C32">
            <w:pPr>
              <w:pStyle w:val="TAL"/>
              <w:rPr>
                <w:ins w:id="1761" w:author="Kuba Kolodziej" w:date="2023-10-19T12:47:00Z"/>
                <w:rFonts w:cs="Arial"/>
                <w:lang w:val="en-US"/>
              </w:rPr>
            </w:pPr>
            <w:ins w:id="1762" w:author="Kuba Kolodziej" w:date="2023-10-19T12:47:00Z">
              <w:r w:rsidRPr="00020619">
                <w:rPr>
                  <w:rFonts w:cs="Arial"/>
                  <w:lang w:val="en-US"/>
                </w:rPr>
                <w:t>As specified in clause 9.1.2-1.</w:t>
              </w:r>
            </w:ins>
          </w:p>
          <w:p w14:paraId="1837D174" w14:textId="77777777" w:rsidR="00492618" w:rsidRPr="00020619" w:rsidRDefault="00492618" w:rsidP="00653C32">
            <w:pPr>
              <w:pStyle w:val="TAL"/>
              <w:rPr>
                <w:ins w:id="1763" w:author="Kuba Kolodziej" w:date="2023-10-19T12:47:00Z"/>
                <w:rFonts w:cs="Arial"/>
                <w:lang w:val="en-US"/>
              </w:rPr>
            </w:pPr>
          </w:p>
        </w:tc>
      </w:tr>
      <w:tr w:rsidR="00492618" w:rsidRPr="00020619" w14:paraId="0906B254" w14:textId="77777777" w:rsidTr="00653C32">
        <w:trPr>
          <w:cantSplit/>
          <w:trHeight w:val="406"/>
          <w:ins w:id="1764"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14F131D5" w14:textId="77777777" w:rsidR="00492618" w:rsidRPr="00020619" w:rsidRDefault="00492618" w:rsidP="00653C32">
            <w:pPr>
              <w:pStyle w:val="TAL"/>
              <w:rPr>
                <w:ins w:id="1765" w:author="Kuba Kolodziej" w:date="2023-10-19T12:47:00Z"/>
                <w:rFonts w:cs="Arial"/>
                <w:lang w:val="en-US"/>
              </w:rPr>
            </w:pPr>
            <w:ins w:id="1766"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4116ACF" w14:textId="77777777" w:rsidR="00492618" w:rsidRPr="00020619" w:rsidRDefault="00492618" w:rsidP="00653C32">
            <w:pPr>
              <w:pStyle w:val="TAC"/>
              <w:rPr>
                <w:ins w:id="1767"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B3B440B" w14:textId="77777777" w:rsidR="00492618" w:rsidRPr="00020619" w:rsidRDefault="00492618" w:rsidP="00653C32">
            <w:pPr>
              <w:pStyle w:val="TAC"/>
              <w:rPr>
                <w:ins w:id="1768" w:author="Kuba Kolodziej" w:date="2023-10-19T12:47:00Z"/>
                <w:lang w:val="en-US"/>
              </w:rPr>
            </w:pPr>
            <w:ins w:id="176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BAE205B" w14:textId="77777777" w:rsidR="00492618" w:rsidRPr="00020619" w:rsidRDefault="00492618" w:rsidP="00653C32">
            <w:pPr>
              <w:pStyle w:val="TAC"/>
              <w:rPr>
                <w:ins w:id="1770" w:author="Kuba Kolodziej" w:date="2023-10-19T12:47:00Z"/>
                <w:lang w:val="en-US"/>
              </w:rPr>
            </w:pPr>
            <w:ins w:id="1771"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21C0C0B" w14:textId="77777777" w:rsidR="00492618" w:rsidRPr="00020619" w:rsidRDefault="00492618" w:rsidP="00653C32">
            <w:pPr>
              <w:pStyle w:val="TAL"/>
              <w:rPr>
                <w:ins w:id="1772" w:author="Kuba Kolodziej" w:date="2023-10-19T12:47:00Z"/>
                <w:rFonts w:cs="Arial"/>
                <w:lang w:val="en-US"/>
              </w:rPr>
            </w:pPr>
          </w:p>
        </w:tc>
      </w:tr>
      <w:tr w:rsidR="00492618" w:rsidRPr="00020619" w14:paraId="243417DC" w14:textId="77777777" w:rsidTr="00653C32">
        <w:trPr>
          <w:cantSplit/>
          <w:trHeight w:val="416"/>
          <w:ins w:id="1773" w:author="Kuba Kolodziej" w:date="2023-10-19T12:47:00Z"/>
        </w:trPr>
        <w:tc>
          <w:tcPr>
            <w:tcW w:w="2117" w:type="dxa"/>
            <w:tcBorders>
              <w:top w:val="single" w:sz="4" w:space="0" w:color="auto"/>
              <w:left w:val="single" w:sz="4" w:space="0" w:color="auto"/>
              <w:bottom w:val="nil"/>
              <w:right w:val="single" w:sz="4" w:space="0" w:color="auto"/>
            </w:tcBorders>
            <w:hideMark/>
          </w:tcPr>
          <w:p w14:paraId="60F3FA10" w14:textId="77777777" w:rsidR="00492618" w:rsidRPr="00020619" w:rsidRDefault="00492618" w:rsidP="00653C32">
            <w:pPr>
              <w:pStyle w:val="TAL"/>
              <w:rPr>
                <w:ins w:id="1774" w:author="Kuba Kolodziej" w:date="2023-10-19T12:47:00Z"/>
                <w:rFonts w:cstheme="minorBidi"/>
                <w:b/>
                <w:lang w:val="en-US" w:eastAsia="zh-CN"/>
              </w:rPr>
            </w:pPr>
            <w:ins w:id="1775"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ACD1578" w14:textId="77777777" w:rsidR="00492618" w:rsidRPr="00020619" w:rsidRDefault="00492618" w:rsidP="00653C32">
            <w:pPr>
              <w:pStyle w:val="TAC"/>
              <w:rPr>
                <w:ins w:id="1776"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8BD42BB" w14:textId="77777777" w:rsidR="00492618" w:rsidRPr="00020619" w:rsidRDefault="00492618" w:rsidP="00653C32">
            <w:pPr>
              <w:pStyle w:val="TAC"/>
              <w:rPr>
                <w:ins w:id="1777" w:author="Kuba Kolodziej" w:date="2023-10-19T12:47:00Z"/>
                <w:lang w:val="en-US"/>
              </w:rPr>
            </w:pPr>
            <w:ins w:id="1778"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0FB5EB3C" w14:textId="77777777" w:rsidR="00492618" w:rsidRPr="00020619" w:rsidRDefault="00492618" w:rsidP="00653C32">
            <w:pPr>
              <w:pStyle w:val="TAC"/>
              <w:rPr>
                <w:ins w:id="1779" w:author="Kuba Kolodziej" w:date="2023-10-19T12:47:00Z"/>
                <w:lang w:val="en-US" w:eastAsia="zh-CN"/>
              </w:rPr>
            </w:pPr>
            <w:ins w:id="1780"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10E1478" w14:textId="77777777" w:rsidR="00492618" w:rsidRPr="00020619" w:rsidRDefault="00492618" w:rsidP="00653C32">
            <w:pPr>
              <w:pStyle w:val="TAL"/>
              <w:rPr>
                <w:ins w:id="1781" w:author="Kuba Kolodziej" w:date="2023-10-19T12:47:00Z"/>
                <w:rFonts w:cs="Arial"/>
                <w:lang w:val="en-US"/>
              </w:rPr>
            </w:pPr>
            <w:ins w:id="1782" w:author="Kuba Kolodziej" w:date="2023-10-19T12:47:00Z">
              <w:r w:rsidRPr="00020619">
                <w:rPr>
                  <w:rFonts w:cs="Arial"/>
                  <w:lang w:val="en-US"/>
                </w:rPr>
                <w:t>As specified in clause A.3.10.1</w:t>
              </w:r>
            </w:ins>
          </w:p>
        </w:tc>
      </w:tr>
      <w:tr w:rsidR="00492618" w:rsidRPr="00020619" w14:paraId="1B8AF0D8" w14:textId="77777777" w:rsidTr="00653C32">
        <w:trPr>
          <w:cantSplit/>
          <w:trHeight w:val="416"/>
          <w:ins w:id="1783" w:author="Kuba Kolodziej" w:date="2023-10-19T12:47:00Z"/>
        </w:trPr>
        <w:tc>
          <w:tcPr>
            <w:tcW w:w="2117" w:type="dxa"/>
            <w:tcBorders>
              <w:top w:val="nil"/>
              <w:left w:val="single" w:sz="4" w:space="0" w:color="auto"/>
              <w:bottom w:val="nil"/>
              <w:right w:val="single" w:sz="4" w:space="0" w:color="auto"/>
            </w:tcBorders>
          </w:tcPr>
          <w:p w14:paraId="7D842BB5" w14:textId="77777777" w:rsidR="00492618" w:rsidRPr="00020619" w:rsidRDefault="00492618" w:rsidP="00653C32">
            <w:pPr>
              <w:pStyle w:val="TAL"/>
              <w:rPr>
                <w:ins w:id="1784"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8DC852" w14:textId="77777777" w:rsidR="00492618" w:rsidRPr="00020619" w:rsidRDefault="00492618" w:rsidP="00653C32">
            <w:pPr>
              <w:pStyle w:val="TAC"/>
              <w:rPr>
                <w:ins w:id="1785"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244ADE83" w14:textId="77777777" w:rsidR="00492618" w:rsidRPr="00020619" w:rsidRDefault="00492618" w:rsidP="00653C32">
            <w:pPr>
              <w:pStyle w:val="TAC"/>
              <w:rPr>
                <w:ins w:id="1786"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67471091" w14:textId="77777777" w:rsidR="00492618" w:rsidRPr="00020619" w:rsidRDefault="00492618" w:rsidP="00653C32">
            <w:pPr>
              <w:pStyle w:val="TAC"/>
              <w:rPr>
                <w:ins w:id="1787"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C5387BC" w14:textId="77777777" w:rsidR="00492618" w:rsidRPr="00020619" w:rsidRDefault="00492618" w:rsidP="00653C32">
            <w:pPr>
              <w:pStyle w:val="TAL"/>
              <w:rPr>
                <w:ins w:id="1788" w:author="Kuba Kolodziej" w:date="2023-10-19T12:47:00Z"/>
                <w:rFonts w:cs="Arial"/>
                <w:lang w:val="en-US"/>
              </w:rPr>
            </w:pPr>
          </w:p>
        </w:tc>
      </w:tr>
      <w:tr w:rsidR="00492618" w:rsidRPr="00020619" w14:paraId="5BDA0BFB" w14:textId="77777777" w:rsidTr="00653C32">
        <w:trPr>
          <w:cantSplit/>
          <w:trHeight w:val="416"/>
          <w:ins w:id="1789" w:author="Kuba Kolodziej" w:date="2023-10-19T12:47:00Z"/>
        </w:trPr>
        <w:tc>
          <w:tcPr>
            <w:tcW w:w="2117" w:type="dxa"/>
            <w:tcBorders>
              <w:top w:val="nil"/>
              <w:left w:val="single" w:sz="4" w:space="0" w:color="auto"/>
              <w:bottom w:val="single" w:sz="4" w:space="0" w:color="auto"/>
              <w:right w:val="single" w:sz="4" w:space="0" w:color="auto"/>
            </w:tcBorders>
          </w:tcPr>
          <w:p w14:paraId="3C465520" w14:textId="77777777" w:rsidR="00492618" w:rsidRPr="00020619" w:rsidRDefault="00492618" w:rsidP="00653C32">
            <w:pPr>
              <w:pStyle w:val="TAL"/>
              <w:rPr>
                <w:ins w:id="1790"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3C917A" w14:textId="77777777" w:rsidR="00492618" w:rsidRPr="00020619" w:rsidRDefault="00492618" w:rsidP="00653C32">
            <w:pPr>
              <w:pStyle w:val="TAC"/>
              <w:rPr>
                <w:ins w:id="1791"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A5E1E4" w14:textId="77777777" w:rsidR="00492618" w:rsidRPr="00020619" w:rsidRDefault="00492618" w:rsidP="00653C32">
            <w:pPr>
              <w:pStyle w:val="TAC"/>
              <w:rPr>
                <w:ins w:id="1792" w:author="Kuba Kolodziej" w:date="2023-10-19T12:47:00Z"/>
                <w:lang w:val="en-US"/>
              </w:rPr>
            </w:pPr>
            <w:ins w:id="1793"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65D7C94F" w14:textId="77777777" w:rsidR="00492618" w:rsidRPr="00020619" w:rsidRDefault="00492618" w:rsidP="00653C32">
            <w:pPr>
              <w:pStyle w:val="TAC"/>
              <w:rPr>
                <w:ins w:id="1794" w:author="Kuba Kolodziej" w:date="2023-10-19T12:47:00Z"/>
                <w:lang w:val="en-US" w:eastAsia="zh-CN"/>
              </w:rPr>
            </w:pPr>
            <w:ins w:id="1795"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2252C19B" w14:textId="77777777" w:rsidR="00492618" w:rsidRPr="00020619" w:rsidRDefault="00492618" w:rsidP="00653C32">
            <w:pPr>
              <w:pStyle w:val="TAL"/>
              <w:rPr>
                <w:ins w:id="1796" w:author="Kuba Kolodziej" w:date="2023-10-19T12:47:00Z"/>
                <w:rFonts w:cs="Arial"/>
                <w:lang w:val="en-US"/>
              </w:rPr>
            </w:pPr>
            <w:ins w:id="1797" w:author="Kuba Kolodziej" w:date="2023-10-19T12:47:00Z">
              <w:r w:rsidRPr="00020619">
                <w:rPr>
                  <w:rFonts w:cs="Arial"/>
                  <w:lang w:val="en-US"/>
                </w:rPr>
                <w:t>As specified in clause A.3.10.1</w:t>
              </w:r>
            </w:ins>
          </w:p>
        </w:tc>
      </w:tr>
      <w:tr w:rsidR="00492618" w:rsidRPr="00020619" w14:paraId="449D4837" w14:textId="77777777" w:rsidTr="00653C32">
        <w:trPr>
          <w:cantSplit/>
          <w:trHeight w:val="198"/>
          <w:ins w:id="179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0A909F" w14:textId="77777777" w:rsidR="00492618" w:rsidRPr="00020619" w:rsidRDefault="00492618" w:rsidP="00653C32">
            <w:pPr>
              <w:pStyle w:val="TAL"/>
              <w:rPr>
                <w:ins w:id="1799" w:author="Kuba Kolodziej" w:date="2023-10-19T12:47:00Z"/>
                <w:rFonts w:cs="Arial"/>
                <w:lang w:val="en-US"/>
              </w:rPr>
            </w:pPr>
            <w:ins w:id="1800"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B5B07F1" w14:textId="77777777" w:rsidR="00492618" w:rsidRPr="00020619" w:rsidRDefault="00492618" w:rsidP="00653C32">
            <w:pPr>
              <w:pStyle w:val="TAC"/>
              <w:rPr>
                <w:ins w:id="1801" w:author="Kuba Kolodziej" w:date="2023-10-19T12:47:00Z"/>
                <w:rFonts w:cstheme="minorBidi"/>
                <w:lang w:val="en-US"/>
              </w:rPr>
            </w:pPr>
            <w:ins w:id="1802"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E4C7CC4" w14:textId="77777777" w:rsidR="00492618" w:rsidRPr="00020619" w:rsidRDefault="00492618" w:rsidP="00653C32">
            <w:pPr>
              <w:pStyle w:val="TAC"/>
              <w:rPr>
                <w:ins w:id="1803" w:author="Kuba Kolodziej" w:date="2023-10-19T12:47:00Z"/>
                <w:lang w:val="en-US"/>
              </w:rPr>
            </w:pPr>
            <w:ins w:id="180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75B71B3" w14:textId="77777777" w:rsidR="00492618" w:rsidRPr="00020619" w:rsidRDefault="00492618" w:rsidP="00653C32">
            <w:pPr>
              <w:pStyle w:val="TAC"/>
              <w:rPr>
                <w:ins w:id="1805" w:author="Kuba Kolodziej" w:date="2023-10-19T12:47:00Z"/>
                <w:lang w:val="en-US"/>
              </w:rPr>
            </w:pPr>
            <w:ins w:id="1806"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6A25BBAA" w14:textId="77777777" w:rsidR="00492618" w:rsidRPr="00020619" w:rsidRDefault="00492618" w:rsidP="00653C32">
            <w:pPr>
              <w:pStyle w:val="TAL"/>
              <w:rPr>
                <w:ins w:id="1807" w:author="Kuba Kolodziej" w:date="2023-10-19T12:47:00Z"/>
                <w:rFonts w:cs="Arial"/>
                <w:lang w:val="en-US"/>
              </w:rPr>
            </w:pPr>
          </w:p>
        </w:tc>
      </w:tr>
      <w:tr w:rsidR="00492618" w:rsidRPr="00020619" w14:paraId="39DC24C6" w14:textId="77777777" w:rsidTr="00653C32">
        <w:trPr>
          <w:cantSplit/>
          <w:trHeight w:val="208"/>
          <w:ins w:id="180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0E84F8E" w14:textId="77777777" w:rsidR="00492618" w:rsidRPr="00020619" w:rsidRDefault="00492618" w:rsidP="00653C32">
            <w:pPr>
              <w:pStyle w:val="TAL"/>
              <w:rPr>
                <w:ins w:id="1809" w:author="Kuba Kolodziej" w:date="2023-10-19T12:47:00Z"/>
                <w:rFonts w:cs="Arial"/>
                <w:lang w:val="en-US"/>
              </w:rPr>
            </w:pPr>
            <w:ins w:id="1810"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40D1CD" w14:textId="77777777" w:rsidR="00492618" w:rsidRPr="00020619" w:rsidRDefault="00492618" w:rsidP="00653C32">
            <w:pPr>
              <w:pStyle w:val="TAC"/>
              <w:rPr>
                <w:ins w:id="1811" w:author="Kuba Kolodziej" w:date="2023-10-19T12:47:00Z"/>
                <w:rFonts w:cstheme="minorBidi"/>
                <w:lang w:val="en-US"/>
              </w:rPr>
            </w:pPr>
            <w:ins w:id="1812"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0BD8FCD" w14:textId="77777777" w:rsidR="00492618" w:rsidRPr="00020619" w:rsidRDefault="00492618" w:rsidP="00653C32">
            <w:pPr>
              <w:pStyle w:val="TAC"/>
              <w:rPr>
                <w:ins w:id="1813" w:author="Kuba Kolodziej" w:date="2023-10-19T12:47:00Z"/>
                <w:lang w:val="en-US"/>
              </w:rPr>
            </w:pPr>
            <w:ins w:id="181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3425548" w14:textId="77777777" w:rsidR="00492618" w:rsidRPr="00020619" w:rsidRDefault="00492618" w:rsidP="00653C32">
            <w:pPr>
              <w:pStyle w:val="TAC"/>
              <w:rPr>
                <w:ins w:id="1815" w:author="Kuba Kolodziej" w:date="2023-10-19T12:47:00Z"/>
                <w:lang w:val="en-US"/>
              </w:rPr>
            </w:pPr>
            <w:ins w:id="1816"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2CE92A2" w14:textId="77777777" w:rsidR="00492618" w:rsidRPr="00020619" w:rsidRDefault="00492618" w:rsidP="00653C32">
            <w:pPr>
              <w:pStyle w:val="TAL"/>
              <w:rPr>
                <w:ins w:id="1817" w:author="Kuba Kolodziej" w:date="2023-10-19T12:47:00Z"/>
                <w:rFonts w:cs="Arial"/>
                <w:lang w:val="en-US"/>
              </w:rPr>
            </w:pPr>
          </w:p>
        </w:tc>
      </w:tr>
      <w:tr w:rsidR="00492618" w:rsidRPr="00020619" w14:paraId="7390B753" w14:textId="77777777" w:rsidTr="00653C32">
        <w:trPr>
          <w:cantSplit/>
          <w:trHeight w:val="208"/>
          <w:ins w:id="181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D7B8430" w14:textId="77777777" w:rsidR="00492618" w:rsidRPr="00020619" w:rsidRDefault="00492618" w:rsidP="00653C32">
            <w:pPr>
              <w:pStyle w:val="TAL"/>
              <w:rPr>
                <w:ins w:id="1819" w:author="Kuba Kolodziej" w:date="2023-10-19T12:47:00Z"/>
                <w:rFonts w:cs="Arial"/>
                <w:lang w:val="en-US"/>
              </w:rPr>
            </w:pPr>
            <w:ins w:id="1820"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168B117D" w14:textId="77777777" w:rsidR="00492618" w:rsidRPr="00020619" w:rsidRDefault="00492618" w:rsidP="00653C32">
            <w:pPr>
              <w:pStyle w:val="TAC"/>
              <w:rPr>
                <w:ins w:id="182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02A9909" w14:textId="77777777" w:rsidR="00492618" w:rsidRPr="00020619" w:rsidRDefault="00492618" w:rsidP="00653C32">
            <w:pPr>
              <w:pStyle w:val="TAC"/>
              <w:rPr>
                <w:ins w:id="1822" w:author="Kuba Kolodziej" w:date="2023-10-19T12:47:00Z"/>
                <w:lang w:val="en-US"/>
              </w:rPr>
            </w:pPr>
            <w:ins w:id="182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D3DEA0D" w14:textId="77777777" w:rsidR="00492618" w:rsidRPr="00020619" w:rsidRDefault="00492618" w:rsidP="00653C32">
            <w:pPr>
              <w:pStyle w:val="TAC"/>
              <w:rPr>
                <w:ins w:id="1824" w:author="Kuba Kolodziej" w:date="2023-10-19T12:47:00Z"/>
                <w:lang w:val="en-US"/>
              </w:rPr>
            </w:pPr>
            <w:ins w:id="1825"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B48D142" w14:textId="77777777" w:rsidR="00492618" w:rsidRPr="00020619" w:rsidRDefault="00492618" w:rsidP="00653C32">
            <w:pPr>
              <w:pStyle w:val="TAL"/>
              <w:rPr>
                <w:ins w:id="1826" w:author="Kuba Kolodziej" w:date="2023-10-19T12:47:00Z"/>
                <w:rFonts w:cs="Arial"/>
                <w:lang w:val="en-US"/>
              </w:rPr>
            </w:pPr>
          </w:p>
        </w:tc>
      </w:tr>
      <w:tr w:rsidR="00492618" w:rsidRPr="00020619" w14:paraId="1B7CB7D2" w14:textId="77777777" w:rsidTr="00653C32">
        <w:trPr>
          <w:cantSplit/>
          <w:trHeight w:val="198"/>
          <w:ins w:id="182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1D5F001" w14:textId="77777777" w:rsidR="00492618" w:rsidRPr="00020619" w:rsidRDefault="00492618" w:rsidP="00653C32">
            <w:pPr>
              <w:pStyle w:val="TAL"/>
              <w:rPr>
                <w:ins w:id="1828" w:author="Kuba Kolodziej" w:date="2023-10-19T12:47:00Z"/>
                <w:rFonts w:cs="Arial"/>
                <w:lang w:val="en-US"/>
              </w:rPr>
            </w:pPr>
            <w:ins w:id="1829"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7650BC9" w14:textId="77777777" w:rsidR="00492618" w:rsidRPr="00020619" w:rsidRDefault="00492618" w:rsidP="00653C32">
            <w:pPr>
              <w:pStyle w:val="TAC"/>
              <w:rPr>
                <w:ins w:id="1830" w:author="Kuba Kolodziej" w:date="2023-10-19T12:47:00Z"/>
                <w:rFonts w:cstheme="minorBidi"/>
                <w:lang w:val="en-US"/>
              </w:rPr>
            </w:pPr>
            <w:ins w:id="1831"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A820B6A" w14:textId="77777777" w:rsidR="00492618" w:rsidRPr="00020619" w:rsidRDefault="00492618" w:rsidP="00653C32">
            <w:pPr>
              <w:pStyle w:val="TAC"/>
              <w:rPr>
                <w:ins w:id="1832" w:author="Kuba Kolodziej" w:date="2023-10-19T12:47:00Z"/>
                <w:lang w:val="en-US"/>
              </w:rPr>
            </w:pPr>
            <w:ins w:id="183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9FCC2D7" w14:textId="77777777" w:rsidR="00492618" w:rsidRPr="00020619" w:rsidRDefault="00492618" w:rsidP="00653C32">
            <w:pPr>
              <w:pStyle w:val="TAC"/>
              <w:rPr>
                <w:ins w:id="1834" w:author="Kuba Kolodziej" w:date="2023-10-19T12:47:00Z"/>
                <w:lang w:val="en-US"/>
              </w:rPr>
            </w:pPr>
            <w:ins w:id="1835"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0CB8A13" w14:textId="77777777" w:rsidR="00492618" w:rsidRPr="00020619" w:rsidRDefault="00492618" w:rsidP="00653C32">
            <w:pPr>
              <w:pStyle w:val="TAL"/>
              <w:rPr>
                <w:ins w:id="1836" w:author="Kuba Kolodziej" w:date="2023-10-19T12:47:00Z"/>
                <w:rFonts w:cs="Arial"/>
                <w:lang w:val="en-US"/>
              </w:rPr>
            </w:pPr>
          </w:p>
        </w:tc>
      </w:tr>
      <w:tr w:rsidR="00492618" w:rsidRPr="00020619" w14:paraId="63986160" w14:textId="77777777" w:rsidTr="00653C32">
        <w:trPr>
          <w:cantSplit/>
          <w:trHeight w:val="208"/>
          <w:ins w:id="183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AA4C09E" w14:textId="77777777" w:rsidR="00492618" w:rsidRPr="00020619" w:rsidRDefault="00492618" w:rsidP="00653C32">
            <w:pPr>
              <w:pStyle w:val="TAL"/>
              <w:rPr>
                <w:ins w:id="1838" w:author="Kuba Kolodziej" w:date="2023-10-19T12:47:00Z"/>
                <w:rFonts w:cs="Arial"/>
                <w:lang w:val="en-US"/>
              </w:rPr>
            </w:pPr>
            <w:ins w:id="1839"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D7E3DC2" w14:textId="77777777" w:rsidR="00492618" w:rsidRPr="00020619" w:rsidRDefault="00492618" w:rsidP="00653C32">
            <w:pPr>
              <w:pStyle w:val="TAC"/>
              <w:rPr>
                <w:ins w:id="184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142131" w14:textId="77777777" w:rsidR="00492618" w:rsidRPr="00020619" w:rsidRDefault="00492618" w:rsidP="00653C32">
            <w:pPr>
              <w:pStyle w:val="TAC"/>
              <w:rPr>
                <w:ins w:id="1841" w:author="Kuba Kolodziej" w:date="2023-10-19T12:47:00Z"/>
                <w:lang w:val="en-US"/>
              </w:rPr>
            </w:pPr>
            <w:ins w:id="184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24A3190" w14:textId="77777777" w:rsidR="00492618" w:rsidRPr="00020619" w:rsidRDefault="00492618" w:rsidP="00653C32">
            <w:pPr>
              <w:pStyle w:val="TAC"/>
              <w:rPr>
                <w:ins w:id="1843" w:author="Kuba Kolodziej" w:date="2023-10-19T12:47:00Z"/>
                <w:lang w:val="en-US"/>
              </w:rPr>
            </w:pPr>
            <w:ins w:id="1844"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35C3634" w14:textId="77777777" w:rsidR="00492618" w:rsidRPr="00020619" w:rsidRDefault="00492618" w:rsidP="00653C32">
            <w:pPr>
              <w:pStyle w:val="TAL"/>
              <w:rPr>
                <w:ins w:id="1845" w:author="Kuba Kolodziej" w:date="2023-10-19T12:47:00Z"/>
                <w:rFonts w:cs="Arial"/>
                <w:lang w:val="en-US"/>
              </w:rPr>
            </w:pPr>
            <w:ins w:id="1846" w:author="Kuba Kolodziej" w:date="2023-10-19T12:47:00Z">
              <w:r w:rsidRPr="00020619">
                <w:rPr>
                  <w:rFonts w:cs="Arial"/>
                  <w:lang w:val="en-US"/>
                </w:rPr>
                <w:t>L3 filtering is not used</w:t>
              </w:r>
            </w:ins>
          </w:p>
        </w:tc>
      </w:tr>
      <w:tr w:rsidR="00492618" w:rsidRPr="00020619" w14:paraId="6F377BAD" w14:textId="77777777" w:rsidTr="00653C32">
        <w:trPr>
          <w:cantSplit/>
          <w:trHeight w:val="208"/>
          <w:ins w:id="184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7DC7CB6" w14:textId="77777777" w:rsidR="00492618" w:rsidRPr="00020619" w:rsidRDefault="00492618" w:rsidP="00653C32">
            <w:pPr>
              <w:pStyle w:val="TAL"/>
              <w:rPr>
                <w:ins w:id="1848" w:author="Kuba Kolodziej" w:date="2023-10-19T12:47:00Z"/>
                <w:rFonts w:cs="Arial"/>
                <w:lang w:val="en-US"/>
              </w:rPr>
            </w:pPr>
            <w:ins w:id="1849"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10A92DFC" w14:textId="77777777" w:rsidR="00492618" w:rsidRPr="00020619" w:rsidRDefault="00492618" w:rsidP="00653C32">
            <w:pPr>
              <w:pStyle w:val="TAC"/>
              <w:rPr>
                <w:ins w:id="185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55C42F" w14:textId="77777777" w:rsidR="00492618" w:rsidRPr="00020619" w:rsidRDefault="00492618" w:rsidP="00653C32">
            <w:pPr>
              <w:pStyle w:val="TAC"/>
              <w:rPr>
                <w:ins w:id="1851" w:author="Kuba Kolodziej" w:date="2023-10-19T12:47:00Z"/>
                <w:lang w:val="en-US"/>
              </w:rPr>
            </w:pPr>
            <w:ins w:id="185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6541C4A" w14:textId="77777777" w:rsidR="00492618" w:rsidRPr="00020619" w:rsidRDefault="00492618" w:rsidP="00653C32">
            <w:pPr>
              <w:pStyle w:val="TAC"/>
              <w:rPr>
                <w:ins w:id="1853" w:author="Kuba Kolodziej" w:date="2023-10-19T12:47:00Z"/>
                <w:lang w:val="en-US"/>
              </w:rPr>
            </w:pPr>
            <w:ins w:id="1854"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63CDF4DC" w14:textId="77777777" w:rsidR="00492618" w:rsidRPr="00020619" w:rsidRDefault="00492618" w:rsidP="00653C32">
            <w:pPr>
              <w:pStyle w:val="TAL"/>
              <w:rPr>
                <w:ins w:id="1855" w:author="Kuba Kolodziej" w:date="2023-10-19T12:47:00Z"/>
                <w:rFonts w:cs="Arial"/>
                <w:lang w:val="en-US"/>
              </w:rPr>
            </w:pPr>
            <w:ins w:id="1856" w:author="Kuba Kolodziej" w:date="2023-10-19T12:47:00Z">
              <w:r w:rsidRPr="00020619">
                <w:rPr>
                  <w:rFonts w:cs="Arial"/>
                  <w:lang w:val="en-US"/>
                </w:rPr>
                <w:t>DRX is not used</w:t>
              </w:r>
            </w:ins>
          </w:p>
        </w:tc>
      </w:tr>
      <w:tr w:rsidR="00492618" w:rsidRPr="00020619" w14:paraId="2590A34F" w14:textId="77777777" w:rsidTr="00653C32">
        <w:trPr>
          <w:cantSplit/>
          <w:trHeight w:val="614"/>
          <w:ins w:id="1857" w:author="Kuba Kolodziej" w:date="2023-10-19T12:47:00Z"/>
        </w:trPr>
        <w:tc>
          <w:tcPr>
            <w:tcW w:w="2117" w:type="dxa"/>
            <w:tcBorders>
              <w:top w:val="single" w:sz="4" w:space="0" w:color="auto"/>
              <w:left w:val="single" w:sz="4" w:space="0" w:color="auto"/>
              <w:bottom w:val="nil"/>
              <w:right w:val="single" w:sz="4" w:space="0" w:color="auto"/>
            </w:tcBorders>
            <w:hideMark/>
          </w:tcPr>
          <w:p w14:paraId="3E90A14C" w14:textId="77777777" w:rsidR="00492618" w:rsidRPr="00020619" w:rsidRDefault="00492618" w:rsidP="00653C32">
            <w:pPr>
              <w:pStyle w:val="TAL"/>
              <w:rPr>
                <w:ins w:id="1858" w:author="Kuba Kolodziej" w:date="2023-10-19T12:47:00Z"/>
                <w:rFonts w:cs="Arial"/>
                <w:lang w:val="en-US"/>
              </w:rPr>
            </w:pPr>
            <w:ins w:id="1859"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D88A76B" w14:textId="77777777" w:rsidR="00492618" w:rsidRPr="00020619" w:rsidRDefault="00492618" w:rsidP="00653C32">
            <w:pPr>
              <w:pStyle w:val="TAC"/>
              <w:rPr>
                <w:ins w:id="186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8B804D" w14:textId="77777777" w:rsidR="00492618" w:rsidRPr="00020619" w:rsidRDefault="00492618" w:rsidP="00653C32">
            <w:pPr>
              <w:pStyle w:val="TAC"/>
              <w:rPr>
                <w:ins w:id="1861" w:author="Kuba Kolodziej" w:date="2023-10-19T12:47:00Z"/>
                <w:lang w:val="en-US"/>
              </w:rPr>
            </w:pPr>
            <w:ins w:id="1862"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18C5C7F1" w14:textId="77777777" w:rsidR="00492618" w:rsidRPr="00020619" w:rsidRDefault="00492618" w:rsidP="00653C32">
            <w:pPr>
              <w:pStyle w:val="TAC"/>
              <w:rPr>
                <w:ins w:id="1863" w:author="Kuba Kolodziej" w:date="2023-10-19T12:47:00Z"/>
                <w:lang w:val="en-US"/>
              </w:rPr>
            </w:pPr>
            <w:ins w:id="1864"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6942457" w14:textId="77777777" w:rsidR="00492618" w:rsidRPr="00020619" w:rsidRDefault="00492618" w:rsidP="00653C32">
            <w:pPr>
              <w:pStyle w:val="TAL"/>
              <w:rPr>
                <w:ins w:id="1865" w:author="Kuba Kolodziej" w:date="2023-10-19T12:47:00Z"/>
                <w:lang w:val="en-US"/>
              </w:rPr>
            </w:pPr>
            <w:ins w:id="1866" w:author="Kuba Kolodziej" w:date="2023-10-19T12:47:00Z">
              <w:r w:rsidRPr="00020619">
                <w:rPr>
                  <w:lang w:val="en-US"/>
                </w:rPr>
                <w:t>Asynchronous cells.</w:t>
              </w:r>
            </w:ins>
          </w:p>
          <w:p w14:paraId="2C431BDC" w14:textId="77777777" w:rsidR="00492618" w:rsidRPr="00020619" w:rsidRDefault="00492618" w:rsidP="00653C32">
            <w:pPr>
              <w:pStyle w:val="TAL"/>
              <w:rPr>
                <w:ins w:id="1867" w:author="Kuba Kolodziej" w:date="2023-10-19T12:47:00Z"/>
                <w:rFonts w:cs="Arial"/>
                <w:lang w:val="en-US"/>
              </w:rPr>
            </w:pPr>
            <w:ins w:id="1868" w:author="Kuba Kolodziej" w:date="2023-10-19T12:47:00Z">
              <w:r w:rsidRPr="00020619">
                <w:rPr>
                  <w:lang w:val="en-US"/>
                </w:rPr>
                <w:t>The timing of Cell 2 is 3ms later than the timing of Cell 1.</w:t>
              </w:r>
            </w:ins>
          </w:p>
        </w:tc>
      </w:tr>
      <w:tr w:rsidR="00492618" w:rsidRPr="00020619" w14:paraId="4437000B" w14:textId="77777777" w:rsidTr="00653C32">
        <w:trPr>
          <w:cantSplit/>
          <w:trHeight w:val="614"/>
          <w:ins w:id="1869" w:author="Kuba Kolodziej" w:date="2023-10-19T12:47:00Z"/>
        </w:trPr>
        <w:tc>
          <w:tcPr>
            <w:tcW w:w="2117" w:type="dxa"/>
            <w:tcBorders>
              <w:top w:val="nil"/>
              <w:left w:val="single" w:sz="4" w:space="0" w:color="auto"/>
              <w:bottom w:val="single" w:sz="4" w:space="0" w:color="auto"/>
              <w:right w:val="single" w:sz="4" w:space="0" w:color="auto"/>
            </w:tcBorders>
          </w:tcPr>
          <w:p w14:paraId="38D5E61E" w14:textId="77777777" w:rsidR="00492618" w:rsidRPr="00020619" w:rsidRDefault="00492618" w:rsidP="00653C32">
            <w:pPr>
              <w:pStyle w:val="TAL"/>
              <w:rPr>
                <w:ins w:id="1870"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00E9CD44" w14:textId="77777777" w:rsidR="00492618" w:rsidRPr="00020619" w:rsidRDefault="00492618" w:rsidP="00653C32">
            <w:pPr>
              <w:pStyle w:val="TAC"/>
              <w:rPr>
                <w:ins w:id="187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745E4E" w14:textId="77777777" w:rsidR="00492618" w:rsidRPr="00020619" w:rsidRDefault="00492618" w:rsidP="00653C32">
            <w:pPr>
              <w:pStyle w:val="TAC"/>
              <w:rPr>
                <w:ins w:id="1872" w:author="Kuba Kolodziej" w:date="2023-10-19T12:47:00Z"/>
                <w:lang w:val="en-US"/>
              </w:rPr>
            </w:pPr>
            <w:ins w:id="1873"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1F529D72" w14:textId="77777777" w:rsidR="00492618" w:rsidRPr="00020619" w:rsidRDefault="00492618" w:rsidP="00653C32">
            <w:pPr>
              <w:pStyle w:val="TAC"/>
              <w:rPr>
                <w:ins w:id="1874" w:author="Kuba Kolodziej" w:date="2023-10-19T12:47:00Z"/>
                <w:lang w:val="en-US"/>
              </w:rPr>
            </w:pPr>
            <w:ins w:id="1875"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F6EEBDA" w14:textId="77777777" w:rsidR="00492618" w:rsidRPr="00020619" w:rsidRDefault="00492618" w:rsidP="00653C32">
            <w:pPr>
              <w:pStyle w:val="TAL"/>
              <w:rPr>
                <w:ins w:id="1876" w:author="Kuba Kolodziej" w:date="2023-10-19T12:47:00Z"/>
                <w:lang w:val="en-US"/>
              </w:rPr>
            </w:pPr>
            <w:ins w:id="1877" w:author="Kuba Kolodziej" w:date="2023-10-19T12:47:00Z">
              <w:r w:rsidRPr="00020619">
                <w:rPr>
                  <w:lang w:val="en-US"/>
                </w:rPr>
                <w:t>Synchronous cells.</w:t>
              </w:r>
            </w:ins>
          </w:p>
          <w:p w14:paraId="1D5AECB1" w14:textId="77777777" w:rsidR="00492618" w:rsidRPr="00020619" w:rsidRDefault="00492618" w:rsidP="00653C32">
            <w:pPr>
              <w:pStyle w:val="TAL"/>
              <w:rPr>
                <w:ins w:id="1878" w:author="Kuba Kolodziej" w:date="2023-10-19T12:47:00Z"/>
                <w:lang w:val="en-US" w:eastAsia="zh-CN"/>
              </w:rPr>
            </w:pPr>
          </w:p>
        </w:tc>
      </w:tr>
      <w:tr w:rsidR="00492618" w:rsidRPr="00020619" w14:paraId="1F608DD8" w14:textId="77777777" w:rsidTr="00653C32">
        <w:trPr>
          <w:cantSplit/>
          <w:trHeight w:val="208"/>
          <w:ins w:id="187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0D097340" w14:textId="77777777" w:rsidR="00492618" w:rsidRPr="00020619" w:rsidRDefault="00492618" w:rsidP="00653C32">
            <w:pPr>
              <w:pStyle w:val="TAL"/>
              <w:rPr>
                <w:ins w:id="1880" w:author="Kuba Kolodziej" w:date="2023-10-19T12:47:00Z"/>
                <w:rFonts w:cs="Arial"/>
                <w:lang w:val="en-US"/>
              </w:rPr>
            </w:pPr>
            <w:ins w:id="1881"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E971C24" w14:textId="77777777" w:rsidR="00492618" w:rsidRPr="00020619" w:rsidRDefault="00492618" w:rsidP="00653C32">
            <w:pPr>
              <w:pStyle w:val="TAC"/>
              <w:rPr>
                <w:ins w:id="1882" w:author="Kuba Kolodziej" w:date="2023-10-19T12:47:00Z"/>
                <w:rFonts w:cstheme="minorBidi"/>
                <w:lang w:val="en-US"/>
              </w:rPr>
            </w:pPr>
            <w:ins w:id="1883"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61F6C44" w14:textId="77777777" w:rsidR="00492618" w:rsidRPr="00020619" w:rsidRDefault="00492618" w:rsidP="00653C32">
            <w:pPr>
              <w:pStyle w:val="TAC"/>
              <w:rPr>
                <w:ins w:id="1884" w:author="Kuba Kolodziej" w:date="2023-10-19T12:47:00Z"/>
                <w:lang w:val="en-US"/>
              </w:rPr>
            </w:pPr>
            <w:ins w:id="188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E8948B7" w14:textId="6F780457" w:rsidR="00492618" w:rsidRPr="00020619" w:rsidRDefault="004C379B" w:rsidP="00653C32">
            <w:pPr>
              <w:pStyle w:val="TAC"/>
              <w:rPr>
                <w:ins w:id="1886" w:author="Kuba Kolodziej" w:date="2023-10-19T12:47:00Z"/>
                <w:lang w:val="en-US"/>
              </w:rPr>
            </w:pPr>
            <w:ins w:id="1887"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33B7706B" w14:textId="77777777" w:rsidR="00492618" w:rsidRPr="00020619" w:rsidRDefault="00492618" w:rsidP="00653C32">
            <w:pPr>
              <w:pStyle w:val="TAL"/>
              <w:rPr>
                <w:ins w:id="1888" w:author="Kuba Kolodziej" w:date="2023-10-19T12:47:00Z"/>
                <w:rFonts w:cs="Arial"/>
                <w:lang w:val="en-US"/>
              </w:rPr>
            </w:pPr>
          </w:p>
        </w:tc>
      </w:tr>
      <w:tr w:rsidR="00492618" w:rsidRPr="00020619" w14:paraId="33BE88FC" w14:textId="77777777" w:rsidTr="00653C32">
        <w:trPr>
          <w:cantSplit/>
          <w:trHeight w:val="208"/>
          <w:ins w:id="1889"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562E4A32" w14:textId="77777777" w:rsidR="00492618" w:rsidRPr="00020619" w:rsidRDefault="00492618" w:rsidP="00653C32">
            <w:pPr>
              <w:pStyle w:val="TAL"/>
              <w:rPr>
                <w:ins w:id="1890" w:author="Kuba Kolodziej" w:date="2023-10-19T12:47:00Z"/>
                <w:rFonts w:cs="Arial"/>
                <w:lang w:val="en-US"/>
              </w:rPr>
            </w:pPr>
            <w:ins w:id="1891"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48E138E1" w14:textId="77777777" w:rsidR="00492618" w:rsidRPr="00020619" w:rsidRDefault="00492618" w:rsidP="00653C32">
            <w:pPr>
              <w:pStyle w:val="TAC"/>
              <w:rPr>
                <w:ins w:id="1892" w:author="Kuba Kolodziej" w:date="2023-10-19T12:47:00Z"/>
                <w:lang w:val="en-US"/>
              </w:rPr>
            </w:pPr>
            <w:ins w:id="1893"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34FEBFB" w14:textId="77777777" w:rsidR="00492618" w:rsidRPr="00020619" w:rsidRDefault="00492618" w:rsidP="00653C32">
            <w:pPr>
              <w:pStyle w:val="TAC"/>
              <w:rPr>
                <w:ins w:id="1894" w:author="Kuba Kolodziej" w:date="2023-10-19T12:47:00Z"/>
                <w:lang w:val="en-US"/>
              </w:rPr>
            </w:pPr>
            <w:ins w:id="189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2C1CA04D" w14:textId="33484762" w:rsidR="00492618" w:rsidRPr="00020619" w:rsidRDefault="004C379B" w:rsidP="00653C32">
            <w:pPr>
              <w:pStyle w:val="TAC"/>
              <w:rPr>
                <w:ins w:id="1896" w:author="Kuba Kolodziej" w:date="2023-10-19T12:47:00Z"/>
                <w:lang w:val="en-US"/>
              </w:rPr>
            </w:pPr>
            <w:ins w:id="1897"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13E7294" w14:textId="77777777" w:rsidR="00492618" w:rsidRPr="00020619" w:rsidRDefault="00492618" w:rsidP="00653C32">
            <w:pPr>
              <w:pStyle w:val="TAL"/>
              <w:rPr>
                <w:ins w:id="1898" w:author="Kuba Kolodziej" w:date="2023-10-19T12:47:00Z"/>
                <w:rFonts w:cs="Arial"/>
                <w:lang w:val="en-US"/>
              </w:rPr>
            </w:pPr>
          </w:p>
        </w:tc>
      </w:tr>
      <w:bookmarkEnd w:id="1712"/>
    </w:tbl>
    <w:p w14:paraId="2F99F0A2" w14:textId="77777777" w:rsidR="00492618" w:rsidRPr="00020619" w:rsidRDefault="00492618" w:rsidP="00492618">
      <w:pPr>
        <w:rPr>
          <w:ins w:id="1899" w:author="Kuba Kolodziej" w:date="2023-10-19T12:47:00Z"/>
          <w:rFonts w:eastAsiaTheme="minorHAnsi"/>
        </w:rPr>
      </w:pPr>
    </w:p>
    <w:p w14:paraId="3FB13C76" w14:textId="63910E12" w:rsidR="00492618" w:rsidRPr="00020619" w:rsidRDefault="00492618" w:rsidP="00492618">
      <w:pPr>
        <w:pStyle w:val="TH"/>
        <w:rPr>
          <w:ins w:id="1900" w:author="Kuba Kolodziej" w:date="2023-10-19T12:47:00Z"/>
        </w:rPr>
      </w:pPr>
      <w:ins w:id="1901" w:author="Kuba Kolodziej" w:date="2023-10-19T12:47:00Z">
        <w:r w:rsidRPr="00020619">
          <w:t>Table A.16.6.2.</w:t>
        </w:r>
      </w:ins>
      <w:ins w:id="1902" w:author="Kuba Kolodziej" w:date="2023-10-19T12:48:00Z">
        <w:r>
          <w:t>6</w:t>
        </w:r>
      </w:ins>
      <w:ins w:id="1903" w:author="Kuba Kolodziej" w:date="2023-10-19T12:47:00Z">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1DC8EFB4" w14:textId="77777777" w:rsidTr="00653C32">
        <w:trPr>
          <w:cantSplit/>
          <w:trHeight w:val="187"/>
          <w:ins w:id="190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D694AE5" w14:textId="77777777" w:rsidR="00492618" w:rsidRPr="00020619" w:rsidRDefault="00492618" w:rsidP="00653C32">
            <w:pPr>
              <w:pStyle w:val="TAH"/>
              <w:rPr>
                <w:ins w:id="1905" w:author="Kuba Kolodziej" w:date="2023-10-19T12:47:00Z"/>
                <w:rFonts w:cs="Arial"/>
                <w:lang w:val="en-US"/>
              </w:rPr>
            </w:pPr>
            <w:ins w:id="1906"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1B6AE65F" w14:textId="77777777" w:rsidR="00492618" w:rsidRPr="00020619" w:rsidRDefault="00492618" w:rsidP="00653C32">
            <w:pPr>
              <w:pStyle w:val="TAH"/>
              <w:rPr>
                <w:ins w:id="1907" w:author="Kuba Kolodziej" w:date="2023-10-19T12:47:00Z"/>
                <w:rFonts w:cs="Arial"/>
                <w:lang w:val="en-US"/>
              </w:rPr>
            </w:pPr>
            <w:ins w:id="1908"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6F14804F" w14:textId="77777777" w:rsidR="00492618" w:rsidRPr="00020619" w:rsidRDefault="00492618" w:rsidP="00653C32">
            <w:pPr>
              <w:pStyle w:val="TAH"/>
              <w:rPr>
                <w:ins w:id="1909" w:author="Kuba Kolodziej" w:date="2023-10-19T12:47:00Z"/>
                <w:rFonts w:cstheme="minorBidi"/>
                <w:lang w:val="en-US"/>
              </w:rPr>
            </w:pPr>
            <w:ins w:id="1910"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08B4094" w14:textId="77777777" w:rsidR="00492618" w:rsidRPr="00020619" w:rsidRDefault="00492618" w:rsidP="00653C32">
            <w:pPr>
              <w:pStyle w:val="TAH"/>
              <w:rPr>
                <w:ins w:id="1911" w:author="Kuba Kolodziej" w:date="2023-10-19T12:47:00Z"/>
                <w:rFonts w:cs="Arial"/>
                <w:lang w:val="en-US"/>
              </w:rPr>
            </w:pPr>
            <w:ins w:id="1912"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391433" w14:textId="77777777" w:rsidR="00492618" w:rsidRPr="00020619" w:rsidRDefault="00492618" w:rsidP="00653C32">
            <w:pPr>
              <w:pStyle w:val="TAH"/>
              <w:rPr>
                <w:ins w:id="1913" w:author="Kuba Kolodziej" w:date="2023-10-19T12:47:00Z"/>
                <w:rFonts w:cs="Arial"/>
                <w:lang w:val="en-US"/>
              </w:rPr>
            </w:pPr>
            <w:ins w:id="1914" w:author="Kuba Kolodziej" w:date="2023-10-19T12:47:00Z">
              <w:r w:rsidRPr="00020619">
                <w:rPr>
                  <w:lang w:val="en-US"/>
                </w:rPr>
                <w:t>Cell 2</w:t>
              </w:r>
            </w:ins>
          </w:p>
        </w:tc>
      </w:tr>
      <w:tr w:rsidR="00492618" w:rsidRPr="00020619" w14:paraId="71C2D665" w14:textId="77777777" w:rsidTr="00653C32">
        <w:trPr>
          <w:cantSplit/>
          <w:trHeight w:val="187"/>
          <w:ins w:id="1915" w:author="Kuba Kolodziej" w:date="2023-10-19T12:47:00Z"/>
        </w:trPr>
        <w:tc>
          <w:tcPr>
            <w:tcW w:w="2547" w:type="dxa"/>
            <w:gridSpan w:val="2"/>
            <w:tcBorders>
              <w:top w:val="nil"/>
              <w:left w:val="single" w:sz="4" w:space="0" w:color="auto"/>
              <w:bottom w:val="single" w:sz="4" w:space="0" w:color="auto"/>
              <w:right w:val="single" w:sz="4" w:space="0" w:color="auto"/>
            </w:tcBorders>
          </w:tcPr>
          <w:p w14:paraId="40A07F1E" w14:textId="77777777" w:rsidR="00492618" w:rsidRPr="00020619" w:rsidRDefault="00492618" w:rsidP="00653C32">
            <w:pPr>
              <w:pStyle w:val="TAH"/>
              <w:rPr>
                <w:ins w:id="1916"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68397A9D" w14:textId="77777777" w:rsidR="00492618" w:rsidRPr="00020619" w:rsidRDefault="00492618" w:rsidP="00653C32">
            <w:pPr>
              <w:pStyle w:val="TAH"/>
              <w:rPr>
                <w:ins w:id="1917"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0021B547" w14:textId="77777777" w:rsidR="00492618" w:rsidRPr="00020619" w:rsidRDefault="00492618" w:rsidP="00653C32">
            <w:pPr>
              <w:pStyle w:val="TAH"/>
              <w:rPr>
                <w:ins w:id="1918"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83408E9" w14:textId="77777777" w:rsidR="00492618" w:rsidRPr="00020619" w:rsidRDefault="00492618" w:rsidP="00653C32">
            <w:pPr>
              <w:pStyle w:val="TAH"/>
              <w:rPr>
                <w:ins w:id="1919" w:author="Kuba Kolodziej" w:date="2023-10-19T12:47:00Z"/>
                <w:rFonts w:cs="Arial"/>
                <w:lang w:val="en-US"/>
              </w:rPr>
            </w:pPr>
            <w:ins w:id="1920"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469B40" w14:textId="77777777" w:rsidR="00492618" w:rsidRPr="00020619" w:rsidRDefault="00492618" w:rsidP="00653C32">
            <w:pPr>
              <w:pStyle w:val="TAH"/>
              <w:rPr>
                <w:ins w:id="1921" w:author="Kuba Kolodziej" w:date="2023-10-19T12:47:00Z"/>
                <w:rFonts w:cs="Arial"/>
                <w:lang w:val="en-US"/>
              </w:rPr>
            </w:pPr>
            <w:ins w:id="1922"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02BECEDB" w14:textId="77777777" w:rsidR="00492618" w:rsidRPr="00020619" w:rsidRDefault="00492618" w:rsidP="00653C32">
            <w:pPr>
              <w:pStyle w:val="TAH"/>
              <w:rPr>
                <w:ins w:id="1923" w:author="Kuba Kolodziej" w:date="2023-10-19T12:47:00Z"/>
                <w:rFonts w:cs="Arial"/>
                <w:lang w:val="en-US"/>
              </w:rPr>
            </w:pPr>
            <w:ins w:id="1924"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D124A8C" w14:textId="77777777" w:rsidR="00492618" w:rsidRPr="00020619" w:rsidRDefault="00492618" w:rsidP="00653C32">
            <w:pPr>
              <w:pStyle w:val="TAH"/>
              <w:rPr>
                <w:ins w:id="1925" w:author="Kuba Kolodziej" w:date="2023-10-19T12:47:00Z"/>
                <w:rFonts w:cs="Arial"/>
                <w:lang w:val="en-US"/>
              </w:rPr>
            </w:pPr>
            <w:ins w:id="1926" w:author="Kuba Kolodziej" w:date="2023-10-19T12:47:00Z">
              <w:r w:rsidRPr="00020619">
                <w:rPr>
                  <w:lang w:val="en-US"/>
                </w:rPr>
                <w:t>T2</w:t>
              </w:r>
            </w:ins>
          </w:p>
        </w:tc>
      </w:tr>
      <w:tr w:rsidR="00492618" w:rsidRPr="00020619" w14:paraId="0C3A279E" w14:textId="77777777" w:rsidTr="00653C32">
        <w:trPr>
          <w:cantSplit/>
          <w:trHeight w:val="187"/>
          <w:ins w:id="192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A7C312" w14:textId="77777777" w:rsidR="00492618" w:rsidRPr="00020619" w:rsidRDefault="00492618" w:rsidP="00653C32">
            <w:pPr>
              <w:pStyle w:val="TAL"/>
              <w:rPr>
                <w:ins w:id="1928" w:author="Kuba Kolodziej" w:date="2023-10-19T12:47:00Z"/>
                <w:rFonts w:cstheme="minorBidi"/>
                <w:lang w:val="en-US"/>
              </w:rPr>
            </w:pPr>
            <w:ins w:id="1929"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70F37668" w14:textId="77777777" w:rsidR="00492618" w:rsidRPr="00020619" w:rsidRDefault="00492618" w:rsidP="00653C32">
            <w:pPr>
              <w:pStyle w:val="TAC"/>
              <w:rPr>
                <w:ins w:id="193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127110" w14:textId="77777777" w:rsidR="00492618" w:rsidRPr="00020619" w:rsidRDefault="00492618" w:rsidP="00653C32">
            <w:pPr>
              <w:pStyle w:val="TAC"/>
              <w:rPr>
                <w:ins w:id="1931" w:author="Kuba Kolodziej" w:date="2023-10-19T12:47:00Z"/>
                <w:rFonts w:cs="v4.2.0"/>
                <w:lang w:val="en-US"/>
              </w:rPr>
            </w:pPr>
            <w:ins w:id="1932"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884144" w14:textId="77777777" w:rsidR="00492618" w:rsidRPr="00020619" w:rsidRDefault="00492618" w:rsidP="00653C32">
            <w:pPr>
              <w:pStyle w:val="TAC"/>
              <w:rPr>
                <w:ins w:id="1933" w:author="Kuba Kolodziej" w:date="2023-10-19T12:47:00Z"/>
                <w:rFonts w:cstheme="minorBidi"/>
                <w:lang w:val="en-US"/>
              </w:rPr>
            </w:pPr>
            <w:ins w:id="1934"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3C87FF" w14:textId="77777777" w:rsidR="00492618" w:rsidRPr="00020619" w:rsidRDefault="00492618" w:rsidP="00653C32">
            <w:pPr>
              <w:pStyle w:val="TAC"/>
              <w:rPr>
                <w:ins w:id="1935" w:author="Kuba Kolodziej" w:date="2023-10-19T12:47:00Z"/>
                <w:lang w:val="en-US"/>
              </w:rPr>
            </w:pPr>
            <w:ins w:id="1936" w:author="Kuba Kolodziej" w:date="2023-10-19T12:47:00Z">
              <w:r w:rsidRPr="00020619">
                <w:rPr>
                  <w:rFonts w:cs="v4.2.0"/>
                  <w:lang w:val="en-US"/>
                </w:rPr>
                <w:t>2</w:t>
              </w:r>
            </w:ins>
          </w:p>
        </w:tc>
      </w:tr>
      <w:tr w:rsidR="00492618" w:rsidRPr="00020619" w14:paraId="5998398C" w14:textId="77777777" w:rsidTr="00653C32">
        <w:trPr>
          <w:cantSplit/>
          <w:trHeight w:val="187"/>
          <w:ins w:id="193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E0E941E" w14:textId="77777777" w:rsidR="00492618" w:rsidRPr="00020619" w:rsidRDefault="00492618" w:rsidP="00653C32">
            <w:pPr>
              <w:pStyle w:val="TAL"/>
              <w:rPr>
                <w:ins w:id="1938" w:author="Kuba Kolodziej" w:date="2023-10-19T12:47:00Z"/>
                <w:lang w:val="en-US"/>
              </w:rPr>
            </w:pPr>
            <w:ins w:id="1939"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005513D3" w14:textId="77777777" w:rsidR="00492618" w:rsidRPr="00020619" w:rsidRDefault="00492618" w:rsidP="00653C32">
            <w:pPr>
              <w:pStyle w:val="TAC"/>
              <w:rPr>
                <w:ins w:id="1940"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E63FB8" w14:textId="77777777" w:rsidR="00492618" w:rsidRPr="00020619" w:rsidRDefault="00492618" w:rsidP="00653C32">
            <w:pPr>
              <w:pStyle w:val="TAC"/>
              <w:rPr>
                <w:ins w:id="1941" w:author="Kuba Kolodziej" w:date="2023-10-19T12:47:00Z"/>
                <w:rFonts w:cstheme="minorBidi"/>
                <w:lang w:val="en-US"/>
              </w:rPr>
            </w:pPr>
            <w:ins w:id="1942"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276D48" w14:textId="77777777" w:rsidR="00492618" w:rsidRPr="00020619" w:rsidRDefault="00492618" w:rsidP="00653C32">
            <w:pPr>
              <w:pStyle w:val="TAC"/>
              <w:rPr>
                <w:ins w:id="1943" w:author="Kuba Kolodziej" w:date="2023-10-19T12:47:00Z"/>
                <w:lang w:val="en-US"/>
              </w:rPr>
            </w:pPr>
            <w:ins w:id="1944" w:author="Kuba Kolodziej" w:date="2023-10-19T12:47:00Z">
              <w:r w:rsidRPr="00020619">
                <w:rPr>
                  <w:lang w:val="en-US"/>
                </w:rPr>
                <w:t>FDD</w:t>
              </w:r>
            </w:ins>
          </w:p>
        </w:tc>
      </w:tr>
      <w:tr w:rsidR="00492618" w:rsidRPr="00020619" w14:paraId="4E09AB62" w14:textId="77777777" w:rsidTr="00653C32">
        <w:trPr>
          <w:cantSplit/>
          <w:trHeight w:val="187"/>
          <w:ins w:id="1945" w:author="Kuba Kolodziej" w:date="2023-10-19T12:47:00Z"/>
        </w:trPr>
        <w:tc>
          <w:tcPr>
            <w:tcW w:w="2547" w:type="dxa"/>
            <w:gridSpan w:val="2"/>
            <w:vMerge w:val="restart"/>
            <w:tcBorders>
              <w:top w:val="nil"/>
              <w:left w:val="single" w:sz="4" w:space="0" w:color="auto"/>
              <w:right w:val="single" w:sz="4" w:space="0" w:color="auto"/>
            </w:tcBorders>
          </w:tcPr>
          <w:p w14:paraId="3FE49A42" w14:textId="77777777" w:rsidR="00492618" w:rsidRPr="00020619" w:rsidRDefault="00492618" w:rsidP="00653C32">
            <w:pPr>
              <w:pStyle w:val="TAL"/>
              <w:rPr>
                <w:ins w:id="1946"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3FFEAD1E" w14:textId="77777777" w:rsidR="00492618" w:rsidRPr="00020619" w:rsidRDefault="00492618" w:rsidP="00653C32">
            <w:pPr>
              <w:pStyle w:val="TAC"/>
              <w:rPr>
                <w:ins w:id="1947"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8443B41" w14:textId="77777777" w:rsidR="00492618" w:rsidRPr="00020619" w:rsidRDefault="00492618" w:rsidP="00653C32">
            <w:pPr>
              <w:pStyle w:val="TAC"/>
              <w:rPr>
                <w:ins w:id="1948" w:author="Kuba Kolodziej" w:date="2023-10-19T12:47:00Z"/>
                <w:rFonts w:cstheme="minorBidi"/>
                <w:lang w:val="en-US"/>
              </w:rPr>
            </w:pPr>
            <w:ins w:id="1949"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CA200E8" w14:textId="77777777" w:rsidR="00492618" w:rsidRPr="00020619" w:rsidRDefault="00492618" w:rsidP="00653C32">
            <w:pPr>
              <w:pStyle w:val="TAC"/>
              <w:rPr>
                <w:ins w:id="1950" w:author="Kuba Kolodziej" w:date="2023-10-19T12:47:00Z"/>
                <w:lang w:val="en-US"/>
              </w:rPr>
            </w:pPr>
            <w:ins w:id="1951" w:author="Kuba Kolodziej" w:date="2023-10-19T12:47:00Z">
              <w:r w:rsidRPr="00020619">
                <w:rPr>
                  <w:lang w:val="en-US"/>
                </w:rPr>
                <w:t>TDD</w:t>
              </w:r>
            </w:ins>
          </w:p>
        </w:tc>
      </w:tr>
      <w:tr w:rsidR="00492618" w:rsidRPr="00020619" w14:paraId="13285E26" w14:textId="77777777" w:rsidTr="00653C32">
        <w:trPr>
          <w:cantSplit/>
          <w:trHeight w:val="187"/>
          <w:ins w:id="1952" w:author="Kuba Kolodziej" w:date="2023-10-19T12:47:00Z"/>
        </w:trPr>
        <w:tc>
          <w:tcPr>
            <w:tcW w:w="2547" w:type="dxa"/>
            <w:gridSpan w:val="2"/>
            <w:vMerge/>
            <w:tcBorders>
              <w:left w:val="single" w:sz="4" w:space="0" w:color="auto"/>
              <w:bottom w:val="single" w:sz="4" w:space="0" w:color="auto"/>
              <w:right w:val="single" w:sz="4" w:space="0" w:color="auto"/>
            </w:tcBorders>
          </w:tcPr>
          <w:p w14:paraId="6400A60A" w14:textId="77777777" w:rsidR="00492618" w:rsidRPr="00020619" w:rsidRDefault="00492618" w:rsidP="00653C32">
            <w:pPr>
              <w:pStyle w:val="TAL"/>
              <w:rPr>
                <w:ins w:id="1953"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7EECCDD" w14:textId="77777777" w:rsidR="00492618" w:rsidRPr="00020619" w:rsidRDefault="00492618" w:rsidP="00653C32">
            <w:pPr>
              <w:pStyle w:val="TAC"/>
              <w:rPr>
                <w:ins w:id="1954"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6F35FE18" w14:textId="77777777" w:rsidR="00492618" w:rsidRPr="00020619" w:rsidRDefault="00492618" w:rsidP="00653C32">
            <w:pPr>
              <w:pStyle w:val="TAC"/>
              <w:rPr>
                <w:ins w:id="1955" w:author="Kuba Kolodziej" w:date="2023-10-19T12:47:00Z"/>
                <w:lang w:val="en-US"/>
              </w:rPr>
            </w:pPr>
            <w:ins w:id="1956"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0561C753" w14:textId="77777777" w:rsidR="00492618" w:rsidRPr="00020619" w:rsidRDefault="00492618" w:rsidP="00653C32">
            <w:pPr>
              <w:pStyle w:val="TAC"/>
              <w:rPr>
                <w:ins w:id="1957" w:author="Kuba Kolodziej" w:date="2023-10-19T12:47:00Z"/>
                <w:lang w:val="en-US"/>
              </w:rPr>
            </w:pPr>
            <w:ins w:id="1958" w:author="Kuba Kolodziej" w:date="2023-10-19T12:47:00Z">
              <w:r w:rsidRPr="00020619">
                <w:t>HD-FDD</w:t>
              </w:r>
            </w:ins>
          </w:p>
        </w:tc>
      </w:tr>
      <w:tr w:rsidR="00492618" w:rsidRPr="00020619" w14:paraId="25951CA4" w14:textId="77777777" w:rsidTr="00653C32">
        <w:trPr>
          <w:cantSplit/>
          <w:trHeight w:val="187"/>
          <w:ins w:id="195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B0849D" w14:textId="77777777" w:rsidR="00492618" w:rsidRPr="00020619" w:rsidRDefault="00492618" w:rsidP="00653C32">
            <w:pPr>
              <w:pStyle w:val="TAL"/>
              <w:rPr>
                <w:ins w:id="1960" w:author="Kuba Kolodziej" w:date="2023-10-19T12:47:00Z"/>
                <w:bCs/>
                <w:lang w:val="en-US"/>
              </w:rPr>
            </w:pPr>
            <w:ins w:id="1961"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24DC4657" w14:textId="77777777" w:rsidR="00492618" w:rsidRPr="00020619" w:rsidRDefault="00492618" w:rsidP="00653C32">
            <w:pPr>
              <w:pStyle w:val="TAC"/>
              <w:rPr>
                <w:ins w:id="196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834023" w14:textId="77777777" w:rsidR="00492618" w:rsidRPr="00020619" w:rsidRDefault="00492618" w:rsidP="00653C32">
            <w:pPr>
              <w:pStyle w:val="TAC"/>
              <w:rPr>
                <w:ins w:id="1963" w:author="Kuba Kolodziej" w:date="2023-10-19T12:47:00Z"/>
                <w:rFonts w:cstheme="minorBidi"/>
                <w:lang w:val="en-US"/>
              </w:rPr>
            </w:pPr>
            <w:ins w:id="1964"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4051F7" w14:textId="77777777" w:rsidR="00492618" w:rsidRPr="00020619" w:rsidRDefault="00492618" w:rsidP="00653C32">
            <w:pPr>
              <w:pStyle w:val="TAC"/>
              <w:rPr>
                <w:ins w:id="1965" w:author="Kuba Kolodziej" w:date="2023-10-19T12:47:00Z"/>
                <w:lang w:val="en-US"/>
              </w:rPr>
            </w:pPr>
            <w:ins w:id="1966" w:author="Kuba Kolodziej" w:date="2023-10-19T12:47:00Z">
              <w:r w:rsidRPr="00020619">
                <w:rPr>
                  <w:lang w:val="en-US"/>
                </w:rPr>
                <w:t>Not Applicable</w:t>
              </w:r>
            </w:ins>
          </w:p>
        </w:tc>
      </w:tr>
      <w:tr w:rsidR="00492618" w:rsidRPr="00020619" w14:paraId="2FB5E064" w14:textId="77777777" w:rsidTr="00653C32">
        <w:trPr>
          <w:cantSplit/>
          <w:trHeight w:val="187"/>
          <w:ins w:id="1967" w:author="Kuba Kolodziej" w:date="2023-10-19T12:47:00Z"/>
        </w:trPr>
        <w:tc>
          <w:tcPr>
            <w:tcW w:w="2547" w:type="dxa"/>
            <w:gridSpan w:val="2"/>
            <w:tcBorders>
              <w:top w:val="nil"/>
              <w:left w:val="single" w:sz="4" w:space="0" w:color="auto"/>
              <w:bottom w:val="nil"/>
              <w:right w:val="single" w:sz="4" w:space="0" w:color="auto"/>
            </w:tcBorders>
          </w:tcPr>
          <w:p w14:paraId="647883FC" w14:textId="77777777" w:rsidR="00492618" w:rsidRPr="00020619" w:rsidRDefault="00492618" w:rsidP="00653C32">
            <w:pPr>
              <w:pStyle w:val="TAL"/>
              <w:rPr>
                <w:ins w:id="196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E6C5487" w14:textId="77777777" w:rsidR="00492618" w:rsidRPr="00020619" w:rsidRDefault="00492618" w:rsidP="00653C32">
            <w:pPr>
              <w:pStyle w:val="TAC"/>
              <w:rPr>
                <w:ins w:id="196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3B429" w14:textId="77777777" w:rsidR="00492618" w:rsidRPr="00020619" w:rsidRDefault="00492618" w:rsidP="00653C32">
            <w:pPr>
              <w:pStyle w:val="TAC"/>
              <w:rPr>
                <w:ins w:id="1970" w:author="Kuba Kolodziej" w:date="2023-10-19T12:47:00Z"/>
                <w:rFonts w:cstheme="minorBidi"/>
                <w:lang w:val="en-US"/>
              </w:rPr>
            </w:pPr>
            <w:ins w:id="1971"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C5338C6" w14:textId="77777777" w:rsidR="00492618" w:rsidRPr="00020619" w:rsidRDefault="00492618" w:rsidP="00653C32">
            <w:pPr>
              <w:pStyle w:val="TAC"/>
              <w:rPr>
                <w:ins w:id="1972" w:author="Kuba Kolodziej" w:date="2023-10-19T12:47:00Z"/>
                <w:lang w:val="en-US"/>
              </w:rPr>
            </w:pPr>
            <w:ins w:id="1973" w:author="Kuba Kolodziej" w:date="2023-10-19T12:47:00Z">
              <w:r w:rsidRPr="00020619">
                <w:rPr>
                  <w:lang w:val="en-US"/>
                </w:rPr>
                <w:t>TDDConf.1.1</w:t>
              </w:r>
            </w:ins>
          </w:p>
        </w:tc>
      </w:tr>
      <w:tr w:rsidR="00492618" w:rsidRPr="00020619" w14:paraId="3E7AF5FB" w14:textId="77777777" w:rsidTr="00653C32">
        <w:trPr>
          <w:cantSplit/>
          <w:trHeight w:val="187"/>
          <w:ins w:id="1974" w:author="Kuba Kolodziej" w:date="2023-10-19T12:47:00Z"/>
        </w:trPr>
        <w:tc>
          <w:tcPr>
            <w:tcW w:w="2547" w:type="dxa"/>
            <w:gridSpan w:val="2"/>
            <w:tcBorders>
              <w:top w:val="nil"/>
              <w:left w:val="single" w:sz="4" w:space="0" w:color="auto"/>
              <w:bottom w:val="single" w:sz="4" w:space="0" w:color="auto"/>
              <w:right w:val="single" w:sz="4" w:space="0" w:color="auto"/>
            </w:tcBorders>
          </w:tcPr>
          <w:p w14:paraId="6F6E3BB6" w14:textId="77777777" w:rsidR="00492618" w:rsidRPr="00020619" w:rsidRDefault="00492618" w:rsidP="00653C32">
            <w:pPr>
              <w:pStyle w:val="TAL"/>
              <w:rPr>
                <w:ins w:id="1975"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F597B8" w14:textId="77777777" w:rsidR="00492618" w:rsidRPr="00020619" w:rsidRDefault="00492618" w:rsidP="00653C32">
            <w:pPr>
              <w:pStyle w:val="TAC"/>
              <w:rPr>
                <w:ins w:id="1976"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2CA6F8B" w14:textId="77777777" w:rsidR="00492618" w:rsidRPr="00020619" w:rsidRDefault="00492618" w:rsidP="00653C32">
            <w:pPr>
              <w:pStyle w:val="TAC"/>
              <w:rPr>
                <w:ins w:id="1977" w:author="Kuba Kolodziej" w:date="2023-10-19T12:47:00Z"/>
                <w:rFonts w:cstheme="minorBidi"/>
                <w:lang w:val="en-US"/>
              </w:rPr>
            </w:pPr>
            <w:ins w:id="1978"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B261185" w14:textId="77777777" w:rsidR="00492618" w:rsidRPr="00020619" w:rsidRDefault="00492618" w:rsidP="00653C32">
            <w:pPr>
              <w:pStyle w:val="TAC"/>
              <w:rPr>
                <w:ins w:id="1979" w:author="Kuba Kolodziej" w:date="2023-10-19T12:47:00Z"/>
                <w:lang w:val="en-US"/>
              </w:rPr>
            </w:pPr>
            <w:ins w:id="1980" w:author="Kuba Kolodziej" w:date="2023-10-19T12:47:00Z">
              <w:r w:rsidRPr="00020619">
                <w:rPr>
                  <w:lang w:val="en-US"/>
                </w:rPr>
                <w:t>TDDConf.2.1</w:t>
              </w:r>
            </w:ins>
          </w:p>
        </w:tc>
      </w:tr>
      <w:tr w:rsidR="00492618" w:rsidRPr="00020619" w14:paraId="66CF2B01" w14:textId="77777777" w:rsidTr="00653C32">
        <w:trPr>
          <w:cantSplit/>
          <w:trHeight w:val="187"/>
          <w:ins w:id="198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3B6FC9" w14:textId="77777777" w:rsidR="00492618" w:rsidRPr="00020619" w:rsidRDefault="00492618" w:rsidP="00653C32">
            <w:pPr>
              <w:pStyle w:val="TAL"/>
              <w:rPr>
                <w:ins w:id="1982" w:author="Kuba Kolodziej" w:date="2023-10-19T12:47:00Z"/>
                <w:lang w:val="en-US"/>
              </w:rPr>
            </w:pPr>
            <w:ins w:id="1983"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193C1E14" w14:textId="77777777" w:rsidR="00492618" w:rsidRPr="00020619" w:rsidRDefault="00492618" w:rsidP="00653C32">
            <w:pPr>
              <w:pStyle w:val="TAC"/>
              <w:rPr>
                <w:ins w:id="1984" w:author="Kuba Kolodziej" w:date="2023-10-19T12:47:00Z"/>
                <w:lang w:val="en-US"/>
              </w:rPr>
            </w:pPr>
            <w:ins w:id="1985"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325AB79D" w14:textId="77777777" w:rsidR="00492618" w:rsidRPr="00020619" w:rsidRDefault="00492618" w:rsidP="00653C32">
            <w:pPr>
              <w:pStyle w:val="TAC"/>
              <w:rPr>
                <w:ins w:id="1986" w:author="Kuba Kolodziej" w:date="2023-10-19T12:47:00Z"/>
                <w:lang w:val="en-US"/>
              </w:rPr>
            </w:pPr>
            <w:ins w:id="1987"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42CD69" w14:textId="77777777" w:rsidR="00492618" w:rsidRPr="00020619" w:rsidRDefault="00492618" w:rsidP="00653C32">
            <w:pPr>
              <w:pStyle w:val="TAC"/>
              <w:rPr>
                <w:ins w:id="1988" w:author="Kuba Kolodziej" w:date="2023-10-19T12:47:00Z"/>
                <w:szCs w:val="18"/>
                <w:lang w:val="en-US"/>
              </w:rPr>
            </w:pPr>
            <w:ins w:id="1989"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ABBA350" w14:textId="77777777" w:rsidTr="00653C32">
        <w:trPr>
          <w:cantSplit/>
          <w:trHeight w:val="187"/>
          <w:ins w:id="1990" w:author="Kuba Kolodziej" w:date="2023-10-19T12:47:00Z"/>
        </w:trPr>
        <w:tc>
          <w:tcPr>
            <w:tcW w:w="2547" w:type="dxa"/>
            <w:gridSpan w:val="2"/>
            <w:tcBorders>
              <w:top w:val="nil"/>
              <w:left w:val="single" w:sz="4" w:space="0" w:color="auto"/>
              <w:bottom w:val="single" w:sz="4" w:space="0" w:color="auto"/>
              <w:right w:val="single" w:sz="4" w:space="0" w:color="auto"/>
            </w:tcBorders>
          </w:tcPr>
          <w:p w14:paraId="34B1BADA" w14:textId="77777777" w:rsidR="00492618" w:rsidRPr="00020619" w:rsidRDefault="00492618" w:rsidP="00653C32">
            <w:pPr>
              <w:pStyle w:val="TAL"/>
              <w:rPr>
                <w:ins w:id="1991"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215A0FD8" w14:textId="77777777" w:rsidR="00492618" w:rsidRPr="00020619" w:rsidRDefault="00492618" w:rsidP="00653C32">
            <w:pPr>
              <w:pStyle w:val="TAC"/>
              <w:rPr>
                <w:ins w:id="199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925C" w14:textId="77777777" w:rsidR="00492618" w:rsidRPr="00020619" w:rsidRDefault="00492618" w:rsidP="00653C32">
            <w:pPr>
              <w:pStyle w:val="TAC"/>
              <w:rPr>
                <w:ins w:id="1993" w:author="Kuba Kolodziej" w:date="2023-10-19T12:47:00Z"/>
                <w:rFonts w:cstheme="minorBidi"/>
                <w:lang w:val="en-US"/>
              </w:rPr>
            </w:pPr>
            <w:ins w:id="1994"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AE19271" w14:textId="77777777" w:rsidR="00492618" w:rsidRPr="00020619" w:rsidRDefault="00492618" w:rsidP="00653C32">
            <w:pPr>
              <w:pStyle w:val="TAC"/>
              <w:rPr>
                <w:ins w:id="1995" w:author="Kuba Kolodziej" w:date="2023-10-19T12:47:00Z"/>
                <w:szCs w:val="18"/>
                <w:lang w:val="en-US"/>
              </w:rPr>
            </w:pPr>
            <w:ins w:id="1996"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616DAC7E" w14:textId="77777777" w:rsidTr="00653C32">
        <w:trPr>
          <w:cantSplit/>
          <w:trHeight w:val="187"/>
          <w:ins w:id="199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B74F89F" w14:textId="77777777" w:rsidR="00492618" w:rsidRPr="00020619" w:rsidRDefault="00492618" w:rsidP="00653C32">
            <w:pPr>
              <w:pStyle w:val="TAL"/>
              <w:rPr>
                <w:ins w:id="1998" w:author="Kuba Kolodziej" w:date="2023-10-19T12:47:00Z"/>
                <w:bCs/>
                <w:szCs w:val="22"/>
                <w:lang w:val="en-US"/>
              </w:rPr>
            </w:pPr>
            <w:ins w:id="1999"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3172CD52" w14:textId="77777777" w:rsidR="00492618" w:rsidRPr="00020619" w:rsidRDefault="00492618" w:rsidP="00653C32">
            <w:pPr>
              <w:pStyle w:val="TAC"/>
              <w:rPr>
                <w:ins w:id="2000" w:author="Kuba Kolodziej" w:date="2023-10-19T12:47:00Z"/>
                <w:lang w:val="en-US"/>
              </w:rPr>
            </w:pPr>
            <w:ins w:id="2001"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1C3B894D" w14:textId="77777777" w:rsidR="00492618" w:rsidRPr="00020619" w:rsidRDefault="00492618" w:rsidP="00653C32">
            <w:pPr>
              <w:pStyle w:val="TAC"/>
              <w:rPr>
                <w:ins w:id="2002" w:author="Kuba Kolodziej" w:date="2023-10-19T12:47:00Z"/>
                <w:lang w:val="en-US"/>
              </w:rPr>
            </w:pPr>
            <w:ins w:id="2003"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0EFF87" w14:textId="77777777" w:rsidR="00492618" w:rsidRPr="00020619" w:rsidRDefault="00492618" w:rsidP="00653C32">
            <w:pPr>
              <w:pStyle w:val="TAC"/>
              <w:rPr>
                <w:ins w:id="2004" w:author="Kuba Kolodziej" w:date="2023-10-19T12:47:00Z"/>
                <w:szCs w:val="18"/>
                <w:lang w:val="en-US"/>
              </w:rPr>
            </w:pPr>
            <w:ins w:id="2005"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3DD6F75" w14:textId="77777777" w:rsidTr="00653C32">
        <w:trPr>
          <w:cantSplit/>
          <w:trHeight w:val="187"/>
          <w:ins w:id="2006" w:author="Kuba Kolodziej" w:date="2023-10-19T12:47:00Z"/>
        </w:trPr>
        <w:tc>
          <w:tcPr>
            <w:tcW w:w="2547" w:type="dxa"/>
            <w:gridSpan w:val="2"/>
            <w:tcBorders>
              <w:top w:val="nil"/>
              <w:left w:val="single" w:sz="4" w:space="0" w:color="auto"/>
              <w:bottom w:val="single" w:sz="4" w:space="0" w:color="auto"/>
              <w:right w:val="single" w:sz="4" w:space="0" w:color="auto"/>
            </w:tcBorders>
          </w:tcPr>
          <w:p w14:paraId="477F3E6E" w14:textId="77777777" w:rsidR="00492618" w:rsidRPr="00020619" w:rsidRDefault="00492618" w:rsidP="00653C32">
            <w:pPr>
              <w:pStyle w:val="TAL"/>
              <w:rPr>
                <w:ins w:id="2007"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778AE7EF" w14:textId="77777777" w:rsidR="00492618" w:rsidRPr="00020619" w:rsidRDefault="00492618" w:rsidP="00653C32">
            <w:pPr>
              <w:pStyle w:val="TAC"/>
              <w:rPr>
                <w:ins w:id="200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F0C432" w14:textId="77777777" w:rsidR="00492618" w:rsidRPr="00020619" w:rsidRDefault="00492618" w:rsidP="00653C32">
            <w:pPr>
              <w:pStyle w:val="TAC"/>
              <w:rPr>
                <w:ins w:id="2009" w:author="Kuba Kolodziej" w:date="2023-10-19T12:47:00Z"/>
                <w:lang w:val="en-US"/>
              </w:rPr>
            </w:pPr>
            <w:ins w:id="2010"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DA37C1D" w14:textId="77777777" w:rsidR="00492618" w:rsidRPr="00020619" w:rsidRDefault="00492618" w:rsidP="00653C32">
            <w:pPr>
              <w:pStyle w:val="TAC"/>
              <w:rPr>
                <w:ins w:id="2011" w:author="Kuba Kolodziej" w:date="2023-10-19T12:47:00Z"/>
                <w:szCs w:val="18"/>
                <w:lang w:val="en-US"/>
              </w:rPr>
            </w:pPr>
            <w:ins w:id="2012"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049ADC60" w14:textId="77777777" w:rsidTr="00653C32">
        <w:trPr>
          <w:cantSplit/>
          <w:trHeight w:val="187"/>
          <w:ins w:id="2013" w:author="Kuba Kolodziej" w:date="2023-10-19T12:47:00Z"/>
        </w:trPr>
        <w:tc>
          <w:tcPr>
            <w:tcW w:w="1094" w:type="dxa"/>
            <w:tcBorders>
              <w:top w:val="single" w:sz="4" w:space="0" w:color="auto"/>
              <w:left w:val="single" w:sz="4" w:space="0" w:color="auto"/>
              <w:bottom w:val="nil"/>
              <w:right w:val="single" w:sz="4" w:space="0" w:color="auto"/>
            </w:tcBorders>
            <w:hideMark/>
          </w:tcPr>
          <w:p w14:paraId="610985FD" w14:textId="77777777" w:rsidR="00492618" w:rsidRPr="00020619" w:rsidRDefault="00492618" w:rsidP="00653C32">
            <w:pPr>
              <w:pStyle w:val="TAL"/>
              <w:rPr>
                <w:ins w:id="2014" w:author="Kuba Kolodziej" w:date="2023-10-19T12:47:00Z"/>
                <w:bCs/>
                <w:szCs w:val="22"/>
                <w:lang w:val="en-US"/>
              </w:rPr>
            </w:pPr>
            <w:ins w:id="2015"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5661460" w14:textId="77777777" w:rsidR="00492618" w:rsidRPr="00020619" w:rsidRDefault="00492618" w:rsidP="00653C32">
            <w:pPr>
              <w:pStyle w:val="TAL"/>
              <w:rPr>
                <w:ins w:id="2016" w:author="Kuba Kolodziej" w:date="2023-10-19T12:47:00Z"/>
                <w:bCs/>
                <w:lang w:val="en-US"/>
              </w:rPr>
            </w:pPr>
            <w:ins w:id="2017"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8287C11" w14:textId="77777777" w:rsidR="00492618" w:rsidRPr="00020619" w:rsidRDefault="00492618" w:rsidP="00653C32">
            <w:pPr>
              <w:pStyle w:val="TAC"/>
              <w:rPr>
                <w:ins w:id="2018"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442C862C" w14:textId="77777777" w:rsidR="00492618" w:rsidRPr="00020619" w:rsidRDefault="00492618" w:rsidP="00653C32">
            <w:pPr>
              <w:pStyle w:val="TAC"/>
              <w:rPr>
                <w:ins w:id="2019" w:author="Kuba Kolodziej" w:date="2023-10-19T12:47:00Z"/>
                <w:lang w:val="en-US"/>
              </w:rPr>
            </w:pPr>
            <w:ins w:id="2020"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B241255" w14:textId="77777777" w:rsidR="00492618" w:rsidRPr="00020619" w:rsidRDefault="00492618" w:rsidP="00653C32">
            <w:pPr>
              <w:pStyle w:val="TAC"/>
              <w:rPr>
                <w:ins w:id="2021" w:author="Kuba Kolodziej" w:date="2023-10-19T12:47:00Z"/>
                <w:szCs w:val="18"/>
                <w:lang w:val="en-US"/>
              </w:rPr>
            </w:pPr>
            <w:ins w:id="2022"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E04A9B" w14:textId="77777777" w:rsidR="00492618" w:rsidRPr="00020619" w:rsidRDefault="00492618" w:rsidP="00653C32">
            <w:pPr>
              <w:pStyle w:val="TAC"/>
              <w:rPr>
                <w:ins w:id="2023" w:author="Kuba Kolodziej" w:date="2023-10-19T12:47:00Z"/>
                <w:szCs w:val="18"/>
                <w:lang w:val="en-US"/>
              </w:rPr>
            </w:pPr>
            <w:ins w:id="2024" w:author="Kuba Kolodziej" w:date="2023-10-19T12:47:00Z">
              <w:r w:rsidRPr="00020619">
                <w:rPr>
                  <w:szCs w:val="18"/>
                  <w:lang w:val="en-US"/>
                </w:rPr>
                <w:t>NA</w:t>
              </w:r>
            </w:ins>
          </w:p>
        </w:tc>
      </w:tr>
      <w:tr w:rsidR="00492618" w:rsidRPr="00020619" w14:paraId="588BBAF9" w14:textId="77777777" w:rsidTr="00653C32">
        <w:trPr>
          <w:cantSplit/>
          <w:trHeight w:val="187"/>
          <w:ins w:id="2025" w:author="Kuba Kolodziej" w:date="2023-10-19T12:47:00Z"/>
        </w:trPr>
        <w:tc>
          <w:tcPr>
            <w:tcW w:w="1094" w:type="dxa"/>
            <w:tcBorders>
              <w:top w:val="nil"/>
              <w:left w:val="single" w:sz="4" w:space="0" w:color="auto"/>
              <w:bottom w:val="nil"/>
              <w:right w:val="single" w:sz="4" w:space="0" w:color="auto"/>
            </w:tcBorders>
          </w:tcPr>
          <w:p w14:paraId="44050DF7" w14:textId="77777777" w:rsidR="00492618" w:rsidRPr="00020619" w:rsidRDefault="00492618" w:rsidP="00653C32">
            <w:pPr>
              <w:pStyle w:val="TAL"/>
              <w:rPr>
                <w:ins w:id="2026"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0F59453" w14:textId="77777777" w:rsidR="00492618" w:rsidRPr="00020619" w:rsidRDefault="00492618" w:rsidP="00653C32">
            <w:pPr>
              <w:pStyle w:val="TAL"/>
              <w:rPr>
                <w:ins w:id="2027" w:author="Kuba Kolodziej" w:date="2023-10-19T12:47:00Z"/>
                <w:lang w:val="en-US"/>
              </w:rPr>
            </w:pPr>
            <w:ins w:id="2028"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3847F497" w14:textId="77777777" w:rsidR="00492618" w:rsidRPr="00020619" w:rsidRDefault="00492618" w:rsidP="00653C32">
            <w:pPr>
              <w:pStyle w:val="TAC"/>
              <w:rPr>
                <w:ins w:id="2029" w:author="Kuba Kolodziej" w:date="2023-10-19T12:47:00Z"/>
                <w:lang w:val="en-US"/>
              </w:rPr>
            </w:pPr>
          </w:p>
        </w:tc>
        <w:tc>
          <w:tcPr>
            <w:tcW w:w="1385" w:type="dxa"/>
            <w:tcBorders>
              <w:top w:val="nil"/>
              <w:left w:val="single" w:sz="4" w:space="0" w:color="auto"/>
              <w:bottom w:val="nil"/>
              <w:right w:val="single" w:sz="4" w:space="0" w:color="auto"/>
            </w:tcBorders>
          </w:tcPr>
          <w:p w14:paraId="3B7F26CA" w14:textId="77777777" w:rsidR="00492618" w:rsidRPr="00020619" w:rsidRDefault="00492618" w:rsidP="00653C32">
            <w:pPr>
              <w:pStyle w:val="TAC"/>
              <w:rPr>
                <w:ins w:id="203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7FFD65F" w14:textId="77777777" w:rsidR="00492618" w:rsidRPr="00020619" w:rsidRDefault="00492618" w:rsidP="00653C32">
            <w:pPr>
              <w:pStyle w:val="TAC"/>
              <w:rPr>
                <w:ins w:id="2031" w:author="Kuba Kolodziej" w:date="2023-10-19T12:47:00Z"/>
                <w:lang w:val="en-US"/>
              </w:rPr>
            </w:pPr>
            <w:ins w:id="2032"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CFBCD3" w14:textId="77777777" w:rsidR="00492618" w:rsidRPr="00020619" w:rsidRDefault="00492618" w:rsidP="00653C32">
            <w:pPr>
              <w:pStyle w:val="TAC"/>
              <w:rPr>
                <w:ins w:id="2033" w:author="Kuba Kolodziej" w:date="2023-10-19T12:47:00Z"/>
                <w:lang w:val="en-US"/>
              </w:rPr>
            </w:pPr>
            <w:ins w:id="2034" w:author="Kuba Kolodziej" w:date="2023-10-19T12:47:00Z">
              <w:r w:rsidRPr="00020619">
                <w:rPr>
                  <w:lang w:val="en-US"/>
                </w:rPr>
                <w:t>NA</w:t>
              </w:r>
            </w:ins>
          </w:p>
        </w:tc>
      </w:tr>
      <w:tr w:rsidR="00492618" w:rsidRPr="00020619" w14:paraId="6F464460" w14:textId="77777777" w:rsidTr="00653C32">
        <w:trPr>
          <w:cantSplit/>
          <w:trHeight w:val="187"/>
          <w:ins w:id="2035" w:author="Kuba Kolodziej" w:date="2023-10-19T12:47:00Z"/>
        </w:trPr>
        <w:tc>
          <w:tcPr>
            <w:tcW w:w="1094" w:type="dxa"/>
            <w:tcBorders>
              <w:top w:val="nil"/>
              <w:left w:val="single" w:sz="4" w:space="0" w:color="auto"/>
              <w:bottom w:val="nil"/>
              <w:right w:val="single" w:sz="4" w:space="0" w:color="auto"/>
            </w:tcBorders>
          </w:tcPr>
          <w:p w14:paraId="0390D7E0" w14:textId="77777777" w:rsidR="00492618" w:rsidRPr="00020619" w:rsidRDefault="00492618" w:rsidP="00653C32">
            <w:pPr>
              <w:pStyle w:val="TAL"/>
              <w:rPr>
                <w:ins w:id="2036"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6B651B0" w14:textId="77777777" w:rsidR="00492618" w:rsidRPr="00020619" w:rsidRDefault="00492618" w:rsidP="00653C32">
            <w:pPr>
              <w:pStyle w:val="TAL"/>
              <w:rPr>
                <w:ins w:id="2037" w:author="Kuba Kolodziej" w:date="2023-10-19T12:47:00Z"/>
                <w:bCs/>
                <w:lang w:val="en-US"/>
              </w:rPr>
            </w:pPr>
            <w:ins w:id="2038"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B68B84E" w14:textId="77777777" w:rsidR="00492618" w:rsidRPr="00020619" w:rsidRDefault="00492618" w:rsidP="00653C32">
            <w:pPr>
              <w:pStyle w:val="TAC"/>
              <w:rPr>
                <w:ins w:id="2039" w:author="Kuba Kolodziej" w:date="2023-10-19T12:47:00Z"/>
                <w:lang w:val="en-US"/>
              </w:rPr>
            </w:pPr>
          </w:p>
        </w:tc>
        <w:tc>
          <w:tcPr>
            <w:tcW w:w="1385" w:type="dxa"/>
            <w:tcBorders>
              <w:top w:val="nil"/>
              <w:left w:val="single" w:sz="4" w:space="0" w:color="auto"/>
              <w:bottom w:val="nil"/>
              <w:right w:val="single" w:sz="4" w:space="0" w:color="auto"/>
            </w:tcBorders>
          </w:tcPr>
          <w:p w14:paraId="7B7393B3" w14:textId="77777777" w:rsidR="00492618" w:rsidRPr="00020619" w:rsidRDefault="00492618" w:rsidP="00653C32">
            <w:pPr>
              <w:pStyle w:val="TAC"/>
              <w:rPr>
                <w:ins w:id="204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BF6348A" w14:textId="77777777" w:rsidR="00492618" w:rsidRPr="00020619" w:rsidRDefault="00492618" w:rsidP="00653C32">
            <w:pPr>
              <w:pStyle w:val="TAC"/>
              <w:rPr>
                <w:ins w:id="2041" w:author="Kuba Kolodziej" w:date="2023-10-19T12:47:00Z"/>
                <w:szCs w:val="18"/>
                <w:lang w:val="en-US"/>
              </w:rPr>
            </w:pPr>
            <w:ins w:id="2042"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4A4502" w14:textId="77777777" w:rsidR="00492618" w:rsidRPr="00020619" w:rsidRDefault="00492618" w:rsidP="00653C32">
            <w:pPr>
              <w:pStyle w:val="TAC"/>
              <w:rPr>
                <w:ins w:id="2043" w:author="Kuba Kolodziej" w:date="2023-10-19T12:47:00Z"/>
                <w:szCs w:val="18"/>
                <w:lang w:val="en-US"/>
              </w:rPr>
            </w:pPr>
            <w:ins w:id="2044" w:author="Kuba Kolodziej" w:date="2023-10-19T12:47:00Z">
              <w:r w:rsidRPr="00020619">
                <w:rPr>
                  <w:szCs w:val="18"/>
                  <w:lang w:val="en-US"/>
                </w:rPr>
                <w:t>NA</w:t>
              </w:r>
            </w:ins>
          </w:p>
        </w:tc>
      </w:tr>
      <w:tr w:rsidR="00492618" w:rsidRPr="00020619" w14:paraId="1D2467A2" w14:textId="77777777" w:rsidTr="00653C32">
        <w:trPr>
          <w:cantSplit/>
          <w:trHeight w:val="187"/>
          <w:ins w:id="2045" w:author="Kuba Kolodziej" w:date="2023-10-19T12:47:00Z"/>
        </w:trPr>
        <w:tc>
          <w:tcPr>
            <w:tcW w:w="1094" w:type="dxa"/>
            <w:tcBorders>
              <w:top w:val="nil"/>
              <w:left w:val="single" w:sz="4" w:space="0" w:color="auto"/>
              <w:bottom w:val="single" w:sz="4" w:space="0" w:color="auto"/>
              <w:right w:val="single" w:sz="4" w:space="0" w:color="auto"/>
            </w:tcBorders>
          </w:tcPr>
          <w:p w14:paraId="75BA113B" w14:textId="77777777" w:rsidR="00492618" w:rsidRPr="00020619" w:rsidRDefault="00492618" w:rsidP="00653C32">
            <w:pPr>
              <w:pStyle w:val="TAL"/>
              <w:rPr>
                <w:ins w:id="2046"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33F619" w14:textId="77777777" w:rsidR="00492618" w:rsidRPr="00020619" w:rsidRDefault="00492618" w:rsidP="00653C32">
            <w:pPr>
              <w:pStyle w:val="TAL"/>
              <w:rPr>
                <w:ins w:id="2047" w:author="Kuba Kolodziej" w:date="2023-10-19T12:47:00Z"/>
                <w:bCs/>
                <w:lang w:val="en-US"/>
              </w:rPr>
            </w:pPr>
            <w:ins w:id="2048"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A750C0D" w14:textId="77777777" w:rsidR="00492618" w:rsidRPr="00020619" w:rsidRDefault="00492618" w:rsidP="00653C32">
            <w:pPr>
              <w:pStyle w:val="TAC"/>
              <w:rPr>
                <w:ins w:id="2049"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675C2902" w14:textId="77777777" w:rsidR="00492618" w:rsidRPr="00020619" w:rsidRDefault="00492618" w:rsidP="00653C32">
            <w:pPr>
              <w:pStyle w:val="TAC"/>
              <w:rPr>
                <w:ins w:id="205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59E2D35" w14:textId="77777777" w:rsidR="00492618" w:rsidRPr="00020619" w:rsidRDefault="00492618" w:rsidP="00653C32">
            <w:pPr>
              <w:pStyle w:val="TAC"/>
              <w:rPr>
                <w:ins w:id="2051" w:author="Kuba Kolodziej" w:date="2023-10-19T12:47:00Z"/>
                <w:szCs w:val="18"/>
                <w:lang w:val="en-US"/>
              </w:rPr>
            </w:pPr>
            <w:ins w:id="2052"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0393148" w14:textId="77777777" w:rsidR="00492618" w:rsidRPr="00020619" w:rsidRDefault="00492618" w:rsidP="00653C32">
            <w:pPr>
              <w:pStyle w:val="TAC"/>
              <w:rPr>
                <w:ins w:id="2053" w:author="Kuba Kolodziej" w:date="2023-10-19T12:47:00Z"/>
                <w:szCs w:val="18"/>
                <w:lang w:val="en-US"/>
              </w:rPr>
            </w:pPr>
            <w:ins w:id="2054" w:author="Kuba Kolodziej" w:date="2023-10-19T12:47:00Z">
              <w:r w:rsidRPr="00020619">
                <w:rPr>
                  <w:szCs w:val="18"/>
                  <w:lang w:val="en-US"/>
                </w:rPr>
                <w:t>NA</w:t>
              </w:r>
            </w:ins>
          </w:p>
        </w:tc>
      </w:tr>
      <w:tr w:rsidR="00492618" w:rsidRPr="00020619" w14:paraId="6F8A6DD7" w14:textId="77777777" w:rsidTr="00653C32">
        <w:trPr>
          <w:cantSplit/>
          <w:trHeight w:val="187"/>
          <w:ins w:id="205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8A8687A" w14:textId="77777777" w:rsidR="00492618" w:rsidRPr="00020619" w:rsidRDefault="00492618" w:rsidP="00653C32">
            <w:pPr>
              <w:pStyle w:val="TAL"/>
              <w:rPr>
                <w:ins w:id="2056" w:author="Kuba Kolodziej" w:date="2023-10-19T12:47:00Z"/>
                <w:bCs/>
                <w:szCs w:val="22"/>
                <w:lang w:val="en-US"/>
              </w:rPr>
            </w:pPr>
            <w:ins w:id="2057"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0FBCD3C2" w14:textId="77777777" w:rsidR="00492618" w:rsidRPr="00020619" w:rsidRDefault="00492618" w:rsidP="00653C32">
            <w:pPr>
              <w:pStyle w:val="TAC"/>
              <w:rPr>
                <w:ins w:id="205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147F3C" w14:textId="77777777" w:rsidR="00492618" w:rsidRPr="00020619" w:rsidRDefault="00492618" w:rsidP="00653C32">
            <w:pPr>
              <w:pStyle w:val="TAC"/>
              <w:rPr>
                <w:ins w:id="2059" w:author="Kuba Kolodziej" w:date="2023-10-19T12:47:00Z"/>
                <w:lang w:val="en-US"/>
              </w:rPr>
            </w:pPr>
            <w:ins w:id="2060"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61FEC1" w14:textId="77777777" w:rsidR="00492618" w:rsidRPr="00020619" w:rsidRDefault="00492618" w:rsidP="00653C32">
            <w:pPr>
              <w:pStyle w:val="TAC"/>
              <w:rPr>
                <w:ins w:id="2061" w:author="Kuba Kolodziej" w:date="2023-10-19T12:47:00Z"/>
                <w:lang w:val="en-US"/>
              </w:rPr>
            </w:pPr>
            <w:ins w:id="2062"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D7729C6" w14:textId="77777777" w:rsidR="00492618" w:rsidRPr="00020619" w:rsidRDefault="00492618" w:rsidP="00653C32">
            <w:pPr>
              <w:pStyle w:val="TAC"/>
              <w:rPr>
                <w:ins w:id="2063" w:author="Kuba Kolodziej" w:date="2023-10-19T12:47:00Z"/>
                <w:lang w:val="en-US"/>
              </w:rPr>
            </w:pPr>
            <w:ins w:id="2064" w:author="Kuba Kolodziej" w:date="2023-10-19T12:47:00Z">
              <w:r w:rsidRPr="00020619">
                <w:rPr>
                  <w:bCs/>
                  <w:lang w:val="en-US"/>
                </w:rPr>
                <w:t>NA</w:t>
              </w:r>
            </w:ins>
          </w:p>
        </w:tc>
      </w:tr>
      <w:tr w:rsidR="00492618" w:rsidRPr="00020619" w14:paraId="3867030F" w14:textId="77777777" w:rsidTr="00653C32">
        <w:trPr>
          <w:cantSplit/>
          <w:trHeight w:val="187"/>
          <w:ins w:id="2065" w:author="Kuba Kolodziej" w:date="2023-10-19T12:47:00Z"/>
        </w:trPr>
        <w:tc>
          <w:tcPr>
            <w:tcW w:w="2547" w:type="dxa"/>
            <w:gridSpan w:val="2"/>
            <w:tcBorders>
              <w:top w:val="nil"/>
              <w:left w:val="single" w:sz="4" w:space="0" w:color="auto"/>
              <w:bottom w:val="nil"/>
              <w:right w:val="single" w:sz="4" w:space="0" w:color="auto"/>
            </w:tcBorders>
          </w:tcPr>
          <w:p w14:paraId="2CA4B3F0" w14:textId="77777777" w:rsidR="00492618" w:rsidRPr="00020619" w:rsidRDefault="00492618" w:rsidP="00653C32">
            <w:pPr>
              <w:pStyle w:val="TAL"/>
              <w:rPr>
                <w:ins w:id="2066" w:author="Kuba Kolodziej" w:date="2023-10-19T12:47:00Z"/>
                <w:bCs/>
                <w:lang w:val="en-US"/>
              </w:rPr>
            </w:pPr>
          </w:p>
        </w:tc>
        <w:tc>
          <w:tcPr>
            <w:tcW w:w="849" w:type="dxa"/>
            <w:tcBorders>
              <w:top w:val="nil"/>
              <w:left w:val="single" w:sz="4" w:space="0" w:color="auto"/>
              <w:bottom w:val="nil"/>
              <w:right w:val="single" w:sz="4" w:space="0" w:color="auto"/>
            </w:tcBorders>
          </w:tcPr>
          <w:p w14:paraId="4597C824" w14:textId="77777777" w:rsidR="00492618" w:rsidRPr="00020619" w:rsidRDefault="00492618" w:rsidP="00653C32">
            <w:pPr>
              <w:pStyle w:val="TAC"/>
              <w:rPr>
                <w:ins w:id="206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E5F1A1" w14:textId="77777777" w:rsidR="00492618" w:rsidRPr="00020619" w:rsidRDefault="00492618" w:rsidP="00653C32">
            <w:pPr>
              <w:pStyle w:val="TAC"/>
              <w:rPr>
                <w:ins w:id="2068" w:author="Kuba Kolodziej" w:date="2023-10-19T12:47:00Z"/>
                <w:lang w:val="en-US"/>
              </w:rPr>
            </w:pPr>
            <w:ins w:id="2069"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73A48D" w14:textId="77777777" w:rsidR="00492618" w:rsidRPr="00020619" w:rsidRDefault="00492618" w:rsidP="00653C32">
            <w:pPr>
              <w:pStyle w:val="TAC"/>
              <w:rPr>
                <w:ins w:id="2070" w:author="Kuba Kolodziej" w:date="2023-10-19T12:47:00Z"/>
                <w:lang w:val="en-US"/>
              </w:rPr>
            </w:pPr>
            <w:ins w:id="2071"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7C80D2" w14:textId="77777777" w:rsidR="00492618" w:rsidRPr="00020619" w:rsidRDefault="00492618" w:rsidP="00653C32">
            <w:pPr>
              <w:pStyle w:val="TAC"/>
              <w:rPr>
                <w:ins w:id="2072" w:author="Kuba Kolodziej" w:date="2023-10-19T12:47:00Z"/>
                <w:lang w:val="en-US"/>
              </w:rPr>
            </w:pPr>
            <w:ins w:id="2073" w:author="Kuba Kolodziej" w:date="2023-10-19T12:47:00Z">
              <w:r w:rsidRPr="00020619">
                <w:rPr>
                  <w:bCs/>
                  <w:lang w:val="en-US"/>
                </w:rPr>
                <w:t>NA</w:t>
              </w:r>
            </w:ins>
          </w:p>
        </w:tc>
      </w:tr>
      <w:tr w:rsidR="00492618" w:rsidRPr="00020619" w14:paraId="23AB8255" w14:textId="77777777" w:rsidTr="00653C32">
        <w:trPr>
          <w:cantSplit/>
          <w:trHeight w:val="187"/>
          <w:ins w:id="2074" w:author="Kuba Kolodziej" w:date="2023-10-19T12:47:00Z"/>
        </w:trPr>
        <w:tc>
          <w:tcPr>
            <w:tcW w:w="2547" w:type="dxa"/>
            <w:gridSpan w:val="2"/>
            <w:tcBorders>
              <w:top w:val="nil"/>
              <w:left w:val="single" w:sz="4" w:space="0" w:color="auto"/>
              <w:bottom w:val="single" w:sz="4" w:space="0" w:color="auto"/>
              <w:right w:val="single" w:sz="4" w:space="0" w:color="auto"/>
            </w:tcBorders>
          </w:tcPr>
          <w:p w14:paraId="62ED1935" w14:textId="77777777" w:rsidR="00492618" w:rsidRPr="00020619" w:rsidRDefault="00492618" w:rsidP="00653C32">
            <w:pPr>
              <w:pStyle w:val="TAL"/>
              <w:rPr>
                <w:ins w:id="2075"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CED0063" w14:textId="77777777" w:rsidR="00492618" w:rsidRPr="00020619" w:rsidRDefault="00492618" w:rsidP="00653C32">
            <w:pPr>
              <w:pStyle w:val="TAC"/>
              <w:rPr>
                <w:ins w:id="207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34B2A6" w14:textId="77777777" w:rsidR="00492618" w:rsidRPr="00020619" w:rsidRDefault="00492618" w:rsidP="00653C32">
            <w:pPr>
              <w:pStyle w:val="TAC"/>
              <w:rPr>
                <w:ins w:id="2077" w:author="Kuba Kolodziej" w:date="2023-10-19T12:47:00Z"/>
                <w:lang w:val="en-US"/>
              </w:rPr>
            </w:pPr>
            <w:ins w:id="2078"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B67E97" w14:textId="77777777" w:rsidR="00492618" w:rsidRPr="00020619" w:rsidRDefault="00492618" w:rsidP="00653C32">
            <w:pPr>
              <w:pStyle w:val="TAC"/>
              <w:rPr>
                <w:ins w:id="2079" w:author="Kuba Kolodziej" w:date="2023-10-19T12:47:00Z"/>
                <w:lang w:val="en-US"/>
              </w:rPr>
            </w:pPr>
            <w:ins w:id="2080"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236375" w14:textId="77777777" w:rsidR="00492618" w:rsidRPr="00020619" w:rsidRDefault="00492618" w:rsidP="00653C32">
            <w:pPr>
              <w:pStyle w:val="TAC"/>
              <w:rPr>
                <w:ins w:id="2081" w:author="Kuba Kolodziej" w:date="2023-10-19T12:47:00Z"/>
                <w:lang w:val="en-US"/>
              </w:rPr>
            </w:pPr>
            <w:ins w:id="2082" w:author="Kuba Kolodziej" w:date="2023-10-19T12:47:00Z">
              <w:r w:rsidRPr="00020619">
                <w:rPr>
                  <w:bCs/>
                  <w:lang w:val="en-US"/>
                </w:rPr>
                <w:t>NA</w:t>
              </w:r>
            </w:ins>
          </w:p>
        </w:tc>
      </w:tr>
      <w:tr w:rsidR="00492618" w:rsidRPr="00020619" w14:paraId="79015C36" w14:textId="77777777" w:rsidTr="00653C32">
        <w:trPr>
          <w:cantSplit/>
          <w:trHeight w:val="187"/>
          <w:ins w:id="208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5B3B00E" w14:textId="77777777" w:rsidR="00492618" w:rsidRPr="00020619" w:rsidRDefault="00492618" w:rsidP="00653C32">
            <w:pPr>
              <w:pStyle w:val="TAL"/>
              <w:rPr>
                <w:ins w:id="2084" w:author="Kuba Kolodziej" w:date="2023-10-19T12:47:00Z"/>
                <w:lang w:val="en-US"/>
              </w:rPr>
            </w:pPr>
            <w:ins w:id="2085"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5975ACE7" w14:textId="77777777" w:rsidR="00492618" w:rsidRPr="00020619" w:rsidRDefault="00492618" w:rsidP="00653C32">
            <w:pPr>
              <w:pStyle w:val="TAC"/>
              <w:rPr>
                <w:ins w:id="208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6ED04" w14:textId="77777777" w:rsidR="00492618" w:rsidRPr="00020619" w:rsidRDefault="00492618" w:rsidP="00653C32">
            <w:pPr>
              <w:pStyle w:val="TAC"/>
              <w:rPr>
                <w:ins w:id="2087" w:author="Kuba Kolodziej" w:date="2023-10-19T12:47:00Z"/>
                <w:lang w:val="en-US"/>
              </w:rPr>
            </w:pPr>
            <w:ins w:id="2088"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76F76C9" w14:textId="77777777" w:rsidR="00492618" w:rsidRPr="00020619" w:rsidRDefault="00492618" w:rsidP="00653C32">
            <w:pPr>
              <w:pStyle w:val="TAC"/>
              <w:rPr>
                <w:ins w:id="2089" w:author="Kuba Kolodziej" w:date="2023-10-19T12:47:00Z"/>
                <w:rFonts w:cs="v4.2.0"/>
                <w:lang w:val="en-US"/>
              </w:rPr>
            </w:pPr>
            <w:ins w:id="2090"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A2CF00A" w14:textId="77777777" w:rsidR="00492618" w:rsidRPr="00020619" w:rsidRDefault="00492618" w:rsidP="00653C32">
            <w:pPr>
              <w:pStyle w:val="TAC"/>
              <w:rPr>
                <w:ins w:id="2091" w:author="Kuba Kolodziej" w:date="2023-10-19T12:47:00Z"/>
                <w:rFonts w:cs="v4.2.0"/>
                <w:lang w:val="en-US"/>
              </w:rPr>
            </w:pPr>
            <w:ins w:id="2092" w:author="Kuba Kolodziej" w:date="2023-10-19T12:47:00Z">
              <w:r w:rsidRPr="00020619">
                <w:rPr>
                  <w:lang w:val="en-US"/>
                </w:rPr>
                <w:t>OP.1</w:t>
              </w:r>
            </w:ins>
          </w:p>
        </w:tc>
      </w:tr>
      <w:tr w:rsidR="00492618" w:rsidRPr="00020619" w14:paraId="3CD51682" w14:textId="77777777" w:rsidTr="00653C32">
        <w:trPr>
          <w:cantSplit/>
          <w:trHeight w:val="187"/>
          <w:ins w:id="209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43B86BE" w14:textId="77777777" w:rsidR="00492618" w:rsidRPr="00020619" w:rsidRDefault="00492618" w:rsidP="00653C32">
            <w:pPr>
              <w:pStyle w:val="TAL"/>
              <w:rPr>
                <w:ins w:id="2094" w:author="Kuba Kolodziej" w:date="2023-10-19T12:47:00Z"/>
                <w:rFonts w:cstheme="minorBidi"/>
                <w:lang w:val="en-US"/>
              </w:rPr>
            </w:pPr>
            <w:ins w:id="2095"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3AACFC11" w14:textId="77777777" w:rsidR="00492618" w:rsidRPr="00020619" w:rsidRDefault="00492618" w:rsidP="00653C32">
            <w:pPr>
              <w:pStyle w:val="TAC"/>
              <w:rPr>
                <w:ins w:id="209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4EF83D" w14:textId="77777777" w:rsidR="00492618" w:rsidRPr="00020619" w:rsidRDefault="00492618" w:rsidP="00653C32">
            <w:pPr>
              <w:pStyle w:val="TAC"/>
              <w:rPr>
                <w:ins w:id="2097" w:author="Kuba Kolodziej" w:date="2023-10-19T12:47:00Z"/>
                <w:lang w:val="en-US"/>
              </w:rPr>
            </w:pPr>
            <w:ins w:id="2098"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595EA65" w14:textId="77777777" w:rsidR="00492618" w:rsidRPr="00020619" w:rsidRDefault="00492618" w:rsidP="00653C32">
            <w:pPr>
              <w:pStyle w:val="TAC"/>
              <w:rPr>
                <w:ins w:id="2099" w:author="Kuba Kolodziej" w:date="2023-10-19T12:47:00Z"/>
                <w:lang w:val="en-US"/>
              </w:rPr>
            </w:pPr>
            <w:ins w:id="2100"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4DDAF0" w14:textId="77777777" w:rsidR="00492618" w:rsidRPr="00020619" w:rsidRDefault="00492618" w:rsidP="00653C32">
            <w:pPr>
              <w:pStyle w:val="TAC"/>
              <w:rPr>
                <w:ins w:id="2101" w:author="Kuba Kolodziej" w:date="2023-10-19T12:47:00Z"/>
                <w:lang w:val="en-US"/>
              </w:rPr>
            </w:pPr>
          </w:p>
        </w:tc>
      </w:tr>
      <w:tr w:rsidR="00492618" w:rsidRPr="00020619" w14:paraId="56CC2C16" w14:textId="77777777" w:rsidTr="00653C32">
        <w:trPr>
          <w:cantSplit/>
          <w:trHeight w:val="187"/>
          <w:ins w:id="2102" w:author="Kuba Kolodziej" w:date="2023-10-19T12:47:00Z"/>
        </w:trPr>
        <w:tc>
          <w:tcPr>
            <w:tcW w:w="2547" w:type="dxa"/>
            <w:gridSpan w:val="2"/>
            <w:tcBorders>
              <w:top w:val="nil"/>
              <w:left w:val="single" w:sz="4" w:space="0" w:color="auto"/>
              <w:bottom w:val="nil"/>
              <w:right w:val="single" w:sz="4" w:space="0" w:color="auto"/>
            </w:tcBorders>
          </w:tcPr>
          <w:p w14:paraId="55CD5397" w14:textId="77777777" w:rsidR="00492618" w:rsidRPr="00020619" w:rsidRDefault="00492618" w:rsidP="00653C32">
            <w:pPr>
              <w:pStyle w:val="TAL"/>
              <w:rPr>
                <w:ins w:id="2103"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410CA3F1" w14:textId="77777777" w:rsidR="00492618" w:rsidRPr="00020619" w:rsidRDefault="00492618" w:rsidP="00653C32">
            <w:pPr>
              <w:pStyle w:val="TAC"/>
              <w:rPr>
                <w:ins w:id="210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A3775" w14:textId="77777777" w:rsidR="00492618" w:rsidRPr="00020619" w:rsidRDefault="00492618" w:rsidP="00653C32">
            <w:pPr>
              <w:pStyle w:val="TAC"/>
              <w:rPr>
                <w:ins w:id="2105" w:author="Kuba Kolodziej" w:date="2023-10-19T12:47:00Z"/>
                <w:lang w:val="en-US"/>
              </w:rPr>
            </w:pPr>
            <w:ins w:id="2106"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62E545A" w14:textId="77777777" w:rsidR="00492618" w:rsidRPr="00020619" w:rsidRDefault="00492618" w:rsidP="00653C32">
            <w:pPr>
              <w:pStyle w:val="TAC"/>
              <w:rPr>
                <w:ins w:id="2107" w:author="Kuba Kolodziej" w:date="2023-10-19T12:47:00Z"/>
                <w:lang w:val="en-US"/>
              </w:rPr>
            </w:pPr>
            <w:ins w:id="2108"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A66DA28" w14:textId="77777777" w:rsidR="00492618" w:rsidRPr="00020619" w:rsidRDefault="00492618" w:rsidP="00653C32">
            <w:pPr>
              <w:pStyle w:val="TAC"/>
              <w:rPr>
                <w:ins w:id="2109" w:author="Kuba Kolodziej" w:date="2023-10-19T12:47:00Z"/>
                <w:lang w:val="en-US"/>
              </w:rPr>
            </w:pPr>
          </w:p>
        </w:tc>
      </w:tr>
      <w:tr w:rsidR="00492618" w:rsidRPr="00020619" w14:paraId="286843F0" w14:textId="77777777" w:rsidTr="00653C32">
        <w:trPr>
          <w:cantSplit/>
          <w:trHeight w:val="187"/>
          <w:ins w:id="2110" w:author="Kuba Kolodziej" w:date="2023-10-19T12:47:00Z"/>
        </w:trPr>
        <w:tc>
          <w:tcPr>
            <w:tcW w:w="2547" w:type="dxa"/>
            <w:gridSpan w:val="2"/>
            <w:tcBorders>
              <w:top w:val="nil"/>
              <w:left w:val="single" w:sz="4" w:space="0" w:color="auto"/>
              <w:bottom w:val="single" w:sz="4" w:space="0" w:color="auto"/>
              <w:right w:val="single" w:sz="4" w:space="0" w:color="auto"/>
            </w:tcBorders>
          </w:tcPr>
          <w:p w14:paraId="71C4360F" w14:textId="77777777" w:rsidR="00492618" w:rsidRPr="00020619" w:rsidRDefault="00492618" w:rsidP="00653C32">
            <w:pPr>
              <w:pStyle w:val="TAL"/>
              <w:rPr>
                <w:ins w:id="2111"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F5AD723" w14:textId="77777777" w:rsidR="00492618" w:rsidRPr="00020619" w:rsidRDefault="00492618" w:rsidP="00653C32">
            <w:pPr>
              <w:pStyle w:val="TAC"/>
              <w:rPr>
                <w:ins w:id="211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FC0C98" w14:textId="77777777" w:rsidR="00492618" w:rsidRPr="00020619" w:rsidRDefault="00492618" w:rsidP="00653C32">
            <w:pPr>
              <w:pStyle w:val="TAC"/>
              <w:rPr>
                <w:ins w:id="2113" w:author="Kuba Kolodziej" w:date="2023-10-19T12:47:00Z"/>
                <w:lang w:val="en-US"/>
              </w:rPr>
            </w:pPr>
            <w:ins w:id="2114"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27BE382" w14:textId="77777777" w:rsidR="00492618" w:rsidRPr="00020619" w:rsidRDefault="00492618" w:rsidP="00653C32">
            <w:pPr>
              <w:pStyle w:val="TAC"/>
              <w:rPr>
                <w:ins w:id="2115" w:author="Kuba Kolodziej" w:date="2023-10-19T12:47:00Z"/>
                <w:lang w:val="en-US"/>
              </w:rPr>
            </w:pPr>
            <w:ins w:id="2116"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05D3C63A" w14:textId="77777777" w:rsidR="00492618" w:rsidRPr="00020619" w:rsidRDefault="00492618" w:rsidP="00653C32">
            <w:pPr>
              <w:pStyle w:val="TAC"/>
              <w:rPr>
                <w:ins w:id="2117" w:author="Kuba Kolodziej" w:date="2023-10-19T12:47:00Z"/>
                <w:lang w:val="en-US"/>
              </w:rPr>
            </w:pPr>
          </w:p>
        </w:tc>
      </w:tr>
      <w:tr w:rsidR="00492618" w:rsidRPr="00020619" w14:paraId="130279CD" w14:textId="77777777" w:rsidTr="00653C32">
        <w:trPr>
          <w:cantSplit/>
          <w:trHeight w:val="187"/>
          <w:ins w:id="211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3030FC0" w14:textId="77777777" w:rsidR="00492618" w:rsidRPr="00020619" w:rsidRDefault="00492618" w:rsidP="00653C32">
            <w:pPr>
              <w:pStyle w:val="TAL"/>
              <w:rPr>
                <w:ins w:id="2119" w:author="Kuba Kolodziej" w:date="2023-10-19T12:47:00Z"/>
                <w:lang w:val="en-US"/>
              </w:rPr>
            </w:pPr>
            <w:ins w:id="2120"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780101D" w14:textId="77777777" w:rsidR="00492618" w:rsidRPr="00020619" w:rsidRDefault="00492618" w:rsidP="00653C32">
            <w:pPr>
              <w:pStyle w:val="TAC"/>
              <w:rPr>
                <w:ins w:id="212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F720CC" w14:textId="77777777" w:rsidR="00492618" w:rsidRPr="00020619" w:rsidRDefault="00492618" w:rsidP="00653C32">
            <w:pPr>
              <w:pStyle w:val="TAC"/>
              <w:rPr>
                <w:ins w:id="2122" w:author="Kuba Kolodziej" w:date="2023-10-19T12:47:00Z"/>
                <w:lang w:val="en-US"/>
              </w:rPr>
            </w:pPr>
            <w:ins w:id="2123"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1B1FA0A" w14:textId="77777777" w:rsidR="00492618" w:rsidRPr="00020619" w:rsidRDefault="00492618" w:rsidP="00653C32">
            <w:pPr>
              <w:pStyle w:val="TAC"/>
              <w:rPr>
                <w:ins w:id="2124" w:author="Kuba Kolodziej" w:date="2023-10-19T12:47:00Z"/>
                <w:lang w:val="en-US"/>
              </w:rPr>
            </w:pPr>
            <w:ins w:id="2125"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D239DB" w14:textId="77777777" w:rsidR="00492618" w:rsidRPr="00020619" w:rsidRDefault="00492618" w:rsidP="00653C32">
            <w:pPr>
              <w:pStyle w:val="TAC"/>
              <w:rPr>
                <w:ins w:id="2126" w:author="Kuba Kolodziej" w:date="2023-10-19T12:47:00Z"/>
                <w:lang w:val="en-US"/>
              </w:rPr>
            </w:pPr>
          </w:p>
        </w:tc>
      </w:tr>
      <w:tr w:rsidR="00492618" w:rsidRPr="00020619" w14:paraId="3D203075" w14:textId="77777777" w:rsidTr="00653C32">
        <w:trPr>
          <w:cantSplit/>
          <w:trHeight w:val="187"/>
          <w:ins w:id="2127" w:author="Kuba Kolodziej" w:date="2023-10-19T12:47:00Z"/>
        </w:trPr>
        <w:tc>
          <w:tcPr>
            <w:tcW w:w="2547" w:type="dxa"/>
            <w:gridSpan w:val="2"/>
            <w:tcBorders>
              <w:top w:val="nil"/>
              <w:left w:val="single" w:sz="4" w:space="0" w:color="auto"/>
              <w:bottom w:val="nil"/>
              <w:right w:val="single" w:sz="4" w:space="0" w:color="auto"/>
            </w:tcBorders>
          </w:tcPr>
          <w:p w14:paraId="61076EE2" w14:textId="77777777" w:rsidR="00492618" w:rsidRPr="00020619" w:rsidRDefault="00492618" w:rsidP="00653C32">
            <w:pPr>
              <w:pStyle w:val="TAL"/>
              <w:rPr>
                <w:ins w:id="2128"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7535C3E4" w14:textId="77777777" w:rsidR="00492618" w:rsidRPr="00020619" w:rsidRDefault="00492618" w:rsidP="00653C32">
            <w:pPr>
              <w:pStyle w:val="TAC"/>
              <w:rPr>
                <w:ins w:id="212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A90255" w14:textId="77777777" w:rsidR="00492618" w:rsidRPr="00020619" w:rsidRDefault="00492618" w:rsidP="00653C32">
            <w:pPr>
              <w:pStyle w:val="TAC"/>
              <w:rPr>
                <w:ins w:id="2130" w:author="Kuba Kolodziej" w:date="2023-10-19T12:47:00Z"/>
                <w:lang w:val="en-US"/>
              </w:rPr>
            </w:pPr>
            <w:ins w:id="2131"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CB3E23" w14:textId="77777777" w:rsidR="00492618" w:rsidRPr="00020619" w:rsidRDefault="00492618" w:rsidP="00653C32">
            <w:pPr>
              <w:pStyle w:val="TAC"/>
              <w:rPr>
                <w:ins w:id="2132" w:author="Kuba Kolodziej" w:date="2023-10-19T12:47:00Z"/>
                <w:lang w:val="en-US"/>
              </w:rPr>
            </w:pPr>
            <w:ins w:id="2133"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001B9498" w14:textId="77777777" w:rsidR="00492618" w:rsidRPr="00020619" w:rsidRDefault="00492618" w:rsidP="00653C32">
            <w:pPr>
              <w:pStyle w:val="TAC"/>
              <w:rPr>
                <w:ins w:id="2134" w:author="Kuba Kolodziej" w:date="2023-10-19T12:47:00Z"/>
                <w:lang w:val="en-US"/>
              </w:rPr>
            </w:pPr>
          </w:p>
        </w:tc>
      </w:tr>
      <w:tr w:rsidR="00492618" w:rsidRPr="00020619" w14:paraId="609EB121" w14:textId="77777777" w:rsidTr="00653C32">
        <w:trPr>
          <w:cantSplit/>
          <w:trHeight w:val="187"/>
          <w:ins w:id="2135" w:author="Kuba Kolodziej" w:date="2023-10-19T12:47:00Z"/>
        </w:trPr>
        <w:tc>
          <w:tcPr>
            <w:tcW w:w="2547" w:type="dxa"/>
            <w:gridSpan w:val="2"/>
            <w:tcBorders>
              <w:top w:val="nil"/>
              <w:left w:val="single" w:sz="4" w:space="0" w:color="auto"/>
              <w:bottom w:val="single" w:sz="4" w:space="0" w:color="auto"/>
              <w:right w:val="single" w:sz="4" w:space="0" w:color="auto"/>
            </w:tcBorders>
          </w:tcPr>
          <w:p w14:paraId="16EFDCEA" w14:textId="77777777" w:rsidR="00492618" w:rsidRPr="00020619" w:rsidRDefault="00492618" w:rsidP="00653C32">
            <w:pPr>
              <w:pStyle w:val="TAL"/>
              <w:rPr>
                <w:ins w:id="2136"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AFAA7CC" w14:textId="77777777" w:rsidR="00492618" w:rsidRPr="00020619" w:rsidRDefault="00492618" w:rsidP="00653C32">
            <w:pPr>
              <w:pStyle w:val="TAC"/>
              <w:rPr>
                <w:ins w:id="213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03E5B8" w14:textId="77777777" w:rsidR="00492618" w:rsidRPr="00020619" w:rsidRDefault="00492618" w:rsidP="00653C32">
            <w:pPr>
              <w:pStyle w:val="TAC"/>
              <w:rPr>
                <w:ins w:id="2138" w:author="Kuba Kolodziej" w:date="2023-10-19T12:47:00Z"/>
                <w:lang w:val="en-US"/>
              </w:rPr>
            </w:pPr>
            <w:ins w:id="2139"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90AEEB" w14:textId="77777777" w:rsidR="00492618" w:rsidRPr="00020619" w:rsidRDefault="00492618" w:rsidP="00653C32">
            <w:pPr>
              <w:pStyle w:val="TAC"/>
              <w:rPr>
                <w:ins w:id="2140" w:author="Kuba Kolodziej" w:date="2023-10-19T12:47:00Z"/>
                <w:lang w:val="en-US"/>
              </w:rPr>
            </w:pPr>
            <w:ins w:id="2141"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2E933681" w14:textId="77777777" w:rsidR="00492618" w:rsidRPr="00020619" w:rsidRDefault="00492618" w:rsidP="00653C32">
            <w:pPr>
              <w:pStyle w:val="TAC"/>
              <w:rPr>
                <w:ins w:id="2142" w:author="Kuba Kolodziej" w:date="2023-10-19T12:47:00Z"/>
                <w:lang w:val="en-US"/>
              </w:rPr>
            </w:pPr>
          </w:p>
        </w:tc>
      </w:tr>
      <w:tr w:rsidR="00492618" w:rsidRPr="00020619" w14:paraId="7D570CFB" w14:textId="77777777" w:rsidTr="00653C32">
        <w:trPr>
          <w:cantSplit/>
          <w:trHeight w:val="187"/>
          <w:ins w:id="2143"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42FE16A8" w14:textId="77777777" w:rsidR="00492618" w:rsidRPr="00020619" w:rsidRDefault="00492618" w:rsidP="00653C32">
            <w:pPr>
              <w:pStyle w:val="TAL"/>
              <w:rPr>
                <w:ins w:id="2144" w:author="Kuba Kolodziej" w:date="2023-10-19T12:47:00Z"/>
                <w:lang w:val="en-US"/>
              </w:rPr>
            </w:pPr>
            <w:ins w:id="2145"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28B7F271" w14:textId="77777777" w:rsidR="00492618" w:rsidRPr="00020619" w:rsidRDefault="00492618" w:rsidP="00653C32">
            <w:pPr>
              <w:pStyle w:val="TAC"/>
              <w:rPr>
                <w:ins w:id="214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DC9080" w14:textId="77777777" w:rsidR="00492618" w:rsidRPr="00020619" w:rsidRDefault="00492618" w:rsidP="00653C32">
            <w:pPr>
              <w:pStyle w:val="TAC"/>
              <w:rPr>
                <w:ins w:id="2147" w:author="Kuba Kolodziej" w:date="2023-10-19T12:47:00Z"/>
                <w:lang w:val="en-US"/>
              </w:rPr>
            </w:pPr>
            <w:ins w:id="2148"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FA041DD" w14:textId="77777777" w:rsidR="00492618" w:rsidRPr="00020619" w:rsidRDefault="00492618" w:rsidP="00653C32">
            <w:pPr>
              <w:pStyle w:val="TAC"/>
              <w:rPr>
                <w:ins w:id="2149" w:author="Kuba Kolodziej" w:date="2023-10-19T12:47:00Z"/>
                <w:lang w:val="en-US"/>
              </w:rPr>
            </w:pPr>
            <w:ins w:id="2150"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320B7A14" w14:textId="77777777" w:rsidR="00492618" w:rsidRPr="00020619" w:rsidRDefault="00492618" w:rsidP="00653C32">
            <w:pPr>
              <w:pStyle w:val="TAC"/>
              <w:rPr>
                <w:ins w:id="2151" w:author="Kuba Kolodziej" w:date="2023-10-19T12:47:00Z"/>
                <w:lang w:val="en-US"/>
              </w:rPr>
            </w:pPr>
          </w:p>
        </w:tc>
      </w:tr>
      <w:tr w:rsidR="00492618" w:rsidRPr="00020619" w14:paraId="5ED04FA9" w14:textId="77777777" w:rsidTr="00653C32">
        <w:trPr>
          <w:cantSplit/>
          <w:trHeight w:val="187"/>
          <w:ins w:id="2152"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0F99F079" w14:textId="77777777" w:rsidR="00492618" w:rsidRPr="00020619" w:rsidRDefault="00492618" w:rsidP="00653C32">
            <w:pPr>
              <w:spacing w:after="0"/>
              <w:rPr>
                <w:ins w:id="2153"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FAB0C07" w14:textId="77777777" w:rsidR="00492618" w:rsidRPr="00020619" w:rsidRDefault="00492618" w:rsidP="00653C32">
            <w:pPr>
              <w:pStyle w:val="TAC"/>
              <w:rPr>
                <w:ins w:id="215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F9399D" w14:textId="77777777" w:rsidR="00492618" w:rsidRPr="00020619" w:rsidRDefault="00492618" w:rsidP="00653C32">
            <w:pPr>
              <w:pStyle w:val="TAC"/>
              <w:rPr>
                <w:ins w:id="2155" w:author="Kuba Kolodziej" w:date="2023-10-19T12:47:00Z"/>
                <w:lang w:val="en-US"/>
              </w:rPr>
            </w:pPr>
            <w:ins w:id="2156"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7242A68" w14:textId="77777777" w:rsidR="00492618" w:rsidRPr="00020619" w:rsidRDefault="00492618" w:rsidP="00653C32">
            <w:pPr>
              <w:pStyle w:val="TAC"/>
              <w:rPr>
                <w:ins w:id="2157" w:author="Kuba Kolodziej" w:date="2023-10-19T12:47:00Z"/>
                <w:lang w:val="en-US"/>
              </w:rPr>
            </w:pPr>
            <w:ins w:id="2158"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617BA0AF" w14:textId="77777777" w:rsidR="00492618" w:rsidRPr="00020619" w:rsidRDefault="00492618" w:rsidP="00653C32">
            <w:pPr>
              <w:pStyle w:val="TAC"/>
              <w:rPr>
                <w:ins w:id="2159" w:author="Kuba Kolodziej" w:date="2023-10-19T12:47:00Z"/>
                <w:lang w:val="en-US"/>
              </w:rPr>
            </w:pPr>
          </w:p>
        </w:tc>
      </w:tr>
      <w:tr w:rsidR="00492618" w:rsidRPr="00020619" w14:paraId="0E27C83D" w14:textId="77777777" w:rsidTr="00653C32">
        <w:trPr>
          <w:cantSplit/>
          <w:trHeight w:val="187"/>
          <w:ins w:id="2160"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788CEA6C" w14:textId="77777777" w:rsidR="00492618" w:rsidRPr="00020619" w:rsidRDefault="00492618" w:rsidP="00653C32">
            <w:pPr>
              <w:spacing w:after="0"/>
              <w:rPr>
                <w:ins w:id="2161"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10A1DE1" w14:textId="77777777" w:rsidR="00492618" w:rsidRPr="00020619" w:rsidRDefault="00492618" w:rsidP="00653C32">
            <w:pPr>
              <w:pStyle w:val="TAC"/>
              <w:rPr>
                <w:ins w:id="216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C292944" w14:textId="77777777" w:rsidR="00492618" w:rsidRPr="00020619" w:rsidRDefault="00492618" w:rsidP="00653C32">
            <w:pPr>
              <w:pStyle w:val="TAC"/>
              <w:rPr>
                <w:ins w:id="2163" w:author="Kuba Kolodziej" w:date="2023-10-19T12:47:00Z"/>
                <w:lang w:val="en-US"/>
              </w:rPr>
            </w:pPr>
            <w:ins w:id="2164"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220D817" w14:textId="77777777" w:rsidR="00492618" w:rsidRPr="00020619" w:rsidRDefault="00492618" w:rsidP="00653C32">
            <w:pPr>
              <w:pStyle w:val="TAC"/>
              <w:rPr>
                <w:ins w:id="2165" w:author="Kuba Kolodziej" w:date="2023-10-19T12:47:00Z"/>
                <w:lang w:val="en-US"/>
              </w:rPr>
            </w:pPr>
            <w:ins w:id="2166"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610EC1A5" w14:textId="77777777" w:rsidR="00492618" w:rsidRPr="00020619" w:rsidRDefault="00492618" w:rsidP="00653C32">
            <w:pPr>
              <w:pStyle w:val="TAC"/>
              <w:rPr>
                <w:ins w:id="2167" w:author="Kuba Kolodziej" w:date="2023-10-19T12:47:00Z"/>
                <w:lang w:val="en-US"/>
              </w:rPr>
            </w:pPr>
          </w:p>
        </w:tc>
      </w:tr>
      <w:tr w:rsidR="00492618" w:rsidRPr="00020619" w14:paraId="019CBC33" w14:textId="77777777" w:rsidTr="00653C32">
        <w:trPr>
          <w:cantSplit/>
          <w:trHeight w:val="187"/>
          <w:ins w:id="216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3971DA" w14:textId="77777777" w:rsidR="00492618" w:rsidRPr="00020619" w:rsidRDefault="00492618" w:rsidP="00653C32">
            <w:pPr>
              <w:pStyle w:val="TAL"/>
              <w:rPr>
                <w:ins w:id="2169" w:author="Kuba Kolodziej" w:date="2023-10-19T12:47:00Z"/>
                <w:lang w:val="en-US"/>
              </w:rPr>
            </w:pPr>
            <w:ins w:id="2170" w:author="Kuba Kolodziej" w:date="2023-10-19T12:47:00Z">
              <w:r w:rsidRPr="00020619">
                <w:rPr>
                  <w:lang w:val="en-US"/>
                </w:rPr>
                <w:t>SSB parameters</w:t>
              </w:r>
            </w:ins>
          </w:p>
        </w:tc>
        <w:tc>
          <w:tcPr>
            <w:tcW w:w="849" w:type="dxa"/>
            <w:tcBorders>
              <w:top w:val="single" w:sz="4" w:space="0" w:color="auto"/>
              <w:left w:val="single" w:sz="4" w:space="0" w:color="auto"/>
              <w:bottom w:val="single" w:sz="4" w:space="0" w:color="auto"/>
              <w:right w:val="single" w:sz="4" w:space="0" w:color="auto"/>
            </w:tcBorders>
          </w:tcPr>
          <w:p w14:paraId="61D179AE" w14:textId="77777777" w:rsidR="00492618" w:rsidRPr="00020619" w:rsidRDefault="00492618" w:rsidP="00653C32">
            <w:pPr>
              <w:pStyle w:val="TAC"/>
              <w:rPr>
                <w:ins w:id="217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35FEF9" w14:textId="77777777" w:rsidR="00492618" w:rsidRPr="00020619" w:rsidRDefault="00492618" w:rsidP="00653C32">
            <w:pPr>
              <w:pStyle w:val="TAC"/>
              <w:rPr>
                <w:ins w:id="2172" w:author="Kuba Kolodziej" w:date="2023-10-19T12:47:00Z"/>
                <w:lang w:val="en-US"/>
              </w:rPr>
            </w:pPr>
            <w:ins w:id="2173"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836C79" w14:textId="77777777" w:rsidR="00492618" w:rsidRPr="00E62964" w:rsidRDefault="00492618" w:rsidP="00653C32">
            <w:pPr>
              <w:pStyle w:val="TAC"/>
              <w:rPr>
                <w:ins w:id="2174" w:author="Kuba Kolodziej" w:date="2023-10-19T12:47:00Z"/>
                <w:highlight w:val="yellow"/>
                <w:lang w:val="en-US"/>
                <w:rPrChange w:id="2175" w:author="Kuba Kolodziej" w:date="2023-11-14T01:35:00Z">
                  <w:rPr>
                    <w:ins w:id="2176" w:author="Kuba Kolodziej" w:date="2023-10-19T12:47:00Z"/>
                    <w:lang w:val="en-US"/>
                  </w:rPr>
                </w:rPrChange>
              </w:rPr>
            </w:pPr>
            <w:ins w:id="2177" w:author="Kuba Kolodziej" w:date="2023-10-19T12:47:00Z">
              <w:r w:rsidRPr="00E62964">
                <w:rPr>
                  <w:highlight w:val="yellow"/>
                  <w:lang w:val="en-US" w:eastAsia="zh-CN"/>
                  <w:rPrChange w:id="2178" w:author="Kuba Kolodziej" w:date="2023-11-14T01:35:00Z">
                    <w:rPr>
                      <w:lang w:val="en-US" w:eastAsia="zh-CN"/>
                    </w:rPr>
                  </w:rPrChange>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2E54BE1" w14:textId="1E1C88D9" w:rsidR="00492618" w:rsidRPr="00E62964" w:rsidRDefault="00492618" w:rsidP="00653C32">
            <w:pPr>
              <w:pStyle w:val="TAC"/>
              <w:rPr>
                <w:ins w:id="2179" w:author="Kuba Kolodziej" w:date="2023-10-19T12:47:00Z"/>
                <w:highlight w:val="yellow"/>
                <w:lang w:val="en-US"/>
                <w:rPrChange w:id="2180" w:author="Kuba Kolodziej" w:date="2023-11-14T01:35:00Z">
                  <w:rPr>
                    <w:ins w:id="2181" w:author="Kuba Kolodziej" w:date="2023-10-19T12:47:00Z"/>
                    <w:lang w:val="en-US"/>
                  </w:rPr>
                </w:rPrChange>
              </w:rPr>
            </w:pPr>
            <w:ins w:id="2182" w:author="Kuba Kolodziej" w:date="2023-10-19T12:47:00Z">
              <w:r w:rsidRPr="00E62964">
                <w:rPr>
                  <w:highlight w:val="yellow"/>
                  <w:lang w:val="en-US" w:eastAsia="zh-CN"/>
                  <w:rPrChange w:id="2183" w:author="Kuba Kolodziej" w:date="2023-11-14T01:35:00Z">
                    <w:rPr>
                      <w:lang w:val="en-US" w:eastAsia="zh-CN"/>
                    </w:rPr>
                  </w:rPrChange>
                </w:rPr>
                <w:t>SSB.</w:t>
              </w:r>
            </w:ins>
            <w:ins w:id="2184" w:author="Kuba Kolodziej" w:date="2023-11-14T01:35:00Z">
              <w:r w:rsidR="00E62964" w:rsidRPr="00E62964">
                <w:rPr>
                  <w:highlight w:val="yellow"/>
                  <w:lang w:val="en-US" w:eastAsia="zh-CN"/>
                  <w:rPrChange w:id="2185" w:author="Kuba Kolodziej" w:date="2023-11-14T01:35:00Z">
                    <w:rPr>
                      <w:lang w:val="en-US" w:eastAsia="zh-CN"/>
                    </w:rPr>
                  </w:rPrChange>
                </w:rPr>
                <w:t>5</w:t>
              </w:r>
            </w:ins>
            <w:ins w:id="2186" w:author="Kuba Kolodziej" w:date="2023-10-19T12:47:00Z">
              <w:r w:rsidRPr="00E62964">
                <w:rPr>
                  <w:highlight w:val="yellow"/>
                  <w:lang w:val="en-US" w:eastAsia="zh-CN"/>
                  <w:rPrChange w:id="2187" w:author="Kuba Kolodziej" w:date="2023-11-14T01:35:00Z">
                    <w:rPr>
                      <w:lang w:val="en-US" w:eastAsia="zh-CN"/>
                    </w:rPr>
                  </w:rPrChange>
                </w:rPr>
                <w:t xml:space="preserve"> FR1</w:t>
              </w:r>
            </w:ins>
          </w:p>
        </w:tc>
      </w:tr>
      <w:tr w:rsidR="00492618" w:rsidRPr="00020619" w14:paraId="0D27090E" w14:textId="77777777" w:rsidTr="00653C32">
        <w:trPr>
          <w:cantSplit/>
          <w:trHeight w:val="187"/>
          <w:ins w:id="2188" w:author="Kuba Kolodziej" w:date="2023-10-19T12:47:00Z"/>
        </w:trPr>
        <w:tc>
          <w:tcPr>
            <w:tcW w:w="2547" w:type="dxa"/>
            <w:gridSpan w:val="2"/>
            <w:tcBorders>
              <w:top w:val="nil"/>
              <w:left w:val="single" w:sz="4" w:space="0" w:color="auto"/>
              <w:bottom w:val="single" w:sz="4" w:space="0" w:color="auto"/>
              <w:right w:val="single" w:sz="4" w:space="0" w:color="auto"/>
            </w:tcBorders>
          </w:tcPr>
          <w:p w14:paraId="20E5A0A9" w14:textId="77777777" w:rsidR="00492618" w:rsidRPr="00020619" w:rsidRDefault="00492618" w:rsidP="00653C32">
            <w:pPr>
              <w:pStyle w:val="TAL"/>
              <w:rPr>
                <w:ins w:id="2189"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24512AFE" w14:textId="77777777" w:rsidR="00492618" w:rsidRPr="00020619" w:rsidRDefault="00492618" w:rsidP="00653C32">
            <w:pPr>
              <w:pStyle w:val="TAC"/>
              <w:rPr>
                <w:ins w:id="219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EB2392" w14:textId="77777777" w:rsidR="00492618" w:rsidRPr="00020619" w:rsidRDefault="00492618" w:rsidP="00653C32">
            <w:pPr>
              <w:pStyle w:val="TAC"/>
              <w:rPr>
                <w:ins w:id="2191" w:author="Kuba Kolodziej" w:date="2023-10-19T12:47:00Z"/>
                <w:lang w:val="en-US"/>
              </w:rPr>
            </w:pPr>
            <w:ins w:id="2192"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FC074F3" w14:textId="77777777" w:rsidR="00492618" w:rsidRPr="00E62964" w:rsidRDefault="00492618" w:rsidP="00653C32">
            <w:pPr>
              <w:pStyle w:val="TAC"/>
              <w:rPr>
                <w:ins w:id="2193" w:author="Kuba Kolodziej" w:date="2023-10-19T12:47:00Z"/>
                <w:highlight w:val="yellow"/>
                <w:lang w:val="en-US"/>
                <w:rPrChange w:id="2194" w:author="Kuba Kolodziej" w:date="2023-11-14T01:35:00Z">
                  <w:rPr>
                    <w:ins w:id="2195" w:author="Kuba Kolodziej" w:date="2023-10-19T12:47:00Z"/>
                    <w:lang w:val="en-US"/>
                  </w:rPr>
                </w:rPrChange>
              </w:rPr>
            </w:pPr>
            <w:ins w:id="2196" w:author="Kuba Kolodziej" w:date="2023-10-19T12:47:00Z">
              <w:r w:rsidRPr="00E62964">
                <w:rPr>
                  <w:highlight w:val="yellow"/>
                  <w:lang w:val="en-US" w:eastAsia="zh-CN"/>
                  <w:rPrChange w:id="2197" w:author="Kuba Kolodziej" w:date="2023-11-14T01:35:00Z">
                    <w:rPr>
                      <w:lang w:val="en-US" w:eastAsia="zh-CN"/>
                    </w:rPr>
                  </w:rPrChange>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53711C" w14:textId="1DD2DA4B" w:rsidR="00492618" w:rsidRPr="00E62964" w:rsidRDefault="00492618" w:rsidP="00653C32">
            <w:pPr>
              <w:pStyle w:val="TAC"/>
              <w:rPr>
                <w:ins w:id="2198" w:author="Kuba Kolodziej" w:date="2023-10-19T12:47:00Z"/>
                <w:highlight w:val="yellow"/>
                <w:lang w:val="en-US"/>
                <w:rPrChange w:id="2199" w:author="Kuba Kolodziej" w:date="2023-11-14T01:35:00Z">
                  <w:rPr>
                    <w:ins w:id="2200" w:author="Kuba Kolodziej" w:date="2023-10-19T12:47:00Z"/>
                    <w:lang w:val="en-US"/>
                  </w:rPr>
                </w:rPrChange>
              </w:rPr>
            </w:pPr>
            <w:ins w:id="2201" w:author="Kuba Kolodziej" w:date="2023-10-19T12:47:00Z">
              <w:r w:rsidRPr="00E62964">
                <w:rPr>
                  <w:highlight w:val="yellow"/>
                  <w:lang w:val="en-US" w:eastAsia="zh-CN"/>
                  <w:rPrChange w:id="2202" w:author="Kuba Kolodziej" w:date="2023-11-14T01:35:00Z">
                    <w:rPr>
                      <w:lang w:val="en-US" w:eastAsia="zh-CN"/>
                    </w:rPr>
                  </w:rPrChange>
                </w:rPr>
                <w:t>SSB.</w:t>
              </w:r>
            </w:ins>
            <w:ins w:id="2203" w:author="Kuba Kolodziej" w:date="2023-11-14T01:35:00Z">
              <w:r w:rsidR="00E62964" w:rsidRPr="00E62964">
                <w:rPr>
                  <w:highlight w:val="yellow"/>
                  <w:lang w:val="en-US" w:eastAsia="zh-CN"/>
                  <w:rPrChange w:id="2204" w:author="Kuba Kolodziej" w:date="2023-11-14T01:35:00Z">
                    <w:rPr>
                      <w:lang w:val="en-US" w:eastAsia="zh-CN"/>
                    </w:rPr>
                  </w:rPrChange>
                </w:rPr>
                <w:t xml:space="preserve">3 </w:t>
              </w:r>
            </w:ins>
            <w:ins w:id="2205" w:author="Kuba Kolodziej" w:date="2023-10-19T12:47:00Z">
              <w:r w:rsidRPr="00E62964">
                <w:rPr>
                  <w:highlight w:val="yellow"/>
                  <w:lang w:val="en-US" w:eastAsia="zh-CN"/>
                  <w:rPrChange w:id="2206" w:author="Kuba Kolodziej" w:date="2023-11-14T01:35:00Z">
                    <w:rPr>
                      <w:lang w:val="en-US" w:eastAsia="zh-CN"/>
                    </w:rPr>
                  </w:rPrChange>
                </w:rPr>
                <w:t>RedCap FR1</w:t>
              </w:r>
            </w:ins>
          </w:p>
        </w:tc>
      </w:tr>
      <w:tr w:rsidR="0076252F" w:rsidRPr="00020619" w14:paraId="218872AF" w14:textId="77777777" w:rsidTr="00653C32">
        <w:trPr>
          <w:cantSplit/>
          <w:trHeight w:val="187"/>
          <w:ins w:id="220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D93154F" w14:textId="77777777" w:rsidR="0076252F" w:rsidRPr="00020619" w:rsidRDefault="0076252F" w:rsidP="0076252F">
            <w:pPr>
              <w:pStyle w:val="TAL"/>
              <w:rPr>
                <w:ins w:id="2208" w:author="Kuba Kolodziej" w:date="2023-10-19T12:47:00Z"/>
                <w:bCs/>
                <w:lang w:val="en-US"/>
              </w:rPr>
            </w:pPr>
            <w:ins w:id="2209"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EA54C84" w14:textId="77777777" w:rsidR="0076252F" w:rsidRPr="00020619" w:rsidRDefault="0076252F" w:rsidP="0076252F">
            <w:pPr>
              <w:pStyle w:val="TAC"/>
              <w:rPr>
                <w:ins w:id="221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755579" w14:textId="77777777" w:rsidR="0076252F" w:rsidRPr="00020619" w:rsidRDefault="0076252F" w:rsidP="0076252F">
            <w:pPr>
              <w:pStyle w:val="TAC"/>
              <w:rPr>
                <w:ins w:id="2211" w:author="Kuba Kolodziej" w:date="2023-10-19T12:47:00Z"/>
                <w:lang w:val="en-US"/>
              </w:rPr>
            </w:pPr>
            <w:ins w:id="2212"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5CBD9F" w14:textId="7E388823" w:rsidR="0076252F" w:rsidRPr="00E62964" w:rsidRDefault="0076252F" w:rsidP="0076252F">
            <w:pPr>
              <w:pStyle w:val="TAC"/>
              <w:rPr>
                <w:ins w:id="2213" w:author="Kuba Kolodziej" w:date="2023-10-19T12:47:00Z"/>
                <w:highlight w:val="yellow"/>
                <w:lang w:val="en-US"/>
                <w:rPrChange w:id="2214" w:author="Kuba Kolodziej" w:date="2023-11-14T01:35:00Z">
                  <w:rPr>
                    <w:ins w:id="2215" w:author="Kuba Kolodziej" w:date="2023-10-19T12:47:00Z"/>
                    <w:lang w:val="en-US"/>
                  </w:rPr>
                </w:rPrChange>
              </w:rPr>
            </w:pPr>
            <w:ins w:id="2216" w:author="Kuba Kolodziej" w:date="2023-10-20T14:31:00Z">
              <w:r w:rsidRPr="00E62964">
                <w:rPr>
                  <w:highlight w:val="yellow"/>
                  <w:rPrChange w:id="2217" w:author="Kuba Kolodziej" w:date="2023-11-14T01:35:00Z">
                    <w:rPr/>
                  </w:rPrChange>
                </w:rPr>
                <w:t>SMTC.</w:t>
              </w:r>
            </w:ins>
            <w:ins w:id="2218" w:author="Kuba Kolodziej" w:date="2023-11-14T01:35:00Z">
              <w:r w:rsidR="001E62A9" w:rsidRPr="00E62964">
                <w:rPr>
                  <w:highlight w:val="yellow"/>
                  <w:rPrChange w:id="2219" w:author="Kuba Kolodziej" w:date="2023-11-14T01:35:00Z">
                    <w:rPr/>
                  </w:rPrChange>
                </w:rPr>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6E38595" w14:textId="0F13A09B" w:rsidR="0076252F" w:rsidRPr="00E62964" w:rsidRDefault="0076252F" w:rsidP="0076252F">
            <w:pPr>
              <w:pStyle w:val="TAC"/>
              <w:rPr>
                <w:ins w:id="2220" w:author="Kuba Kolodziej" w:date="2023-10-19T12:47:00Z"/>
                <w:highlight w:val="yellow"/>
                <w:lang w:val="en-US"/>
                <w:rPrChange w:id="2221" w:author="Kuba Kolodziej" w:date="2023-11-14T01:35:00Z">
                  <w:rPr>
                    <w:ins w:id="2222" w:author="Kuba Kolodziej" w:date="2023-10-19T12:47:00Z"/>
                    <w:lang w:val="en-US"/>
                  </w:rPr>
                </w:rPrChange>
              </w:rPr>
            </w:pPr>
            <w:ins w:id="2223" w:author="Kuba Kolodziej" w:date="2023-10-20T14:31:00Z">
              <w:r w:rsidRPr="00E62964">
                <w:rPr>
                  <w:highlight w:val="yellow"/>
                  <w:rPrChange w:id="2224" w:author="Kuba Kolodziej" w:date="2023-11-14T01:35:00Z">
                    <w:rPr/>
                  </w:rPrChange>
                </w:rPr>
                <w:t>SMTC.5</w:t>
              </w:r>
            </w:ins>
          </w:p>
        </w:tc>
      </w:tr>
      <w:tr w:rsidR="0076252F" w:rsidRPr="00020619" w14:paraId="16DDD523" w14:textId="77777777" w:rsidTr="00653C32">
        <w:trPr>
          <w:cantSplit/>
          <w:trHeight w:val="187"/>
          <w:ins w:id="2225" w:author="Kuba Kolodziej" w:date="2023-10-19T12:47:00Z"/>
        </w:trPr>
        <w:tc>
          <w:tcPr>
            <w:tcW w:w="2547" w:type="dxa"/>
            <w:gridSpan w:val="2"/>
            <w:tcBorders>
              <w:top w:val="nil"/>
              <w:left w:val="single" w:sz="4" w:space="0" w:color="auto"/>
              <w:bottom w:val="single" w:sz="4" w:space="0" w:color="auto"/>
              <w:right w:val="single" w:sz="4" w:space="0" w:color="auto"/>
            </w:tcBorders>
          </w:tcPr>
          <w:p w14:paraId="0AA456FB" w14:textId="77777777" w:rsidR="0076252F" w:rsidRPr="00020619" w:rsidRDefault="0076252F" w:rsidP="0076252F">
            <w:pPr>
              <w:pStyle w:val="TAL"/>
              <w:rPr>
                <w:ins w:id="2226"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5DA97F86" w14:textId="77777777" w:rsidR="0076252F" w:rsidRPr="00020619" w:rsidRDefault="0076252F" w:rsidP="0076252F">
            <w:pPr>
              <w:pStyle w:val="TAC"/>
              <w:rPr>
                <w:ins w:id="222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8E1531" w14:textId="77777777" w:rsidR="0076252F" w:rsidRPr="00020619" w:rsidRDefault="0076252F" w:rsidP="0076252F">
            <w:pPr>
              <w:pStyle w:val="TAC"/>
              <w:rPr>
                <w:ins w:id="2228" w:author="Kuba Kolodziej" w:date="2023-10-19T12:47:00Z"/>
                <w:lang w:val="en-US"/>
              </w:rPr>
            </w:pPr>
            <w:ins w:id="2229"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CFC6A7" w14:textId="27D10D98" w:rsidR="0076252F" w:rsidRPr="00E62964" w:rsidRDefault="0076252F" w:rsidP="0076252F">
            <w:pPr>
              <w:pStyle w:val="TAC"/>
              <w:rPr>
                <w:ins w:id="2230" w:author="Kuba Kolodziej" w:date="2023-10-19T12:47:00Z"/>
                <w:highlight w:val="yellow"/>
                <w:lang w:val="en-US"/>
                <w:rPrChange w:id="2231" w:author="Kuba Kolodziej" w:date="2023-11-14T01:35:00Z">
                  <w:rPr>
                    <w:ins w:id="2232" w:author="Kuba Kolodziej" w:date="2023-10-19T12:47:00Z"/>
                    <w:lang w:val="en-US"/>
                  </w:rPr>
                </w:rPrChange>
              </w:rPr>
            </w:pPr>
            <w:ins w:id="2233" w:author="Kuba Kolodziej" w:date="2023-10-20T14:31:00Z">
              <w:r w:rsidRPr="00E62964">
                <w:rPr>
                  <w:highlight w:val="yellow"/>
                  <w:rPrChange w:id="2234" w:author="Kuba Kolodziej" w:date="2023-11-14T01:35:00Z">
                    <w:rPr/>
                  </w:rPrChange>
                </w:rPr>
                <w:t>SMTC.</w:t>
              </w:r>
            </w:ins>
            <w:ins w:id="2235" w:author="Kuba Kolodziej" w:date="2023-11-14T01:35:00Z">
              <w:r w:rsidR="001E62A9" w:rsidRPr="00E62964">
                <w:rPr>
                  <w:highlight w:val="yellow"/>
                  <w:rPrChange w:id="2236" w:author="Kuba Kolodziej" w:date="2023-11-14T01:35:00Z">
                    <w:rPr/>
                  </w:rPrChange>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04C3F2" w14:textId="38DD36A4" w:rsidR="0076252F" w:rsidRPr="00E62964" w:rsidRDefault="0076252F" w:rsidP="0076252F">
            <w:pPr>
              <w:pStyle w:val="TAC"/>
              <w:rPr>
                <w:ins w:id="2237" w:author="Kuba Kolodziej" w:date="2023-10-19T12:47:00Z"/>
                <w:highlight w:val="yellow"/>
                <w:lang w:val="en-US"/>
                <w:rPrChange w:id="2238" w:author="Kuba Kolodziej" w:date="2023-11-14T01:35:00Z">
                  <w:rPr>
                    <w:ins w:id="2239" w:author="Kuba Kolodziej" w:date="2023-10-19T12:47:00Z"/>
                    <w:lang w:val="en-US"/>
                  </w:rPr>
                </w:rPrChange>
              </w:rPr>
            </w:pPr>
            <w:ins w:id="2240" w:author="Kuba Kolodziej" w:date="2023-10-20T14:31:00Z">
              <w:r w:rsidRPr="00E62964">
                <w:rPr>
                  <w:highlight w:val="yellow"/>
                  <w:rPrChange w:id="2241" w:author="Kuba Kolodziej" w:date="2023-11-14T01:35:00Z">
                    <w:rPr/>
                  </w:rPrChange>
                </w:rPr>
                <w:t>SMTC.</w:t>
              </w:r>
            </w:ins>
            <w:ins w:id="2242" w:author="Kuba Kolodziej" w:date="2023-11-14T01:35:00Z">
              <w:r w:rsidR="001E62A9" w:rsidRPr="00E62964">
                <w:rPr>
                  <w:highlight w:val="yellow"/>
                  <w:rPrChange w:id="2243" w:author="Kuba Kolodziej" w:date="2023-11-14T01:35:00Z">
                    <w:rPr/>
                  </w:rPrChange>
                </w:rPr>
                <w:t>4</w:t>
              </w:r>
            </w:ins>
          </w:p>
        </w:tc>
      </w:tr>
      <w:tr w:rsidR="00492618" w:rsidRPr="00020619" w14:paraId="0C30FD2A" w14:textId="77777777" w:rsidTr="00653C32">
        <w:trPr>
          <w:cantSplit/>
          <w:trHeight w:val="187"/>
          <w:ins w:id="224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746585C" w14:textId="77777777" w:rsidR="00492618" w:rsidRPr="00020619" w:rsidRDefault="00492618" w:rsidP="00653C32">
            <w:pPr>
              <w:pStyle w:val="TAL"/>
              <w:rPr>
                <w:ins w:id="2245" w:author="Kuba Kolodziej" w:date="2023-10-19T12:47:00Z"/>
                <w:lang w:val="en-US"/>
              </w:rPr>
            </w:pPr>
            <w:ins w:id="2246"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40B8A78D" w14:textId="77777777" w:rsidR="00492618" w:rsidRPr="00020619" w:rsidRDefault="00492618" w:rsidP="00653C32">
            <w:pPr>
              <w:pStyle w:val="TAC"/>
              <w:rPr>
                <w:ins w:id="2247" w:author="Kuba Kolodziej" w:date="2023-10-19T12:47:00Z"/>
                <w:lang w:val="en-US"/>
              </w:rPr>
            </w:pPr>
            <w:ins w:id="2248"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070095CE" w14:textId="77777777" w:rsidR="00492618" w:rsidRPr="00020619" w:rsidRDefault="00492618" w:rsidP="00653C32">
            <w:pPr>
              <w:pStyle w:val="TAC"/>
              <w:rPr>
                <w:ins w:id="2249" w:author="Kuba Kolodziej" w:date="2023-10-19T12:47:00Z"/>
                <w:lang w:val="en-US"/>
              </w:rPr>
            </w:pPr>
            <w:ins w:id="2250"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C7FC18C" w14:textId="77777777" w:rsidR="00492618" w:rsidRPr="00020619" w:rsidRDefault="00492618" w:rsidP="00653C32">
            <w:pPr>
              <w:pStyle w:val="TAC"/>
              <w:rPr>
                <w:ins w:id="2251" w:author="Kuba Kolodziej" w:date="2023-10-19T12:47:00Z"/>
                <w:lang w:val="en-US"/>
              </w:rPr>
            </w:pPr>
            <w:ins w:id="2252" w:author="Kuba Kolodziej" w:date="2023-10-19T12:47:00Z">
              <w:r w:rsidRPr="00020619">
                <w:rPr>
                  <w:lang w:val="en-US"/>
                </w:rPr>
                <w:t>15</w:t>
              </w:r>
            </w:ins>
          </w:p>
        </w:tc>
      </w:tr>
      <w:tr w:rsidR="00492618" w:rsidRPr="00020619" w14:paraId="17F32868" w14:textId="77777777" w:rsidTr="00653C32">
        <w:trPr>
          <w:cantSplit/>
          <w:trHeight w:val="187"/>
          <w:ins w:id="2253" w:author="Kuba Kolodziej" w:date="2023-10-19T12:47:00Z"/>
        </w:trPr>
        <w:tc>
          <w:tcPr>
            <w:tcW w:w="2547" w:type="dxa"/>
            <w:gridSpan w:val="2"/>
            <w:tcBorders>
              <w:top w:val="nil"/>
              <w:left w:val="single" w:sz="4" w:space="0" w:color="auto"/>
              <w:bottom w:val="single" w:sz="4" w:space="0" w:color="auto"/>
              <w:right w:val="single" w:sz="4" w:space="0" w:color="auto"/>
            </w:tcBorders>
          </w:tcPr>
          <w:p w14:paraId="4E6CFDE9" w14:textId="77777777" w:rsidR="00492618" w:rsidRPr="00020619" w:rsidRDefault="00492618" w:rsidP="00653C32">
            <w:pPr>
              <w:pStyle w:val="TAL"/>
              <w:rPr>
                <w:ins w:id="2254"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4655C2B0" w14:textId="77777777" w:rsidR="00492618" w:rsidRPr="00020619" w:rsidRDefault="00492618" w:rsidP="00653C32">
            <w:pPr>
              <w:pStyle w:val="TAC"/>
              <w:rPr>
                <w:ins w:id="225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31ABB1E" w14:textId="77777777" w:rsidR="00492618" w:rsidRPr="00020619" w:rsidRDefault="00492618" w:rsidP="00653C32">
            <w:pPr>
              <w:pStyle w:val="TAC"/>
              <w:rPr>
                <w:ins w:id="2256" w:author="Kuba Kolodziej" w:date="2023-10-19T12:47:00Z"/>
                <w:lang w:val="en-US"/>
              </w:rPr>
            </w:pPr>
            <w:ins w:id="2257"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895E4B" w14:textId="77777777" w:rsidR="00492618" w:rsidRPr="00020619" w:rsidRDefault="00492618" w:rsidP="00653C32">
            <w:pPr>
              <w:pStyle w:val="TAC"/>
              <w:rPr>
                <w:ins w:id="2258" w:author="Kuba Kolodziej" w:date="2023-10-19T12:47:00Z"/>
                <w:lang w:val="en-US"/>
              </w:rPr>
            </w:pPr>
            <w:ins w:id="2259" w:author="Kuba Kolodziej" w:date="2023-10-19T12:47:00Z">
              <w:r w:rsidRPr="00020619">
                <w:rPr>
                  <w:lang w:val="en-US"/>
                </w:rPr>
                <w:t>30</w:t>
              </w:r>
            </w:ins>
          </w:p>
        </w:tc>
      </w:tr>
      <w:tr w:rsidR="00492618" w:rsidRPr="00020619" w14:paraId="3644B4C4" w14:textId="77777777" w:rsidTr="00653C32">
        <w:trPr>
          <w:cantSplit/>
          <w:trHeight w:val="187"/>
          <w:ins w:id="226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661EA5B" w14:textId="77777777" w:rsidR="00492618" w:rsidRPr="00020619" w:rsidRDefault="00492618" w:rsidP="00653C32">
            <w:pPr>
              <w:pStyle w:val="TAL"/>
              <w:rPr>
                <w:ins w:id="2261" w:author="Kuba Kolodziej" w:date="2023-10-19T12:47:00Z"/>
                <w:lang w:val="en-US"/>
              </w:rPr>
            </w:pPr>
            <w:ins w:id="2262"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55689753" w14:textId="77777777" w:rsidR="00492618" w:rsidRPr="00020619" w:rsidRDefault="00492618" w:rsidP="00653C32">
            <w:pPr>
              <w:pStyle w:val="TAC"/>
              <w:rPr>
                <w:ins w:id="2263"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28822511" w14:textId="77777777" w:rsidR="00492618" w:rsidRPr="00020619" w:rsidRDefault="00492618" w:rsidP="00653C32">
            <w:pPr>
              <w:pStyle w:val="TAC"/>
              <w:rPr>
                <w:ins w:id="2264" w:author="Kuba Kolodziej" w:date="2023-10-19T12:47:00Z"/>
                <w:lang w:val="en-US"/>
              </w:rPr>
            </w:pPr>
            <w:ins w:id="2265"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23D4D5D1" w14:textId="77777777" w:rsidR="00492618" w:rsidRPr="00020619" w:rsidRDefault="00492618" w:rsidP="00653C32">
            <w:pPr>
              <w:pStyle w:val="TAC"/>
              <w:rPr>
                <w:ins w:id="2266" w:author="Kuba Kolodziej" w:date="2023-10-19T12:47:00Z"/>
                <w:rFonts w:cs="v4.2.0"/>
                <w:lang w:val="en-US"/>
              </w:rPr>
            </w:pPr>
            <w:ins w:id="2267" w:author="Kuba Kolodziej" w:date="2023-10-19T12:4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371B8832" w14:textId="77777777" w:rsidR="00492618" w:rsidRPr="00020619" w:rsidRDefault="00492618" w:rsidP="00653C32">
            <w:pPr>
              <w:pStyle w:val="TAC"/>
              <w:rPr>
                <w:ins w:id="2268" w:author="Kuba Kolodziej" w:date="2023-10-19T12:47:00Z"/>
                <w:rFonts w:cstheme="minorBidi"/>
                <w:lang w:val="en-US"/>
              </w:rPr>
            </w:pPr>
            <w:ins w:id="2269" w:author="Kuba Kolodziej" w:date="2023-10-19T12:47:00Z">
              <w:r w:rsidRPr="00020619">
                <w:rPr>
                  <w:lang w:val="en-US"/>
                </w:rPr>
                <w:t>0</w:t>
              </w:r>
            </w:ins>
          </w:p>
        </w:tc>
      </w:tr>
      <w:tr w:rsidR="00492618" w:rsidRPr="00020619" w14:paraId="42E9E10C" w14:textId="77777777" w:rsidTr="00653C32">
        <w:trPr>
          <w:cantSplit/>
          <w:trHeight w:val="187"/>
          <w:ins w:id="227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4D78B70" w14:textId="77777777" w:rsidR="00492618" w:rsidRPr="00020619" w:rsidRDefault="00492618" w:rsidP="00653C32">
            <w:pPr>
              <w:pStyle w:val="TAL"/>
              <w:rPr>
                <w:ins w:id="2271" w:author="Kuba Kolodziej" w:date="2023-10-19T12:47:00Z"/>
                <w:lang w:val="en-US"/>
              </w:rPr>
            </w:pPr>
            <w:ins w:id="2272"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C0CFF0F" w14:textId="77777777" w:rsidR="00492618" w:rsidRPr="00020619" w:rsidRDefault="00492618" w:rsidP="00653C32">
            <w:pPr>
              <w:pStyle w:val="TAC"/>
              <w:rPr>
                <w:ins w:id="2273" w:author="Kuba Kolodziej" w:date="2023-10-19T12:47:00Z"/>
                <w:lang w:val="en-US"/>
              </w:rPr>
            </w:pPr>
          </w:p>
        </w:tc>
        <w:tc>
          <w:tcPr>
            <w:tcW w:w="1385" w:type="dxa"/>
            <w:tcBorders>
              <w:top w:val="nil"/>
              <w:left w:val="single" w:sz="4" w:space="0" w:color="auto"/>
              <w:bottom w:val="nil"/>
              <w:right w:val="single" w:sz="4" w:space="0" w:color="auto"/>
            </w:tcBorders>
          </w:tcPr>
          <w:p w14:paraId="79A1C534" w14:textId="77777777" w:rsidR="00492618" w:rsidRPr="00020619" w:rsidRDefault="00492618" w:rsidP="00653C32">
            <w:pPr>
              <w:pStyle w:val="TAC"/>
              <w:rPr>
                <w:ins w:id="2274" w:author="Kuba Kolodziej" w:date="2023-10-19T12:47:00Z"/>
                <w:lang w:val="en-US"/>
              </w:rPr>
            </w:pPr>
          </w:p>
        </w:tc>
        <w:tc>
          <w:tcPr>
            <w:tcW w:w="1957" w:type="dxa"/>
            <w:gridSpan w:val="3"/>
            <w:tcBorders>
              <w:top w:val="nil"/>
              <w:left w:val="single" w:sz="4" w:space="0" w:color="auto"/>
              <w:bottom w:val="nil"/>
              <w:right w:val="single" w:sz="4" w:space="0" w:color="auto"/>
            </w:tcBorders>
          </w:tcPr>
          <w:p w14:paraId="4E17452A" w14:textId="77777777" w:rsidR="00492618" w:rsidRPr="00020619" w:rsidRDefault="00492618" w:rsidP="00653C32">
            <w:pPr>
              <w:pStyle w:val="TAC"/>
              <w:rPr>
                <w:ins w:id="2275"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DC53E09" w14:textId="77777777" w:rsidR="00492618" w:rsidRPr="00020619" w:rsidRDefault="00492618" w:rsidP="00653C32">
            <w:pPr>
              <w:pStyle w:val="TAC"/>
              <w:rPr>
                <w:ins w:id="2276" w:author="Kuba Kolodziej" w:date="2023-10-19T12:47:00Z"/>
                <w:rFonts w:cstheme="minorBidi"/>
                <w:lang w:val="en-US"/>
              </w:rPr>
            </w:pPr>
          </w:p>
        </w:tc>
      </w:tr>
      <w:tr w:rsidR="00492618" w:rsidRPr="00020619" w14:paraId="58CCEE4E" w14:textId="77777777" w:rsidTr="00653C32">
        <w:trPr>
          <w:cantSplit/>
          <w:trHeight w:val="187"/>
          <w:ins w:id="227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16B53EA" w14:textId="77777777" w:rsidR="00492618" w:rsidRPr="00020619" w:rsidRDefault="00492618" w:rsidP="00653C32">
            <w:pPr>
              <w:pStyle w:val="TAL"/>
              <w:rPr>
                <w:ins w:id="2278" w:author="Kuba Kolodziej" w:date="2023-10-19T12:47:00Z"/>
                <w:lang w:val="en-US"/>
              </w:rPr>
            </w:pPr>
            <w:ins w:id="2279"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D7F0795" w14:textId="77777777" w:rsidR="00492618" w:rsidRPr="00020619" w:rsidRDefault="00492618" w:rsidP="00653C32">
            <w:pPr>
              <w:pStyle w:val="TAC"/>
              <w:rPr>
                <w:ins w:id="2280" w:author="Kuba Kolodziej" w:date="2023-10-19T12:47:00Z"/>
                <w:lang w:val="en-US"/>
              </w:rPr>
            </w:pPr>
          </w:p>
        </w:tc>
        <w:tc>
          <w:tcPr>
            <w:tcW w:w="1385" w:type="dxa"/>
            <w:tcBorders>
              <w:top w:val="nil"/>
              <w:left w:val="single" w:sz="4" w:space="0" w:color="auto"/>
              <w:bottom w:val="nil"/>
              <w:right w:val="single" w:sz="4" w:space="0" w:color="auto"/>
            </w:tcBorders>
          </w:tcPr>
          <w:p w14:paraId="7D52B538" w14:textId="77777777" w:rsidR="00492618" w:rsidRPr="00020619" w:rsidRDefault="00492618" w:rsidP="00653C32">
            <w:pPr>
              <w:pStyle w:val="TAC"/>
              <w:rPr>
                <w:ins w:id="2281" w:author="Kuba Kolodziej" w:date="2023-10-19T12:47:00Z"/>
                <w:lang w:val="en-US"/>
              </w:rPr>
            </w:pPr>
          </w:p>
        </w:tc>
        <w:tc>
          <w:tcPr>
            <w:tcW w:w="1957" w:type="dxa"/>
            <w:gridSpan w:val="3"/>
            <w:tcBorders>
              <w:top w:val="nil"/>
              <w:left w:val="single" w:sz="4" w:space="0" w:color="auto"/>
              <w:bottom w:val="nil"/>
              <w:right w:val="single" w:sz="4" w:space="0" w:color="auto"/>
            </w:tcBorders>
          </w:tcPr>
          <w:p w14:paraId="68FF1A3B" w14:textId="77777777" w:rsidR="00492618" w:rsidRPr="00020619" w:rsidRDefault="00492618" w:rsidP="00653C32">
            <w:pPr>
              <w:pStyle w:val="TAC"/>
              <w:rPr>
                <w:ins w:id="2282"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D9E3110" w14:textId="77777777" w:rsidR="00492618" w:rsidRPr="00020619" w:rsidRDefault="00492618" w:rsidP="00653C32">
            <w:pPr>
              <w:pStyle w:val="TAC"/>
              <w:rPr>
                <w:ins w:id="2283" w:author="Kuba Kolodziej" w:date="2023-10-19T12:47:00Z"/>
                <w:rFonts w:cstheme="minorBidi"/>
                <w:lang w:val="en-US"/>
              </w:rPr>
            </w:pPr>
          </w:p>
        </w:tc>
      </w:tr>
      <w:tr w:rsidR="00492618" w:rsidRPr="00020619" w14:paraId="610FF5FF" w14:textId="77777777" w:rsidTr="00653C32">
        <w:trPr>
          <w:cantSplit/>
          <w:trHeight w:val="187"/>
          <w:ins w:id="228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8DF08B7" w14:textId="77777777" w:rsidR="00492618" w:rsidRPr="00020619" w:rsidRDefault="00492618" w:rsidP="00653C32">
            <w:pPr>
              <w:pStyle w:val="TAL"/>
              <w:rPr>
                <w:ins w:id="2285" w:author="Kuba Kolodziej" w:date="2023-10-19T12:47:00Z"/>
                <w:lang w:val="en-US"/>
              </w:rPr>
            </w:pPr>
            <w:ins w:id="2286"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2F5E4147" w14:textId="77777777" w:rsidR="00492618" w:rsidRPr="00020619" w:rsidRDefault="00492618" w:rsidP="00653C32">
            <w:pPr>
              <w:pStyle w:val="TAC"/>
              <w:rPr>
                <w:ins w:id="2287" w:author="Kuba Kolodziej" w:date="2023-10-19T12:47:00Z"/>
                <w:lang w:val="en-US"/>
              </w:rPr>
            </w:pPr>
          </w:p>
        </w:tc>
        <w:tc>
          <w:tcPr>
            <w:tcW w:w="1385" w:type="dxa"/>
            <w:tcBorders>
              <w:top w:val="nil"/>
              <w:left w:val="single" w:sz="4" w:space="0" w:color="auto"/>
              <w:bottom w:val="nil"/>
              <w:right w:val="single" w:sz="4" w:space="0" w:color="auto"/>
            </w:tcBorders>
          </w:tcPr>
          <w:p w14:paraId="4DFB10BE" w14:textId="77777777" w:rsidR="00492618" w:rsidRPr="00020619" w:rsidRDefault="00492618" w:rsidP="00653C32">
            <w:pPr>
              <w:pStyle w:val="TAC"/>
              <w:rPr>
                <w:ins w:id="2288" w:author="Kuba Kolodziej" w:date="2023-10-19T12:47:00Z"/>
                <w:lang w:val="en-US"/>
              </w:rPr>
            </w:pPr>
          </w:p>
        </w:tc>
        <w:tc>
          <w:tcPr>
            <w:tcW w:w="1957" w:type="dxa"/>
            <w:gridSpan w:val="3"/>
            <w:tcBorders>
              <w:top w:val="nil"/>
              <w:left w:val="single" w:sz="4" w:space="0" w:color="auto"/>
              <w:bottom w:val="nil"/>
              <w:right w:val="single" w:sz="4" w:space="0" w:color="auto"/>
            </w:tcBorders>
          </w:tcPr>
          <w:p w14:paraId="33BE1B98" w14:textId="77777777" w:rsidR="00492618" w:rsidRPr="00020619" w:rsidRDefault="00492618" w:rsidP="00653C32">
            <w:pPr>
              <w:pStyle w:val="TAC"/>
              <w:rPr>
                <w:ins w:id="2289"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F357681" w14:textId="77777777" w:rsidR="00492618" w:rsidRPr="00020619" w:rsidRDefault="00492618" w:rsidP="00653C32">
            <w:pPr>
              <w:pStyle w:val="TAC"/>
              <w:rPr>
                <w:ins w:id="2290" w:author="Kuba Kolodziej" w:date="2023-10-19T12:47:00Z"/>
                <w:rFonts w:cstheme="minorBidi"/>
                <w:lang w:val="en-US"/>
              </w:rPr>
            </w:pPr>
          </w:p>
        </w:tc>
      </w:tr>
      <w:tr w:rsidR="00492618" w:rsidRPr="00020619" w14:paraId="0CAB1707" w14:textId="77777777" w:rsidTr="00653C32">
        <w:trPr>
          <w:cantSplit/>
          <w:trHeight w:val="187"/>
          <w:ins w:id="229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C5D2E40" w14:textId="77777777" w:rsidR="00492618" w:rsidRPr="00020619" w:rsidRDefault="00492618" w:rsidP="00653C32">
            <w:pPr>
              <w:pStyle w:val="TAL"/>
              <w:rPr>
                <w:ins w:id="2292" w:author="Kuba Kolodziej" w:date="2023-10-19T12:47:00Z"/>
                <w:lang w:val="en-US"/>
              </w:rPr>
            </w:pPr>
            <w:ins w:id="2293"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5DC41554" w14:textId="77777777" w:rsidR="00492618" w:rsidRPr="00020619" w:rsidRDefault="00492618" w:rsidP="00653C32">
            <w:pPr>
              <w:pStyle w:val="TAC"/>
              <w:rPr>
                <w:ins w:id="2294" w:author="Kuba Kolodziej" w:date="2023-10-19T12:47:00Z"/>
                <w:lang w:val="en-US"/>
              </w:rPr>
            </w:pPr>
          </w:p>
        </w:tc>
        <w:tc>
          <w:tcPr>
            <w:tcW w:w="1385" w:type="dxa"/>
            <w:tcBorders>
              <w:top w:val="nil"/>
              <w:left w:val="single" w:sz="4" w:space="0" w:color="auto"/>
              <w:bottom w:val="nil"/>
              <w:right w:val="single" w:sz="4" w:space="0" w:color="auto"/>
            </w:tcBorders>
          </w:tcPr>
          <w:p w14:paraId="46732DAD" w14:textId="77777777" w:rsidR="00492618" w:rsidRPr="00020619" w:rsidRDefault="00492618" w:rsidP="00653C32">
            <w:pPr>
              <w:pStyle w:val="TAC"/>
              <w:rPr>
                <w:ins w:id="2295" w:author="Kuba Kolodziej" w:date="2023-10-19T12:47:00Z"/>
                <w:lang w:val="en-US"/>
              </w:rPr>
            </w:pPr>
          </w:p>
        </w:tc>
        <w:tc>
          <w:tcPr>
            <w:tcW w:w="1957" w:type="dxa"/>
            <w:gridSpan w:val="3"/>
            <w:tcBorders>
              <w:top w:val="nil"/>
              <w:left w:val="single" w:sz="4" w:space="0" w:color="auto"/>
              <w:bottom w:val="nil"/>
              <w:right w:val="single" w:sz="4" w:space="0" w:color="auto"/>
            </w:tcBorders>
          </w:tcPr>
          <w:p w14:paraId="4BAC30D8" w14:textId="77777777" w:rsidR="00492618" w:rsidRPr="00020619" w:rsidRDefault="00492618" w:rsidP="00653C32">
            <w:pPr>
              <w:pStyle w:val="TAC"/>
              <w:rPr>
                <w:ins w:id="2296"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7DAB6FF" w14:textId="77777777" w:rsidR="00492618" w:rsidRPr="00020619" w:rsidRDefault="00492618" w:rsidP="00653C32">
            <w:pPr>
              <w:pStyle w:val="TAC"/>
              <w:rPr>
                <w:ins w:id="2297" w:author="Kuba Kolodziej" w:date="2023-10-19T12:47:00Z"/>
                <w:rFonts w:cstheme="minorBidi"/>
                <w:lang w:val="en-US"/>
              </w:rPr>
            </w:pPr>
          </w:p>
        </w:tc>
      </w:tr>
      <w:tr w:rsidR="00492618" w:rsidRPr="00020619" w14:paraId="5F50C1D0" w14:textId="77777777" w:rsidTr="00653C32">
        <w:trPr>
          <w:cantSplit/>
          <w:trHeight w:val="187"/>
          <w:ins w:id="229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A9F1879" w14:textId="77777777" w:rsidR="00492618" w:rsidRPr="00020619" w:rsidRDefault="00492618" w:rsidP="00653C32">
            <w:pPr>
              <w:pStyle w:val="TAL"/>
              <w:rPr>
                <w:ins w:id="2299" w:author="Kuba Kolodziej" w:date="2023-10-19T12:47:00Z"/>
                <w:lang w:val="en-US"/>
              </w:rPr>
            </w:pPr>
            <w:ins w:id="2300"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47AA4E2" w14:textId="77777777" w:rsidR="00492618" w:rsidRPr="00020619" w:rsidRDefault="00492618" w:rsidP="00653C32">
            <w:pPr>
              <w:pStyle w:val="TAC"/>
              <w:rPr>
                <w:ins w:id="2301" w:author="Kuba Kolodziej" w:date="2023-10-19T12:47:00Z"/>
                <w:lang w:val="en-US"/>
              </w:rPr>
            </w:pPr>
          </w:p>
        </w:tc>
        <w:tc>
          <w:tcPr>
            <w:tcW w:w="1385" w:type="dxa"/>
            <w:tcBorders>
              <w:top w:val="nil"/>
              <w:left w:val="single" w:sz="4" w:space="0" w:color="auto"/>
              <w:bottom w:val="nil"/>
              <w:right w:val="single" w:sz="4" w:space="0" w:color="auto"/>
            </w:tcBorders>
          </w:tcPr>
          <w:p w14:paraId="50146484" w14:textId="77777777" w:rsidR="00492618" w:rsidRPr="00020619" w:rsidRDefault="00492618" w:rsidP="00653C32">
            <w:pPr>
              <w:pStyle w:val="TAC"/>
              <w:rPr>
                <w:ins w:id="2302" w:author="Kuba Kolodziej" w:date="2023-10-19T12:47:00Z"/>
                <w:lang w:val="en-US"/>
              </w:rPr>
            </w:pPr>
          </w:p>
        </w:tc>
        <w:tc>
          <w:tcPr>
            <w:tcW w:w="1957" w:type="dxa"/>
            <w:gridSpan w:val="3"/>
            <w:tcBorders>
              <w:top w:val="nil"/>
              <w:left w:val="single" w:sz="4" w:space="0" w:color="auto"/>
              <w:bottom w:val="nil"/>
              <w:right w:val="single" w:sz="4" w:space="0" w:color="auto"/>
            </w:tcBorders>
          </w:tcPr>
          <w:p w14:paraId="396103CE" w14:textId="77777777" w:rsidR="00492618" w:rsidRPr="00020619" w:rsidRDefault="00492618" w:rsidP="00653C32">
            <w:pPr>
              <w:pStyle w:val="TAC"/>
              <w:rPr>
                <w:ins w:id="2303"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59DBC63C" w14:textId="77777777" w:rsidR="00492618" w:rsidRPr="00020619" w:rsidRDefault="00492618" w:rsidP="00653C32">
            <w:pPr>
              <w:pStyle w:val="TAC"/>
              <w:rPr>
                <w:ins w:id="2304" w:author="Kuba Kolodziej" w:date="2023-10-19T12:47:00Z"/>
                <w:rFonts w:cstheme="minorBidi"/>
                <w:lang w:val="en-US"/>
              </w:rPr>
            </w:pPr>
          </w:p>
        </w:tc>
      </w:tr>
      <w:tr w:rsidR="00492618" w:rsidRPr="00020619" w14:paraId="161DE72E" w14:textId="77777777" w:rsidTr="00653C32">
        <w:trPr>
          <w:cantSplit/>
          <w:trHeight w:val="187"/>
          <w:ins w:id="230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828367C" w14:textId="77777777" w:rsidR="00492618" w:rsidRPr="00020619" w:rsidRDefault="00492618" w:rsidP="00653C32">
            <w:pPr>
              <w:pStyle w:val="TAL"/>
              <w:rPr>
                <w:ins w:id="2306" w:author="Kuba Kolodziej" w:date="2023-10-19T12:47:00Z"/>
                <w:lang w:val="en-US"/>
              </w:rPr>
            </w:pPr>
            <w:ins w:id="2307"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79BEF86D" w14:textId="77777777" w:rsidR="00492618" w:rsidRPr="00020619" w:rsidRDefault="00492618" w:rsidP="00653C32">
            <w:pPr>
              <w:pStyle w:val="TAC"/>
              <w:rPr>
                <w:ins w:id="2308" w:author="Kuba Kolodziej" w:date="2023-10-19T12:47:00Z"/>
                <w:lang w:val="en-US"/>
              </w:rPr>
            </w:pPr>
          </w:p>
        </w:tc>
        <w:tc>
          <w:tcPr>
            <w:tcW w:w="1385" w:type="dxa"/>
            <w:tcBorders>
              <w:top w:val="nil"/>
              <w:left w:val="single" w:sz="4" w:space="0" w:color="auto"/>
              <w:bottom w:val="nil"/>
              <w:right w:val="single" w:sz="4" w:space="0" w:color="auto"/>
            </w:tcBorders>
          </w:tcPr>
          <w:p w14:paraId="2E4D7572" w14:textId="77777777" w:rsidR="00492618" w:rsidRPr="00020619" w:rsidRDefault="00492618" w:rsidP="00653C32">
            <w:pPr>
              <w:pStyle w:val="TAC"/>
              <w:rPr>
                <w:ins w:id="2309" w:author="Kuba Kolodziej" w:date="2023-10-19T12:47:00Z"/>
                <w:lang w:val="en-US"/>
              </w:rPr>
            </w:pPr>
          </w:p>
        </w:tc>
        <w:tc>
          <w:tcPr>
            <w:tcW w:w="1957" w:type="dxa"/>
            <w:gridSpan w:val="3"/>
            <w:tcBorders>
              <w:top w:val="nil"/>
              <w:left w:val="single" w:sz="4" w:space="0" w:color="auto"/>
              <w:bottom w:val="nil"/>
              <w:right w:val="single" w:sz="4" w:space="0" w:color="auto"/>
            </w:tcBorders>
          </w:tcPr>
          <w:p w14:paraId="6C9F5607" w14:textId="77777777" w:rsidR="00492618" w:rsidRPr="00020619" w:rsidRDefault="00492618" w:rsidP="00653C32">
            <w:pPr>
              <w:pStyle w:val="TAC"/>
              <w:rPr>
                <w:ins w:id="2310"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37B42C8D" w14:textId="77777777" w:rsidR="00492618" w:rsidRPr="00020619" w:rsidRDefault="00492618" w:rsidP="00653C32">
            <w:pPr>
              <w:pStyle w:val="TAC"/>
              <w:rPr>
                <w:ins w:id="2311" w:author="Kuba Kolodziej" w:date="2023-10-19T12:47:00Z"/>
                <w:rFonts w:cstheme="minorBidi"/>
                <w:lang w:val="en-US"/>
              </w:rPr>
            </w:pPr>
          </w:p>
        </w:tc>
      </w:tr>
      <w:tr w:rsidR="00492618" w:rsidRPr="00020619" w14:paraId="5B9E0810" w14:textId="77777777" w:rsidTr="00653C32">
        <w:trPr>
          <w:cantSplit/>
          <w:trHeight w:val="187"/>
          <w:ins w:id="231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43A8DE8" w14:textId="77777777" w:rsidR="00492618" w:rsidRPr="00020619" w:rsidRDefault="00492618" w:rsidP="00653C32">
            <w:pPr>
              <w:pStyle w:val="TAL"/>
              <w:rPr>
                <w:ins w:id="2313" w:author="Kuba Kolodziej" w:date="2023-10-19T12:47:00Z"/>
                <w:lang w:val="en-US"/>
              </w:rPr>
            </w:pPr>
            <w:ins w:id="2314"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2562A79E" w14:textId="77777777" w:rsidR="00492618" w:rsidRPr="00020619" w:rsidRDefault="00492618" w:rsidP="00653C32">
            <w:pPr>
              <w:pStyle w:val="TAC"/>
              <w:rPr>
                <w:ins w:id="2315" w:author="Kuba Kolodziej" w:date="2023-10-19T12:47:00Z"/>
                <w:lang w:val="en-US"/>
              </w:rPr>
            </w:pPr>
          </w:p>
        </w:tc>
        <w:tc>
          <w:tcPr>
            <w:tcW w:w="1385" w:type="dxa"/>
            <w:tcBorders>
              <w:top w:val="nil"/>
              <w:left w:val="single" w:sz="4" w:space="0" w:color="auto"/>
              <w:bottom w:val="nil"/>
              <w:right w:val="single" w:sz="4" w:space="0" w:color="auto"/>
            </w:tcBorders>
          </w:tcPr>
          <w:p w14:paraId="54C523ED" w14:textId="77777777" w:rsidR="00492618" w:rsidRPr="00020619" w:rsidRDefault="00492618" w:rsidP="00653C32">
            <w:pPr>
              <w:pStyle w:val="TAC"/>
              <w:rPr>
                <w:ins w:id="2316" w:author="Kuba Kolodziej" w:date="2023-10-19T12:47:00Z"/>
                <w:lang w:val="en-US"/>
              </w:rPr>
            </w:pPr>
          </w:p>
        </w:tc>
        <w:tc>
          <w:tcPr>
            <w:tcW w:w="1957" w:type="dxa"/>
            <w:gridSpan w:val="3"/>
            <w:tcBorders>
              <w:top w:val="nil"/>
              <w:left w:val="single" w:sz="4" w:space="0" w:color="auto"/>
              <w:bottom w:val="nil"/>
              <w:right w:val="single" w:sz="4" w:space="0" w:color="auto"/>
            </w:tcBorders>
          </w:tcPr>
          <w:p w14:paraId="2A001889" w14:textId="77777777" w:rsidR="00492618" w:rsidRPr="00020619" w:rsidRDefault="00492618" w:rsidP="00653C32">
            <w:pPr>
              <w:pStyle w:val="TAC"/>
              <w:rPr>
                <w:ins w:id="2317"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0BA06A6" w14:textId="77777777" w:rsidR="00492618" w:rsidRPr="00020619" w:rsidRDefault="00492618" w:rsidP="00653C32">
            <w:pPr>
              <w:pStyle w:val="TAC"/>
              <w:rPr>
                <w:ins w:id="2318" w:author="Kuba Kolodziej" w:date="2023-10-19T12:47:00Z"/>
                <w:rFonts w:cstheme="minorBidi"/>
                <w:lang w:val="en-US"/>
              </w:rPr>
            </w:pPr>
          </w:p>
        </w:tc>
      </w:tr>
      <w:tr w:rsidR="00492618" w:rsidRPr="00020619" w14:paraId="529D85A8" w14:textId="77777777" w:rsidTr="00653C32">
        <w:trPr>
          <w:cantSplit/>
          <w:trHeight w:val="187"/>
          <w:ins w:id="231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A82E05" w14:textId="77777777" w:rsidR="00492618" w:rsidRPr="00020619" w:rsidRDefault="00492618" w:rsidP="00653C32">
            <w:pPr>
              <w:pStyle w:val="TAL"/>
              <w:rPr>
                <w:ins w:id="2320" w:author="Kuba Kolodziej" w:date="2023-10-19T12:47:00Z"/>
                <w:bCs/>
                <w:lang w:val="en-US"/>
              </w:rPr>
            </w:pPr>
            <w:ins w:id="2321"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46FA5859" w14:textId="77777777" w:rsidR="00492618" w:rsidRPr="00020619" w:rsidRDefault="00492618" w:rsidP="00653C32">
            <w:pPr>
              <w:pStyle w:val="TAC"/>
              <w:rPr>
                <w:ins w:id="2322"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D1C22B4" w14:textId="77777777" w:rsidR="00492618" w:rsidRPr="00020619" w:rsidRDefault="00492618" w:rsidP="00653C32">
            <w:pPr>
              <w:pStyle w:val="TAC"/>
              <w:rPr>
                <w:ins w:id="2323"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B6C1B1A" w14:textId="77777777" w:rsidR="00492618" w:rsidRPr="00020619" w:rsidRDefault="00492618" w:rsidP="00653C32">
            <w:pPr>
              <w:pStyle w:val="TAC"/>
              <w:rPr>
                <w:ins w:id="2324"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4D586167" w14:textId="77777777" w:rsidR="00492618" w:rsidRPr="00020619" w:rsidRDefault="00492618" w:rsidP="00653C32">
            <w:pPr>
              <w:pStyle w:val="TAC"/>
              <w:rPr>
                <w:ins w:id="2325" w:author="Kuba Kolodziej" w:date="2023-10-19T12:47:00Z"/>
                <w:rFonts w:cstheme="minorBidi"/>
                <w:lang w:val="en-US"/>
              </w:rPr>
            </w:pPr>
          </w:p>
        </w:tc>
      </w:tr>
      <w:tr w:rsidR="00492618" w:rsidRPr="00020619" w14:paraId="5D8344E0" w14:textId="77777777" w:rsidTr="00653C32">
        <w:trPr>
          <w:cantSplit/>
          <w:trHeight w:val="187"/>
          <w:ins w:id="232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01D64B0" w14:textId="77777777" w:rsidR="00492618" w:rsidRPr="00020619" w:rsidRDefault="00492618" w:rsidP="00653C32">
            <w:pPr>
              <w:pStyle w:val="TAL"/>
              <w:rPr>
                <w:ins w:id="2327" w:author="Kuba Kolodziej" w:date="2023-10-19T12:47:00Z"/>
                <w:lang w:val="en-US"/>
              </w:rPr>
            </w:pPr>
            <w:ins w:id="2328" w:author="Kuba Kolodziej" w:date="2023-10-19T12:47:00Z">
              <w:r w:rsidRPr="00020619">
                <w:rPr>
                  <w:rFonts w:eastAsia="Calibri" w:cstheme="minorBidi"/>
                  <w:position w:val="-12"/>
                  <w:szCs w:val="22"/>
                  <w:lang w:val="en-US"/>
                </w:rPr>
                <w:object w:dxaOrig="405" w:dyaOrig="315" w14:anchorId="3F585D45">
                  <v:shape id="_x0000_i1050" type="#_x0000_t75" style="width:21pt;height:15.5pt" o:ole="" fillcolor="window">
                    <v:imagedata r:id="rId15" o:title=""/>
                  </v:shape>
                  <o:OLEObject Type="Embed" ProgID="Equation.3" ShapeID="_x0000_i1050" DrawAspect="Content" ObjectID="_1761675111" r:id="rId43"/>
                </w:object>
              </w:r>
            </w:ins>
            <w:ins w:id="2329"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02AC6193" w14:textId="77777777" w:rsidR="00492618" w:rsidRPr="00020619" w:rsidRDefault="00492618" w:rsidP="00653C32">
            <w:pPr>
              <w:pStyle w:val="TAC"/>
              <w:rPr>
                <w:ins w:id="2330" w:author="Kuba Kolodziej" w:date="2023-10-19T12:47:00Z"/>
                <w:lang w:val="en-US"/>
              </w:rPr>
            </w:pPr>
            <w:ins w:id="2331" w:author="Kuba Kolodziej" w:date="2023-10-19T12:4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2A27E945" w14:textId="3F88DAB0" w:rsidR="00492618" w:rsidRPr="00020619" w:rsidRDefault="002C630C" w:rsidP="00653C32">
            <w:pPr>
              <w:pStyle w:val="TAC"/>
              <w:rPr>
                <w:ins w:id="2332" w:author="Kuba Kolodziej" w:date="2023-10-19T12:47:00Z"/>
                <w:lang w:val="en-US"/>
              </w:rPr>
            </w:pPr>
            <w:ins w:id="2333" w:author="Kuba Kolodziej" w:date="2023-11-14T01:35:00Z">
              <w:r w:rsidRPr="002C630C">
                <w:rPr>
                  <w:highlight w:val="yellow"/>
                  <w:lang w:val="en-US"/>
                  <w:rPrChange w:id="2334" w:author="Kuba Kolodziej" w:date="2023-11-14T01:36:00Z">
                    <w:rPr>
                      <w:lang w:val="en-US"/>
                    </w:rPr>
                  </w:rPrChange>
                </w:rPr>
                <w:t>Config</w:t>
              </w:r>
              <w:r w:rsidRPr="002C630C">
                <w:rPr>
                  <w:szCs w:val="18"/>
                  <w:highlight w:val="yellow"/>
                  <w:lang w:val="en-US"/>
                  <w:rPrChange w:id="2335" w:author="Kuba Kolodziej" w:date="2023-11-14T01:36:00Z">
                    <w:rPr>
                      <w:szCs w:val="18"/>
                      <w:lang w:val="en-US"/>
                    </w:rPr>
                  </w:rPrChange>
                </w:rPr>
                <w:t xml:space="preserve"> </w:t>
              </w:r>
              <w:r w:rsidRPr="002C630C">
                <w:rPr>
                  <w:highlight w:val="yellow"/>
                  <w:lang w:val="en-US"/>
                  <w:rPrChange w:id="2336" w:author="Kuba Kolodziej" w:date="2023-11-14T01:36:00Z">
                    <w:rPr>
                      <w:lang w:val="en-US"/>
                    </w:rPr>
                  </w:rPrChange>
                </w:rPr>
                <w:t>1,2,</w:t>
              </w:r>
            </w:ins>
            <w:ins w:id="2337" w:author="Kuba Kolodziej" w:date="2023-11-14T01:36:00Z">
              <w:r w:rsidRPr="002C630C">
                <w:rPr>
                  <w:highlight w:val="yellow"/>
                  <w:lang w:val="en-US"/>
                  <w:rPrChange w:id="2338" w:author="Kuba Kolodziej" w:date="2023-11-14T01:36:00Z">
                    <w:rPr>
                      <w:lang w:val="en-US"/>
                    </w:rPr>
                  </w:rPrChange>
                </w:rPr>
                <w:t>3,</w:t>
              </w:r>
            </w:ins>
            <w:ins w:id="2339" w:author="Kuba Kolodziej" w:date="2023-11-14T01:35:00Z">
              <w:r w:rsidRPr="002C630C">
                <w:rPr>
                  <w:highlight w:val="yellow"/>
                  <w:lang w:val="en-US"/>
                  <w:rPrChange w:id="2340" w:author="Kuba Kolodziej" w:date="2023-11-14T01:36:00Z">
                    <w:rPr>
                      <w:lang w:val="en-US"/>
                    </w:rPr>
                  </w:rPrChange>
                </w:rPr>
                <w:t>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82CCC01" w14:textId="77777777" w:rsidR="00492618" w:rsidRPr="00020619" w:rsidRDefault="00492618" w:rsidP="00653C32">
            <w:pPr>
              <w:pStyle w:val="TAC"/>
              <w:rPr>
                <w:ins w:id="2341" w:author="Kuba Kolodziej" w:date="2023-10-19T12:47:00Z"/>
                <w:lang w:val="en-US"/>
              </w:rPr>
            </w:pPr>
            <w:ins w:id="2342"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99B150C" w14:textId="77777777" w:rsidR="00492618" w:rsidRPr="00020619" w:rsidRDefault="00492618" w:rsidP="00653C32">
            <w:pPr>
              <w:pStyle w:val="TAC"/>
              <w:rPr>
                <w:ins w:id="2343" w:author="Kuba Kolodziej" w:date="2023-10-19T12:47:00Z"/>
                <w:lang w:val="en-US"/>
              </w:rPr>
            </w:pPr>
            <w:ins w:id="2344" w:author="Kuba Kolodziej" w:date="2023-10-19T12:47:00Z">
              <w:r w:rsidRPr="00020619">
                <w:rPr>
                  <w:lang w:val="en-US"/>
                </w:rPr>
                <w:t>-98</w:t>
              </w:r>
            </w:ins>
          </w:p>
        </w:tc>
      </w:tr>
      <w:tr w:rsidR="00492618" w:rsidRPr="00020619" w14:paraId="1FC09155" w14:textId="77777777" w:rsidTr="00653C32">
        <w:trPr>
          <w:cantSplit/>
          <w:trHeight w:val="187"/>
          <w:ins w:id="234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F62536" w14:textId="77777777" w:rsidR="00492618" w:rsidRPr="00020619" w:rsidRDefault="00492618" w:rsidP="00653C32">
            <w:pPr>
              <w:pStyle w:val="TAL"/>
              <w:rPr>
                <w:ins w:id="2346" w:author="Kuba Kolodziej" w:date="2023-10-19T12:47:00Z"/>
                <w:lang w:val="en-US"/>
              </w:rPr>
            </w:pPr>
            <w:ins w:id="2347" w:author="Kuba Kolodziej" w:date="2023-10-19T12:47:00Z">
              <w:r w:rsidRPr="00020619">
                <w:rPr>
                  <w:rFonts w:eastAsia="Calibri" w:cstheme="minorBidi"/>
                  <w:position w:val="-12"/>
                  <w:szCs w:val="22"/>
                  <w:lang w:val="en-US"/>
                </w:rPr>
                <w:object w:dxaOrig="405" w:dyaOrig="315" w14:anchorId="3BFEFF60">
                  <v:shape id="_x0000_i1051" type="#_x0000_t75" style="width:21pt;height:15.5pt" o:ole="" fillcolor="window">
                    <v:imagedata r:id="rId15" o:title=""/>
                  </v:shape>
                  <o:OLEObject Type="Embed" ProgID="Equation.3" ShapeID="_x0000_i1051" DrawAspect="Content" ObjectID="_1761675112" r:id="rId44"/>
                </w:object>
              </w:r>
            </w:ins>
            <w:ins w:id="2348"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70FE484E" w14:textId="77777777" w:rsidR="00492618" w:rsidRPr="00020619" w:rsidRDefault="00492618" w:rsidP="00653C32">
            <w:pPr>
              <w:pStyle w:val="TAC"/>
              <w:rPr>
                <w:ins w:id="2349" w:author="Kuba Kolodziej" w:date="2023-10-19T12:47:00Z"/>
                <w:lang w:val="en-US"/>
              </w:rPr>
            </w:pPr>
            <w:ins w:id="2350"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6628C14F" w14:textId="77777777" w:rsidR="00492618" w:rsidRPr="00020619" w:rsidRDefault="00492618" w:rsidP="00653C32">
            <w:pPr>
              <w:pStyle w:val="TAC"/>
              <w:rPr>
                <w:ins w:id="2351" w:author="Kuba Kolodziej" w:date="2023-10-19T12:47:00Z"/>
                <w:lang w:val="en-US"/>
              </w:rPr>
            </w:pPr>
            <w:ins w:id="2352" w:author="Kuba Kolodziej" w:date="2023-10-19T12:4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48CDFF8" w14:textId="77777777" w:rsidR="00492618" w:rsidRPr="00020619" w:rsidRDefault="00492618" w:rsidP="00653C32">
            <w:pPr>
              <w:pStyle w:val="TAC"/>
              <w:rPr>
                <w:ins w:id="2353" w:author="Kuba Kolodziej" w:date="2023-10-19T12:47:00Z"/>
                <w:lang w:val="en-US"/>
              </w:rPr>
            </w:pPr>
            <w:ins w:id="2354"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B7918FD" w14:textId="77777777" w:rsidR="00492618" w:rsidRPr="00020619" w:rsidRDefault="00492618" w:rsidP="00653C32">
            <w:pPr>
              <w:pStyle w:val="TAC"/>
              <w:rPr>
                <w:ins w:id="2355" w:author="Kuba Kolodziej" w:date="2023-10-19T12:47:00Z"/>
                <w:lang w:val="en-US"/>
              </w:rPr>
            </w:pPr>
            <w:ins w:id="2356" w:author="Kuba Kolodziej" w:date="2023-10-19T12:47:00Z">
              <w:r w:rsidRPr="00020619">
                <w:rPr>
                  <w:lang w:val="en-US"/>
                </w:rPr>
                <w:t>-98</w:t>
              </w:r>
            </w:ins>
          </w:p>
        </w:tc>
      </w:tr>
      <w:tr w:rsidR="00492618" w:rsidRPr="00020619" w14:paraId="381EE58E" w14:textId="77777777" w:rsidTr="00653C32">
        <w:trPr>
          <w:cantSplit/>
          <w:trHeight w:val="187"/>
          <w:ins w:id="2357" w:author="Kuba Kolodziej" w:date="2023-10-19T12:47:00Z"/>
        </w:trPr>
        <w:tc>
          <w:tcPr>
            <w:tcW w:w="2547" w:type="dxa"/>
            <w:gridSpan w:val="2"/>
            <w:tcBorders>
              <w:top w:val="nil"/>
              <w:left w:val="single" w:sz="4" w:space="0" w:color="auto"/>
              <w:bottom w:val="single" w:sz="4" w:space="0" w:color="auto"/>
              <w:right w:val="single" w:sz="4" w:space="0" w:color="auto"/>
            </w:tcBorders>
          </w:tcPr>
          <w:p w14:paraId="39942140" w14:textId="77777777" w:rsidR="00492618" w:rsidRPr="00020619" w:rsidRDefault="00492618" w:rsidP="00653C32">
            <w:pPr>
              <w:pStyle w:val="TAL"/>
              <w:rPr>
                <w:ins w:id="2358"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02CC7702" w14:textId="77777777" w:rsidR="00492618" w:rsidRPr="00020619" w:rsidRDefault="00492618" w:rsidP="00653C32">
            <w:pPr>
              <w:pStyle w:val="TAC"/>
              <w:rPr>
                <w:ins w:id="235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FE4AA2" w14:textId="77777777" w:rsidR="00492618" w:rsidRPr="00020619" w:rsidRDefault="00492618" w:rsidP="00653C32">
            <w:pPr>
              <w:pStyle w:val="TAC"/>
              <w:rPr>
                <w:ins w:id="2360" w:author="Kuba Kolodziej" w:date="2023-10-19T12:47:00Z"/>
                <w:lang w:val="en-US"/>
              </w:rPr>
            </w:pPr>
            <w:ins w:id="2361" w:author="Kuba Kolodziej" w:date="2023-10-19T12:4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E8230EC" w14:textId="77777777" w:rsidR="00492618" w:rsidRPr="00020619" w:rsidRDefault="00492618" w:rsidP="00653C32">
            <w:pPr>
              <w:pStyle w:val="TAC"/>
              <w:rPr>
                <w:ins w:id="2362" w:author="Kuba Kolodziej" w:date="2023-10-19T12:47:00Z"/>
                <w:lang w:val="en-US"/>
              </w:rPr>
            </w:pPr>
            <w:ins w:id="2363" w:author="Kuba Kolodziej" w:date="2023-10-19T12:4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39BB941" w14:textId="77777777" w:rsidR="00492618" w:rsidRPr="00020619" w:rsidRDefault="00492618" w:rsidP="00653C32">
            <w:pPr>
              <w:pStyle w:val="TAC"/>
              <w:rPr>
                <w:ins w:id="2364" w:author="Kuba Kolodziej" w:date="2023-10-19T12:47:00Z"/>
                <w:lang w:val="en-US"/>
              </w:rPr>
            </w:pPr>
            <w:ins w:id="2365" w:author="Kuba Kolodziej" w:date="2023-10-19T12:47:00Z">
              <w:r w:rsidRPr="00020619">
                <w:rPr>
                  <w:lang w:val="en-US"/>
                </w:rPr>
                <w:t>-95</w:t>
              </w:r>
            </w:ins>
          </w:p>
        </w:tc>
      </w:tr>
      <w:tr w:rsidR="00492618" w:rsidRPr="00020619" w14:paraId="4DEF4992" w14:textId="77777777" w:rsidTr="00653C32">
        <w:trPr>
          <w:cantSplit/>
          <w:trHeight w:val="187"/>
          <w:ins w:id="236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45944A4" w14:textId="346D838C" w:rsidR="00492618" w:rsidRPr="00020619" w:rsidRDefault="00492618" w:rsidP="00653C32">
            <w:pPr>
              <w:pStyle w:val="TAL"/>
              <w:rPr>
                <w:ins w:id="2367" w:author="Kuba Kolodziej" w:date="2023-10-19T12:47:00Z"/>
                <w:rFonts w:cs="v4.2.0"/>
                <w:lang w:val="en-US"/>
              </w:rPr>
            </w:pPr>
            <w:ins w:id="2368" w:author="Kuba Kolodziej" w:date="2023-10-19T12:47:00Z">
              <w:r w:rsidRPr="00020619">
                <w:rPr>
                  <w:rFonts w:cs="v4.2.0"/>
                  <w:lang w:val="en-US"/>
                </w:rPr>
                <w:t>SS</w:t>
              </w:r>
            </w:ins>
            <w:ins w:id="2369" w:author="Kuba Kolodziej" w:date="2023-10-19T15:18:00Z">
              <w:r w:rsidR="006D272E">
                <w:rPr>
                  <w:rFonts w:cs="v4.2.0"/>
                  <w:lang w:val="en-US"/>
                </w:rPr>
                <w:t>B_</w:t>
              </w:r>
            </w:ins>
            <w:ins w:id="2370"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3FAB0911" w14:textId="77777777" w:rsidR="00492618" w:rsidRPr="00020619" w:rsidRDefault="00492618" w:rsidP="00653C32">
            <w:pPr>
              <w:pStyle w:val="TAC"/>
              <w:rPr>
                <w:ins w:id="2371" w:author="Kuba Kolodziej" w:date="2023-10-19T12:47:00Z"/>
                <w:rFonts w:cstheme="minorBidi"/>
                <w:lang w:val="en-US"/>
              </w:rPr>
            </w:pPr>
            <w:ins w:id="2372"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F87A193" w14:textId="77777777" w:rsidR="00492618" w:rsidRPr="00020619" w:rsidRDefault="00492618" w:rsidP="00653C32">
            <w:pPr>
              <w:pStyle w:val="TAC"/>
              <w:rPr>
                <w:ins w:id="2373" w:author="Kuba Kolodziej" w:date="2023-10-19T12:47:00Z"/>
                <w:lang w:val="en-US"/>
              </w:rPr>
            </w:pPr>
            <w:ins w:id="2374" w:author="Kuba Kolodziej" w:date="2023-10-19T12:4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314E5A6C" w14:textId="77777777" w:rsidR="00492618" w:rsidRPr="00020619" w:rsidRDefault="00492618" w:rsidP="00653C32">
            <w:pPr>
              <w:pStyle w:val="TAC"/>
              <w:rPr>
                <w:ins w:id="2375" w:author="Kuba Kolodziej" w:date="2023-10-19T12:47:00Z"/>
                <w:lang w:val="en-US"/>
              </w:rPr>
            </w:pPr>
            <w:ins w:id="2376" w:author="Kuba Kolodziej" w:date="2023-10-19T12:4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EFA8CB" w14:textId="77777777" w:rsidR="00492618" w:rsidRPr="00020619" w:rsidRDefault="00492618" w:rsidP="00653C32">
            <w:pPr>
              <w:pStyle w:val="TAC"/>
              <w:rPr>
                <w:ins w:id="2377" w:author="Kuba Kolodziej" w:date="2023-10-19T12:47:00Z"/>
                <w:lang w:val="en-US"/>
              </w:rPr>
            </w:pPr>
            <w:ins w:id="2378"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762B3920" w14:textId="77777777" w:rsidR="00492618" w:rsidRPr="00020619" w:rsidRDefault="00492618" w:rsidP="00653C32">
            <w:pPr>
              <w:pStyle w:val="TAC"/>
              <w:rPr>
                <w:ins w:id="2379" w:author="Kuba Kolodziej" w:date="2023-10-19T12:47:00Z"/>
                <w:lang w:val="en-US"/>
              </w:rPr>
            </w:pPr>
            <w:ins w:id="2380"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33B8878" w14:textId="77777777" w:rsidR="00492618" w:rsidRPr="00020619" w:rsidRDefault="00492618" w:rsidP="00653C32">
            <w:pPr>
              <w:pStyle w:val="TAC"/>
              <w:rPr>
                <w:ins w:id="2381" w:author="Kuba Kolodziej" w:date="2023-10-19T12:47:00Z"/>
                <w:lang w:val="en-US"/>
              </w:rPr>
            </w:pPr>
            <w:ins w:id="2382" w:author="Kuba Kolodziej" w:date="2023-10-19T12:47:00Z">
              <w:r w:rsidRPr="00020619">
                <w:rPr>
                  <w:lang w:val="en-US"/>
                </w:rPr>
                <w:t>-91</w:t>
              </w:r>
            </w:ins>
          </w:p>
        </w:tc>
      </w:tr>
      <w:tr w:rsidR="00492618" w:rsidRPr="00020619" w14:paraId="5669DEA5" w14:textId="77777777" w:rsidTr="00653C32">
        <w:trPr>
          <w:cantSplit/>
          <w:trHeight w:val="187"/>
          <w:ins w:id="2383" w:author="Kuba Kolodziej" w:date="2023-10-19T12:47:00Z"/>
        </w:trPr>
        <w:tc>
          <w:tcPr>
            <w:tcW w:w="2547" w:type="dxa"/>
            <w:gridSpan w:val="2"/>
            <w:tcBorders>
              <w:top w:val="nil"/>
              <w:left w:val="single" w:sz="4" w:space="0" w:color="auto"/>
              <w:bottom w:val="single" w:sz="4" w:space="0" w:color="auto"/>
              <w:right w:val="single" w:sz="4" w:space="0" w:color="auto"/>
            </w:tcBorders>
          </w:tcPr>
          <w:p w14:paraId="6FE6481E" w14:textId="77777777" w:rsidR="00492618" w:rsidRPr="00020619" w:rsidRDefault="00492618" w:rsidP="00653C32">
            <w:pPr>
              <w:pStyle w:val="TAL"/>
              <w:rPr>
                <w:ins w:id="2384"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70699E2F" w14:textId="77777777" w:rsidR="00492618" w:rsidRPr="00020619" w:rsidRDefault="00492618" w:rsidP="00653C32">
            <w:pPr>
              <w:pStyle w:val="TAC"/>
              <w:rPr>
                <w:ins w:id="238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E65182" w14:textId="77777777" w:rsidR="00492618" w:rsidRPr="00020619" w:rsidRDefault="00492618" w:rsidP="00653C32">
            <w:pPr>
              <w:pStyle w:val="TAC"/>
              <w:rPr>
                <w:ins w:id="2386" w:author="Kuba Kolodziej" w:date="2023-10-19T12:47:00Z"/>
                <w:lang w:val="en-US"/>
              </w:rPr>
            </w:pPr>
            <w:ins w:id="2387" w:author="Kuba Kolodziej" w:date="2023-10-19T12:4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04D1B961" w14:textId="77777777" w:rsidR="00492618" w:rsidRPr="00020619" w:rsidRDefault="00492618" w:rsidP="00653C32">
            <w:pPr>
              <w:pStyle w:val="TAC"/>
              <w:rPr>
                <w:ins w:id="2388" w:author="Kuba Kolodziej" w:date="2023-10-19T12:47:00Z"/>
                <w:lang w:val="en-US"/>
              </w:rPr>
            </w:pPr>
            <w:ins w:id="2389" w:author="Kuba Kolodziej" w:date="2023-10-19T12:4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CC166D9" w14:textId="77777777" w:rsidR="00492618" w:rsidRPr="00020619" w:rsidRDefault="00492618" w:rsidP="00653C32">
            <w:pPr>
              <w:pStyle w:val="TAC"/>
              <w:rPr>
                <w:ins w:id="2390" w:author="Kuba Kolodziej" w:date="2023-10-19T12:47:00Z"/>
                <w:lang w:val="en-US"/>
              </w:rPr>
            </w:pPr>
            <w:ins w:id="2391"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22937DE8" w14:textId="77777777" w:rsidR="00492618" w:rsidRPr="00020619" w:rsidRDefault="00492618" w:rsidP="00653C32">
            <w:pPr>
              <w:pStyle w:val="TAC"/>
              <w:rPr>
                <w:ins w:id="2392" w:author="Kuba Kolodziej" w:date="2023-10-19T12:47:00Z"/>
                <w:lang w:val="en-US"/>
              </w:rPr>
            </w:pPr>
            <w:ins w:id="2393"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F51F67D" w14:textId="77777777" w:rsidR="00492618" w:rsidRPr="00020619" w:rsidRDefault="00492618" w:rsidP="00653C32">
            <w:pPr>
              <w:pStyle w:val="TAC"/>
              <w:rPr>
                <w:ins w:id="2394" w:author="Kuba Kolodziej" w:date="2023-10-19T12:47:00Z"/>
                <w:lang w:val="en-US"/>
              </w:rPr>
            </w:pPr>
            <w:ins w:id="2395" w:author="Kuba Kolodziej" w:date="2023-10-19T12:47:00Z">
              <w:r w:rsidRPr="00020619">
                <w:rPr>
                  <w:lang w:val="en-US"/>
                </w:rPr>
                <w:t>-88</w:t>
              </w:r>
            </w:ins>
          </w:p>
        </w:tc>
      </w:tr>
      <w:tr w:rsidR="00492618" w:rsidRPr="00020619" w14:paraId="5165A503" w14:textId="77777777" w:rsidTr="00653C32">
        <w:trPr>
          <w:cantSplit/>
          <w:trHeight w:val="187"/>
          <w:ins w:id="239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68F337D" w14:textId="77777777" w:rsidR="00492618" w:rsidRPr="00020619" w:rsidRDefault="00492618" w:rsidP="00653C32">
            <w:pPr>
              <w:pStyle w:val="TAL"/>
              <w:rPr>
                <w:ins w:id="2397" w:author="Kuba Kolodziej" w:date="2023-10-19T12:47:00Z"/>
                <w:lang w:val="en-US"/>
              </w:rPr>
            </w:pPr>
            <w:ins w:id="2398" w:author="Kuba Kolodziej" w:date="2023-10-19T12:47:00Z">
              <w:r w:rsidRPr="00020619">
                <w:rPr>
                  <w:rFonts w:eastAsiaTheme="minorHAnsi" w:cstheme="minorBidi"/>
                  <w:position w:val="-12"/>
                  <w:szCs w:val="22"/>
                  <w:lang w:val="en-US"/>
                </w:rPr>
                <w:object w:dxaOrig="405" w:dyaOrig="315" w14:anchorId="4097E183">
                  <v:shape id="_x0000_i1052" type="#_x0000_t75" style="width:21pt;height:15.5pt" o:ole="" fillcolor="window">
                    <v:imagedata r:id="rId18" o:title=""/>
                  </v:shape>
                  <o:OLEObject Type="Embed" ProgID="Equation.3" ShapeID="_x0000_i1052" DrawAspect="Content" ObjectID="_1761675113" r:id="rId45"/>
                </w:object>
              </w:r>
            </w:ins>
          </w:p>
        </w:tc>
        <w:tc>
          <w:tcPr>
            <w:tcW w:w="849" w:type="dxa"/>
            <w:tcBorders>
              <w:top w:val="single" w:sz="4" w:space="0" w:color="auto"/>
              <w:left w:val="single" w:sz="4" w:space="0" w:color="auto"/>
              <w:bottom w:val="single" w:sz="4" w:space="0" w:color="auto"/>
              <w:right w:val="single" w:sz="4" w:space="0" w:color="auto"/>
            </w:tcBorders>
            <w:hideMark/>
          </w:tcPr>
          <w:p w14:paraId="2EB70A31" w14:textId="77777777" w:rsidR="00492618" w:rsidRPr="00020619" w:rsidRDefault="00492618" w:rsidP="00653C32">
            <w:pPr>
              <w:pStyle w:val="TAC"/>
              <w:rPr>
                <w:ins w:id="2399" w:author="Kuba Kolodziej" w:date="2023-10-19T12:47:00Z"/>
                <w:lang w:val="en-US"/>
              </w:rPr>
            </w:pPr>
            <w:ins w:id="2400"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3F0ED417" w14:textId="77777777" w:rsidR="00492618" w:rsidRPr="00020619" w:rsidRDefault="00492618" w:rsidP="00653C32">
            <w:pPr>
              <w:pStyle w:val="TAC"/>
              <w:rPr>
                <w:ins w:id="2401" w:author="Kuba Kolodziej" w:date="2023-10-19T12:47:00Z"/>
                <w:lang w:val="en-US"/>
              </w:rPr>
            </w:pPr>
            <w:ins w:id="2402"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6EB4B7A" w14:textId="77777777" w:rsidR="00492618" w:rsidRPr="00020619" w:rsidRDefault="00492618" w:rsidP="00653C32">
            <w:pPr>
              <w:pStyle w:val="TAC"/>
              <w:rPr>
                <w:ins w:id="2403" w:author="Kuba Kolodziej" w:date="2023-10-19T12:47:00Z"/>
                <w:lang w:val="en-US"/>
              </w:rPr>
            </w:pPr>
            <w:ins w:id="2404"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BBB47FB" w14:textId="77777777" w:rsidR="00492618" w:rsidRPr="00020619" w:rsidRDefault="00492618" w:rsidP="00653C32">
            <w:pPr>
              <w:pStyle w:val="TAC"/>
              <w:rPr>
                <w:ins w:id="2405" w:author="Kuba Kolodziej" w:date="2023-10-19T12:47:00Z"/>
                <w:lang w:val="en-US"/>
              </w:rPr>
            </w:pPr>
            <w:ins w:id="2406"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5AC55F05" w14:textId="77777777" w:rsidR="00492618" w:rsidRPr="00020619" w:rsidRDefault="00492618" w:rsidP="00653C32">
            <w:pPr>
              <w:pStyle w:val="TAC"/>
              <w:rPr>
                <w:ins w:id="2407" w:author="Kuba Kolodziej" w:date="2023-10-19T12:47:00Z"/>
                <w:lang w:val="en-US"/>
              </w:rPr>
            </w:pPr>
            <w:ins w:id="2408"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0DB1FF3" w14:textId="77777777" w:rsidR="00492618" w:rsidRPr="00020619" w:rsidRDefault="00492618" w:rsidP="00653C32">
            <w:pPr>
              <w:pStyle w:val="TAC"/>
              <w:rPr>
                <w:ins w:id="2409" w:author="Kuba Kolodziej" w:date="2023-10-19T12:47:00Z"/>
                <w:lang w:val="en-US"/>
              </w:rPr>
            </w:pPr>
            <w:ins w:id="2410" w:author="Kuba Kolodziej" w:date="2023-10-19T12:47:00Z">
              <w:r w:rsidRPr="00020619">
                <w:rPr>
                  <w:lang w:val="en-US"/>
                </w:rPr>
                <w:t>7</w:t>
              </w:r>
            </w:ins>
          </w:p>
        </w:tc>
      </w:tr>
      <w:tr w:rsidR="00492618" w:rsidRPr="00020619" w14:paraId="63BF0EFE" w14:textId="77777777" w:rsidTr="00653C32">
        <w:trPr>
          <w:cantSplit/>
          <w:trHeight w:val="187"/>
          <w:ins w:id="241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37847F8" w14:textId="77777777" w:rsidR="00492618" w:rsidRPr="00020619" w:rsidRDefault="00492618" w:rsidP="00653C32">
            <w:pPr>
              <w:pStyle w:val="TAL"/>
              <w:rPr>
                <w:ins w:id="2412" w:author="Kuba Kolodziej" w:date="2023-10-19T12:47:00Z"/>
                <w:lang w:val="en-US"/>
              </w:rPr>
            </w:pPr>
            <w:ins w:id="2413" w:author="Kuba Kolodziej" w:date="2023-10-19T12:47:00Z">
              <w:r w:rsidRPr="00020619">
                <w:rPr>
                  <w:rFonts w:eastAsiaTheme="minorHAnsi" w:cstheme="minorBidi"/>
                  <w:position w:val="-12"/>
                  <w:szCs w:val="22"/>
                  <w:lang w:val="en-US"/>
                </w:rPr>
                <w:object w:dxaOrig="585" w:dyaOrig="315" w14:anchorId="1DB33E0D">
                  <v:shape id="_x0000_i1053" type="#_x0000_t75" style="width:30.5pt;height:15.5pt" o:ole="" fillcolor="window">
                    <v:imagedata r:id="rId20" o:title=""/>
                  </v:shape>
                  <o:OLEObject Type="Embed" ProgID="Equation.3" ShapeID="_x0000_i1053" DrawAspect="Content" ObjectID="_1761675114" r:id="rId46"/>
                </w:object>
              </w:r>
            </w:ins>
          </w:p>
        </w:tc>
        <w:tc>
          <w:tcPr>
            <w:tcW w:w="849" w:type="dxa"/>
            <w:tcBorders>
              <w:top w:val="single" w:sz="4" w:space="0" w:color="auto"/>
              <w:left w:val="single" w:sz="4" w:space="0" w:color="auto"/>
              <w:bottom w:val="single" w:sz="4" w:space="0" w:color="auto"/>
              <w:right w:val="single" w:sz="4" w:space="0" w:color="auto"/>
            </w:tcBorders>
            <w:hideMark/>
          </w:tcPr>
          <w:p w14:paraId="786DD3CD" w14:textId="77777777" w:rsidR="00492618" w:rsidRPr="00020619" w:rsidRDefault="00492618" w:rsidP="00653C32">
            <w:pPr>
              <w:pStyle w:val="TAC"/>
              <w:rPr>
                <w:ins w:id="2414" w:author="Kuba Kolodziej" w:date="2023-10-19T12:47:00Z"/>
                <w:lang w:val="en-US"/>
              </w:rPr>
            </w:pPr>
            <w:ins w:id="2415"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28635017" w14:textId="77777777" w:rsidR="00492618" w:rsidRPr="00020619" w:rsidRDefault="00492618" w:rsidP="00653C32">
            <w:pPr>
              <w:pStyle w:val="TAC"/>
              <w:rPr>
                <w:ins w:id="2416" w:author="Kuba Kolodziej" w:date="2023-10-19T12:47:00Z"/>
                <w:lang w:val="en-US"/>
              </w:rPr>
            </w:pPr>
            <w:ins w:id="2417"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05045C80" w14:textId="77777777" w:rsidR="00492618" w:rsidRPr="00020619" w:rsidRDefault="00492618" w:rsidP="00653C32">
            <w:pPr>
              <w:pStyle w:val="TAC"/>
              <w:rPr>
                <w:ins w:id="2418" w:author="Kuba Kolodziej" w:date="2023-10-19T12:47:00Z"/>
                <w:lang w:val="en-US"/>
              </w:rPr>
            </w:pPr>
            <w:ins w:id="2419"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35D3B52" w14:textId="77777777" w:rsidR="00492618" w:rsidRPr="00020619" w:rsidRDefault="00492618" w:rsidP="00653C32">
            <w:pPr>
              <w:pStyle w:val="TAC"/>
              <w:rPr>
                <w:ins w:id="2420" w:author="Kuba Kolodziej" w:date="2023-10-19T12:47:00Z"/>
                <w:lang w:val="en-US"/>
              </w:rPr>
            </w:pPr>
            <w:ins w:id="2421"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7AB981B1" w14:textId="77777777" w:rsidR="00492618" w:rsidRPr="00020619" w:rsidRDefault="00492618" w:rsidP="00653C32">
            <w:pPr>
              <w:pStyle w:val="TAC"/>
              <w:rPr>
                <w:ins w:id="2422" w:author="Kuba Kolodziej" w:date="2023-10-19T12:47:00Z"/>
                <w:lang w:val="en-US"/>
              </w:rPr>
            </w:pPr>
            <w:ins w:id="2423"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9B15963" w14:textId="77777777" w:rsidR="00492618" w:rsidRPr="00020619" w:rsidRDefault="00492618" w:rsidP="00653C32">
            <w:pPr>
              <w:pStyle w:val="TAC"/>
              <w:rPr>
                <w:ins w:id="2424" w:author="Kuba Kolodziej" w:date="2023-10-19T12:47:00Z"/>
                <w:lang w:val="en-US"/>
              </w:rPr>
            </w:pPr>
            <w:ins w:id="2425" w:author="Kuba Kolodziej" w:date="2023-10-19T12:47:00Z">
              <w:r w:rsidRPr="00020619">
                <w:rPr>
                  <w:lang w:val="en-US"/>
                </w:rPr>
                <w:t>7</w:t>
              </w:r>
            </w:ins>
          </w:p>
        </w:tc>
      </w:tr>
      <w:tr w:rsidR="00492618" w:rsidRPr="00020619" w14:paraId="6432AE7B" w14:textId="77777777" w:rsidTr="00653C32">
        <w:trPr>
          <w:cantSplit/>
          <w:trHeight w:val="187"/>
          <w:ins w:id="242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33AF12EC" w14:textId="77777777" w:rsidR="00492618" w:rsidRPr="00020619" w:rsidRDefault="00492618" w:rsidP="00653C32">
            <w:pPr>
              <w:pStyle w:val="TAL"/>
              <w:rPr>
                <w:ins w:id="2427" w:author="Kuba Kolodziej" w:date="2023-10-19T12:47:00Z"/>
                <w:rFonts w:cs="Arial"/>
                <w:szCs w:val="18"/>
                <w:lang w:val="en-US"/>
              </w:rPr>
            </w:pPr>
            <w:ins w:id="2428"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5E75A9BF" w14:textId="77777777" w:rsidR="00492618" w:rsidRPr="00020619" w:rsidRDefault="00492618" w:rsidP="00653C32">
            <w:pPr>
              <w:pStyle w:val="TAC"/>
              <w:rPr>
                <w:ins w:id="2429" w:author="Kuba Kolodziej" w:date="2023-10-19T12:47:00Z"/>
                <w:rFonts w:cs="Arial"/>
                <w:szCs w:val="18"/>
                <w:lang w:val="en-US"/>
              </w:rPr>
            </w:pPr>
            <w:ins w:id="2430" w:author="Kuba Kolodziej" w:date="2023-10-19T12:4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62FDDF33" w14:textId="77777777" w:rsidR="00492618" w:rsidRPr="00020619" w:rsidRDefault="00492618" w:rsidP="00653C32">
            <w:pPr>
              <w:pStyle w:val="TAC"/>
              <w:rPr>
                <w:ins w:id="2431" w:author="Kuba Kolodziej" w:date="2023-10-19T12:47:00Z"/>
                <w:rFonts w:cs="Arial"/>
                <w:szCs w:val="18"/>
                <w:lang w:val="en-US"/>
              </w:rPr>
            </w:pPr>
            <w:ins w:id="2432" w:author="Kuba Kolodziej" w:date="2023-10-19T12:4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0688710" w14:textId="77777777" w:rsidR="00492618" w:rsidRPr="00020619" w:rsidRDefault="00492618" w:rsidP="00653C32">
            <w:pPr>
              <w:pStyle w:val="TAC"/>
              <w:rPr>
                <w:ins w:id="2433" w:author="Kuba Kolodziej" w:date="2023-10-19T12:47:00Z"/>
                <w:rFonts w:cs="Arial"/>
                <w:szCs w:val="18"/>
                <w:lang w:val="en-US"/>
              </w:rPr>
            </w:pPr>
            <w:ins w:id="2434" w:author="Kuba Kolodziej" w:date="2023-10-19T12:4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5123AFF" w14:textId="77777777" w:rsidR="00492618" w:rsidRPr="00020619" w:rsidRDefault="00492618" w:rsidP="00653C32">
            <w:pPr>
              <w:pStyle w:val="TAC"/>
              <w:rPr>
                <w:ins w:id="2435" w:author="Kuba Kolodziej" w:date="2023-10-19T12:47:00Z"/>
                <w:rFonts w:cs="Arial"/>
                <w:szCs w:val="18"/>
                <w:lang w:val="en-US"/>
              </w:rPr>
            </w:pPr>
            <w:ins w:id="2436"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276DF55F" w14:textId="77777777" w:rsidR="00492618" w:rsidRPr="00020619" w:rsidRDefault="00492618" w:rsidP="00653C32">
            <w:pPr>
              <w:pStyle w:val="TAC"/>
              <w:rPr>
                <w:ins w:id="2437" w:author="Kuba Kolodziej" w:date="2023-10-19T12:47:00Z"/>
                <w:rFonts w:cs="Arial"/>
                <w:szCs w:val="18"/>
                <w:lang w:val="en-US"/>
              </w:rPr>
            </w:pPr>
            <w:ins w:id="2438"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06B01D9" w14:textId="77777777" w:rsidR="00492618" w:rsidRPr="00020619" w:rsidRDefault="00492618" w:rsidP="00653C32">
            <w:pPr>
              <w:pStyle w:val="TAC"/>
              <w:rPr>
                <w:ins w:id="2439" w:author="Kuba Kolodziej" w:date="2023-10-19T12:47:00Z"/>
                <w:rFonts w:cs="Arial"/>
                <w:szCs w:val="18"/>
                <w:lang w:val="en-US"/>
              </w:rPr>
            </w:pPr>
            <w:ins w:id="2440" w:author="Kuba Kolodziej" w:date="2023-10-19T12:47:00Z">
              <w:r w:rsidRPr="00020619">
                <w:rPr>
                  <w:rFonts w:cs="Arial"/>
                  <w:szCs w:val="18"/>
                  <w:lang w:val="en-US"/>
                </w:rPr>
                <w:t>-62.26</w:t>
              </w:r>
            </w:ins>
          </w:p>
        </w:tc>
      </w:tr>
      <w:tr w:rsidR="00492618" w:rsidRPr="00020619" w14:paraId="1339EF2E" w14:textId="77777777" w:rsidTr="00653C32">
        <w:trPr>
          <w:cantSplit/>
          <w:trHeight w:val="187"/>
          <w:ins w:id="2441" w:author="Kuba Kolodziej" w:date="2023-10-19T12:47:00Z"/>
        </w:trPr>
        <w:tc>
          <w:tcPr>
            <w:tcW w:w="2547" w:type="dxa"/>
            <w:gridSpan w:val="2"/>
            <w:tcBorders>
              <w:top w:val="nil"/>
              <w:left w:val="single" w:sz="4" w:space="0" w:color="auto"/>
              <w:bottom w:val="single" w:sz="4" w:space="0" w:color="auto"/>
              <w:right w:val="single" w:sz="4" w:space="0" w:color="auto"/>
            </w:tcBorders>
          </w:tcPr>
          <w:p w14:paraId="075C9DEC" w14:textId="77777777" w:rsidR="00492618" w:rsidRPr="00020619" w:rsidRDefault="00492618" w:rsidP="00653C32">
            <w:pPr>
              <w:pStyle w:val="TAL"/>
              <w:rPr>
                <w:ins w:id="2442"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0723162B" w14:textId="7D3030E3" w:rsidR="00492618" w:rsidRPr="00020619" w:rsidRDefault="00492618" w:rsidP="00653C32">
            <w:pPr>
              <w:pStyle w:val="TAC"/>
              <w:rPr>
                <w:ins w:id="2443" w:author="Kuba Kolodziej" w:date="2023-10-19T12:47:00Z"/>
                <w:rFonts w:cs="Arial"/>
                <w:szCs w:val="18"/>
                <w:lang w:val="en-US"/>
              </w:rPr>
            </w:pPr>
            <w:ins w:id="2444" w:author="Kuba Kolodziej" w:date="2023-10-19T12:47:00Z">
              <w:r w:rsidRPr="00020619">
                <w:rPr>
                  <w:rFonts w:cs="Arial"/>
                  <w:szCs w:val="18"/>
                  <w:lang w:val="en-US"/>
                </w:rPr>
                <w:t>dBm/18.</w:t>
              </w:r>
            </w:ins>
            <w:ins w:id="2445" w:author="Kuba Kolodziej" w:date="2023-11-14T01:36:00Z">
              <w:r w:rsidR="009913B5" w:rsidRPr="009913B5">
                <w:rPr>
                  <w:rFonts w:cs="Arial"/>
                  <w:szCs w:val="18"/>
                  <w:highlight w:val="yellow"/>
                  <w:lang w:val="en-US"/>
                  <w:rPrChange w:id="2446" w:author="Kuba Kolodziej" w:date="2023-11-14T01:36:00Z">
                    <w:rPr>
                      <w:rFonts w:cs="Arial"/>
                      <w:szCs w:val="18"/>
                      <w:lang w:val="en-US"/>
                    </w:rPr>
                  </w:rPrChange>
                </w:rPr>
                <w:t>36</w:t>
              </w:r>
            </w:ins>
            <w:ins w:id="2447" w:author="Kuba Kolodziej" w:date="2023-10-19T12:47:00Z">
              <w:r w:rsidRPr="00020619">
                <w:rPr>
                  <w:rFonts w:cs="Arial"/>
                  <w:szCs w:val="18"/>
                  <w:lang w:val="en-US"/>
                </w:rPr>
                <w:t xml:space="preserve"> MHz</w:t>
              </w:r>
            </w:ins>
          </w:p>
        </w:tc>
        <w:tc>
          <w:tcPr>
            <w:tcW w:w="1385" w:type="dxa"/>
            <w:tcBorders>
              <w:top w:val="single" w:sz="4" w:space="0" w:color="auto"/>
              <w:left w:val="single" w:sz="4" w:space="0" w:color="auto"/>
              <w:bottom w:val="single" w:sz="4" w:space="0" w:color="auto"/>
              <w:right w:val="single" w:sz="4" w:space="0" w:color="auto"/>
            </w:tcBorders>
            <w:hideMark/>
          </w:tcPr>
          <w:p w14:paraId="68162245" w14:textId="77777777" w:rsidR="00492618" w:rsidRPr="00020619" w:rsidRDefault="00492618" w:rsidP="00653C32">
            <w:pPr>
              <w:pStyle w:val="TAC"/>
              <w:rPr>
                <w:ins w:id="2448" w:author="Kuba Kolodziej" w:date="2023-10-19T12:47:00Z"/>
                <w:rFonts w:cs="Arial"/>
                <w:szCs w:val="18"/>
                <w:lang w:val="en-US"/>
              </w:rPr>
            </w:pPr>
            <w:ins w:id="2449" w:author="Kuba Kolodziej" w:date="2023-10-19T12:4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342DA92D" w14:textId="77777777" w:rsidR="00492618" w:rsidRPr="00020619" w:rsidRDefault="00492618" w:rsidP="00653C32">
            <w:pPr>
              <w:pStyle w:val="TAC"/>
              <w:rPr>
                <w:ins w:id="2450" w:author="Kuba Kolodziej" w:date="2023-10-19T12:47:00Z"/>
                <w:rFonts w:cs="Arial"/>
                <w:szCs w:val="18"/>
                <w:lang w:val="en-US"/>
              </w:rPr>
            </w:pPr>
            <w:ins w:id="2451" w:author="Kuba Kolodziej" w:date="2023-10-19T12:4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6C003B4" w14:textId="77777777" w:rsidR="00492618" w:rsidRPr="00020619" w:rsidRDefault="00492618" w:rsidP="00653C32">
            <w:pPr>
              <w:pStyle w:val="TAC"/>
              <w:rPr>
                <w:ins w:id="2452" w:author="Kuba Kolodziej" w:date="2023-10-19T12:47:00Z"/>
                <w:rFonts w:cs="Arial"/>
                <w:szCs w:val="18"/>
                <w:lang w:val="en-US"/>
              </w:rPr>
            </w:pPr>
            <w:ins w:id="2453"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1F5B00DC" w14:textId="77777777" w:rsidR="00492618" w:rsidRPr="00020619" w:rsidRDefault="00492618" w:rsidP="00653C32">
            <w:pPr>
              <w:pStyle w:val="TAC"/>
              <w:rPr>
                <w:ins w:id="2454" w:author="Kuba Kolodziej" w:date="2023-10-19T12:47:00Z"/>
                <w:rFonts w:cs="Arial"/>
                <w:szCs w:val="18"/>
                <w:lang w:val="en-US"/>
              </w:rPr>
            </w:pPr>
            <w:ins w:id="2455"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013CC40E" w14:textId="77777777" w:rsidR="00492618" w:rsidRPr="00020619" w:rsidRDefault="00492618" w:rsidP="00653C32">
            <w:pPr>
              <w:pStyle w:val="TAC"/>
              <w:rPr>
                <w:ins w:id="2456" w:author="Kuba Kolodziej" w:date="2023-10-19T12:47:00Z"/>
                <w:rFonts w:cs="Arial"/>
                <w:szCs w:val="18"/>
                <w:lang w:val="en-US"/>
              </w:rPr>
            </w:pPr>
            <w:ins w:id="2457" w:author="Kuba Kolodziej" w:date="2023-10-19T12:47:00Z">
              <w:r w:rsidRPr="00020619">
                <w:rPr>
                  <w:rFonts w:cs="Arial"/>
                  <w:szCs w:val="18"/>
                  <w:lang w:val="en-US"/>
                </w:rPr>
                <w:t>-59.34</w:t>
              </w:r>
            </w:ins>
          </w:p>
        </w:tc>
      </w:tr>
      <w:tr w:rsidR="00492618" w:rsidRPr="00020619" w14:paraId="2666858D" w14:textId="77777777" w:rsidTr="00653C32">
        <w:trPr>
          <w:cantSplit/>
          <w:trHeight w:val="187"/>
          <w:ins w:id="245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09983FE" w14:textId="77777777" w:rsidR="00492618" w:rsidRPr="00020619" w:rsidRDefault="00492618" w:rsidP="00653C32">
            <w:pPr>
              <w:pStyle w:val="TAL"/>
              <w:rPr>
                <w:ins w:id="2459" w:author="Kuba Kolodziej" w:date="2023-10-19T12:47:00Z"/>
                <w:rFonts w:cstheme="minorBidi"/>
                <w:szCs w:val="22"/>
                <w:lang w:val="en-US"/>
              </w:rPr>
            </w:pPr>
            <w:ins w:id="2460"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0C6962CF" w14:textId="77777777" w:rsidR="00492618" w:rsidRPr="00020619" w:rsidRDefault="00492618" w:rsidP="00653C32">
            <w:pPr>
              <w:pStyle w:val="TAC"/>
              <w:rPr>
                <w:ins w:id="246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004B85" w14:textId="77777777" w:rsidR="00492618" w:rsidRPr="00020619" w:rsidRDefault="00492618" w:rsidP="00653C32">
            <w:pPr>
              <w:pStyle w:val="TAC"/>
              <w:rPr>
                <w:ins w:id="2462" w:author="Kuba Kolodziej" w:date="2023-10-19T12:47:00Z"/>
                <w:rFonts w:cs="v4.2.0"/>
                <w:lang w:val="en-US"/>
              </w:rPr>
            </w:pPr>
            <w:ins w:id="2463"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05E04DF" w14:textId="77777777" w:rsidR="00492618" w:rsidRPr="00020619" w:rsidRDefault="00492618" w:rsidP="00653C32">
            <w:pPr>
              <w:pStyle w:val="TAC"/>
              <w:rPr>
                <w:ins w:id="2464" w:author="Kuba Kolodziej" w:date="2023-10-19T12:47:00Z"/>
                <w:rFonts w:cstheme="minorBidi"/>
                <w:lang w:val="en-US"/>
              </w:rPr>
            </w:pPr>
            <w:ins w:id="2465"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1EDAF2F" w14:textId="77777777" w:rsidR="00492618" w:rsidRPr="00020619" w:rsidRDefault="00492618" w:rsidP="00653C32">
            <w:pPr>
              <w:pStyle w:val="TAC"/>
              <w:rPr>
                <w:ins w:id="2466" w:author="Kuba Kolodziej" w:date="2023-10-19T12:47:00Z"/>
                <w:lang w:val="en-US"/>
              </w:rPr>
            </w:pPr>
            <w:ins w:id="2467" w:author="Kuba Kolodziej" w:date="2023-10-19T12:47:00Z">
              <w:r w:rsidRPr="00020619">
                <w:rPr>
                  <w:lang w:val="en-US"/>
                </w:rPr>
                <w:t>AWGN</w:t>
              </w:r>
            </w:ins>
          </w:p>
        </w:tc>
      </w:tr>
      <w:tr w:rsidR="00DF79D7" w:rsidRPr="00020619" w14:paraId="0671DFC1" w14:textId="77777777" w:rsidTr="00653C32">
        <w:trPr>
          <w:cantSplit/>
          <w:trHeight w:val="187"/>
          <w:ins w:id="2468" w:author="Kuba Kolodziej" w:date="2023-10-19T15:15:00Z"/>
        </w:trPr>
        <w:tc>
          <w:tcPr>
            <w:tcW w:w="2547" w:type="dxa"/>
            <w:gridSpan w:val="2"/>
            <w:tcBorders>
              <w:top w:val="single" w:sz="4" w:space="0" w:color="auto"/>
              <w:left w:val="single" w:sz="4" w:space="0" w:color="auto"/>
              <w:bottom w:val="single" w:sz="4" w:space="0" w:color="auto"/>
              <w:right w:val="single" w:sz="4" w:space="0" w:color="auto"/>
            </w:tcBorders>
          </w:tcPr>
          <w:p w14:paraId="571C3CEB" w14:textId="558BD0B4" w:rsidR="00DF79D7" w:rsidRPr="00020619" w:rsidRDefault="00DF79D7" w:rsidP="00DF79D7">
            <w:pPr>
              <w:pStyle w:val="TAL"/>
              <w:rPr>
                <w:ins w:id="2469" w:author="Kuba Kolodziej" w:date="2023-10-19T15:15:00Z"/>
                <w:lang w:val="en-US"/>
              </w:rPr>
            </w:pPr>
            <w:ins w:id="2470"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7159E766" w14:textId="77777777" w:rsidR="00DF79D7" w:rsidRPr="00020619" w:rsidRDefault="00DF79D7" w:rsidP="00DF79D7">
            <w:pPr>
              <w:pStyle w:val="TAC"/>
              <w:rPr>
                <w:ins w:id="2471" w:author="Kuba Kolodziej" w:date="2023-10-19T15:15:00Z"/>
                <w:lang w:val="en-US"/>
              </w:rPr>
            </w:pPr>
          </w:p>
        </w:tc>
        <w:tc>
          <w:tcPr>
            <w:tcW w:w="1385" w:type="dxa"/>
            <w:tcBorders>
              <w:top w:val="single" w:sz="4" w:space="0" w:color="auto"/>
              <w:left w:val="single" w:sz="4" w:space="0" w:color="auto"/>
              <w:bottom w:val="single" w:sz="4" w:space="0" w:color="auto"/>
              <w:right w:val="single" w:sz="4" w:space="0" w:color="auto"/>
            </w:tcBorders>
          </w:tcPr>
          <w:p w14:paraId="210F20B4" w14:textId="6FD25C69" w:rsidR="00DF79D7" w:rsidRPr="00020619" w:rsidRDefault="00DF79D7" w:rsidP="00DF79D7">
            <w:pPr>
              <w:pStyle w:val="TAC"/>
              <w:rPr>
                <w:ins w:id="2472" w:author="Kuba Kolodziej" w:date="2023-10-19T15:15:00Z"/>
                <w:lang w:val="en-US"/>
              </w:rPr>
            </w:pPr>
            <w:ins w:id="2473"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5C665B8D" w14:textId="74300BDF" w:rsidR="00DF79D7" w:rsidRPr="00020619" w:rsidRDefault="00DF79D7" w:rsidP="00DF79D7">
            <w:pPr>
              <w:pStyle w:val="TAC"/>
              <w:rPr>
                <w:ins w:id="2474" w:author="Kuba Kolodziej" w:date="2023-10-19T15:15:00Z"/>
                <w:rFonts w:cs="v4.2.0"/>
                <w:lang w:val="en-US"/>
              </w:rPr>
            </w:pPr>
            <w:ins w:id="2475" w:author="Kuba Kolodziej" w:date="2023-10-19T15:16:00Z">
              <w:r w:rsidRPr="00020619">
                <w:rPr>
                  <w:rFonts w:cs="v4.2.0"/>
                  <w:lang w:eastAsia="zh-CN"/>
                </w:rPr>
                <w:t>1x2</w:t>
              </w:r>
            </w:ins>
          </w:p>
        </w:tc>
        <w:tc>
          <w:tcPr>
            <w:tcW w:w="2208" w:type="dxa"/>
            <w:gridSpan w:val="3"/>
            <w:tcBorders>
              <w:top w:val="single" w:sz="4" w:space="0" w:color="auto"/>
              <w:left w:val="single" w:sz="4" w:space="0" w:color="auto"/>
              <w:bottom w:val="single" w:sz="4" w:space="0" w:color="auto"/>
              <w:right w:val="single" w:sz="4" w:space="0" w:color="auto"/>
            </w:tcBorders>
          </w:tcPr>
          <w:p w14:paraId="5DD318F9" w14:textId="72446138" w:rsidR="00DF79D7" w:rsidRPr="00020619" w:rsidRDefault="00DF79D7" w:rsidP="00DF79D7">
            <w:pPr>
              <w:pStyle w:val="TAC"/>
              <w:rPr>
                <w:ins w:id="2476" w:author="Kuba Kolodziej" w:date="2023-10-19T15:15:00Z"/>
                <w:lang w:val="en-US"/>
              </w:rPr>
            </w:pPr>
            <w:ins w:id="2477" w:author="Kuba Kolodziej" w:date="2023-10-19T15:16:00Z">
              <w:r w:rsidRPr="00020619">
                <w:rPr>
                  <w:rFonts w:cs="v4.2.0"/>
                  <w:lang w:eastAsia="zh-CN"/>
                </w:rPr>
                <w:t>1x2</w:t>
              </w:r>
            </w:ins>
          </w:p>
        </w:tc>
      </w:tr>
      <w:tr w:rsidR="00DF79D7" w:rsidRPr="00020619" w14:paraId="0E08619D" w14:textId="77777777" w:rsidTr="00653C32">
        <w:trPr>
          <w:cantSplit/>
          <w:trHeight w:val="187"/>
          <w:ins w:id="2478"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461E4624" w14:textId="77777777" w:rsidR="00DF79D7" w:rsidRPr="00020619" w:rsidRDefault="00DF79D7" w:rsidP="00DF79D7">
            <w:pPr>
              <w:pStyle w:val="TAN"/>
              <w:rPr>
                <w:ins w:id="2479" w:author="Kuba Kolodziej" w:date="2023-10-19T12:47:00Z"/>
                <w:lang w:val="en-US"/>
              </w:rPr>
            </w:pPr>
            <w:ins w:id="2480"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75BDB4" w14:textId="77777777" w:rsidR="00DF79D7" w:rsidRPr="00020619" w:rsidRDefault="00DF79D7" w:rsidP="00DF79D7">
            <w:pPr>
              <w:pStyle w:val="TAN"/>
              <w:rPr>
                <w:ins w:id="2481" w:author="Kuba Kolodziej" w:date="2023-10-19T12:47:00Z"/>
                <w:lang w:val="en-US"/>
              </w:rPr>
            </w:pPr>
            <w:ins w:id="2482"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2483" w:author="Kuba Kolodziej" w:date="2023-10-19T12:47:00Z">
              <w:r w:rsidRPr="00020619">
                <w:rPr>
                  <w:rFonts w:eastAsia="Calibri" w:cs="v4.2.0"/>
                  <w:position w:val="-12"/>
                  <w:szCs w:val="22"/>
                  <w:lang w:val="en-US"/>
                </w:rPr>
                <w:object w:dxaOrig="405" w:dyaOrig="315" w14:anchorId="00603BF0">
                  <v:shape id="_x0000_i1054" type="#_x0000_t75" style="width:21pt;height:15.5pt" o:ole="" fillcolor="window">
                    <v:imagedata r:id="rId15" o:title=""/>
                  </v:shape>
                  <o:OLEObject Type="Embed" ProgID="Equation.3" ShapeID="_x0000_i1054" DrawAspect="Content" ObjectID="_1761675115" r:id="rId47"/>
                </w:object>
              </w:r>
            </w:ins>
            <w:ins w:id="2484" w:author="Kuba Kolodziej" w:date="2023-10-19T12:47:00Z">
              <w:r w:rsidRPr="00020619">
                <w:rPr>
                  <w:lang w:val="en-US"/>
                </w:rPr>
                <w:t xml:space="preserve"> to be fulfilled.</w:t>
              </w:r>
            </w:ins>
          </w:p>
          <w:p w14:paraId="49FB6813" w14:textId="7ECA08A2" w:rsidR="00DF79D7" w:rsidRPr="00020619" w:rsidRDefault="00DF79D7" w:rsidP="00DF79D7">
            <w:pPr>
              <w:pStyle w:val="TAN"/>
              <w:rPr>
                <w:ins w:id="2485" w:author="Kuba Kolodziej" w:date="2023-10-19T12:47:00Z"/>
                <w:lang w:val="en-US"/>
              </w:rPr>
            </w:pPr>
            <w:ins w:id="2486" w:author="Kuba Kolodziej" w:date="2023-10-19T12:47:00Z">
              <w:r w:rsidRPr="00020619">
                <w:rPr>
                  <w:lang w:val="en-US"/>
                </w:rPr>
                <w:t>Note 3:</w:t>
              </w:r>
              <w:r w:rsidRPr="00020619">
                <w:rPr>
                  <w:lang w:val="en-US"/>
                </w:rPr>
                <w:tab/>
                <w:t>SS</w:t>
              </w:r>
            </w:ins>
            <w:ins w:id="2487" w:author="Kuba Kolodziej" w:date="2023-10-19T15:18:00Z">
              <w:r w:rsidR="006D272E">
                <w:rPr>
                  <w:lang w:val="en-US"/>
                </w:rPr>
                <w:t>B_</w:t>
              </w:r>
            </w:ins>
            <w:ins w:id="2488" w:author="Kuba Kolodziej" w:date="2023-10-19T12:47:00Z">
              <w:r w:rsidRPr="00020619">
                <w:rPr>
                  <w:lang w:val="en-US"/>
                </w:rPr>
                <w:t>RP and Io levels have been derived from other parameters for information purposes. They are not settable parameters themselves.</w:t>
              </w:r>
            </w:ins>
          </w:p>
          <w:p w14:paraId="4CD477E5" w14:textId="77777777" w:rsidR="00DF79D7" w:rsidRPr="00020619" w:rsidRDefault="00DF79D7" w:rsidP="00DF79D7">
            <w:pPr>
              <w:pStyle w:val="TAN"/>
              <w:rPr>
                <w:ins w:id="2489" w:author="Kuba Kolodziej" w:date="2023-10-19T12:47:00Z"/>
                <w:sz w:val="14"/>
                <w:lang w:val="en-US"/>
              </w:rPr>
            </w:pPr>
            <w:ins w:id="2490"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2957A35" w14:textId="77777777" w:rsidR="00492618" w:rsidRPr="00020619" w:rsidRDefault="00492618" w:rsidP="00492618">
      <w:pPr>
        <w:rPr>
          <w:ins w:id="2491" w:author="Kuba Kolodziej" w:date="2023-10-19T12:47:00Z"/>
          <w:rFonts w:eastAsiaTheme="minorHAnsi"/>
        </w:rPr>
      </w:pPr>
    </w:p>
    <w:p w14:paraId="6B7E299B" w14:textId="76D39ACE" w:rsidR="00492618" w:rsidRPr="00020619" w:rsidRDefault="00492618" w:rsidP="00492618">
      <w:pPr>
        <w:pStyle w:val="Heading5"/>
        <w:rPr>
          <w:ins w:id="2492" w:author="Kuba Kolodziej" w:date="2023-10-19T12:47:00Z"/>
        </w:rPr>
      </w:pPr>
      <w:ins w:id="2493" w:author="Kuba Kolodziej" w:date="2023-10-19T12:47:00Z">
        <w:r w:rsidRPr="00020619">
          <w:t>A.16.6.2.</w:t>
        </w:r>
        <w:r>
          <w:t>6</w:t>
        </w:r>
        <w:r w:rsidRPr="00020619">
          <w:t>.2</w:t>
        </w:r>
        <w:r w:rsidRPr="00020619">
          <w:tab/>
          <w:t>Test Requirements</w:t>
        </w:r>
      </w:ins>
    </w:p>
    <w:p w14:paraId="0558002C" w14:textId="1D4BB640" w:rsidR="0089470C" w:rsidRPr="00020619" w:rsidRDefault="0089470C" w:rsidP="0089470C">
      <w:pPr>
        <w:rPr>
          <w:ins w:id="2494" w:author="Kuba Kolodziej" w:date="2023-10-19T13:13:00Z"/>
          <w:rFonts w:cs="v4.2.0"/>
        </w:rPr>
      </w:pPr>
      <w:ins w:id="2495" w:author="Kuba Kolodziej" w:date="2023-10-19T13:13:00Z">
        <w:r>
          <w:rPr>
            <w:rFonts w:cs="v4.2.0"/>
          </w:rPr>
          <w:t>T</w:t>
        </w:r>
        <w:r w:rsidRPr="00020619">
          <w:rPr>
            <w:rFonts w:cs="v4.2.0"/>
          </w:rPr>
          <w:t xml:space="preserve">he UE shall send one Event A3 triggered measurement report, with a measurement reporting delay less than </w:t>
        </w:r>
      </w:ins>
      <w:ins w:id="2496" w:author="Kuba Kolodziej" w:date="2023-10-19T16:02:00Z">
        <w:r w:rsidR="004C379B" w:rsidRPr="00C74756">
          <w:rPr>
            <w:rFonts w:cs="v4.2.0"/>
          </w:rPr>
          <w:t xml:space="preserve">920 </w:t>
        </w:r>
      </w:ins>
      <w:ins w:id="2497" w:author="Kuba Kolodziej" w:date="2023-10-19T13:13: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1C0B43E5" w14:textId="77777777" w:rsidR="0089470C" w:rsidRPr="00020619" w:rsidRDefault="0089470C" w:rsidP="0089470C">
      <w:pPr>
        <w:rPr>
          <w:ins w:id="2498" w:author="Kuba Kolodziej" w:date="2023-10-19T13:13:00Z"/>
          <w:rFonts w:cs="v4.2.0"/>
        </w:rPr>
      </w:pPr>
      <w:ins w:id="2499" w:author="Kuba Kolodziej" w:date="2023-10-19T13:13:00Z">
        <w:r w:rsidRPr="00020619">
          <w:rPr>
            <w:rFonts w:cs="v4.2.0"/>
          </w:rPr>
          <w:t>UE is not required to report SSB time index.</w:t>
        </w:r>
      </w:ins>
    </w:p>
    <w:p w14:paraId="77386C99" w14:textId="77777777" w:rsidR="0089470C" w:rsidRPr="00020619" w:rsidRDefault="0089470C" w:rsidP="0089470C">
      <w:pPr>
        <w:pStyle w:val="NO"/>
        <w:rPr>
          <w:ins w:id="2500" w:author="Kuba Kolodziej" w:date="2023-10-19T13:13:00Z"/>
          <w:rFonts w:cstheme="minorBidi"/>
        </w:rPr>
      </w:pPr>
      <w:ins w:id="2501" w:author="Kuba Kolodziej" w:date="2023-10-19T13:1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965DFC9" w14:textId="2A76FA5D" w:rsidR="00492618" w:rsidRPr="006F48E8" w:rsidDel="0089470C" w:rsidRDefault="00492618" w:rsidP="00610719">
      <w:pPr>
        <w:rPr>
          <w:del w:id="2502" w:author="Kuba Kolodziej" w:date="2023-10-19T13:13:00Z"/>
        </w:rPr>
      </w:pPr>
    </w:p>
    <w:p w14:paraId="6CA41B8E" w14:textId="77777777" w:rsidR="00610719" w:rsidRDefault="00610719" w:rsidP="00610719">
      <w:pPr>
        <w:pStyle w:val="Heading4"/>
        <w:rPr>
          <w:snapToGrid w:val="0"/>
        </w:rPr>
      </w:pPr>
      <w:r w:rsidRPr="00DB707E">
        <w:rPr>
          <w:snapToGrid w:val="0"/>
        </w:rPr>
        <w:t>A.16.6.2.7</w:t>
      </w:r>
      <w:r w:rsidRPr="00DB707E">
        <w:rPr>
          <w:snapToGrid w:val="0"/>
        </w:rPr>
        <w:tab/>
        <w:t>SA event triggered reporting tests for FR1 with SSB time index detection when DRX is used for 1 Rx UE</w:t>
      </w:r>
    </w:p>
    <w:p w14:paraId="6EC21A28" w14:textId="77777777" w:rsidR="00610719" w:rsidRPr="00020619" w:rsidRDefault="00610719" w:rsidP="00610719">
      <w:pPr>
        <w:pStyle w:val="Heading5"/>
      </w:pPr>
      <w:r w:rsidRPr="00020619">
        <w:t>A.16.6.2.7.1</w:t>
      </w:r>
      <w:r w:rsidRPr="00020619">
        <w:tab/>
        <w:t>Test Purpose and Environment</w:t>
      </w:r>
    </w:p>
    <w:p w14:paraId="27726F3D" w14:textId="77777777" w:rsidR="00610719" w:rsidRPr="00020619" w:rsidRDefault="00610719" w:rsidP="00610719">
      <w:pPr>
        <w:rPr>
          <w:rFonts w:cs="v4.2.0"/>
        </w:rPr>
      </w:pPr>
      <w:r w:rsidRPr="00020619">
        <w:rPr>
          <w:rFonts w:cs="v4.2.0"/>
        </w:rPr>
        <w:t xml:space="preserve">The purpose of this test is to verify that </w:t>
      </w:r>
      <w:r w:rsidRPr="00020619">
        <w:t>1 Rx RedCap UE</w:t>
      </w:r>
      <w:r w:rsidRPr="00020619">
        <w:rPr>
          <w:rFonts w:cs="v4.2.0"/>
        </w:rPr>
        <w:t xml:space="preserve"> makes correct reporting of an event in FR1. This test will partly verify the SA inter-frequency NR cell search requirements in clause 9.3B.4.</w:t>
      </w:r>
    </w:p>
    <w:p w14:paraId="6C2230A1" w14:textId="77777777" w:rsidR="00610719" w:rsidRPr="00020619" w:rsidRDefault="00610719" w:rsidP="00610719">
      <w:pPr>
        <w:rPr>
          <w:rFonts w:cs="v4.2.0"/>
        </w:rPr>
      </w:pPr>
      <w:r w:rsidRPr="00020619">
        <w:rPr>
          <w:rFonts w:cs="v4.2.0"/>
        </w:rPr>
        <w:t>In this test, there are two cells: NR cell 1 as PCell in FR1 on NR RF channel 1 and NR cell 2 as neighbour cell in FR1 on NR RF channel 2. The test parameters are given in Tables A.16.6.2.7.1-1, A.16.6.2.7.1-2 and A.16.6.2.7.1-3.</w:t>
      </w:r>
    </w:p>
    <w:p w14:paraId="76B0768A" w14:textId="27F2B89D" w:rsidR="00610719" w:rsidRPr="00020619" w:rsidDel="00943CB8" w:rsidRDefault="00943CB8" w:rsidP="00610719">
      <w:pPr>
        <w:rPr>
          <w:del w:id="2503" w:author="Kuba Kolodziej" w:date="2023-10-06T14:58:00Z"/>
          <w:rFonts w:cs="v4.2.0"/>
        </w:rPr>
      </w:pPr>
      <w:ins w:id="2504"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7</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505" w:author="Kuba Kolodziej" w:date="2023-10-06T14:58:00Z">
        <w:r w:rsidR="00610719" w:rsidRPr="00020619" w:rsidDel="00943CB8">
          <w:rPr>
            <w:rFonts w:cs="v4.2.0"/>
          </w:rPr>
          <w:delText xml:space="preserve">In test 1&amp;2 measurement gap pattern configuration # 0 as defined in Table A.16.6.2.7.1-2 is provided for </w:delText>
        </w:r>
        <w:r w:rsidR="00610719" w:rsidRPr="00020619" w:rsidDel="00943CB8">
          <w:delText>1 Rx RedCap UE</w:delText>
        </w:r>
        <w:r w:rsidR="00610719" w:rsidRPr="00020619" w:rsidDel="00943CB8">
          <w:rPr>
            <w:rFonts w:cs="v4.2.0"/>
          </w:rPr>
          <w:delText xml:space="preserve"> that does not support per-FR gap and in test 3&amp;4 measurement gap pattern configuration #4 as defined in Table A.16.6.2.7.1-2 is provided for </w:delText>
        </w:r>
        <w:r w:rsidR="00610719" w:rsidRPr="00020619" w:rsidDel="00943CB8">
          <w:delText>1 Rx RedCap UE</w:delText>
        </w:r>
        <w:r w:rsidR="00610719" w:rsidRPr="00020619" w:rsidDel="00943CB8">
          <w:rPr>
            <w:rFonts w:cs="v4.2.0"/>
          </w:rPr>
          <w:delText xml:space="preserve"> that supports per-FR gap. If the UE supports per-FR gap and gap pattern configuration #4, it is only required to pass test 3&amp;4. Otherwise it is only required to pass test 1&amp;2.</w:delText>
        </w:r>
      </w:del>
    </w:p>
    <w:p w14:paraId="6AC07541"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45F38D2" w14:textId="77777777" w:rsidR="00610719" w:rsidRPr="00020619" w:rsidRDefault="00610719" w:rsidP="0061071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Furthermore, UE is allocated with PUSCH resource at every DRX cycle.</w:t>
      </w:r>
    </w:p>
    <w:p w14:paraId="0413B3F3" w14:textId="77777777" w:rsidR="00610719" w:rsidRPr="00020619" w:rsidRDefault="00610719" w:rsidP="00610719">
      <w:pPr>
        <w:pStyle w:val="TH"/>
      </w:pPr>
      <w:r w:rsidRPr="00020619">
        <w:t xml:space="preserve">Table A.16.6.2.7.1-1: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9463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2EB14DF"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F8C6D35" w14:textId="77777777" w:rsidR="00610719" w:rsidRPr="00020619" w:rsidRDefault="00610719" w:rsidP="00EC6F64">
            <w:pPr>
              <w:pStyle w:val="TAH"/>
              <w:rPr>
                <w:lang w:eastAsia="zh-CN"/>
              </w:rPr>
            </w:pPr>
            <w:r w:rsidRPr="00020619">
              <w:rPr>
                <w:lang w:eastAsia="zh-CN"/>
              </w:rPr>
              <w:t>Description</w:t>
            </w:r>
          </w:p>
        </w:tc>
      </w:tr>
      <w:tr w:rsidR="00610719" w:rsidRPr="00020619" w14:paraId="05FA4BF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55C6763"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4F71556"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76BCA90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407C98"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AF8D2D3"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7454B2DC"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EACD96B"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81DA522"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B73C0B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705E93E3"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775C4FF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721575DE"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B5298A"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B074CAD"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3C57AA81" w14:textId="77777777" w:rsidR="00610719" w:rsidRPr="00020619" w:rsidRDefault="00610719" w:rsidP="00610719">
      <w:pPr>
        <w:rPr>
          <w:rFonts w:cs="v4.2.0"/>
        </w:rPr>
      </w:pPr>
    </w:p>
    <w:p w14:paraId="0A34DD39" w14:textId="77777777" w:rsidR="00610719" w:rsidRPr="00020619" w:rsidRDefault="00610719" w:rsidP="00610719">
      <w:pPr>
        <w:pStyle w:val="TH"/>
      </w:pPr>
      <w:r w:rsidRPr="00020619">
        <w:t>Table A.16.6.2.7.1-2: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0417D5" w:rsidRPr="00020619" w:rsidDel="00AA1839" w14:paraId="33C97315" w14:textId="77777777" w:rsidTr="00653C32">
        <w:trPr>
          <w:cantSplit/>
          <w:del w:id="2506"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6F1293E1" w14:textId="77777777" w:rsidR="000417D5" w:rsidRPr="00020619" w:rsidDel="00AA1839" w:rsidRDefault="000417D5" w:rsidP="00653C32">
            <w:pPr>
              <w:pStyle w:val="TAH"/>
              <w:rPr>
                <w:del w:id="2507" w:author="Kuba Kolodziej" w:date="2023-10-06T15:21:00Z"/>
                <w:lang w:eastAsia="zh-CN"/>
              </w:rPr>
            </w:pPr>
            <w:del w:id="2508"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36C00996" w14:textId="77777777" w:rsidR="000417D5" w:rsidRPr="00020619" w:rsidDel="00AA1839" w:rsidRDefault="000417D5" w:rsidP="00653C32">
            <w:pPr>
              <w:pStyle w:val="TAH"/>
              <w:rPr>
                <w:del w:id="2509" w:author="Kuba Kolodziej" w:date="2023-10-06T15:21:00Z"/>
                <w:lang w:eastAsia="zh-CN"/>
              </w:rPr>
            </w:pPr>
            <w:del w:id="2510"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003C9A3C" w14:textId="77777777" w:rsidR="000417D5" w:rsidRPr="00020619" w:rsidDel="00AA1839" w:rsidRDefault="000417D5" w:rsidP="00653C32">
            <w:pPr>
              <w:pStyle w:val="TAH"/>
              <w:rPr>
                <w:del w:id="2511" w:author="Kuba Kolodziej" w:date="2023-10-06T15:21:00Z"/>
                <w:lang w:eastAsia="zh-CN"/>
              </w:rPr>
            </w:pPr>
            <w:del w:id="2512"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2FF5A200" w14:textId="77777777" w:rsidR="000417D5" w:rsidRPr="00020619" w:rsidDel="00AA1839" w:rsidRDefault="000417D5" w:rsidP="00653C32">
            <w:pPr>
              <w:pStyle w:val="TAH"/>
              <w:rPr>
                <w:del w:id="2513" w:author="Kuba Kolodziej" w:date="2023-10-06T15:21:00Z"/>
                <w:lang w:eastAsia="zh-CN"/>
              </w:rPr>
            </w:pPr>
            <w:del w:id="2514"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D54A84C" w14:textId="77777777" w:rsidR="000417D5" w:rsidRPr="00020619" w:rsidDel="00AA1839" w:rsidRDefault="000417D5" w:rsidP="00653C32">
            <w:pPr>
              <w:pStyle w:val="TAH"/>
              <w:rPr>
                <w:del w:id="2515" w:author="Kuba Kolodziej" w:date="2023-10-06T15:21:00Z"/>
                <w:lang w:eastAsia="zh-CN"/>
              </w:rPr>
            </w:pPr>
            <w:del w:id="2516" w:author="Kuba Kolodziej" w:date="2023-10-06T15:21:00Z">
              <w:r w:rsidRPr="00020619" w:rsidDel="00AA1839">
                <w:rPr>
                  <w:lang w:eastAsia="zh-CN"/>
                </w:rPr>
                <w:delText>Comment</w:delText>
              </w:r>
            </w:del>
          </w:p>
        </w:tc>
      </w:tr>
      <w:tr w:rsidR="000417D5" w:rsidRPr="00020619" w:rsidDel="00AA1839" w14:paraId="3C1A3656" w14:textId="77777777" w:rsidTr="00653C32">
        <w:trPr>
          <w:cantSplit/>
          <w:del w:id="2517"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5250AFB0" w14:textId="77777777" w:rsidR="000417D5" w:rsidRPr="00020619" w:rsidDel="00AA1839" w:rsidRDefault="000417D5" w:rsidP="00653C32">
            <w:pPr>
              <w:pStyle w:val="TAH"/>
              <w:rPr>
                <w:del w:id="2518"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7C70E294" w14:textId="77777777" w:rsidR="000417D5" w:rsidRPr="00020619" w:rsidDel="00AA1839" w:rsidRDefault="000417D5" w:rsidP="00653C32">
            <w:pPr>
              <w:pStyle w:val="TAH"/>
              <w:rPr>
                <w:del w:id="2519"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1B13A56" w14:textId="77777777" w:rsidR="000417D5" w:rsidRPr="00020619" w:rsidDel="00AA1839" w:rsidRDefault="000417D5" w:rsidP="00653C32">
            <w:pPr>
              <w:pStyle w:val="TAH"/>
              <w:rPr>
                <w:del w:id="2520"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57179E60" w14:textId="77777777" w:rsidR="000417D5" w:rsidRPr="00020619" w:rsidDel="00AA1839" w:rsidRDefault="000417D5" w:rsidP="00653C32">
            <w:pPr>
              <w:pStyle w:val="TAH"/>
              <w:rPr>
                <w:del w:id="2521" w:author="Kuba Kolodziej" w:date="2023-10-06T15:21:00Z"/>
                <w:lang w:eastAsia="zh-CN"/>
              </w:rPr>
            </w:pPr>
            <w:del w:id="2522"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4023BE5D" w14:textId="77777777" w:rsidR="000417D5" w:rsidRPr="00020619" w:rsidDel="00AA1839" w:rsidRDefault="000417D5" w:rsidP="00653C32">
            <w:pPr>
              <w:pStyle w:val="TAH"/>
              <w:rPr>
                <w:del w:id="2523" w:author="Kuba Kolodziej" w:date="2023-10-06T15:21:00Z"/>
                <w:lang w:eastAsia="zh-CN"/>
              </w:rPr>
            </w:pPr>
            <w:del w:id="2524"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64AC86F" w14:textId="77777777" w:rsidR="000417D5" w:rsidRPr="00020619" w:rsidDel="00AA1839" w:rsidRDefault="000417D5" w:rsidP="00653C32">
            <w:pPr>
              <w:pStyle w:val="TAH"/>
              <w:rPr>
                <w:del w:id="2525" w:author="Kuba Kolodziej" w:date="2023-10-06T15:21:00Z"/>
                <w:lang w:eastAsia="zh-CN"/>
              </w:rPr>
            </w:pPr>
            <w:del w:id="2526"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6DF80B36" w14:textId="77777777" w:rsidR="000417D5" w:rsidRPr="00020619" w:rsidDel="00AA1839" w:rsidRDefault="000417D5" w:rsidP="00653C32">
            <w:pPr>
              <w:pStyle w:val="TAH"/>
              <w:rPr>
                <w:del w:id="2527" w:author="Kuba Kolodziej" w:date="2023-10-06T15:21:00Z"/>
                <w:lang w:eastAsia="zh-CN"/>
              </w:rPr>
            </w:pPr>
            <w:del w:id="2528"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5FD2FBFE" w14:textId="77777777" w:rsidR="000417D5" w:rsidRPr="00020619" w:rsidDel="00AA1839" w:rsidRDefault="000417D5" w:rsidP="00653C32">
            <w:pPr>
              <w:pStyle w:val="TAH"/>
              <w:rPr>
                <w:del w:id="2529" w:author="Kuba Kolodziej" w:date="2023-10-06T15:21:00Z"/>
                <w:lang w:eastAsia="zh-CN"/>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0417D5" w:rsidRPr="00020619" w14:paraId="6877A82F" w14:textId="77777777" w:rsidTr="00653C32">
        <w:trPr>
          <w:cantSplit/>
          <w:ins w:id="2530" w:author="Kuba Kolodziej" w:date="2023-10-06T15:20:00Z"/>
        </w:trPr>
        <w:tc>
          <w:tcPr>
            <w:tcW w:w="1980" w:type="dxa"/>
            <w:vMerge w:val="restart"/>
            <w:tcBorders>
              <w:top w:val="nil"/>
              <w:left w:val="single" w:sz="4" w:space="0" w:color="auto"/>
              <w:right w:val="single" w:sz="4" w:space="0" w:color="auto"/>
            </w:tcBorders>
            <w:shd w:val="clear" w:color="auto" w:fill="auto"/>
          </w:tcPr>
          <w:p w14:paraId="54A34CC5" w14:textId="77777777" w:rsidR="000417D5" w:rsidRPr="00020619" w:rsidRDefault="000417D5" w:rsidP="00653C32">
            <w:pPr>
              <w:pStyle w:val="TAH"/>
              <w:rPr>
                <w:ins w:id="2531" w:author="Kuba Kolodziej" w:date="2023-10-06T15:20:00Z"/>
                <w:lang w:eastAsia="zh-CN"/>
              </w:rPr>
            </w:pPr>
            <w:ins w:id="2532"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17C4FF01" w14:textId="77777777" w:rsidR="000417D5" w:rsidRPr="00020619" w:rsidRDefault="000417D5" w:rsidP="00653C32">
            <w:pPr>
              <w:pStyle w:val="TAH"/>
              <w:rPr>
                <w:ins w:id="2533" w:author="Kuba Kolodziej" w:date="2023-10-06T15:20:00Z"/>
                <w:lang w:eastAsia="zh-CN"/>
              </w:rPr>
            </w:pPr>
            <w:ins w:id="2534"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7B77903E" w14:textId="77777777" w:rsidR="000417D5" w:rsidRPr="00020619" w:rsidRDefault="000417D5" w:rsidP="00653C32">
            <w:pPr>
              <w:pStyle w:val="TAH"/>
              <w:rPr>
                <w:ins w:id="2535" w:author="Kuba Kolodziej" w:date="2023-10-06T15:20:00Z"/>
                <w:lang w:eastAsia="zh-CN"/>
              </w:rPr>
            </w:pPr>
            <w:ins w:id="2536"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34E59448" w14:textId="77777777" w:rsidR="000417D5" w:rsidRPr="00020619" w:rsidRDefault="000417D5" w:rsidP="00653C32">
            <w:pPr>
              <w:pStyle w:val="TAH"/>
              <w:rPr>
                <w:ins w:id="2537" w:author="Kuba Kolodziej" w:date="2023-10-06T15:20:00Z"/>
                <w:lang w:eastAsia="zh-CN"/>
              </w:rPr>
            </w:pPr>
            <w:ins w:id="2538"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66766E70" w14:textId="77777777" w:rsidR="000417D5" w:rsidRPr="00020619" w:rsidRDefault="000417D5" w:rsidP="00653C32">
            <w:pPr>
              <w:pStyle w:val="TAH"/>
              <w:rPr>
                <w:ins w:id="2539" w:author="Kuba Kolodziej" w:date="2023-10-06T15:20:00Z"/>
                <w:lang w:eastAsia="zh-CN"/>
              </w:rPr>
            </w:pPr>
            <w:ins w:id="2540" w:author="Kuba Kolodziej" w:date="2023-10-06T15:21:00Z">
              <w:r w:rsidRPr="00020619">
                <w:rPr>
                  <w:lang w:eastAsia="zh-CN"/>
                </w:rPr>
                <w:t>Comment</w:t>
              </w:r>
            </w:ins>
          </w:p>
        </w:tc>
      </w:tr>
      <w:tr w:rsidR="000417D5" w:rsidRPr="00020619" w14:paraId="7E20665A" w14:textId="77777777" w:rsidTr="00653C32">
        <w:trPr>
          <w:cantSplit/>
          <w:ins w:id="2541"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517C09AF" w14:textId="77777777" w:rsidR="000417D5" w:rsidRPr="00020619" w:rsidRDefault="000417D5" w:rsidP="00653C32">
            <w:pPr>
              <w:pStyle w:val="TAH"/>
              <w:rPr>
                <w:ins w:id="2542"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1E8C6D05" w14:textId="77777777" w:rsidR="000417D5" w:rsidRPr="00020619" w:rsidRDefault="000417D5" w:rsidP="00653C32">
            <w:pPr>
              <w:pStyle w:val="TAH"/>
              <w:rPr>
                <w:ins w:id="2543"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0C3F289E" w14:textId="77777777" w:rsidR="000417D5" w:rsidRPr="00020619" w:rsidRDefault="000417D5" w:rsidP="00653C32">
            <w:pPr>
              <w:pStyle w:val="TAH"/>
              <w:rPr>
                <w:ins w:id="2544"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E05FA08" w14:textId="77777777" w:rsidR="000417D5" w:rsidRPr="00020619" w:rsidRDefault="000417D5" w:rsidP="00653C32">
            <w:pPr>
              <w:pStyle w:val="TAH"/>
              <w:rPr>
                <w:ins w:id="2545" w:author="Kuba Kolodziej" w:date="2023-10-06T15:20:00Z"/>
                <w:lang w:eastAsia="zh-CN"/>
              </w:rPr>
            </w:pPr>
            <w:ins w:id="2546"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655ED6E" w14:textId="77777777" w:rsidR="000417D5" w:rsidRPr="00020619" w:rsidRDefault="000417D5" w:rsidP="00653C32">
            <w:pPr>
              <w:pStyle w:val="TAH"/>
              <w:rPr>
                <w:ins w:id="2547" w:author="Kuba Kolodziej" w:date="2023-10-06T15:20:00Z"/>
                <w:lang w:eastAsia="zh-CN"/>
              </w:rPr>
            </w:pPr>
            <w:ins w:id="2548"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59827DC9" w14:textId="77777777" w:rsidR="000417D5" w:rsidRPr="00020619" w:rsidRDefault="000417D5" w:rsidP="00653C32">
            <w:pPr>
              <w:pStyle w:val="TAH"/>
              <w:rPr>
                <w:ins w:id="2549" w:author="Kuba Kolodziej" w:date="2023-10-06T15:20:00Z"/>
                <w:lang w:eastAsia="zh-CN"/>
              </w:rPr>
            </w:pPr>
          </w:p>
        </w:tc>
      </w:tr>
      <w:tr w:rsidR="000417D5" w:rsidRPr="00020619" w14:paraId="3676E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C037ED6" w14:textId="77777777" w:rsidR="000417D5" w:rsidRPr="00020619" w:rsidRDefault="000417D5" w:rsidP="00653C32">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6D25A032"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7F90CE"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3E30561" w14:textId="77777777" w:rsidR="000417D5" w:rsidRPr="00020619" w:rsidRDefault="000417D5" w:rsidP="00653C32">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47522C36" w14:textId="77777777" w:rsidR="000417D5" w:rsidRPr="00020619" w:rsidRDefault="000417D5" w:rsidP="00653C32">
            <w:pPr>
              <w:pStyle w:val="TAL"/>
              <w:rPr>
                <w:lang w:eastAsia="zh-CN"/>
              </w:rPr>
            </w:pPr>
            <w:r w:rsidRPr="00020619">
              <w:rPr>
                <w:lang w:eastAsia="zh-CN"/>
              </w:rPr>
              <w:t>Two FR1 NR carrier frequencies is used.</w:t>
            </w:r>
          </w:p>
        </w:tc>
      </w:tr>
      <w:tr w:rsidR="000417D5" w:rsidRPr="00020619" w14:paraId="62DF85E6"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9DCC610" w14:textId="77777777" w:rsidR="000417D5" w:rsidRPr="00020619" w:rsidRDefault="000417D5" w:rsidP="00653C32">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75A6FAB3"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1EC894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A5B6A7F" w14:textId="77777777" w:rsidR="000417D5" w:rsidRPr="00020619" w:rsidRDefault="000417D5" w:rsidP="00653C32">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114DB8" w14:textId="77777777" w:rsidR="000417D5" w:rsidRPr="00020619" w:rsidRDefault="000417D5" w:rsidP="00653C32">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0417D5" w:rsidRPr="00020619" w14:paraId="236E2BA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420C4B6" w14:textId="77777777" w:rsidR="000417D5" w:rsidRPr="00020619" w:rsidRDefault="000417D5" w:rsidP="00653C32">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6827532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AD111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575CC70" w14:textId="77777777" w:rsidR="000417D5" w:rsidRPr="00020619" w:rsidRDefault="000417D5" w:rsidP="00653C32">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330D528" w14:textId="77777777" w:rsidR="000417D5" w:rsidRPr="00020619" w:rsidRDefault="000417D5" w:rsidP="00653C32">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0417D5" w:rsidRPr="00020619" w14:paraId="03FD7638" w14:textId="77777777" w:rsidTr="00653C32">
        <w:trPr>
          <w:cantSplit/>
          <w:ins w:id="2550"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548DBAD9" w14:textId="77777777" w:rsidR="000417D5" w:rsidRPr="00020619" w:rsidRDefault="000417D5" w:rsidP="00653C32">
            <w:pPr>
              <w:pStyle w:val="TAL"/>
              <w:rPr>
                <w:ins w:id="2551" w:author="Kuba Kolodziej" w:date="2023-10-06T15:21:00Z"/>
                <w:rFonts w:cs="Arial"/>
                <w:lang w:eastAsia="zh-CN"/>
              </w:rPr>
            </w:pPr>
            <w:ins w:id="2552"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5C460979" w14:textId="77777777" w:rsidR="000417D5" w:rsidRPr="00020619" w:rsidRDefault="000417D5" w:rsidP="00653C32">
            <w:pPr>
              <w:pStyle w:val="TAC"/>
              <w:rPr>
                <w:ins w:id="255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5E63D5A" w14:textId="77777777" w:rsidR="000417D5" w:rsidRPr="00020619" w:rsidRDefault="000417D5" w:rsidP="00653C32">
            <w:pPr>
              <w:pStyle w:val="TAC"/>
              <w:rPr>
                <w:ins w:id="2554" w:author="Kuba Kolodziej" w:date="2023-10-06T15:21:00Z"/>
                <w:lang w:eastAsia="zh-CN"/>
              </w:rPr>
            </w:pPr>
            <w:ins w:id="2555"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6CCC69BA" w14:textId="77777777" w:rsidR="000417D5" w:rsidRPr="00020619" w:rsidRDefault="000417D5" w:rsidP="00653C32">
            <w:pPr>
              <w:pStyle w:val="TAC"/>
              <w:rPr>
                <w:ins w:id="2556" w:author="Kuba Kolodziej" w:date="2023-10-06T15:21:00Z"/>
                <w:lang w:eastAsia="zh-CN"/>
              </w:rPr>
            </w:pPr>
            <w:ins w:id="2557"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9010212" w14:textId="77777777" w:rsidR="000417D5" w:rsidRPr="00020619" w:rsidRDefault="000417D5" w:rsidP="00653C32">
            <w:pPr>
              <w:pStyle w:val="TAL"/>
              <w:rPr>
                <w:ins w:id="2558" w:author="Kuba Kolodziej" w:date="2023-10-06T15:21:00Z"/>
                <w:rFonts w:cs="Arial"/>
                <w:lang w:eastAsia="zh-CN"/>
              </w:rPr>
            </w:pPr>
            <w:ins w:id="2559" w:author="Kuba Kolodziej" w:date="2023-10-06T15:21:00Z">
              <w:r w:rsidRPr="00020619">
                <w:rPr>
                  <w:rFonts w:cs="Arial"/>
                  <w:lang w:eastAsia="zh-CN"/>
                </w:rPr>
                <w:t>As specified in clause 9.1A.2-1.</w:t>
              </w:r>
            </w:ins>
          </w:p>
          <w:p w14:paraId="36B97655" w14:textId="77777777" w:rsidR="000417D5" w:rsidRPr="00020619" w:rsidRDefault="000417D5" w:rsidP="00653C32">
            <w:pPr>
              <w:pStyle w:val="TAL"/>
              <w:rPr>
                <w:ins w:id="2560" w:author="Kuba Kolodziej" w:date="2023-10-06T15:21:00Z"/>
                <w:rFonts w:cs="Arial"/>
                <w:lang w:eastAsia="zh-CN"/>
              </w:rPr>
            </w:pPr>
          </w:p>
        </w:tc>
      </w:tr>
      <w:tr w:rsidR="000417D5" w:rsidRPr="00020619" w14:paraId="5FA0084E" w14:textId="77777777" w:rsidTr="00653C32">
        <w:trPr>
          <w:cantSplit/>
          <w:ins w:id="2561"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2DAD05EE" w14:textId="77777777" w:rsidR="000417D5" w:rsidRPr="00020619" w:rsidRDefault="000417D5" w:rsidP="00653C32">
            <w:pPr>
              <w:pStyle w:val="TAL"/>
              <w:rPr>
                <w:ins w:id="2562" w:author="Kuba Kolodziej" w:date="2023-10-06T15:21:00Z"/>
                <w:rFonts w:cs="Arial"/>
                <w:lang w:eastAsia="zh-CN"/>
              </w:rPr>
            </w:pPr>
            <w:ins w:id="2563"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61C94F27" w14:textId="77777777" w:rsidR="000417D5" w:rsidRPr="00020619" w:rsidRDefault="000417D5" w:rsidP="00653C32">
            <w:pPr>
              <w:pStyle w:val="TAC"/>
              <w:rPr>
                <w:ins w:id="2564"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2EE8741" w14:textId="77777777" w:rsidR="000417D5" w:rsidRPr="00020619" w:rsidRDefault="000417D5" w:rsidP="00653C32">
            <w:pPr>
              <w:pStyle w:val="TAC"/>
              <w:rPr>
                <w:ins w:id="2565" w:author="Kuba Kolodziej" w:date="2023-10-06T15:21:00Z"/>
                <w:lang w:eastAsia="zh-CN"/>
              </w:rPr>
            </w:pPr>
            <w:ins w:id="2566"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13C7744D" w14:textId="77777777" w:rsidR="000417D5" w:rsidRPr="00020619" w:rsidRDefault="000417D5" w:rsidP="00653C32">
            <w:pPr>
              <w:pStyle w:val="TAC"/>
              <w:rPr>
                <w:ins w:id="2567" w:author="Kuba Kolodziej" w:date="2023-10-06T15:21:00Z"/>
                <w:lang w:eastAsia="zh-CN"/>
              </w:rPr>
            </w:pPr>
            <w:ins w:id="2568"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5C55D7A" w14:textId="77777777" w:rsidR="000417D5" w:rsidRPr="00020619" w:rsidRDefault="000417D5" w:rsidP="00653C32">
            <w:pPr>
              <w:pStyle w:val="TAL"/>
              <w:rPr>
                <w:ins w:id="2569" w:author="Kuba Kolodziej" w:date="2023-10-06T15:21:00Z"/>
                <w:rFonts w:cs="Arial"/>
                <w:lang w:eastAsia="zh-CN"/>
              </w:rPr>
            </w:pPr>
          </w:p>
        </w:tc>
      </w:tr>
      <w:tr w:rsidR="000417D5" w:rsidRPr="00020619" w:rsidDel="00DB7BDE" w14:paraId="2BB8DA75" w14:textId="77777777" w:rsidTr="00653C32">
        <w:trPr>
          <w:cantSplit/>
          <w:del w:id="2570"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196B8343" w14:textId="77777777" w:rsidR="000417D5" w:rsidRPr="00020619" w:rsidDel="00DB7BDE" w:rsidRDefault="000417D5" w:rsidP="00653C32">
            <w:pPr>
              <w:pStyle w:val="TAL"/>
              <w:rPr>
                <w:del w:id="2571" w:author="Kuba Kolodziej" w:date="2023-10-06T15:21:00Z"/>
                <w:rFonts w:cs="Arial"/>
                <w:lang w:eastAsia="zh-CN"/>
              </w:rPr>
            </w:pPr>
            <w:del w:id="2572"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4C975C88" w14:textId="77777777" w:rsidR="000417D5" w:rsidRPr="00020619" w:rsidDel="00DB7BDE" w:rsidRDefault="000417D5" w:rsidP="00653C32">
            <w:pPr>
              <w:pStyle w:val="TAC"/>
              <w:rPr>
                <w:del w:id="257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5C5BA46" w14:textId="77777777" w:rsidR="000417D5" w:rsidRPr="00020619" w:rsidDel="00DB7BDE" w:rsidRDefault="000417D5" w:rsidP="00653C32">
            <w:pPr>
              <w:pStyle w:val="TAC"/>
              <w:rPr>
                <w:del w:id="2574" w:author="Kuba Kolodziej" w:date="2023-10-06T15:21:00Z"/>
                <w:lang w:eastAsia="zh-CN"/>
              </w:rPr>
            </w:pPr>
            <w:del w:id="2575"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D880CB5" w14:textId="77777777" w:rsidR="000417D5" w:rsidRPr="00020619" w:rsidDel="00DB7BDE" w:rsidRDefault="000417D5" w:rsidP="00653C32">
            <w:pPr>
              <w:pStyle w:val="TAC"/>
              <w:rPr>
                <w:del w:id="2576" w:author="Kuba Kolodziej" w:date="2023-10-06T15:21:00Z"/>
                <w:lang w:eastAsia="zh-CN"/>
              </w:rPr>
            </w:pPr>
            <w:del w:id="2577"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75C7092" w14:textId="77777777" w:rsidR="000417D5" w:rsidRPr="00020619" w:rsidDel="00DB7BDE" w:rsidRDefault="000417D5" w:rsidP="00653C32">
            <w:pPr>
              <w:pStyle w:val="TAC"/>
              <w:rPr>
                <w:del w:id="2578" w:author="Kuba Kolodziej" w:date="2023-10-06T15:21:00Z"/>
                <w:lang w:eastAsia="zh-CN"/>
              </w:rPr>
            </w:pPr>
            <w:del w:id="2579"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0574B68" w14:textId="77777777" w:rsidR="000417D5" w:rsidRPr="00020619" w:rsidDel="00DB7BDE" w:rsidRDefault="000417D5" w:rsidP="00653C32">
            <w:pPr>
              <w:pStyle w:val="TAL"/>
              <w:rPr>
                <w:del w:id="2580" w:author="Kuba Kolodziej" w:date="2023-10-06T15:21:00Z"/>
                <w:rFonts w:cs="Arial"/>
                <w:lang w:eastAsia="zh-CN"/>
              </w:rPr>
            </w:pPr>
            <w:del w:id="2581" w:author="Kuba Kolodziej" w:date="2023-10-06T15:21:00Z">
              <w:r w:rsidRPr="00020619" w:rsidDel="00DB7BDE">
                <w:rPr>
                  <w:rFonts w:cs="Arial"/>
                  <w:lang w:eastAsia="zh-CN"/>
                </w:rPr>
                <w:delText>As specified in clause 9.1A.2-1.</w:delText>
              </w:r>
            </w:del>
          </w:p>
          <w:p w14:paraId="3FF4C1BA" w14:textId="77777777" w:rsidR="000417D5" w:rsidRPr="00020619" w:rsidDel="00DB7BDE" w:rsidRDefault="000417D5" w:rsidP="00653C32">
            <w:pPr>
              <w:pStyle w:val="TAL"/>
              <w:rPr>
                <w:del w:id="2582" w:author="Kuba Kolodziej" w:date="2023-10-06T15:21:00Z"/>
                <w:rFonts w:cs="Arial"/>
                <w:lang w:eastAsia="zh-CN"/>
              </w:rPr>
            </w:pPr>
          </w:p>
        </w:tc>
      </w:tr>
      <w:tr w:rsidR="000417D5" w:rsidRPr="00020619" w:rsidDel="00DB7BDE" w14:paraId="38432FE3" w14:textId="77777777" w:rsidTr="00653C32">
        <w:trPr>
          <w:cantSplit/>
          <w:del w:id="2583"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6DA184D5" w14:textId="77777777" w:rsidR="000417D5" w:rsidRPr="00020619" w:rsidDel="00DB7BDE" w:rsidRDefault="000417D5" w:rsidP="00653C32">
            <w:pPr>
              <w:pStyle w:val="TAL"/>
              <w:rPr>
                <w:del w:id="2584" w:author="Kuba Kolodziej" w:date="2023-10-06T15:21:00Z"/>
                <w:rFonts w:cs="Arial"/>
                <w:lang w:eastAsia="zh-CN"/>
              </w:rPr>
            </w:pPr>
            <w:del w:id="2585"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6871C069" w14:textId="77777777" w:rsidR="000417D5" w:rsidRPr="00020619" w:rsidDel="00DB7BDE" w:rsidRDefault="000417D5" w:rsidP="00653C32">
            <w:pPr>
              <w:pStyle w:val="TAC"/>
              <w:rPr>
                <w:del w:id="2586"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EEF5EAC" w14:textId="77777777" w:rsidR="000417D5" w:rsidRPr="00020619" w:rsidDel="00DB7BDE" w:rsidRDefault="000417D5" w:rsidP="00653C32">
            <w:pPr>
              <w:pStyle w:val="TAC"/>
              <w:rPr>
                <w:del w:id="2587" w:author="Kuba Kolodziej" w:date="2023-10-06T15:21:00Z"/>
                <w:lang w:eastAsia="zh-CN"/>
              </w:rPr>
            </w:pPr>
            <w:del w:id="2588"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00FE737" w14:textId="77777777" w:rsidR="000417D5" w:rsidRPr="00020619" w:rsidDel="00DB7BDE" w:rsidRDefault="000417D5" w:rsidP="00653C32">
            <w:pPr>
              <w:pStyle w:val="TAC"/>
              <w:rPr>
                <w:del w:id="2589" w:author="Kuba Kolodziej" w:date="2023-10-06T15:21:00Z"/>
                <w:lang w:eastAsia="zh-CN"/>
              </w:rPr>
            </w:pPr>
            <w:del w:id="2590"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D261734" w14:textId="77777777" w:rsidR="000417D5" w:rsidRPr="00020619" w:rsidDel="00DB7BDE" w:rsidRDefault="000417D5" w:rsidP="00653C32">
            <w:pPr>
              <w:pStyle w:val="TAC"/>
              <w:rPr>
                <w:del w:id="2591" w:author="Kuba Kolodziej" w:date="2023-10-06T15:21:00Z"/>
                <w:lang w:eastAsia="zh-CN"/>
              </w:rPr>
            </w:pPr>
            <w:del w:id="2592"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954E0DC" w14:textId="77777777" w:rsidR="000417D5" w:rsidRPr="00020619" w:rsidDel="00DB7BDE" w:rsidRDefault="000417D5" w:rsidP="00653C32">
            <w:pPr>
              <w:pStyle w:val="TAL"/>
              <w:rPr>
                <w:del w:id="2593" w:author="Kuba Kolodziej" w:date="2023-10-06T15:21:00Z"/>
                <w:rFonts w:cs="Arial"/>
                <w:lang w:eastAsia="zh-CN"/>
              </w:rPr>
            </w:pPr>
          </w:p>
        </w:tc>
      </w:tr>
      <w:tr w:rsidR="000417D5" w:rsidRPr="00020619" w14:paraId="7C19906C"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490FAC0" w14:textId="77777777" w:rsidR="000417D5" w:rsidRPr="00020619" w:rsidRDefault="000417D5" w:rsidP="00653C32">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48F03EB6"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43A2B757"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4605BAC" w14:textId="77777777" w:rsidR="000417D5" w:rsidRPr="00020619" w:rsidRDefault="000417D5" w:rsidP="00653C32">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FA9B1E0" w14:textId="77777777" w:rsidR="000417D5" w:rsidRPr="00020619" w:rsidRDefault="000417D5" w:rsidP="00653C32">
            <w:pPr>
              <w:pStyle w:val="TAL"/>
              <w:rPr>
                <w:rFonts w:cs="Arial"/>
                <w:lang w:eastAsia="zh-CN"/>
              </w:rPr>
            </w:pPr>
          </w:p>
        </w:tc>
      </w:tr>
      <w:tr w:rsidR="000417D5" w:rsidRPr="00020619" w14:paraId="767E0AE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7BC68C52" w14:textId="77777777" w:rsidR="000417D5" w:rsidRPr="00020619" w:rsidRDefault="000417D5" w:rsidP="00653C32">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0B022732"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6CA650F3"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37C656D"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64BD6D9" w14:textId="77777777" w:rsidR="000417D5" w:rsidRPr="00020619" w:rsidRDefault="000417D5" w:rsidP="00653C32">
            <w:pPr>
              <w:pStyle w:val="TAL"/>
              <w:rPr>
                <w:rFonts w:cs="Arial"/>
                <w:lang w:eastAsia="zh-CN"/>
              </w:rPr>
            </w:pPr>
          </w:p>
        </w:tc>
      </w:tr>
      <w:tr w:rsidR="000417D5" w:rsidRPr="00020619" w14:paraId="3F3687F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C7582CE" w14:textId="77777777" w:rsidR="000417D5" w:rsidRPr="00020619" w:rsidRDefault="000417D5" w:rsidP="00653C32">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232803E9"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12ACAC6"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71B1F28E" w14:textId="77777777" w:rsidR="000417D5" w:rsidRPr="00020619" w:rsidRDefault="000417D5" w:rsidP="00653C32">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2B32F9D" w14:textId="77777777" w:rsidR="000417D5" w:rsidRPr="00020619" w:rsidRDefault="000417D5" w:rsidP="00653C32">
            <w:pPr>
              <w:pStyle w:val="TAL"/>
              <w:rPr>
                <w:rFonts w:cs="Arial"/>
                <w:lang w:eastAsia="zh-CN"/>
              </w:rPr>
            </w:pPr>
          </w:p>
        </w:tc>
      </w:tr>
      <w:tr w:rsidR="000417D5" w:rsidRPr="00020619" w14:paraId="23638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A0A8764" w14:textId="77777777" w:rsidR="000417D5" w:rsidRPr="00020619" w:rsidRDefault="000417D5" w:rsidP="00653C32">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70F8C272"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12487552"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0C97F78"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D2BC64E" w14:textId="77777777" w:rsidR="000417D5" w:rsidRPr="00020619" w:rsidRDefault="000417D5" w:rsidP="00653C32">
            <w:pPr>
              <w:pStyle w:val="TAL"/>
              <w:rPr>
                <w:rFonts w:cs="Arial"/>
                <w:lang w:eastAsia="zh-CN"/>
              </w:rPr>
            </w:pPr>
          </w:p>
        </w:tc>
      </w:tr>
      <w:tr w:rsidR="000417D5" w:rsidRPr="00020619" w14:paraId="5BDCE6A4"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B92E1A3" w14:textId="77777777" w:rsidR="000417D5" w:rsidRPr="00020619" w:rsidRDefault="000417D5" w:rsidP="00653C32">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0CE70255"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55141BC"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9538E61"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58A0B36" w14:textId="77777777" w:rsidR="000417D5" w:rsidRPr="00020619" w:rsidRDefault="000417D5" w:rsidP="00653C32">
            <w:pPr>
              <w:pStyle w:val="TAL"/>
              <w:rPr>
                <w:rFonts w:cs="Arial"/>
                <w:lang w:eastAsia="zh-CN"/>
              </w:rPr>
            </w:pPr>
            <w:r w:rsidRPr="00020619">
              <w:rPr>
                <w:rFonts w:cs="Arial"/>
                <w:lang w:eastAsia="zh-CN"/>
              </w:rPr>
              <w:t>L3 filtering is not used</w:t>
            </w:r>
          </w:p>
        </w:tc>
      </w:tr>
      <w:tr w:rsidR="000417D5" w:rsidRPr="00020619" w:rsidDel="007A62F5" w14:paraId="18129387" w14:textId="77777777" w:rsidTr="00653C32">
        <w:trPr>
          <w:cantSplit/>
          <w:del w:id="2594"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488FB1E" w14:textId="77777777" w:rsidR="000417D5" w:rsidRPr="00020619" w:rsidDel="007A62F5" w:rsidRDefault="000417D5" w:rsidP="00653C32">
            <w:pPr>
              <w:pStyle w:val="TAL"/>
              <w:rPr>
                <w:del w:id="2595" w:author="Kuba Kolodziej" w:date="2023-10-06T15:22:00Z"/>
                <w:rFonts w:cs="Arial"/>
                <w:lang w:eastAsia="zh-CN"/>
              </w:rPr>
            </w:pPr>
            <w:del w:id="2596"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56168A0F" w14:textId="77777777" w:rsidR="000417D5" w:rsidRPr="00020619" w:rsidDel="007A62F5" w:rsidRDefault="000417D5" w:rsidP="00653C32">
            <w:pPr>
              <w:pStyle w:val="TAC"/>
              <w:rPr>
                <w:del w:id="2597"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BB4B53" w14:textId="77777777" w:rsidR="000417D5" w:rsidRPr="00020619" w:rsidDel="007A62F5" w:rsidRDefault="000417D5" w:rsidP="00653C32">
            <w:pPr>
              <w:pStyle w:val="TAC"/>
              <w:rPr>
                <w:del w:id="2598" w:author="Kuba Kolodziej" w:date="2023-10-06T15:22:00Z"/>
                <w:lang w:eastAsia="zh-CN"/>
              </w:rPr>
            </w:pPr>
            <w:del w:id="2599"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1457BE1" w14:textId="77777777" w:rsidR="000417D5" w:rsidRPr="00020619" w:rsidDel="007A62F5" w:rsidRDefault="000417D5" w:rsidP="00653C32">
            <w:pPr>
              <w:pStyle w:val="TAC"/>
              <w:rPr>
                <w:del w:id="2600" w:author="Kuba Kolodziej" w:date="2023-10-06T15:22:00Z"/>
                <w:lang w:eastAsia="zh-CN"/>
              </w:rPr>
            </w:pPr>
            <w:del w:id="2601"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1AE4094" w14:textId="77777777" w:rsidR="000417D5" w:rsidRPr="00020619" w:rsidDel="007A62F5" w:rsidRDefault="000417D5" w:rsidP="00653C32">
            <w:pPr>
              <w:pStyle w:val="TAC"/>
              <w:rPr>
                <w:del w:id="2602" w:author="Kuba Kolodziej" w:date="2023-10-06T15:22:00Z"/>
                <w:lang w:eastAsia="zh-CN"/>
              </w:rPr>
            </w:pPr>
            <w:del w:id="2603"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54F03F70" w14:textId="77777777" w:rsidR="000417D5" w:rsidRPr="00020619" w:rsidDel="007A62F5" w:rsidRDefault="000417D5" w:rsidP="00653C32">
            <w:pPr>
              <w:pStyle w:val="TAC"/>
              <w:rPr>
                <w:del w:id="2604" w:author="Kuba Kolodziej" w:date="2023-10-06T15:22:00Z"/>
                <w:lang w:eastAsia="zh-CN"/>
              </w:rPr>
            </w:pPr>
            <w:del w:id="2605"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1FBE8514" w14:textId="77777777" w:rsidR="000417D5" w:rsidRPr="00020619" w:rsidDel="007A62F5" w:rsidRDefault="000417D5" w:rsidP="00653C32">
            <w:pPr>
              <w:pStyle w:val="TAC"/>
              <w:rPr>
                <w:del w:id="2606" w:author="Kuba Kolodziej" w:date="2023-10-06T15:22:00Z"/>
                <w:lang w:eastAsia="zh-CN"/>
              </w:rPr>
            </w:pPr>
            <w:del w:id="2607"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6B041E7D" w14:textId="77777777" w:rsidR="000417D5" w:rsidRPr="00020619" w:rsidDel="007A62F5" w:rsidRDefault="000417D5" w:rsidP="00653C32">
            <w:pPr>
              <w:pStyle w:val="TAL"/>
              <w:rPr>
                <w:del w:id="2608" w:author="Kuba Kolodziej" w:date="2023-10-06T15:22:00Z"/>
                <w:rFonts w:cs="Arial"/>
                <w:lang w:eastAsia="zh-CN"/>
              </w:rPr>
            </w:pPr>
            <w:del w:id="2609"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0417D5" w:rsidRPr="00020619" w14:paraId="6268A4E5" w14:textId="77777777" w:rsidTr="00653C32">
        <w:trPr>
          <w:cantSplit/>
          <w:ins w:id="2610"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1BB26E19" w14:textId="77777777" w:rsidR="000417D5" w:rsidRPr="00020619" w:rsidRDefault="000417D5" w:rsidP="00653C32">
            <w:pPr>
              <w:pStyle w:val="TAL"/>
              <w:rPr>
                <w:ins w:id="2611" w:author="Kuba Kolodziej" w:date="2023-10-06T15:21:00Z"/>
                <w:rFonts w:cs="Arial"/>
                <w:lang w:eastAsia="zh-CN"/>
              </w:rPr>
            </w:pPr>
            <w:ins w:id="2612"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27367692" w14:textId="77777777" w:rsidR="000417D5" w:rsidRPr="00020619" w:rsidRDefault="000417D5" w:rsidP="00653C32">
            <w:pPr>
              <w:pStyle w:val="TAC"/>
              <w:rPr>
                <w:ins w:id="261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F6F8F6F" w14:textId="77777777" w:rsidR="000417D5" w:rsidRPr="00020619" w:rsidRDefault="000417D5" w:rsidP="00653C32">
            <w:pPr>
              <w:pStyle w:val="TAC"/>
              <w:rPr>
                <w:ins w:id="2614" w:author="Kuba Kolodziej" w:date="2023-10-06T15:21:00Z"/>
                <w:lang w:eastAsia="zh-CN"/>
              </w:rPr>
            </w:pPr>
            <w:ins w:id="2615"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25DE91B5" w14:textId="77777777" w:rsidR="000417D5" w:rsidRPr="00020619" w:rsidRDefault="000417D5" w:rsidP="00653C32">
            <w:pPr>
              <w:pStyle w:val="TAC"/>
              <w:rPr>
                <w:ins w:id="2616" w:author="Kuba Kolodziej" w:date="2023-10-06T15:21:00Z"/>
                <w:lang w:eastAsia="zh-CN"/>
              </w:rPr>
            </w:pPr>
            <w:ins w:id="2617"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6688944F" w14:textId="77777777" w:rsidR="000417D5" w:rsidRPr="00020619" w:rsidRDefault="000417D5" w:rsidP="00653C32">
            <w:pPr>
              <w:pStyle w:val="TAC"/>
              <w:rPr>
                <w:ins w:id="2618" w:author="Kuba Kolodziej" w:date="2023-10-06T15:21:00Z"/>
                <w:lang w:eastAsia="zh-CN"/>
              </w:rPr>
            </w:pPr>
            <w:ins w:id="2619"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20AE8673" w14:textId="77777777" w:rsidR="000417D5" w:rsidRPr="00020619" w:rsidRDefault="000417D5" w:rsidP="00653C32">
            <w:pPr>
              <w:pStyle w:val="TAL"/>
              <w:rPr>
                <w:ins w:id="2620" w:author="Kuba Kolodziej" w:date="2023-10-06T15:21:00Z"/>
                <w:rFonts w:cs="Arial"/>
                <w:lang w:eastAsia="zh-CN"/>
              </w:rPr>
            </w:pPr>
            <w:ins w:id="2621" w:author="Kuba Kolodziej" w:date="2023-10-06T15:22:00Z">
              <w:r w:rsidRPr="00020619">
                <w:rPr>
                  <w:rFonts w:cs="Arial"/>
                  <w:lang w:eastAsia="zh-CN"/>
                </w:rPr>
                <w:t xml:space="preserve">As specified in clause </w:t>
              </w:r>
              <w:r w:rsidRPr="00020619">
                <w:rPr>
                  <w:lang w:eastAsia="zh-CN"/>
                </w:rPr>
                <w:t>A.3.3</w:t>
              </w:r>
            </w:ins>
          </w:p>
        </w:tc>
      </w:tr>
      <w:tr w:rsidR="000417D5" w:rsidRPr="00020619" w14:paraId="151172CA"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638ACB18" w14:textId="77777777" w:rsidR="000417D5" w:rsidRPr="00020619" w:rsidRDefault="000417D5" w:rsidP="00653C32">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5E9E32C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60E0A8D" w14:textId="77777777" w:rsidR="000417D5" w:rsidRPr="00020619" w:rsidRDefault="000417D5" w:rsidP="00653C32">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3B7A768" w14:textId="77777777" w:rsidR="000417D5" w:rsidRPr="00020619" w:rsidRDefault="000417D5" w:rsidP="00653C32">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079DEEB7" w14:textId="77777777" w:rsidR="000417D5" w:rsidRPr="00020619" w:rsidRDefault="000417D5" w:rsidP="00653C32">
            <w:pPr>
              <w:pStyle w:val="TAL"/>
              <w:rPr>
                <w:lang w:eastAsia="zh-CN"/>
              </w:rPr>
            </w:pPr>
            <w:r w:rsidRPr="00020619">
              <w:rPr>
                <w:lang w:eastAsia="zh-CN"/>
              </w:rPr>
              <w:t>Asynchronous cells.</w:t>
            </w:r>
          </w:p>
          <w:p w14:paraId="50DBA338" w14:textId="77777777" w:rsidR="000417D5" w:rsidRPr="00020619" w:rsidRDefault="000417D5" w:rsidP="00653C32">
            <w:pPr>
              <w:pStyle w:val="TAL"/>
              <w:rPr>
                <w:rFonts w:cs="Arial"/>
                <w:lang w:eastAsia="zh-CN"/>
              </w:rPr>
            </w:pPr>
            <w:r w:rsidRPr="00020619">
              <w:rPr>
                <w:lang w:eastAsia="zh-CN"/>
              </w:rPr>
              <w:t>The timing of Cell 2 is 3ms later than the timing of Cell 1.</w:t>
            </w:r>
          </w:p>
        </w:tc>
      </w:tr>
      <w:tr w:rsidR="000417D5" w:rsidRPr="00020619" w14:paraId="3412ADB9" w14:textId="77777777" w:rsidTr="00653C32">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96D61E2" w14:textId="77777777" w:rsidR="000417D5" w:rsidRPr="00020619" w:rsidRDefault="000417D5" w:rsidP="00653C32">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54510546"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3443708" w14:textId="77777777" w:rsidR="000417D5" w:rsidRPr="00020619" w:rsidRDefault="000417D5" w:rsidP="00653C32">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FFF743" w14:textId="77777777" w:rsidR="000417D5" w:rsidRPr="00020619" w:rsidRDefault="000417D5" w:rsidP="00653C32">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8BD9883" w14:textId="77777777" w:rsidR="000417D5" w:rsidRPr="00020619" w:rsidRDefault="000417D5" w:rsidP="00653C32">
            <w:pPr>
              <w:pStyle w:val="TAL"/>
              <w:rPr>
                <w:lang w:eastAsia="zh-CN"/>
              </w:rPr>
            </w:pPr>
            <w:r w:rsidRPr="00020619">
              <w:rPr>
                <w:lang w:eastAsia="zh-CN"/>
              </w:rPr>
              <w:t>Synchronous cells.</w:t>
            </w:r>
          </w:p>
          <w:p w14:paraId="5C90A4E4" w14:textId="77777777" w:rsidR="000417D5" w:rsidRPr="00020619" w:rsidRDefault="000417D5" w:rsidP="00653C32">
            <w:pPr>
              <w:pStyle w:val="TAL"/>
              <w:rPr>
                <w:lang w:eastAsia="zh-CN"/>
              </w:rPr>
            </w:pPr>
          </w:p>
        </w:tc>
      </w:tr>
      <w:tr w:rsidR="000417D5" w:rsidRPr="00020619" w14:paraId="0C4CCC5A"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B9F6574" w14:textId="77777777" w:rsidR="000417D5" w:rsidRPr="00020619" w:rsidRDefault="000417D5" w:rsidP="00653C32">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D03E56A"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5984D7EB"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85C25FD" w14:textId="77777777" w:rsidR="000417D5" w:rsidRPr="00020619" w:rsidRDefault="000417D5" w:rsidP="00653C32">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2A5005" w14:textId="77777777" w:rsidR="000417D5" w:rsidRPr="00020619" w:rsidRDefault="000417D5" w:rsidP="00653C32">
            <w:pPr>
              <w:pStyle w:val="TAL"/>
              <w:rPr>
                <w:rFonts w:cs="Arial"/>
                <w:lang w:eastAsia="zh-CN"/>
              </w:rPr>
            </w:pPr>
          </w:p>
        </w:tc>
      </w:tr>
      <w:tr w:rsidR="000417D5" w:rsidRPr="00020619" w:rsidDel="000A0787" w14:paraId="7F07BBD2" w14:textId="77777777" w:rsidTr="00653C32">
        <w:trPr>
          <w:cantSplit/>
          <w:del w:id="2622"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794847D2" w14:textId="77777777" w:rsidR="000417D5" w:rsidRPr="00020619" w:rsidDel="000A0787" w:rsidRDefault="000417D5" w:rsidP="00653C32">
            <w:pPr>
              <w:pStyle w:val="TAL"/>
              <w:rPr>
                <w:del w:id="2623" w:author="Kuba Kolodziej" w:date="2023-10-06T15:22:00Z"/>
                <w:rFonts w:cs="Arial"/>
                <w:lang w:eastAsia="zh-CN"/>
              </w:rPr>
            </w:pPr>
            <w:del w:id="2624"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64F84D28" w14:textId="77777777" w:rsidR="000417D5" w:rsidRPr="00020619" w:rsidDel="000A0787" w:rsidRDefault="000417D5" w:rsidP="00653C32">
            <w:pPr>
              <w:pStyle w:val="TAC"/>
              <w:rPr>
                <w:del w:id="2625" w:author="Kuba Kolodziej" w:date="2023-10-06T15:22:00Z"/>
                <w:lang w:eastAsia="zh-CN"/>
              </w:rPr>
            </w:pPr>
            <w:del w:id="2626"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24B4D9C4" w14:textId="77777777" w:rsidR="000417D5" w:rsidRPr="00020619" w:rsidDel="000A0787" w:rsidRDefault="000417D5" w:rsidP="00653C32">
            <w:pPr>
              <w:pStyle w:val="TAC"/>
              <w:rPr>
                <w:del w:id="2627" w:author="Kuba Kolodziej" w:date="2023-10-06T15:22:00Z"/>
                <w:lang w:eastAsia="zh-CN"/>
              </w:rPr>
            </w:pPr>
            <w:del w:id="2628"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4912ECB3" w14:textId="77777777" w:rsidR="000417D5" w:rsidRPr="00020619" w:rsidDel="000A0787" w:rsidRDefault="000417D5" w:rsidP="00653C32">
            <w:pPr>
              <w:pStyle w:val="TAC"/>
              <w:rPr>
                <w:del w:id="2629" w:author="Kuba Kolodziej" w:date="2023-10-06T15:22:00Z"/>
                <w:lang w:eastAsia="zh-CN"/>
              </w:rPr>
            </w:pPr>
            <w:del w:id="2630"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760F6737" w14:textId="77777777" w:rsidR="000417D5" w:rsidRPr="00020619" w:rsidDel="000A0787" w:rsidRDefault="000417D5" w:rsidP="00653C32">
            <w:pPr>
              <w:pStyle w:val="TAC"/>
              <w:rPr>
                <w:del w:id="2631" w:author="Kuba Kolodziej" w:date="2023-10-06T15:22:00Z"/>
                <w:lang w:eastAsia="zh-CN"/>
              </w:rPr>
            </w:pPr>
            <w:del w:id="2632"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7F7A12A" w14:textId="77777777" w:rsidR="000417D5" w:rsidRPr="00020619" w:rsidDel="000A0787" w:rsidRDefault="000417D5" w:rsidP="00653C32">
            <w:pPr>
              <w:pStyle w:val="TAC"/>
              <w:rPr>
                <w:del w:id="2633" w:author="Kuba Kolodziej" w:date="2023-10-06T15:22:00Z"/>
                <w:lang w:eastAsia="zh-CN"/>
              </w:rPr>
            </w:pPr>
            <w:del w:id="2634"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01EEAF97" w14:textId="77777777" w:rsidR="000417D5" w:rsidRPr="00020619" w:rsidDel="000A0787" w:rsidRDefault="000417D5" w:rsidP="00653C32">
            <w:pPr>
              <w:pStyle w:val="TAC"/>
              <w:rPr>
                <w:del w:id="2635" w:author="Kuba Kolodziej" w:date="2023-10-06T15:22:00Z"/>
                <w:lang w:eastAsia="zh-CN"/>
              </w:rPr>
            </w:pPr>
            <w:del w:id="2636"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3CD2D37A" w14:textId="77777777" w:rsidR="000417D5" w:rsidRPr="00020619" w:rsidDel="000A0787" w:rsidRDefault="000417D5" w:rsidP="00653C32">
            <w:pPr>
              <w:pStyle w:val="TAL"/>
              <w:rPr>
                <w:del w:id="2637" w:author="Kuba Kolodziej" w:date="2023-10-06T15:22:00Z"/>
                <w:rFonts w:cs="Arial"/>
                <w:lang w:eastAsia="zh-CN"/>
              </w:rPr>
            </w:pPr>
          </w:p>
        </w:tc>
      </w:tr>
      <w:tr w:rsidR="000417D5" w:rsidRPr="00020619" w14:paraId="0389CADC" w14:textId="77777777" w:rsidTr="00653C32">
        <w:trPr>
          <w:cantSplit/>
          <w:ins w:id="2638"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66BD6996" w14:textId="77777777" w:rsidR="000417D5" w:rsidRPr="00020619" w:rsidRDefault="000417D5" w:rsidP="00653C32">
            <w:pPr>
              <w:pStyle w:val="TAL"/>
              <w:rPr>
                <w:ins w:id="2639" w:author="Kuba Kolodziej" w:date="2023-10-06T15:22:00Z"/>
                <w:rFonts w:cs="Arial"/>
                <w:lang w:eastAsia="zh-CN"/>
              </w:rPr>
            </w:pPr>
            <w:ins w:id="2640"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0B889AE7" w14:textId="77777777" w:rsidR="000417D5" w:rsidRPr="00020619" w:rsidRDefault="000417D5" w:rsidP="00653C32">
            <w:pPr>
              <w:pStyle w:val="TAC"/>
              <w:rPr>
                <w:ins w:id="2641" w:author="Kuba Kolodziej" w:date="2023-10-06T15:22:00Z"/>
                <w:lang w:eastAsia="zh-CN"/>
              </w:rPr>
            </w:pPr>
            <w:ins w:id="2642"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12AB499E" w14:textId="77777777" w:rsidR="000417D5" w:rsidRPr="00020619" w:rsidRDefault="000417D5" w:rsidP="00653C32">
            <w:pPr>
              <w:pStyle w:val="TAC"/>
              <w:rPr>
                <w:ins w:id="2643" w:author="Kuba Kolodziej" w:date="2023-10-06T15:22:00Z"/>
                <w:lang w:eastAsia="zh-CN"/>
              </w:rPr>
            </w:pPr>
            <w:ins w:id="2644"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5033E0A1" w14:textId="733C49B0" w:rsidR="000417D5" w:rsidRPr="00020619" w:rsidRDefault="000417D5" w:rsidP="00653C32">
            <w:pPr>
              <w:pStyle w:val="TAC"/>
              <w:rPr>
                <w:ins w:id="2645" w:author="Kuba Kolodziej" w:date="2023-10-06T15:22:00Z"/>
                <w:lang w:eastAsia="zh-CN"/>
              </w:rPr>
            </w:pPr>
            <w:ins w:id="2646" w:author="Kuba Kolodziej" w:date="2023-10-06T15:22:00Z">
              <w:r w:rsidRPr="00020619">
                <w:rPr>
                  <w:lang w:eastAsia="zh-CN"/>
                </w:rPr>
                <w:t>1.</w:t>
              </w:r>
            </w:ins>
            <w:ins w:id="2647" w:author="Kuba Kolodziej" w:date="2023-10-20T15:03:00Z">
              <w:r w:rsidR="00E72903">
                <w:rPr>
                  <w:lang w:eastAsia="zh-CN"/>
                </w:rPr>
                <w:t>5</w:t>
              </w:r>
            </w:ins>
          </w:p>
        </w:tc>
        <w:tc>
          <w:tcPr>
            <w:tcW w:w="1253" w:type="dxa"/>
            <w:gridSpan w:val="2"/>
            <w:tcBorders>
              <w:top w:val="single" w:sz="4" w:space="0" w:color="auto"/>
              <w:left w:val="single" w:sz="4" w:space="0" w:color="auto"/>
              <w:bottom w:val="single" w:sz="4" w:space="0" w:color="auto"/>
              <w:right w:val="single" w:sz="4" w:space="0" w:color="auto"/>
            </w:tcBorders>
          </w:tcPr>
          <w:p w14:paraId="713D5D19" w14:textId="75C4A9C6" w:rsidR="000417D5" w:rsidRPr="00020619" w:rsidRDefault="000417D5" w:rsidP="00653C32">
            <w:pPr>
              <w:pStyle w:val="TAC"/>
              <w:rPr>
                <w:ins w:id="2648" w:author="Kuba Kolodziej" w:date="2023-10-06T15:22:00Z"/>
                <w:lang w:eastAsia="zh-CN"/>
              </w:rPr>
            </w:pPr>
            <w:ins w:id="2649" w:author="Kuba Kolodziej" w:date="2023-10-06T15:22:00Z">
              <w:r w:rsidRPr="00020619">
                <w:rPr>
                  <w:lang w:eastAsia="zh-CN"/>
                </w:rPr>
                <w:t>1</w:t>
              </w:r>
            </w:ins>
            <w:ins w:id="2650" w:author="Kuba Kolodziej" w:date="2023-10-20T15:03:00Z">
              <w:r w:rsidR="00E72903">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A297567" w14:textId="77777777" w:rsidR="000417D5" w:rsidRPr="00020619" w:rsidRDefault="000417D5" w:rsidP="00653C32">
            <w:pPr>
              <w:pStyle w:val="TAL"/>
              <w:rPr>
                <w:ins w:id="2651" w:author="Kuba Kolodziej" w:date="2023-10-06T15:22:00Z"/>
                <w:rFonts w:cs="Arial"/>
                <w:lang w:eastAsia="zh-CN"/>
              </w:rPr>
            </w:pPr>
          </w:p>
        </w:tc>
      </w:tr>
    </w:tbl>
    <w:p w14:paraId="743D764E" w14:textId="77777777" w:rsidR="00610719" w:rsidRPr="00020619" w:rsidRDefault="00610719" w:rsidP="00610719"/>
    <w:p w14:paraId="74F08B2A" w14:textId="7E3353A3" w:rsidR="00610719" w:rsidRDefault="00610719" w:rsidP="00610719">
      <w:pPr>
        <w:keepNext/>
        <w:keepLines/>
        <w:spacing w:before="60"/>
        <w:jc w:val="center"/>
        <w:rPr>
          <w:rFonts w:ascii="Arial" w:hAnsi="Arial"/>
          <w:b/>
        </w:rPr>
      </w:pPr>
      <w:r w:rsidRPr="00020619">
        <w:rPr>
          <w:rFonts w:ascii="Arial" w:hAnsi="Arial"/>
          <w:b/>
        </w:rPr>
        <w:t>Table A.16.6.2.7.1-3: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059AA9F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17BBC6" w14:textId="77777777" w:rsidR="00610719" w:rsidRPr="00020619" w:rsidRDefault="00610719" w:rsidP="00EC6F64">
            <w:pPr>
              <w:pStyle w:val="TAH"/>
              <w:rPr>
                <w:rFonts w:cs="Arial"/>
                <w:lang w:eastAsia="zh-CN"/>
              </w:rPr>
            </w:pPr>
            <w:r w:rsidRPr="00020619">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688B7BF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A1F6ED3"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2EB620E"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B1D7EEB"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57293339"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976D268"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E728E4F"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BCA653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E9898E8"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F2EFE81"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8E68F60"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0174119" w14:textId="77777777" w:rsidR="00610719" w:rsidRPr="00020619" w:rsidRDefault="00610719" w:rsidP="00EC6F64">
            <w:pPr>
              <w:pStyle w:val="TAH"/>
              <w:rPr>
                <w:rFonts w:cs="Arial"/>
                <w:lang w:eastAsia="zh-CN"/>
              </w:rPr>
            </w:pPr>
            <w:r w:rsidRPr="00020619">
              <w:rPr>
                <w:lang w:eastAsia="zh-CN"/>
              </w:rPr>
              <w:t>T2</w:t>
            </w:r>
          </w:p>
        </w:tc>
      </w:tr>
      <w:tr w:rsidR="00610719" w:rsidRPr="00020619" w14:paraId="6F5A06B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9EF50F"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72C3B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E461E9"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8CFF16"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622C7DC" w14:textId="77777777" w:rsidR="00610719" w:rsidRPr="00020619" w:rsidRDefault="00610719" w:rsidP="00EC6F64">
            <w:pPr>
              <w:pStyle w:val="TAC"/>
              <w:rPr>
                <w:lang w:eastAsia="zh-CN"/>
              </w:rPr>
            </w:pPr>
            <w:r w:rsidRPr="00020619">
              <w:rPr>
                <w:rFonts w:cs="v4.2.0"/>
                <w:lang w:eastAsia="zh-CN"/>
              </w:rPr>
              <w:t>2</w:t>
            </w:r>
          </w:p>
        </w:tc>
      </w:tr>
      <w:tr w:rsidR="00610719" w:rsidRPr="00020619" w14:paraId="79475D13"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BC11C88"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707D1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7D07DE"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FA3C848" w14:textId="77777777" w:rsidR="00610719" w:rsidRPr="00020619" w:rsidRDefault="00610719" w:rsidP="00EC6F64">
            <w:pPr>
              <w:pStyle w:val="TAC"/>
              <w:rPr>
                <w:lang w:eastAsia="zh-CN"/>
              </w:rPr>
            </w:pPr>
            <w:r w:rsidRPr="00020619">
              <w:rPr>
                <w:lang w:eastAsia="zh-CN"/>
              </w:rPr>
              <w:t>FDD</w:t>
            </w:r>
          </w:p>
        </w:tc>
      </w:tr>
      <w:tr w:rsidR="00610719" w:rsidRPr="00020619" w14:paraId="6B7F5251"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41CAA9E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E4AA1C"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5EA792"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34F7D1C" w14:textId="77777777" w:rsidR="00610719" w:rsidRPr="00020619" w:rsidRDefault="00610719" w:rsidP="00EC6F64">
            <w:pPr>
              <w:pStyle w:val="TAC"/>
              <w:rPr>
                <w:lang w:eastAsia="zh-CN"/>
              </w:rPr>
            </w:pPr>
            <w:r w:rsidRPr="00020619">
              <w:rPr>
                <w:lang w:eastAsia="zh-CN"/>
              </w:rPr>
              <w:t>TDD</w:t>
            </w:r>
          </w:p>
        </w:tc>
      </w:tr>
      <w:tr w:rsidR="00610719" w:rsidRPr="00020619" w14:paraId="59ACCB4D"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E85E1A5"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12E1FED"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18BAEA7"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6B7F132"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1430E06"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00356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40D37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0A0713"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3DBE1BF3" w14:textId="77777777" w:rsidR="00610719" w:rsidRPr="00020619" w:rsidRDefault="00610719" w:rsidP="00EC6F64">
            <w:pPr>
              <w:pStyle w:val="TAC"/>
              <w:rPr>
                <w:lang w:eastAsia="zh-CN"/>
              </w:rPr>
            </w:pPr>
            <w:r w:rsidRPr="00020619">
              <w:rPr>
                <w:lang w:eastAsia="zh-CN"/>
              </w:rPr>
              <w:t>Not Applicable</w:t>
            </w:r>
          </w:p>
        </w:tc>
      </w:tr>
      <w:tr w:rsidR="00610719" w:rsidRPr="00020619" w14:paraId="6BB8EA23"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447DC05D"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74994DE"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E0BD66"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4CEC719" w14:textId="77777777" w:rsidR="00610719" w:rsidRPr="00020619" w:rsidRDefault="00610719" w:rsidP="00EC6F64">
            <w:pPr>
              <w:pStyle w:val="TAC"/>
              <w:rPr>
                <w:lang w:eastAsia="zh-CN"/>
              </w:rPr>
            </w:pPr>
            <w:r w:rsidRPr="00020619">
              <w:rPr>
                <w:lang w:eastAsia="zh-CN"/>
              </w:rPr>
              <w:t>TDDConf.1.1</w:t>
            </w:r>
          </w:p>
        </w:tc>
      </w:tr>
      <w:tr w:rsidR="00610719" w:rsidRPr="00020619" w14:paraId="31C447E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FFB3BA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2D122B"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1EEFE8"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1DE693E4" w14:textId="77777777" w:rsidR="00610719" w:rsidRPr="00020619" w:rsidRDefault="00610719" w:rsidP="00EC6F64">
            <w:pPr>
              <w:pStyle w:val="TAC"/>
              <w:rPr>
                <w:lang w:eastAsia="zh-CN"/>
              </w:rPr>
            </w:pPr>
            <w:r w:rsidRPr="00020619">
              <w:rPr>
                <w:lang w:eastAsia="zh-CN"/>
              </w:rPr>
              <w:t>TDDConf.2.1</w:t>
            </w:r>
          </w:p>
        </w:tc>
      </w:tr>
      <w:tr w:rsidR="00610719" w:rsidRPr="00020619" w14:paraId="61F48BF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082E7B"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EEC074B"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FE07D38"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230B74B"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468856E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DA97244"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89193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C5957B"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4504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91AC2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7BEFEE"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68B066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267DBD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568DA75"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588ADE1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86DC97"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5C9671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83EBB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1F5AA1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B086C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276F8DD"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9360E5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9D0706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C74E89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C0D076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AE307D6"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3BBCA06"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592EE7DD"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782013E"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176A04F"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F0C90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5D9CBE"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052CE29" w14:textId="77777777" w:rsidR="00610719" w:rsidRPr="00020619" w:rsidRDefault="00610719" w:rsidP="00EC6F64">
            <w:pPr>
              <w:pStyle w:val="TAC"/>
              <w:rPr>
                <w:lang w:eastAsia="zh-CN"/>
              </w:rPr>
            </w:pPr>
            <w:r w:rsidRPr="00020619">
              <w:rPr>
                <w:lang w:eastAsia="zh-CN"/>
              </w:rPr>
              <w:t>NA</w:t>
            </w:r>
          </w:p>
        </w:tc>
      </w:tr>
      <w:tr w:rsidR="00610719" w:rsidRPr="00020619" w14:paraId="7B3D0CF8"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641F477"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B4C3A1E"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65E7647"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EC526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22976D"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83884"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56A0998E"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027914F"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8FE706C"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2BA84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9E3FC8A"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5C3C48"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81838D"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6FF9E2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A2FB4A0"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4331486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B25414"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58506EDD"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20B9E7D5" w14:textId="77777777" w:rsidR="00610719" w:rsidRPr="00020619" w:rsidRDefault="00610719" w:rsidP="00EC6F64">
            <w:pPr>
              <w:pStyle w:val="TAC"/>
              <w:rPr>
                <w:lang w:eastAsia="zh-CN"/>
              </w:rPr>
            </w:pPr>
            <w:r w:rsidRPr="00020619">
              <w:rPr>
                <w:bCs/>
              </w:rPr>
              <w:t>NA</w:t>
            </w:r>
          </w:p>
        </w:tc>
      </w:tr>
      <w:tr w:rsidR="00610719" w:rsidRPr="00020619" w14:paraId="66CE428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763652E"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6B2D913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27EBD4"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6C8EF490"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3491C44" w14:textId="77777777" w:rsidR="00610719" w:rsidRPr="00020619" w:rsidRDefault="00610719" w:rsidP="00EC6F64">
            <w:pPr>
              <w:pStyle w:val="TAC"/>
              <w:rPr>
                <w:lang w:eastAsia="zh-CN"/>
              </w:rPr>
            </w:pPr>
            <w:r w:rsidRPr="00020619">
              <w:rPr>
                <w:bCs/>
              </w:rPr>
              <w:t>NA</w:t>
            </w:r>
          </w:p>
        </w:tc>
      </w:tr>
      <w:tr w:rsidR="00610719" w:rsidRPr="00020619" w14:paraId="4979446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1DB2F7B"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B92D8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1404C1"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4A075E38"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17B658CC" w14:textId="77777777" w:rsidR="00610719" w:rsidRPr="00020619" w:rsidRDefault="00610719" w:rsidP="00EC6F64">
            <w:pPr>
              <w:pStyle w:val="TAC"/>
              <w:rPr>
                <w:lang w:eastAsia="zh-CN"/>
              </w:rPr>
            </w:pPr>
            <w:r w:rsidRPr="00020619">
              <w:rPr>
                <w:bCs/>
              </w:rPr>
              <w:t>NA</w:t>
            </w:r>
          </w:p>
        </w:tc>
      </w:tr>
      <w:tr w:rsidR="00610719" w:rsidRPr="00020619" w14:paraId="2207F9B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420965"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C6F49B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6B21FB"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D037EBD"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1A21E983" w14:textId="77777777" w:rsidR="00610719" w:rsidRPr="00020619" w:rsidRDefault="00610719" w:rsidP="00EC6F64">
            <w:pPr>
              <w:pStyle w:val="TAC"/>
              <w:rPr>
                <w:rFonts w:cs="v4.2.0"/>
                <w:lang w:eastAsia="zh-CN"/>
              </w:rPr>
            </w:pPr>
            <w:r w:rsidRPr="00020619">
              <w:rPr>
                <w:lang w:eastAsia="zh-CN"/>
              </w:rPr>
              <w:t>OP.1</w:t>
            </w:r>
          </w:p>
        </w:tc>
      </w:tr>
      <w:tr w:rsidR="00610719" w:rsidRPr="00020619" w14:paraId="09358323"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702D07F"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2055FC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37D4E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FF018BB"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18F1A437" w14:textId="77777777" w:rsidR="00610719" w:rsidRPr="00020619" w:rsidRDefault="00610719" w:rsidP="00EC6F64">
            <w:pPr>
              <w:pStyle w:val="TAC"/>
              <w:rPr>
                <w:lang w:eastAsia="zh-CN"/>
              </w:rPr>
            </w:pPr>
            <w:r w:rsidRPr="00020619">
              <w:rPr>
                <w:lang w:eastAsia="zh-CN"/>
              </w:rPr>
              <w:t>NA</w:t>
            </w:r>
          </w:p>
        </w:tc>
      </w:tr>
      <w:tr w:rsidR="00610719" w:rsidRPr="00020619" w14:paraId="38C1DBE2"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4F48F2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25E42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AD8899"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15E41C7"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80E5438" w14:textId="77777777" w:rsidR="00610719" w:rsidRPr="00020619" w:rsidRDefault="00610719" w:rsidP="00EC6F64">
            <w:pPr>
              <w:pStyle w:val="TAC"/>
              <w:rPr>
                <w:lang w:eastAsia="zh-CN"/>
              </w:rPr>
            </w:pPr>
          </w:p>
        </w:tc>
      </w:tr>
      <w:tr w:rsidR="00610719" w:rsidRPr="00020619" w14:paraId="06D65896"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01D4A6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BB97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A7341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2855E19"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177AA8B" w14:textId="77777777" w:rsidR="00610719" w:rsidRPr="00020619" w:rsidRDefault="00610719" w:rsidP="00EC6F64">
            <w:pPr>
              <w:pStyle w:val="TAC"/>
              <w:rPr>
                <w:lang w:eastAsia="zh-CN"/>
              </w:rPr>
            </w:pPr>
          </w:p>
        </w:tc>
      </w:tr>
      <w:tr w:rsidR="00610719" w:rsidRPr="00020619" w14:paraId="7C4C5992"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112DE9"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61B1F0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34D0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D2DEF04"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36372327" w14:textId="77777777" w:rsidR="00610719" w:rsidRPr="00020619" w:rsidRDefault="00610719" w:rsidP="00EC6F64">
            <w:pPr>
              <w:pStyle w:val="TAC"/>
              <w:rPr>
                <w:lang w:eastAsia="zh-CN"/>
              </w:rPr>
            </w:pPr>
            <w:r w:rsidRPr="00020619">
              <w:rPr>
                <w:lang w:eastAsia="zh-CN"/>
              </w:rPr>
              <w:t>-</w:t>
            </w:r>
          </w:p>
        </w:tc>
      </w:tr>
      <w:tr w:rsidR="00610719" w:rsidRPr="00020619" w14:paraId="5C81FD46"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8151E0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D2E43F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2F24ED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4C88977"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C4E8CF2" w14:textId="77777777" w:rsidR="00610719" w:rsidRPr="00020619" w:rsidRDefault="00610719" w:rsidP="00EC6F64">
            <w:pPr>
              <w:pStyle w:val="TAC"/>
              <w:rPr>
                <w:lang w:eastAsia="zh-CN"/>
              </w:rPr>
            </w:pPr>
          </w:p>
        </w:tc>
      </w:tr>
      <w:tr w:rsidR="00610719" w:rsidRPr="00020619" w14:paraId="33F67FC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1DE4CB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3193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EB9DE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A157D9C"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80A995" w14:textId="77777777" w:rsidR="00610719" w:rsidRPr="00020619" w:rsidRDefault="00610719" w:rsidP="00EC6F64">
            <w:pPr>
              <w:pStyle w:val="TAC"/>
              <w:rPr>
                <w:lang w:eastAsia="zh-CN"/>
              </w:rPr>
            </w:pPr>
          </w:p>
        </w:tc>
      </w:tr>
      <w:tr w:rsidR="00610719" w:rsidRPr="00020619" w14:paraId="7C6B9ACA"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129126E0"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58D259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E7A688"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ECB4B4"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02DD3CA1" w14:textId="77777777" w:rsidR="00610719" w:rsidRPr="00020619" w:rsidRDefault="00610719" w:rsidP="00EC6F64">
            <w:pPr>
              <w:pStyle w:val="TAC"/>
              <w:rPr>
                <w:lang w:eastAsia="zh-CN"/>
              </w:rPr>
            </w:pPr>
            <w:r w:rsidRPr="00020619">
              <w:rPr>
                <w:lang w:val="fr-FR" w:eastAsia="zh-CN"/>
              </w:rPr>
              <w:t>-</w:t>
            </w:r>
          </w:p>
        </w:tc>
      </w:tr>
      <w:tr w:rsidR="00610719" w:rsidRPr="00020619" w14:paraId="5678A6C5"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471E415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BD0D5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B62DB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05387A"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4561E" w14:textId="77777777" w:rsidR="00610719" w:rsidRPr="00020619" w:rsidRDefault="00610719" w:rsidP="00EC6F64">
            <w:pPr>
              <w:pStyle w:val="TAC"/>
              <w:rPr>
                <w:lang w:eastAsia="zh-CN"/>
              </w:rPr>
            </w:pPr>
          </w:p>
        </w:tc>
      </w:tr>
      <w:tr w:rsidR="00610719" w:rsidRPr="00020619" w14:paraId="300334AA"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DA2C6B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AED4B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6244A94"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4DC32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77451352" w14:textId="77777777" w:rsidR="00610719" w:rsidRPr="00020619" w:rsidRDefault="00610719" w:rsidP="00EC6F64">
            <w:pPr>
              <w:pStyle w:val="TAC"/>
              <w:rPr>
                <w:lang w:eastAsia="zh-CN"/>
              </w:rPr>
            </w:pPr>
          </w:p>
        </w:tc>
      </w:tr>
      <w:tr w:rsidR="00610719" w:rsidRPr="00020619" w14:paraId="625270E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6082B9D"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27DCEF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78FA7F"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F2EB926"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4E81BD92"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0F05341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0FC2A9E9"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9FD0E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227A47"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1B9C299"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1E6B2207"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1944D87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AC567B"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F7E9DC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76AC4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EBB5431"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399AB13"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095324DE"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131EC0F"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339BB3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CFF69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32BF91"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EEBDB92"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CD642E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BA0E4C"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DC3558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9B5B0D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A4D8E1B"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4C517A86" w14:textId="77777777" w:rsidR="00610719" w:rsidRPr="00020619" w:rsidRDefault="00610719" w:rsidP="00EC6F64">
            <w:pPr>
              <w:pStyle w:val="TAC"/>
              <w:rPr>
                <w:rFonts w:cs="v4.2.0"/>
                <w:lang w:eastAsia="zh-CN"/>
              </w:rPr>
            </w:pPr>
            <w:r w:rsidRPr="00020619">
              <w:rPr>
                <w:lang w:eastAsia="zh-CN"/>
              </w:rPr>
              <w:t>SMTC.4</w:t>
            </w:r>
          </w:p>
        </w:tc>
      </w:tr>
      <w:tr w:rsidR="00610719" w:rsidRPr="00020619" w14:paraId="1827A34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2D1FBD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7CB7A2F3"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BF32C8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AFF1DD1" w14:textId="77777777" w:rsidR="00610719" w:rsidRPr="00020619" w:rsidRDefault="00610719" w:rsidP="00EC6F64">
            <w:pPr>
              <w:pStyle w:val="TAC"/>
              <w:rPr>
                <w:lang w:eastAsia="zh-CN"/>
              </w:rPr>
            </w:pPr>
            <w:r w:rsidRPr="00020619">
              <w:rPr>
                <w:lang w:eastAsia="zh-CN"/>
              </w:rPr>
              <w:t>15</w:t>
            </w:r>
          </w:p>
        </w:tc>
      </w:tr>
      <w:tr w:rsidR="00610719" w:rsidRPr="00020619" w14:paraId="1F06392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3B0D302"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19BCE3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43E43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495B9D0" w14:textId="77777777" w:rsidR="00610719" w:rsidRPr="00020619" w:rsidRDefault="00610719" w:rsidP="00EC6F64">
            <w:pPr>
              <w:pStyle w:val="TAC"/>
              <w:rPr>
                <w:lang w:eastAsia="zh-CN"/>
              </w:rPr>
            </w:pPr>
            <w:r w:rsidRPr="00020619">
              <w:rPr>
                <w:lang w:eastAsia="zh-CN"/>
              </w:rPr>
              <w:t>30</w:t>
            </w:r>
          </w:p>
        </w:tc>
      </w:tr>
      <w:tr w:rsidR="00610719" w:rsidRPr="00020619" w14:paraId="29AF9FB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CA80C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FBBA6C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CF90258"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7DBC7B4"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5892725" w14:textId="77777777" w:rsidR="00610719" w:rsidRPr="00020619" w:rsidRDefault="00610719" w:rsidP="00EC6F64">
            <w:pPr>
              <w:pStyle w:val="TAC"/>
              <w:rPr>
                <w:lang w:eastAsia="zh-CN"/>
              </w:rPr>
            </w:pPr>
            <w:r w:rsidRPr="00020619">
              <w:rPr>
                <w:lang w:eastAsia="zh-CN"/>
              </w:rPr>
              <w:t>0</w:t>
            </w:r>
          </w:p>
        </w:tc>
      </w:tr>
      <w:tr w:rsidR="00610719" w:rsidRPr="00020619" w14:paraId="79F9EBE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F1143"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89612C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5A40A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16FAFC6"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B6F5A2" w14:textId="77777777" w:rsidR="00610719" w:rsidRPr="00020619" w:rsidRDefault="00610719" w:rsidP="00EC6F64">
            <w:pPr>
              <w:pStyle w:val="TAC"/>
              <w:rPr>
                <w:lang w:eastAsia="zh-CN"/>
              </w:rPr>
            </w:pPr>
          </w:p>
        </w:tc>
      </w:tr>
      <w:tr w:rsidR="00610719" w:rsidRPr="00020619" w14:paraId="2965138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DB71D5"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4AAB05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3C3A78"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89BFC43"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3297B1E" w14:textId="77777777" w:rsidR="00610719" w:rsidRPr="00020619" w:rsidRDefault="00610719" w:rsidP="00EC6F64">
            <w:pPr>
              <w:pStyle w:val="TAC"/>
              <w:rPr>
                <w:lang w:eastAsia="zh-CN"/>
              </w:rPr>
            </w:pPr>
          </w:p>
        </w:tc>
      </w:tr>
      <w:tr w:rsidR="00610719" w:rsidRPr="00020619" w14:paraId="69E531F3"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A9FB0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5101A1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5C63A2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B0BFEF"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7BFF34B" w14:textId="77777777" w:rsidR="00610719" w:rsidRPr="00020619" w:rsidRDefault="00610719" w:rsidP="00EC6F64">
            <w:pPr>
              <w:pStyle w:val="TAC"/>
              <w:rPr>
                <w:lang w:eastAsia="zh-CN"/>
              </w:rPr>
            </w:pPr>
          </w:p>
        </w:tc>
      </w:tr>
      <w:tr w:rsidR="00610719" w:rsidRPr="00020619" w14:paraId="1A5AFD7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BA2FD7"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9CA088C"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6B6BA9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21745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78477A" w14:textId="77777777" w:rsidR="00610719" w:rsidRPr="00020619" w:rsidRDefault="00610719" w:rsidP="00EC6F64">
            <w:pPr>
              <w:pStyle w:val="TAC"/>
              <w:rPr>
                <w:lang w:eastAsia="zh-CN"/>
              </w:rPr>
            </w:pPr>
          </w:p>
        </w:tc>
      </w:tr>
      <w:tr w:rsidR="00610719" w:rsidRPr="00020619" w14:paraId="515E22E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BBB360"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DD333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703319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092D29C"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A69991" w14:textId="77777777" w:rsidR="00610719" w:rsidRPr="00020619" w:rsidRDefault="00610719" w:rsidP="00EC6F64">
            <w:pPr>
              <w:pStyle w:val="TAC"/>
              <w:rPr>
                <w:lang w:eastAsia="zh-CN"/>
              </w:rPr>
            </w:pPr>
          </w:p>
        </w:tc>
      </w:tr>
      <w:tr w:rsidR="00610719" w:rsidRPr="00020619" w14:paraId="123248B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6E8A02"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B1332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039956"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C1E46F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965471" w14:textId="77777777" w:rsidR="00610719" w:rsidRPr="00020619" w:rsidRDefault="00610719" w:rsidP="00EC6F64">
            <w:pPr>
              <w:pStyle w:val="TAC"/>
              <w:rPr>
                <w:lang w:eastAsia="zh-CN"/>
              </w:rPr>
            </w:pPr>
          </w:p>
        </w:tc>
      </w:tr>
      <w:tr w:rsidR="00610719" w:rsidRPr="00020619" w14:paraId="071FC1D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1B9FBE"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4CC160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7550B3"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A5B42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6FDF152" w14:textId="77777777" w:rsidR="00610719" w:rsidRPr="00020619" w:rsidRDefault="00610719" w:rsidP="00EC6F64">
            <w:pPr>
              <w:pStyle w:val="TAC"/>
              <w:rPr>
                <w:lang w:eastAsia="zh-CN"/>
              </w:rPr>
            </w:pPr>
          </w:p>
        </w:tc>
      </w:tr>
      <w:tr w:rsidR="00610719" w:rsidRPr="00020619" w14:paraId="0A1DFE6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5D047D"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3821B02"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152EF46"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5B21837"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C57A9E8" w14:textId="77777777" w:rsidR="00610719" w:rsidRPr="00020619" w:rsidRDefault="00610719" w:rsidP="00EC6F64">
            <w:pPr>
              <w:pStyle w:val="TAC"/>
              <w:rPr>
                <w:lang w:eastAsia="zh-CN"/>
              </w:rPr>
            </w:pPr>
          </w:p>
        </w:tc>
      </w:tr>
      <w:tr w:rsidR="00610719" w:rsidRPr="00020619" w14:paraId="144A3C8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B57615"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782CA8F5">
                <v:shape id="_x0000_i1055" type="#_x0000_t75" style="width:20.5pt;height:15.5pt" o:ole="" fillcolor="window">
                  <v:imagedata r:id="rId15" o:title=""/>
                </v:shape>
                <o:OLEObject Type="Embed" ProgID="Equation.3" ShapeID="_x0000_i1055" DrawAspect="Content" ObjectID="_1761675116" r:id="rId48"/>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B7FD41A"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1F8C66F" w14:textId="194D791C" w:rsidR="00610719" w:rsidRPr="00020619" w:rsidRDefault="00B10B45" w:rsidP="00EC6F64">
            <w:pPr>
              <w:pStyle w:val="TAC"/>
              <w:rPr>
                <w:lang w:eastAsia="zh-CN"/>
              </w:rPr>
            </w:pPr>
            <w:ins w:id="2652" w:author="Kuba Kolodziej" w:date="2023-11-14T01:37:00Z">
              <w:r w:rsidRPr="00B10B45">
                <w:rPr>
                  <w:highlight w:val="yellow"/>
                  <w:lang w:eastAsia="zh-CN"/>
                  <w:rPrChange w:id="2653" w:author="Kuba Kolodziej" w:date="2023-11-14T01:38:00Z">
                    <w:rPr>
                      <w:lang w:eastAsia="zh-CN"/>
                    </w:rPr>
                  </w:rPrChange>
                </w:rPr>
                <w:t>Config</w:t>
              </w:r>
              <w:r w:rsidRPr="00B10B45">
                <w:rPr>
                  <w:szCs w:val="18"/>
                  <w:highlight w:val="yellow"/>
                  <w:lang w:eastAsia="zh-CN"/>
                  <w:rPrChange w:id="2654" w:author="Kuba Kolodziej" w:date="2023-11-14T01:38:00Z">
                    <w:rPr>
                      <w:szCs w:val="18"/>
                      <w:lang w:eastAsia="zh-CN"/>
                    </w:rPr>
                  </w:rPrChange>
                </w:rPr>
                <w:t xml:space="preserve"> </w:t>
              </w:r>
              <w:r w:rsidRPr="00B10B45">
                <w:rPr>
                  <w:highlight w:val="yellow"/>
                  <w:lang w:eastAsia="zh-CN"/>
                  <w:rPrChange w:id="2655" w:author="Kuba Kolodziej" w:date="2023-11-14T01:38:00Z">
                    <w:rPr>
                      <w:lang w:eastAsia="zh-CN"/>
                    </w:rPr>
                  </w:rPrChange>
                </w:rPr>
                <w:t>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FE153C3"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2572598" w14:textId="77777777" w:rsidR="00610719" w:rsidRPr="00020619" w:rsidRDefault="00610719" w:rsidP="00EC6F64">
            <w:pPr>
              <w:pStyle w:val="TAC"/>
              <w:rPr>
                <w:lang w:eastAsia="zh-CN"/>
              </w:rPr>
            </w:pPr>
            <w:r w:rsidRPr="00020619">
              <w:rPr>
                <w:lang w:eastAsia="zh-CN"/>
              </w:rPr>
              <w:t>-98</w:t>
            </w:r>
          </w:p>
        </w:tc>
      </w:tr>
      <w:tr w:rsidR="00610719" w:rsidRPr="00020619" w14:paraId="4C27236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0171F1"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645AB158">
                <v:shape id="_x0000_i1056" type="#_x0000_t75" style="width:20.5pt;height:15.5pt" o:ole="" fillcolor="window">
                  <v:imagedata r:id="rId15" o:title=""/>
                </v:shape>
                <o:OLEObject Type="Embed" ProgID="Equation.3" ShapeID="_x0000_i1056" DrawAspect="Content" ObjectID="_1761675117" r:id="rId49"/>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757D1565"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AAC4CB"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44C7862"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4B3433B" w14:textId="77777777" w:rsidR="00610719" w:rsidRPr="00020619" w:rsidRDefault="00610719" w:rsidP="00EC6F64">
            <w:pPr>
              <w:pStyle w:val="TAC"/>
              <w:rPr>
                <w:lang w:eastAsia="zh-CN"/>
              </w:rPr>
            </w:pPr>
            <w:r w:rsidRPr="00020619">
              <w:rPr>
                <w:lang w:eastAsia="zh-CN"/>
              </w:rPr>
              <w:t>-98</w:t>
            </w:r>
          </w:p>
        </w:tc>
      </w:tr>
      <w:tr w:rsidR="00610719" w:rsidRPr="00020619" w14:paraId="4E9E42C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85C84A"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61764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027E5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BB6C593"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DC661AF" w14:textId="77777777" w:rsidR="00610719" w:rsidRPr="00020619" w:rsidRDefault="00610719" w:rsidP="00EC6F64">
            <w:pPr>
              <w:pStyle w:val="TAC"/>
              <w:rPr>
                <w:lang w:eastAsia="zh-CN"/>
              </w:rPr>
            </w:pPr>
            <w:r w:rsidRPr="00020619">
              <w:rPr>
                <w:lang w:eastAsia="zh-CN"/>
              </w:rPr>
              <w:t>-95</w:t>
            </w:r>
          </w:p>
        </w:tc>
      </w:tr>
      <w:tr w:rsidR="00610719" w:rsidRPr="00020619" w14:paraId="5DD638F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8749BB8"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C86AA01"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53498C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DD57E14"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252AE3F"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8F3466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7E1D5DC" w14:textId="77777777" w:rsidR="00610719" w:rsidRPr="00020619" w:rsidRDefault="00610719" w:rsidP="00EC6F64">
            <w:pPr>
              <w:pStyle w:val="TAC"/>
              <w:rPr>
                <w:lang w:eastAsia="zh-CN"/>
              </w:rPr>
            </w:pPr>
            <w:r w:rsidRPr="00020619">
              <w:rPr>
                <w:lang w:eastAsia="zh-CN"/>
              </w:rPr>
              <w:t>-91</w:t>
            </w:r>
          </w:p>
        </w:tc>
      </w:tr>
      <w:tr w:rsidR="00610719" w:rsidRPr="00020619" w14:paraId="557EBA48"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54C9C6"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5CDB3E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F7B92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2A60887"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6A1D8C5"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A05BA1D"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C19506" w14:textId="77777777" w:rsidR="00610719" w:rsidRPr="00020619" w:rsidRDefault="00610719" w:rsidP="00EC6F64">
            <w:pPr>
              <w:pStyle w:val="TAC"/>
              <w:rPr>
                <w:lang w:eastAsia="zh-CN"/>
              </w:rPr>
            </w:pPr>
            <w:r w:rsidRPr="00020619">
              <w:rPr>
                <w:lang w:eastAsia="zh-CN"/>
              </w:rPr>
              <w:t>-88</w:t>
            </w:r>
          </w:p>
        </w:tc>
      </w:tr>
      <w:tr w:rsidR="00610719" w:rsidRPr="00020619" w14:paraId="62D36B2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BD3159"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6A1B1153"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B748FDE"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1C01503"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F2D401"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EBC01E1"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DA0F492" w14:textId="77777777" w:rsidR="00610719" w:rsidRPr="00020619" w:rsidRDefault="00610719" w:rsidP="00EC6F64">
            <w:pPr>
              <w:pStyle w:val="TAC"/>
              <w:rPr>
                <w:lang w:eastAsia="zh-CN"/>
              </w:rPr>
            </w:pPr>
            <w:r w:rsidRPr="00020619">
              <w:rPr>
                <w:lang w:eastAsia="zh-CN"/>
              </w:rPr>
              <w:t>7</w:t>
            </w:r>
          </w:p>
        </w:tc>
      </w:tr>
      <w:tr w:rsidR="00610719" w:rsidRPr="00020619" w14:paraId="205052B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C31A33"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ED0FE9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2C43F40"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DBB43E7"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428E3F7"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FBE35B2"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F1EEBFE" w14:textId="77777777" w:rsidR="00610719" w:rsidRPr="00020619" w:rsidRDefault="00610719" w:rsidP="00EC6F64">
            <w:pPr>
              <w:pStyle w:val="TAC"/>
              <w:rPr>
                <w:lang w:eastAsia="zh-CN"/>
              </w:rPr>
            </w:pPr>
            <w:r w:rsidRPr="00020619">
              <w:rPr>
                <w:lang w:eastAsia="zh-CN"/>
              </w:rPr>
              <w:t>7</w:t>
            </w:r>
          </w:p>
        </w:tc>
      </w:tr>
      <w:tr w:rsidR="00610719" w:rsidRPr="00020619" w14:paraId="1E132DB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819EA7"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BB04FA6"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5EC6B1E"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09D6599C"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3864F3"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185AFB8"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0B2FFFB"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59A8A0F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CE27FD"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FE0F292"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3C6A6D3"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06FADA0D"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608BDFB1"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116144"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42CD50FC"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2326CD4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33561B"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D7B1CC2"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0AF4E0"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A610A46"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47D3CB30" w14:textId="77777777" w:rsidR="00610719" w:rsidRPr="00020619" w:rsidRDefault="00610719" w:rsidP="00EC6F64">
            <w:pPr>
              <w:pStyle w:val="TAC"/>
              <w:rPr>
                <w:lang w:eastAsia="zh-CN"/>
              </w:rPr>
            </w:pPr>
            <w:r w:rsidRPr="00020619">
              <w:rPr>
                <w:rFonts w:cs="v4.2.0"/>
                <w:lang w:eastAsia="zh-CN"/>
              </w:rPr>
              <w:t>AWGN</w:t>
            </w:r>
          </w:p>
        </w:tc>
      </w:tr>
      <w:tr w:rsidR="00610719" w:rsidRPr="00020619" w14:paraId="05177F5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29DD24B"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B99554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682F18"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BE3AA6D" w14:textId="77777777" w:rsidR="00610719" w:rsidRPr="00020619" w:rsidRDefault="00610719" w:rsidP="00EC6F64">
            <w:pPr>
              <w:pStyle w:val="TAC"/>
              <w:rPr>
                <w:rFonts w:cs="v4.2.0"/>
                <w:lang w:eastAsia="zh-CN"/>
              </w:rPr>
            </w:pPr>
            <w:r w:rsidRPr="00020619">
              <w:rPr>
                <w:rFonts w:cs="v4.2.0"/>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380DD0FE" w14:textId="77777777" w:rsidR="00610719" w:rsidRPr="00020619" w:rsidRDefault="00610719" w:rsidP="00EC6F64">
            <w:pPr>
              <w:pStyle w:val="TAC"/>
              <w:rPr>
                <w:rFonts w:cs="v4.2.0"/>
                <w:lang w:eastAsia="zh-CN"/>
              </w:rPr>
            </w:pPr>
            <w:r w:rsidRPr="00020619">
              <w:rPr>
                <w:rFonts w:cs="v4.2.0"/>
                <w:lang w:eastAsia="zh-CN"/>
              </w:rPr>
              <w:t>1x1</w:t>
            </w:r>
          </w:p>
        </w:tc>
      </w:tr>
      <w:tr w:rsidR="00610719" w:rsidRPr="00020619" w14:paraId="68BAE310"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7DB327"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7E4ECAFC"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06525E01">
                <v:shape id="_x0000_i1057" type="#_x0000_t75" style="width:20.5pt;height:15.5pt" o:ole="" fillcolor="window">
                  <v:imagedata r:id="rId15" o:title=""/>
                </v:shape>
                <o:OLEObject Type="Embed" ProgID="Equation.3" ShapeID="_x0000_i1057" DrawAspect="Content" ObjectID="_1761675118" r:id="rId50"/>
              </w:object>
            </w:r>
            <w:r w:rsidRPr="00020619">
              <w:rPr>
                <w:lang w:eastAsia="zh-CN"/>
              </w:rPr>
              <w:t xml:space="preserve"> to be fulfilled.</w:t>
            </w:r>
          </w:p>
          <w:p w14:paraId="2FCE3470"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14BE6F27"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64A5C9FB" w14:textId="77777777" w:rsidR="00610719" w:rsidRPr="00020619" w:rsidRDefault="00610719" w:rsidP="00610719"/>
    <w:p w14:paraId="474294F9" w14:textId="77777777" w:rsidR="00610719" w:rsidRPr="00020619" w:rsidRDefault="00610719" w:rsidP="00610719">
      <w:pPr>
        <w:pStyle w:val="Heading5"/>
      </w:pPr>
      <w:r w:rsidRPr="00020619">
        <w:t>A.16.6.2.7.2</w:t>
      </w:r>
      <w:r w:rsidRPr="00020619">
        <w:tab/>
        <w:t>Test Requirements</w:t>
      </w:r>
    </w:p>
    <w:p w14:paraId="6059F8C9" w14:textId="54FEE10B" w:rsidR="00610719" w:rsidRPr="00020619" w:rsidRDefault="00610719" w:rsidP="00610719">
      <w:pPr>
        <w:rPr>
          <w:rFonts w:cs="v4.2.0"/>
        </w:rPr>
      </w:pPr>
      <w:r w:rsidRPr="00020619">
        <w:rPr>
          <w:rFonts w:cs="v4.2.0"/>
        </w:rPr>
        <w:t xml:space="preserve">In test 1 </w:t>
      </w:r>
      <w:del w:id="2656" w:author="Kuba Kolodziej" w:date="2023-10-20T15:03:00Z">
        <w:r w:rsidRPr="00020619" w:rsidDel="00047204">
          <w:rPr>
            <w:rFonts w:cs="v4.2.0"/>
          </w:rPr>
          <w:delText xml:space="preserve">with per-UE gap, </w:delText>
        </w:r>
      </w:del>
      <w:r w:rsidRPr="00020619">
        <w:rPr>
          <w:rFonts w:cs="v4.2.0"/>
        </w:rPr>
        <w:t>the UE shall send one Event A3 triggered measurement report, with a measurement reporting delay less than 1</w:t>
      </w:r>
      <w:ins w:id="2657" w:author="Kuba Kolodziej" w:date="2023-10-20T15:02:00Z">
        <w:r w:rsidR="009131CD">
          <w:rPr>
            <w:rFonts w:cs="v4.2.0"/>
          </w:rPr>
          <w:t>440</w:t>
        </w:r>
      </w:ins>
      <w:del w:id="2658" w:author="Kuba Kolodziej" w:date="2023-10-20T15:02:00Z">
        <w:r w:rsidRPr="00020619" w:rsidDel="009131CD">
          <w:rPr>
            <w:rFonts w:cs="v4.2.0"/>
          </w:rPr>
          <w:delText>560(=600+360+600)</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AA192C" w14:textId="6FFC1FB6" w:rsidR="00610719" w:rsidRPr="00020619" w:rsidRDefault="00610719" w:rsidP="00610719">
      <w:pPr>
        <w:rPr>
          <w:rFonts w:cs="v4.2.0"/>
        </w:rPr>
      </w:pPr>
      <w:r w:rsidRPr="00020619">
        <w:rPr>
          <w:rFonts w:cs="v4.2.0"/>
        </w:rPr>
        <w:t xml:space="preserve">In test 2 </w:t>
      </w:r>
      <w:del w:id="2659" w:author="Kuba Kolodziej" w:date="2023-10-20T15:03:00Z">
        <w:r w:rsidRPr="00020619" w:rsidDel="00047204">
          <w:rPr>
            <w:rFonts w:cs="v4.2.0"/>
          </w:rPr>
          <w:delText>with per-UE gap,</w:delText>
        </w:r>
      </w:del>
      <w:r w:rsidRPr="00020619">
        <w:rPr>
          <w:rFonts w:cs="v4.2.0"/>
        </w:rPr>
        <w:t xml:space="preserve"> the UE shall send one Event A3 triggered measurement report, with a measurement reporting delay less than </w:t>
      </w:r>
      <w:del w:id="2660" w:author="Kuba Kolodziej" w:date="2023-10-20T15:01:00Z">
        <w:r w:rsidRPr="00020619" w:rsidDel="009131CD">
          <w:rPr>
            <w:rFonts w:cs="v4.2.0"/>
          </w:rPr>
          <w:delText>16640(=6400+3840+6400</w:delText>
        </w:r>
      </w:del>
      <w:ins w:id="2661" w:author="Kuba Kolodziej" w:date="2023-10-20T15:01:00Z">
        <w:r w:rsidR="009131CD">
          <w:rPr>
            <w:rFonts w:cs="v4.2.0"/>
          </w:rPr>
          <w:t>15360</w:t>
        </w:r>
      </w:ins>
      <w:del w:id="2662" w:author="Kuba Kolodziej" w:date="2023-10-20T15:01:00Z">
        <w:r w:rsidRPr="00020619" w:rsidDel="009131CD">
          <w:rPr>
            <w:rFonts w:cs="v4.2.0"/>
          </w:rPr>
          <w:delText>)</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94AB3C" w14:textId="50B0B31A" w:rsidR="00610719" w:rsidRPr="00020619" w:rsidDel="00435017" w:rsidRDefault="00610719" w:rsidP="00610719">
      <w:pPr>
        <w:rPr>
          <w:del w:id="2663" w:author="Kuba Kolodziej" w:date="2023-10-06T15:19:00Z"/>
          <w:rFonts w:cs="v4.2.0"/>
        </w:rPr>
      </w:pPr>
      <w:del w:id="2664" w:author="Kuba Kolodziej" w:date="2023-10-06T15:19:00Z">
        <w:r w:rsidRPr="00020619" w:rsidDel="00435017">
          <w:rPr>
            <w:rFonts w:cs="v4.2.0"/>
          </w:rPr>
          <w:delTex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delText>
        </w:r>
      </w:del>
    </w:p>
    <w:p w14:paraId="407A1F8C" w14:textId="53969B5D" w:rsidR="00610719" w:rsidRPr="00020619" w:rsidDel="00435017" w:rsidRDefault="00610719" w:rsidP="00610719">
      <w:pPr>
        <w:rPr>
          <w:del w:id="2665" w:author="Kuba Kolodziej" w:date="2023-10-06T15:19:00Z"/>
          <w:rFonts w:cs="v4.2.0"/>
        </w:rPr>
      </w:pPr>
      <w:del w:id="2666" w:author="Kuba Kolodziej" w:date="2023-10-06T15:19:00Z">
        <w:r w:rsidRPr="00020619" w:rsidDel="00435017">
          <w:rPr>
            <w:rFonts w:cs="v4.2.0"/>
          </w:rPr>
          <w:delTex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delText>
        </w:r>
      </w:del>
    </w:p>
    <w:p w14:paraId="2819165A" w14:textId="10BC904E" w:rsidR="00610719" w:rsidRPr="00020619" w:rsidRDefault="00610719" w:rsidP="00610719">
      <w:pPr>
        <w:rPr>
          <w:rFonts w:cs="v4.2.0"/>
        </w:rPr>
      </w:pPr>
      <w:r w:rsidRPr="00020619">
        <w:rPr>
          <w:rFonts w:cs="v4.2.0"/>
        </w:rPr>
        <w:t>In test 1</w:t>
      </w:r>
      <w:del w:id="2667" w:author="Kuba Kolodziej" w:date="2023-10-06T15:20:00Z">
        <w:r w:rsidRPr="00020619" w:rsidDel="003F4C5C">
          <w:rPr>
            <w:rFonts w:cs="v4.2.0"/>
          </w:rPr>
          <w:delText xml:space="preserve">, 2, 3 </w:delText>
        </w:r>
      </w:del>
      <w:r w:rsidRPr="00020619">
        <w:rPr>
          <w:rFonts w:cs="v4.2.0"/>
        </w:rPr>
        <w:t xml:space="preserve">and </w:t>
      </w:r>
      <w:ins w:id="2668" w:author="Kuba Kolodziej" w:date="2023-10-06T15:20:00Z">
        <w:r w:rsidR="003F4C5C">
          <w:rPr>
            <w:rFonts w:cs="v4.2.0"/>
          </w:rPr>
          <w:t>2</w:t>
        </w:r>
      </w:ins>
      <w:del w:id="2669" w:author="Kuba Kolodziej" w:date="2023-10-06T15:20:00Z">
        <w:r w:rsidRPr="00020619" w:rsidDel="003F4C5C">
          <w:rPr>
            <w:rFonts w:cs="v4.2.0"/>
          </w:rPr>
          <w:delText>4</w:delText>
        </w:r>
      </w:del>
      <w:r w:rsidRPr="00020619">
        <w:rPr>
          <w:rFonts w:cs="v4.2.0"/>
        </w:rPr>
        <w:t xml:space="preserve"> UE is required to report SSB time index.</w:t>
      </w:r>
    </w:p>
    <w:p w14:paraId="657B4206"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4A0DD63" w14:textId="77777777" w:rsidR="00610719" w:rsidRPr="00020619" w:rsidRDefault="00610719" w:rsidP="00610719"/>
    <w:p w14:paraId="6A59E672" w14:textId="77777777" w:rsidR="00610719" w:rsidRPr="006F48E8" w:rsidRDefault="00610719" w:rsidP="00610719"/>
    <w:p w14:paraId="15EA8832" w14:textId="77777777" w:rsidR="00610719" w:rsidRDefault="00610719" w:rsidP="00610719">
      <w:pPr>
        <w:pStyle w:val="Heading4"/>
        <w:rPr>
          <w:snapToGrid w:val="0"/>
        </w:rPr>
      </w:pPr>
      <w:r w:rsidRPr="00DB707E">
        <w:rPr>
          <w:snapToGrid w:val="0"/>
        </w:rPr>
        <w:t>A.16.6.2.8</w:t>
      </w:r>
      <w:r w:rsidRPr="00DB707E">
        <w:rPr>
          <w:snapToGrid w:val="0"/>
        </w:rPr>
        <w:tab/>
        <w:t>SA event triggered reporting tests for FR1 with SSB time index detection when DRX is used for 2 Rx UE</w:t>
      </w:r>
    </w:p>
    <w:p w14:paraId="6177A567" w14:textId="77777777" w:rsidR="00610719" w:rsidRPr="00020619" w:rsidRDefault="00610719" w:rsidP="00610719">
      <w:pPr>
        <w:pStyle w:val="Heading5"/>
      </w:pPr>
      <w:r w:rsidRPr="00020619">
        <w:t>A.16.6.2.8.1</w:t>
      </w:r>
      <w:r w:rsidRPr="00020619">
        <w:tab/>
        <w:t>Test Purpose and Environment</w:t>
      </w:r>
    </w:p>
    <w:p w14:paraId="461145F2" w14:textId="77777777" w:rsidR="00610719" w:rsidRPr="00020619" w:rsidRDefault="00610719" w:rsidP="00610719">
      <w:pPr>
        <w:rPr>
          <w:rFonts w:cs="v4.2.0"/>
        </w:rPr>
      </w:pPr>
      <w:r w:rsidRPr="00020619">
        <w:rPr>
          <w:rFonts w:cs="v4.2.0"/>
        </w:rPr>
        <w:t>The purpose of this test is to verify that 2 Rx RedCap UE makes correct reporting of an event in FR1. This test will partly verify the SA inter-frequency NR cell search requirements in clause 9.3.4.</w:t>
      </w:r>
    </w:p>
    <w:p w14:paraId="1FB5337A" w14:textId="77777777" w:rsidR="00610719" w:rsidRPr="00020619" w:rsidRDefault="00610719" w:rsidP="00610719">
      <w:pPr>
        <w:rPr>
          <w:rFonts w:cs="v4.2.0"/>
        </w:rPr>
      </w:pPr>
      <w:r w:rsidRPr="00020619">
        <w:rPr>
          <w:rFonts w:cs="v4.2.0"/>
        </w:rPr>
        <w:t>In this test, there are two cells: NR cell 1 as PCell in FR1 on NR RF channel 1 and NR cell 2 as neighbour cell in FR1 on NR RF channel 2. The test parameters are given in Tables A.16.6.2.8.1-1, A.16.6.2.8.1-2 and A.16.6.2.8.1-3.</w:t>
      </w:r>
    </w:p>
    <w:p w14:paraId="05848BA4" w14:textId="0E0D9F7C" w:rsidR="00610719" w:rsidRPr="00020619" w:rsidDel="00797A80" w:rsidRDefault="00797A80" w:rsidP="00610719">
      <w:pPr>
        <w:rPr>
          <w:del w:id="2670" w:author="Kuba Kolodziej" w:date="2023-10-06T14:58:00Z"/>
          <w:rFonts w:cs="v4.2.0"/>
        </w:rPr>
      </w:pPr>
      <w:ins w:id="2671" w:author="Kuba Kolodziej" w:date="2023-10-06T14:58:00Z">
        <w:r w:rsidRPr="004569F2">
          <w:rPr>
            <w:rFonts w:cs="v4.2.0"/>
            <w:highlight w:val="yellow"/>
            <w:rPrChange w:id="2672" w:author="Santhan T" w:date="2023-11-15T00:28:00Z">
              <w:rPr>
                <w:rFonts w:cs="v4.2.0"/>
              </w:rPr>
            </w:rPrChange>
          </w:rPr>
          <w:t>Measurement gap pattern configuration defined in Table A.16.6.2.1.1-2 is provided for a UE that does not support per-FR gap, and no gap pattern (Gap Pattern Id and Measurement gap offset) is configured for a UE capable of per-FR gap.</w:t>
        </w:r>
      </w:ins>
      <w:del w:id="2673" w:author="Kuba Kolodziej" w:date="2023-10-06T14:58:00Z">
        <w:r w:rsidR="00610719" w:rsidRPr="00020619" w:rsidDel="00797A80">
          <w:rPr>
            <w:rFonts w:cs="v4.2.0"/>
          </w:rPr>
          <w:delText>In test 1&amp;2 measurement gap pattern configuration # 0 as defined in Table A.16.6.2.8.1-2 is provided for 2 Rx RedCap UE that does not support per-FR gap and in test 3&amp;4 measurement gap pattern configuration #4 as defined in Table A.16.6.2.8.1-2 is provided for 2 Rx RedCap UE that supports per-FR gap. If the UE supports per-FR gap and gap pattern configuration #4, it is only required to pass test 3&amp;4. Otherwise it is only required to pass test 1&amp;2.</w:delText>
        </w:r>
      </w:del>
    </w:p>
    <w:p w14:paraId="48EDCE85"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618AA24" w14:textId="77777777" w:rsidR="00610719" w:rsidRPr="00020619" w:rsidRDefault="00610719" w:rsidP="0061071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Furthermore, UE is allocated with PUSCH resource at every DRX cycle.</w:t>
      </w:r>
    </w:p>
    <w:p w14:paraId="5B442182" w14:textId="77777777" w:rsidR="00610719" w:rsidRPr="00020619" w:rsidRDefault="00610719" w:rsidP="00610719">
      <w:pPr>
        <w:pStyle w:val="TH"/>
      </w:pPr>
      <w:r w:rsidRPr="00020619">
        <w:t xml:space="preserve">Table A.16.6.2.8.1-1: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F96206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FC670C9"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AE1B2D3" w14:textId="77777777" w:rsidR="00610719" w:rsidRPr="00020619" w:rsidRDefault="00610719" w:rsidP="00EC6F64">
            <w:pPr>
              <w:pStyle w:val="TAH"/>
              <w:rPr>
                <w:lang w:eastAsia="zh-CN"/>
              </w:rPr>
            </w:pPr>
            <w:r w:rsidRPr="00020619">
              <w:rPr>
                <w:lang w:eastAsia="zh-CN"/>
              </w:rPr>
              <w:t>Description</w:t>
            </w:r>
          </w:p>
        </w:tc>
      </w:tr>
      <w:tr w:rsidR="00610719" w:rsidRPr="00020619" w14:paraId="388F9262"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659111"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7B12DE"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1AB3C261"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6EF9B3B"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1231A45"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41603F5E"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D34B9A2"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6AC2771B"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F9A01F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46BDCF4"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5908546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0636D7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4AAD82"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5EF3E53"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01010780" w14:textId="77777777" w:rsidR="00610719" w:rsidRPr="00020619" w:rsidRDefault="00610719" w:rsidP="00610719">
      <w:pPr>
        <w:rPr>
          <w:rFonts w:cs="v4.2.0"/>
        </w:rPr>
      </w:pPr>
    </w:p>
    <w:p w14:paraId="1F8965EF" w14:textId="77777777" w:rsidR="00610719" w:rsidRPr="00020619" w:rsidRDefault="00610719" w:rsidP="00610719">
      <w:pPr>
        <w:pStyle w:val="TH"/>
      </w:pPr>
      <w:r w:rsidRPr="00020619">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610719" w:rsidRPr="00020619" w:rsidDel="00AA1839" w14:paraId="4B70D996" w14:textId="7E4ED8A4" w:rsidTr="00EC6F64">
        <w:trPr>
          <w:cantSplit/>
          <w:del w:id="2674"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751850A6" w14:textId="4DF93970" w:rsidR="00610719" w:rsidRPr="00020619" w:rsidDel="00AA1839" w:rsidRDefault="00610719" w:rsidP="00EC6F64">
            <w:pPr>
              <w:pStyle w:val="TAH"/>
              <w:rPr>
                <w:del w:id="2675" w:author="Kuba Kolodziej" w:date="2023-10-06T15:21:00Z"/>
                <w:lang w:eastAsia="zh-CN"/>
              </w:rPr>
            </w:pPr>
            <w:del w:id="2676"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40DAD8F1" w14:textId="19746A90" w:rsidR="00610719" w:rsidRPr="00020619" w:rsidDel="00AA1839" w:rsidRDefault="00610719" w:rsidP="00EC6F64">
            <w:pPr>
              <w:pStyle w:val="TAH"/>
              <w:rPr>
                <w:del w:id="2677" w:author="Kuba Kolodziej" w:date="2023-10-06T15:21:00Z"/>
                <w:lang w:eastAsia="zh-CN"/>
              </w:rPr>
            </w:pPr>
            <w:del w:id="2678"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26C175B0" w14:textId="13D784C7" w:rsidR="00610719" w:rsidRPr="00020619" w:rsidDel="00AA1839" w:rsidRDefault="00610719" w:rsidP="00EC6F64">
            <w:pPr>
              <w:pStyle w:val="TAH"/>
              <w:rPr>
                <w:del w:id="2679" w:author="Kuba Kolodziej" w:date="2023-10-06T15:21:00Z"/>
                <w:lang w:eastAsia="zh-CN"/>
              </w:rPr>
            </w:pPr>
            <w:del w:id="2680"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6CC9622" w14:textId="79C5610A" w:rsidR="00610719" w:rsidRPr="00020619" w:rsidDel="00AA1839" w:rsidRDefault="00610719" w:rsidP="00EC6F64">
            <w:pPr>
              <w:pStyle w:val="TAH"/>
              <w:rPr>
                <w:del w:id="2681" w:author="Kuba Kolodziej" w:date="2023-10-06T15:21:00Z"/>
                <w:lang w:eastAsia="zh-CN"/>
              </w:rPr>
            </w:pPr>
            <w:del w:id="2682"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51A89534" w14:textId="4A82283F" w:rsidR="00610719" w:rsidRPr="00020619" w:rsidDel="00AA1839" w:rsidRDefault="00610719" w:rsidP="00EC6F64">
            <w:pPr>
              <w:pStyle w:val="TAH"/>
              <w:rPr>
                <w:del w:id="2683" w:author="Kuba Kolodziej" w:date="2023-10-06T15:21:00Z"/>
                <w:lang w:eastAsia="zh-CN"/>
              </w:rPr>
            </w:pPr>
            <w:del w:id="2684" w:author="Kuba Kolodziej" w:date="2023-10-06T15:21:00Z">
              <w:r w:rsidRPr="00020619" w:rsidDel="00AA1839">
                <w:rPr>
                  <w:lang w:eastAsia="zh-CN"/>
                </w:rPr>
                <w:delText>Comment</w:delText>
              </w:r>
            </w:del>
          </w:p>
        </w:tc>
      </w:tr>
      <w:tr w:rsidR="00610719" w:rsidRPr="00020619" w:rsidDel="00AA1839" w14:paraId="066592F9" w14:textId="44232BDD" w:rsidTr="00EC6F64">
        <w:trPr>
          <w:cantSplit/>
          <w:del w:id="2685"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43582656" w14:textId="31DA1107" w:rsidR="00610719" w:rsidRPr="00020619" w:rsidDel="00AA1839" w:rsidRDefault="00610719" w:rsidP="00EC6F64">
            <w:pPr>
              <w:pStyle w:val="TAH"/>
              <w:rPr>
                <w:del w:id="2686"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27C378BA" w14:textId="15CC005A" w:rsidR="00610719" w:rsidRPr="00020619" w:rsidDel="00AA1839" w:rsidRDefault="00610719" w:rsidP="00EC6F64">
            <w:pPr>
              <w:pStyle w:val="TAH"/>
              <w:rPr>
                <w:del w:id="2687"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0FB35FD" w14:textId="4E36491F" w:rsidR="00610719" w:rsidRPr="00020619" w:rsidDel="00AA1839" w:rsidRDefault="00610719" w:rsidP="00EC6F64">
            <w:pPr>
              <w:pStyle w:val="TAH"/>
              <w:rPr>
                <w:del w:id="2688"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052EA27" w14:textId="7E5C9902" w:rsidR="00610719" w:rsidRPr="00020619" w:rsidDel="00AA1839" w:rsidRDefault="00610719" w:rsidP="00EC6F64">
            <w:pPr>
              <w:pStyle w:val="TAH"/>
              <w:rPr>
                <w:del w:id="2689" w:author="Kuba Kolodziej" w:date="2023-10-06T15:21:00Z"/>
                <w:lang w:eastAsia="zh-CN"/>
              </w:rPr>
            </w:pPr>
            <w:del w:id="2690"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57ED9955" w14:textId="22AB7C93" w:rsidR="00610719" w:rsidRPr="00020619" w:rsidDel="00AA1839" w:rsidRDefault="00610719" w:rsidP="00EC6F64">
            <w:pPr>
              <w:pStyle w:val="TAH"/>
              <w:rPr>
                <w:del w:id="2691" w:author="Kuba Kolodziej" w:date="2023-10-06T15:21:00Z"/>
                <w:lang w:eastAsia="zh-CN"/>
              </w:rPr>
            </w:pPr>
            <w:del w:id="2692"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51203070" w14:textId="7561D9DD" w:rsidR="00610719" w:rsidRPr="00020619" w:rsidDel="00AA1839" w:rsidRDefault="00610719" w:rsidP="00EC6F64">
            <w:pPr>
              <w:pStyle w:val="TAH"/>
              <w:rPr>
                <w:del w:id="2693" w:author="Kuba Kolodziej" w:date="2023-10-06T15:21:00Z"/>
                <w:lang w:eastAsia="zh-CN"/>
              </w:rPr>
            </w:pPr>
            <w:del w:id="2694"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5AEF1B5E" w14:textId="2187F24B" w:rsidR="00610719" w:rsidRPr="00020619" w:rsidDel="00AA1839" w:rsidRDefault="00610719" w:rsidP="00EC6F64">
            <w:pPr>
              <w:pStyle w:val="TAH"/>
              <w:rPr>
                <w:del w:id="2695" w:author="Kuba Kolodziej" w:date="2023-10-06T15:21:00Z"/>
                <w:lang w:eastAsia="zh-CN"/>
              </w:rPr>
            </w:pPr>
            <w:del w:id="2696"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21F9C775" w14:textId="7766F71E" w:rsidR="00610719" w:rsidRPr="00020619" w:rsidDel="00AA1839" w:rsidRDefault="00610719" w:rsidP="00EC6F64">
            <w:pPr>
              <w:pStyle w:val="TAH"/>
              <w:rPr>
                <w:del w:id="2697" w:author="Kuba Kolodziej" w:date="2023-10-06T15:21:00Z"/>
                <w:lang w:eastAsia="zh-CN"/>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AA1839" w:rsidRPr="00020619" w14:paraId="3C34F575" w14:textId="77777777" w:rsidTr="00D96282">
        <w:trPr>
          <w:cantSplit/>
          <w:ins w:id="2698" w:author="Kuba Kolodziej" w:date="2023-10-06T15:20:00Z"/>
        </w:trPr>
        <w:tc>
          <w:tcPr>
            <w:tcW w:w="1980" w:type="dxa"/>
            <w:vMerge w:val="restart"/>
            <w:tcBorders>
              <w:top w:val="nil"/>
              <w:left w:val="single" w:sz="4" w:space="0" w:color="auto"/>
              <w:right w:val="single" w:sz="4" w:space="0" w:color="auto"/>
            </w:tcBorders>
            <w:shd w:val="clear" w:color="auto" w:fill="auto"/>
          </w:tcPr>
          <w:p w14:paraId="69BF2B24" w14:textId="0F7391BD" w:rsidR="00AA1839" w:rsidRPr="00020619" w:rsidRDefault="00AA1839" w:rsidP="00AA1839">
            <w:pPr>
              <w:pStyle w:val="TAH"/>
              <w:rPr>
                <w:ins w:id="2699" w:author="Kuba Kolodziej" w:date="2023-10-06T15:20:00Z"/>
                <w:lang w:eastAsia="zh-CN"/>
              </w:rPr>
            </w:pPr>
            <w:ins w:id="2700"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65E6E6E8" w14:textId="5FAAB83B" w:rsidR="00AA1839" w:rsidRPr="00020619" w:rsidRDefault="00AA1839" w:rsidP="00AA1839">
            <w:pPr>
              <w:pStyle w:val="TAH"/>
              <w:rPr>
                <w:ins w:id="2701" w:author="Kuba Kolodziej" w:date="2023-10-06T15:20:00Z"/>
                <w:lang w:eastAsia="zh-CN"/>
              </w:rPr>
            </w:pPr>
            <w:ins w:id="2702"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66354286" w14:textId="336A8E98" w:rsidR="00AA1839" w:rsidRPr="00020619" w:rsidRDefault="00AA1839" w:rsidP="00AA1839">
            <w:pPr>
              <w:pStyle w:val="TAH"/>
              <w:rPr>
                <w:ins w:id="2703" w:author="Kuba Kolodziej" w:date="2023-10-06T15:20:00Z"/>
                <w:lang w:eastAsia="zh-CN"/>
              </w:rPr>
            </w:pPr>
            <w:ins w:id="2704"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2FB95856" w14:textId="19ED2AEC" w:rsidR="00AA1839" w:rsidRPr="00020619" w:rsidRDefault="00AA1839" w:rsidP="00AA1839">
            <w:pPr>
              <w:pStyle w:val="TAH"/>
              <w:rPr>
                <w:ins w:id="2705" w:author="Kuba Kolodziej" w:date="2023-10-06T15:20:00Z"/>
                <w:lang w:eastAsia="zh-CN"/>
              </w:rPr>
            </w:pPr>
            <w:ins w:id="2706"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747EB6BA" w14:textId="3A946113" w:rsidR="00AA1839" w:rsidRPr="00020619" w:rsidRDefault="00AA1839" w:rsidP="00AA1839">
            <w:pPr>
              <w:pStyle w:val="TAH"/>
              <w:rPr>
                <w:ins w:id="2707" w:author="Kuba Kolodziej" w:date="2023-10-06T15:20:00Z"/>
                <w:lang w:eastAsia="zh-CN"/>
              </w:rPr>
            </w:pPr>
            <w:ins w:id="2708" w:author="Kuba Kolodziej" w:date="2023-10-06T15:21:00Z">
              <w:r w:rsidRPr="00020619">
                <w:rPr>
                  <w:lang w:eastAsia="zh-CN"/>
                </w:rPr>
                <w:t>Comment</w:t>
              </w:r>
            </w:ins>
          </w:p>
        </w:tc>
      </w:tr>
      <w:tr w:rsidR="00AA1839" w:rsidRPr="00020619" w14:paraId="7617A9FB" w14:textId="77777777" w:rsidTr="00D96282">
        <w:trPr>
          <w:cantSplit/>
          <w:ins w:id="2709"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02641E66" w14:textId="77777777" w:rsidR="00AA1839" w:rsidRPr="00020619" w:rsidRDefault="00AA1839" w:rsidP="00AA1839">
            <w:pPr>
              <w:pStyle w:val="TAH"/>
              <w:rPr>
                <w:ins w:id="2710"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55EECEF9" w14:textId="77777777" w:rsidR="00AA1839" w:rsidRPr="00020619" w:rsidRDefault="00AA1839" w:rsidP="00AA1839">
            <w:pPr>
              <w:pStyle w:val="TAH"/>
              <w:rPr>
                <w:ins w:id="2711"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45870ED6" w14:textId="77777777" w:rsidR="00AA1839" w:rsidRPr="00020619" w:rsidRDefault="00AA1839" w:rsidP="00AA1839">
            <w:pPr>
              <w:pStyle w:val="TAH"/>
              <w:rPr>
                <w:ins w:id="2712"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18E9BA1" w14:textId="55F00879" w:rsidR="00AA1839" w:rsidRPr="00020619" w:rsidRDefault="00AA1839" w:rsidP="00AA1839">
            <w:pPr>
              <w:pStyle w:val="TAH"/>
              <w:rPr>
                <w:ins w:id="2713" w:author="Kuba Kolodziej" w:date="2023-10-06T15:20:00Z"/>
                <w:lang w:eastAsia="zh-CN"/>
              </w:rPr>
            </w:pPr>
            <w:ins w:id="2714"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E918493" w14:textId="7481FB19" w:rsidR="00AA1839" w:rsidRPr="00020619" w:rsidRDefault="00AA1839" w:rsidP="00AA1839">
            <w:pPr>
              <w:pStyle w:val="TAH"/>
              <w:rPr>
                <w:ins w:id="2715" w:author="Kuba Kolodziej" w:date="2023-10-06T15:20:00Z"/>
                <w:lang w:eastAsia="zh-CN"/>
              </w:rPr>
            </w:pPr>
            <w:ins w:id="2716"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2F98057F" w14:textId="77777777" w:rsidR="00AA1839" w:rsidRPr="00020619" w:rsidRDefault="00AA1839" w:rsidP="00AA1839">
            <w:pPr>
              <w:pStyle w:val="TAH"/>
              <w:rPr>
                <w:ins w:id="2717" w:author="Kuba Kolodziej" w:date="2023-10-06T15:20:00Z"/>
                <w:lang w:eastAsia="zh-CN"/>
              </w:rPr>
            </w:pPr>
          </w:p>
        </w:tc>
      </w:tr>
      <w:tr w:rsidR="00AA1839" w:rsidRPr="00020619" w14:paraId="19393BE8"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01C4082B" w14:textId="77777777" w:rsidR="00AA1839" w:rsidRPr="00020619" w:rsidRDefault="00AA1839" w:rsidP="00AA1839">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587A0574"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C3016F2"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BED30A9" w14:textId="77777777" w:rsidR="00AA1839" w:rsidRPr="00020619" w:rsidRDefault="00AA1839" w:rsidP="00AA1839">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57088B5" w14:textId="77777777" w:rsidR="00AA1839" w:rsidRPr="00020619" w:rsidRDefault="00AA1839" w:rsidP="00AA1839">
            <w:pPr>
              <w:pStyle w:val="TAL"/>
              <w:rPr>
                <w:lang w:eastAsia="zh-CN"/>
              </w:rPr>
            </w:pPr>
            <w:r w:rsidRPr="00020619">
              <w:rPr>
                <w:lang w:eastAsia="zh-CN"/>
              </w:rPr>
              <w:t>Two FR1 NR carrier frequencies is used.</w:t>
            </w:r>
          </w:p>
        </w:tc>
      </w:tr>
      <w:tr w:rsidR="00AA1839" w:rsidRPr="00020619" w14:paraId="3FEB8266"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3BBF6F1" w14:textId="77777777" w:rsidR="00AA1839" w:rsidRPr="00020619" w:rsidRDefault="00AA1839" w:rsidP="00AA1839">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1CFD5637"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DE14D94"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769F931" w14:textId="77777777" w:rsidR="00AA1839" w:rsidRPr="00020619" w:rsidRDefault="00AA1839" w:rsidP="00AA1839">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78978CA" w14:textId="77777777" w:rsidR="00AA1839" w:rsidRPr="00020619" w:rsidRDefault="00AA1839" w:rsidP="00AA1839">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AA1839" w:rsidRPr="00020619" w14:paraId="172E0FEC"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F6528E" w14:textId="77777777" w:rsidR="00AA1839" w:rsidRPr="00020619" w:rsidRDefault="00AA1839" w:rsidP="00AA1839">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2CC9E0B6"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BE78C3"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12BB817" w14:textId="77777777" w:rsidR="00AA1839" w:rsidRPr="00020619" w:rsidRDefault="00AA1839" w:rsidP="00AA1839">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5422FBC" w14:textId="77777777" w:rsidR="00AA1839" w:rsidRPr="00020619" w:rsidRDefault="00AA1839" w:rsidP="00AA1839">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DB7BDE" w:rsidRPr="00020619" w14:paraId="77A14FAE" w14:textId="77777777" w:rsidTr="00EC6F64">
        <w:trPr>
          <w:cantSplit/>
          <w:ins w:id="2718"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05F7428C" w14:textId="48802EBB" w:rsidR="00DB7BDE" w:rsidRPr="00020619" w:rsidRDefault="00DB7BDE" w:rsidP="00DB7BDE">
            <w:pPr>
              <w:pStyle w:val="TAL"/>
              <w:rPr>
                <w:ins w:id="2719" w:author="Kuba Kolodziej" w:date="2023-10-06T15:21:00Z"/>
                <w:rFonts w:cs="Arial"/>
                <w:lang w:eastAsia="zh-CN"/>
              </w:rPr>
            </w:pPr>
            <w:ins w:id="2720"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79C0A7BC" w14:textId="77777777" w:rsidR="00DB7BDE" w:rsidRPr="00020619" w:rsidRDefault="00DB7BDE" w:rsidP="00DB7BDE">
            <w:pPr>
              <w:pStyle w:val="TAC"/>
              <w:rPr>
                <w:ins w:id="2721"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EEFBDF2" w14:textId="788D9A7D" w:rsidR="00DB7BDE" w:rsidRPr="00020619" w:rsidRDefault="00DB7BDE" w:rsidP="00DB7BDE">
            <w:pPr>
              <w:pStyle w:val="TAC"/>
              <w:rPr>
                <w:ins w:id="2722" w:author="Kuba Kolodziej" w:date="2023-10-06T15:21:00Z"/>
                <w:lang w:eastAsia="zh-CN"/>
              </w:rPr>
            </w:pPr>
            <w:ins w:id="2723"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7E56E76B" w14:textId="6B6CB674" w:rsidR="00DB7BDE" w:rsidRPr="00020619" w:rsidRDefault="00DB7BDE" w:rsidP="00DB7BDE">
            <w:pPr>
              <w:pStyle w:val="TAC"/>
              <w:rPr>
                <w:ins w:id="2724" w:author="Kuba Kolodziej" w:date="2023-10-06T15:21:00Z"/>
                <w:lang w:eastAsia="zh-CN"/>
              </w:rPr>
            </w:pPr>
            <w:ins w:id="2725"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E1FC794" w14:textId="77777777" w:rsidR="00DB7BDE" w:rsidRPr="00020619" w:rsidRDefault="00DB7BDE" w:rsidP="00DB7BDE">
            <w:pPr>
              <w:pStyle w:val="TAL"/>
              <w:rPr>
                <w:ins w:id="2726" w:author="Kuba Kolodziej" w:date="2023-10-06T15:21:00Z"/>
                <w:rFonts w:cs="Arial"/>
                <w:lang w:eastAsia="zh-CN"/>
              </w:rPr>
            </w:pPr>
            <w:ins w:id="2727" w:author="Kuba Kolodziej" w:date="2023-10-06T15:21:00Z">
              <w:r w:rsidRPr="00020619">
                <w:rPr>
                  <w:rFonts w:cs="Arial"/>
                  <w:lang w:eastAsia="zh-CN"/>
                </w:rPr>
                <w:t>As specified in clause 9.1A.2-1.</w:t>
              </w:r>
            </w:ins>
          </w:p>
          <w:p w14:paraId="66F8F379" w14:textId="77777777" w:rsidR="00DB7BDE" w:rsidRPr="00020619" w:rsidRDefault="00DB7BDE" w:rsidP="00DB7BDE">
            <w:pPr>
              <w:pStyle w:val="TAL"/>
              <w:rPr>
                <w:ins w:id="2728" w:author="Kuba Kolodziej" w:date="2023-10-06T15:21:00Z"/>
                <w:rFonts w:cs="Arial"/>
                <w:lang w:eastAsia="zh-CN"/>
              </w:rPr>
            </w:pPr>
          </w:p>
        </w:tc>
      </w:tr>
      <w:tr w:rsidR="00DB7BDE" w:rsidRPr="00020619" w14:paraId="6DE2EFD2" w14:textId="77777777" w:rsidTr="00EC6F64">
        <w:trPr>
          <w:cantSplit/>
          <w:ins w:id="2729"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72325C69" w14:textId="44A06286" w:rsidR="00DB7BDE" w:rsidRPr="00020619" w:rsidRDefault="00DB7BDE" w:rsidP="00DB7BDE">
            <w:pPr>
              <w:pStyle w:val="TAL"/>
              <w:rPr>
                <w:ins w:id="2730" w:author="Kuba Kolodziej" w:date="2023-10-06T15:21:00Z"/>
                <w:rFonts w:cs="Arial"/>
                <w:lang w:eastAsia="zh-CN"/>
              </w:rPr>
            </w:pPr>
            <w:ins w:id="2731"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1110292D" w14:textId="77777777" w:rsidR="00DB7BDE" w:rsidRPr="00020619" w:rsidRDefault="00DB7BDE" w:rsidP="00DB7BDE">
            <w:pPr>
              <w:pStyle w:val="TAC"/>
              <w:rPr>
                <w:ins w:id="2732"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34084EBB" w14:textId="57F07530" w:rsidR="00DB7BDE" w:rsidRPr="00020619" w:rsidRDefault="00DB7BDE" w:rsidP="00DB7BDE">
            <w:pPr>
              <w:pStyle w:val="TAC"/>
              <w:rPr>
                <w:ins w:id="2733" w:author="Kuba Kolodziej" w:date="2023-10-06T15:21:00Z"/>
                <w:lang w:eastAsia="zh-CN"/>
              </w:rPr>
            </w:pPr>
            <w:ins w:id="2734"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3DC13C4B" w14:textId="3ECC895B" w:rsidR="00DB7BDE" w:rsidRPr="00020619" w:rsidRDefault="00DB7BDE" w:rsidP="00DB7BDE">
            <w:pPr>
              <w:pStyle w:val="TAC"/>
              <w:rPr>
                <w:ins w:id="2735" w:author="Kuba Kolodziej" w:date="2023-10-06T15:21:00Z"/>
                <w:lang w:eastAsia="zh-CN"/>
              </w:rPr>
            </w:pPr>
            <w:ins w:id="2736"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932D35A" w14:textId="77777777" w:rsidR="00DB7BDE" w:rsidRPr="00020619" w:rsidRDefault="00DB7BDE" w:rsidP="00DB7BDE">
            <w:pPr>
              <w:pStyle w:val="TAL"/>
              <w:rPr>
                <w:ins w:id="2737" w:author="Kuba Kolodziej" w:date="2023-10-06T15:21:00Z"/>
                <w:rFonts w:cs="Arial"/>
                <w:lang w:eastAsia="zh-CN"/>
              </w:rPr>
            </w:pPr>
          </w:p>
        </w:tc>
      </w:tr>
      <w:tr w:rsidR="00DB7BDE" w:rsidRPr="00020619" w:rsidDel="00DB7BDE" w14:paraId="2CC6B24E" w14:textId="5A2FF979" w:rsidTr="00EC6F64">
        <w:trPr>
          <w:cantSplit/>
          <w:del w:id="2738"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25954B" w14:textId="2F62AF46" w:rsidR="00DB7BDE" w:rsidRPr="00020619" w:rsidDel="00DB7BDE" w:rsidRDefault="00DB7BDE" w:rsidP="00DB7BDE">
            <w:pPr>
              <w:pStyle w:val="TAL"/>
              <w:rPr>
                <w:del w:id="2739" w:author="Kuba Kolodziej" w:date="2023-10-06T15:21:00Z"/>
                <w:rFonts w:cs="Arial"/>
                <w:lang w:eastAsia="zh-CN"/>
              </w:rPr>
            </w:pPr>
            <w:del w:id="2740"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05DD3FCE" w14:textId="77EAE0AD" w:rsidR="00DB7BDE" w:rsidRPr="00020619" w:rsidDel="00DB7BDE" w:rsidRDefault="00DB7BDE" w:rsidP="00DB7BDE">
            <w:pPr>
              <w:pStyle w:val="TAC"/>
              <w:rPr>
                <w:del w:id="2741"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3E58859" w14:textId="61865CBC" w:rsidR="00DB7BDE" w:rsidRPr="00020619" w:rsidDel="00DB7BDE" w:rsidRDefault="00DB7BDE" w:rsidP="00DB7BDE">
            <w:pPr>
              <w:pStyle w:val="TAC"/>
              <w:rPr>
                <w:del w:id="2742" w:author="Kuba Kolodziej" w:date="2023-10-06T15:21:00Z"/>
                <w:lang w:eastAsia="zh-CN"/>
              </w:rPr>
            </w:pPr>
            <w:del w:id="2743"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7AC6EE2" w14:textId="79446F01" w:rsidR="00DB7BDE" w:rsidRPr="00020619" w:rsidDel="00DB7BDE" w:rsidRDefault="00DB7BDE" w:rsidP="00DB7BDE">
            <w:pPr>
              <w:pStyle w:val="TAC"/>
              <w:rPr>
                <w:del w:id="2744" w:author="Kuba Kolodziej" w:date="2023-10-06T15:21:00Z"/>
                <w:lang w:eastAsia="zh-CN"/>
              </w:rPr>
            </w:pPr>
            <w:del w:id="2745"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5D26C8EA" w14:textId="6D951FF1" w:rsidR="00DB7BDE" w:rsidRPr="00020619" w:rsidDel="00DB7BDE" w:rsidRDefault="00DB7BDE" w:rsidP="00DB7BDE">
            <w:pPr>
              <w:pStyle w:val="TAC"/>
              <w:rPr>
                <w:del w:id="2746" w:author="Kuba Kolodziej" w:date="2023-10-06T15:21:00Z"/>
                <w:lang w:eastAsia="zh-CN"/>
              </w:rPr>
            </w:pPr>
            <w:del w:id="2747"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3F699AB" w14:textId="06875DA0" w:rsidR="00DB7BDE" w:rsidRPr="00020619" w:rsidDel="00DB7BDE" w:rsidRDefault="00DB7BDE" w:rsidP="00DB7BDE">
            <w:pPr>
              <w:pStyle w:val="TAL"/>
              <w:rPr>
                <w:del w:id="2748" w:author="Kuba Kolodziej" w:date="2023-10-06T15:21:00Z"/>
                <w:rFonts w:cs="Arial"/>
                <w:lang w:eastAsia="zh-CN"/>
              </w:rPr>
            </w:pPr>
            <w:del w:id="2749" w:author="Kuba Kolodziej" w:date="2023-10-06T15:21:00Z">
              <w:r w:rsidRPr="00020619" w:rsidDel="00DB7BDE">
                <w:rPr>
                  <w:rFonts w:cs="Arial"/>
                  <w:lang w:eastAsia="zh-CN"/>
                </w:rPr>
                <w:delText>As specified in clause 9.1A.2-1.</w:delText>
              </w:r>
            </w:del>
          </w:p>
          <w:p w14:paraId="1671F4BD" w14:textId="121F69F1" w:rsidR="00DB7BDE" w:rsidRPr="00020619" w:rsidDel="00DB7BDE" w:rsidRDefault="00DB7BDE" w:rsidP="00DB7BDE">
            <w:pPr>
              <w:pStyle w:val="TAL"/>
              <w:rPr>
                <w:del w:id="2750" w:author="Kuba Kolodziej" w:date="2023-10-06T15:21:00Z"/>
                <w:rFonts w:cs="Arial"/>
                <w:lang w:eastAsia="zh-CN"/>
              </w:rPr>
            </w:pPr>
          </w:p>
        </w:tc>
      </w:tr>
      <w:tr w:rsidR="00DB7BDE" w:rsidRPr="00020619" w:rsidDel="00DB7BDE" w14:paraId="76E98FE4" w14:textId="3EA2C9F5" w:rsidTr="00EC6F64">
        <w:trPr>
          <w:cantSplit/>
          <w:del w:id="2751"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B3244A" w14:textId="10FFEA58" w:rsidR="00DB7BDE" w:rsidRPr="00020619" w:rsidDel="00DB7BDE" w:rsidRDefault="00DB7BDE" w:rsidP="00DB7BDE">
            <w:pPr>
              <w:pStyle w:val="TAL"/>
              <w:rPr>
                <w:del w:id="2752" w:author="Kuba Kolodziej" w:date="2023-10-06T15:21:00Z"/>
                <w:rFonts w:cs="Arial"/>
                <w:lang w:eastAsia="zh-CN"/>
              </w:rPr>
            </w:pPr>
            <w:del w:id="2753"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3C840F70" w14:textId="44CDEB24" w:rsidR="00DB7BDE" w:rsidRPr="00020619" w:rsidDel="00DB7BDE" w:rsidRDefault="00DB7BDE" w:rsidP="00DB7BDE">
            <w:pPr>
              <w:pStyle w:val="TAC"/>
              <w:rPr>
                <w:del w:id="2754"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1510C63" w14:textId="04D84D13" w:rsidR="00DB7BDE" w:rsidRPr="00020619" w:rsidDel="00DB7BDE" w:rsidRDefault="00DB7BDE" w:rsidP="00DB7BDE">
            <w:pPr>
              <w:pStyle w:val="TAC"/>
              <w:rPr>
                <w:del w:id="2755" w:author="Kuba Kolodziej" w:date="2023-10-06T15:21:00Z"/>
                <w:lang w:eastAsia="zh-CN"/>
              </w:rPr>
            </w:pPr>
            <w:del w:id="2756"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D54FD7F" w14:textId="32BD6ED0" w:rsidR="00DB7BDE" w:rsidRPr="00020619" w:rsidDel="00DB7BDE" w:rsidRDefault="00DB7BDE" w:rsidP="00DB7BDE">
            <w:pPr>
              <w:pStyle w:val="TAC"/>
              <w:rPr>
                <w:del w:id="2757" w:author="Kuba Kolodziej" w:date="2023-10-06T15:21:00Z"/>
                <w:lang w:eastAsia="zh-CN"/>
              </w:rPr>
            </w:pPr>
            <w:del w:id="2758"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08DA836" w14:textId="44C0FBFD" w:rsidR="00DB7BDE" w:rsidRPr="00020619" w:rsidDel="00DB7BDE" w:rsidRDefault="00DB7BDE" w:rsidP="00DB7BDE">
            <w:pPr>
              <w:pStyle w:val="TAC"/>
              <w:rPr>
                <w:del w:id="2759" w:author="Kuba Kolodziej" w:date="2023-10-06T15:21:00Z"/>
                <w:lang w:eastAsia="zh-CN"/>
              </w:rPr>
            </w:pPr>
            <w:del w:id="2760"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57AE680" w14:textId="3A8FEDCE" w:rsidR="00DB7BDE" w:rsidRPr="00020619" w:rsidDel="00DB7BDE" w:rsidRDefault="00DB7BDE" w:rsidP="00DB7BDE">
            <w:pPr>
              <w:pStyle w:val="TAL"/>
              <w:rPr>
                <w:del w:id="2761" w:author="Kuba Kolodziej" w:date="2023-10-06T15:21:00Z"/>
                <w:rFonts w:cs="Arial"/>
                <w:lang w:eastAsia="zh-CN"/>
              </w:rPr>
            </w:pPr>
          </w:p>
        </w:tc>
      </w:tr>
      <w:tr w:rsidR="00DB7BDE" w:rsidRPr="00020619" w14:paraId="1A96938E"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79422465" w14:textId="77777777" w:rsidR="00DB7BDE" w:rsidRPr="00020619" w:rsidRDefault="00DB7BDE" w:rsidP="00DB7BDE">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797B3F95"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084331F1"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F92F1" w14:textId="77777777" w:rsidR="00DB7BDE" w:rsidRPr="00020619" w:rsidRDefault="00DB7BDE" w:rsidP="00DB7BDE">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014D75A" w14:textId="77777777" w:rsidR="00DB7BDE" w:rsidRPr="00020619" w:rsidRDefault="00DB7BDE" w:rsidP="00DB7BDE">
            <w:pPr>
              <w:pStyle w:val="TAL"/>
              <w:rPr>
                <w:rFonts w:cs="Arial"/>
                <w:lang w:eastAsia="zh-CN"/>
              </w:rPr>
            </w:pPr>
          </w:p>
        </w:tc>
      </w:tr>
      <w:tr w:rsidR="00DB7BDE" w:rsidRPr="00020619" w14:paraId="6FBD34BF"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DA76BBB" w14:textId="77777777" w:rsidR="00DB7BDE" w:rsidRPr="00020619" w:rsidRDefault="00DB7BDE" w:rsidP="00DB7BDE">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3ADCA0CD"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3D11B75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BB31011"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F7C545C" w14:textId="77777777" w:rsidR="00DB7BDE" w:rsidRPr="00020619" w:rsidRDefault="00DB7BDE" w:rsidP="00DB7BDE">
            <w:pPr>
              <w:pStyle w:val="TAL"/>
              <w:rPr>
                <w:rFonts w:cs="Arial"/>
                <w:lang w:eastAsia="zh-CN"/>
              </w:rPr>
            </w:pPr>
          </w:p>
        </w:tc>
      </w:tr>
      <w:tr w:rsidR="00DB7BDE" w:rsidRPr="00020619" w14:paraId="26DA1855"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9D6FBC" w14:textId="77777777" w:rsidR="00DB7BDE" w:rsidRPr="00020619" w:rsidRDefault="00DB7BDE" w:rsidP="00DB7BDE">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5AD44BF2"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D727C27"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C119399" w14:textId="77777777" w:rsidR="00DB7BDE" w:rsidRPr="00020619" w:rsidRDefault="00DB7BDE" w:rsidP="00DB7BDE">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9582D98" w14:textId="77777777" w:rsidR="00DB7BDE" w:rsidRPr="00020619" w:rsidRDefault="00DB7BDE" w:rsidP="00DB7BDE">
            <w:pPr>
              <w:pStyle w:val="TAL"/>
              <w:rPr>
                <w:rFonts w:cs="Arial"/>
                <w:lang w:eastAsia="zh-CN"/>
              </w:rPr>
            </w:pPr>
          </w:p>
        </w:tc>
      </w:tr>
      <w:tr w:rsidR="00DB7BDE" w:rsidRPr="00020619" w14:paraId="2CD2E21D"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7E42EE0" w14:textId="77777777" w:rsidR="00DB7BDE" w:rsidRPr="00020619" w:rsidRDefault="00DB7BDE" w:rsidP="00DB7BDE">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27E7117B" w14:textId="77777777" w:rsidR="00DB7BDE" w:rsidRPr="00020619" w:rsidRDefault="00DB7BDE" w:rsidP="00DB7BDE">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69667CF"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3195F05"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F5F0F17" w14:textId="77777777" w:rsidR="00DB7BDE" w:rsidRPr="00020619" w:rsidRDefault="00DB7BDE" w:rsidP="00DB7BDE">
            <w:pPr>
              <w:pStyle w:val="TAL"/>
              <w:rPr>
                <w:rFonts w:cs="Arial"/>
                <w:lang w:eastAsia="zh-CN"/>
              </w:rPr>
            </w:pPr>
          </w:p>
        </w:tc>
      </w:tr>
      <w:tr w:rsidR="00DB7BDE" w:rsidRPr="00020619" w14:paraId="372CC8E7"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313936A5" w14:textId="77777777" w:rsidR="00DB7BDE" w:rsidRPr="00020619" w:rsidRDefault="00DB7BDE" w:rsidP="00DB7BDE">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7AF2360C"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106FF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6A3DEBF"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17A52FF0" w14:textId="77777777" w:rsidR="00DB7BDE" w:rsidRPr="00020619" w:rsidRDefault="00DB7BDE" w:rsidP="00DB7BDE">
            <w:pPr>
              <w:pStyle w:val="TAL"/>
              <w:rPr>
                <w:rFonts w:cs="Arial"/>
                <w:lang w:eastAsia="zh-CN"/>
              </w:rPr>
            </w:pPr>
            <w:r w:rsidRPr="00020619">
              <w:rPr>
                <w:rFonts w:cs="Arial"/>
                <w:lang w:eastAsia="zh-CN"/>
              </w:rPr>
              <w:t>L3 filtering is not used</w:t>
            </w:r>
          </w:p>
        </w:tc>
      </w:tr>
      <w:tr w:rsidR="00DB7BDE" w:rsidRPr="00020619" w:rsidDel="007A62F5" w14:paraId="722BAFFE" w14:textId="1BD91372" w:rsidTr="00EC6F64">
        <w:trPr>
          <w:cantSplit/>
          <w:del w:id="2762"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C242108" w14:textId="7FE4F44D" w:rsidR="00DB7BDE" w:rsidRPr="00020619" w:rsidDel="007A62F5" w:rsidRDefault="00DB7BDE" w:rsidP="00DB7BDE">
            <w:pPr>
              <w:pStyle w:val="TAL"/>
              <w:rPr>
                <w:del w:id="2763" w:author="Kuba Kolodziej" w:date="2023-10-06T15:22:00Z"/>
                <w:rFonts w:cs="Arial"/>
                <w:lang w:eastAsia="zh-CN"/>
              </w:rPr>
            </w:pPr>
            <w:del w:id="2764"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211404F4" w14:textId="0D7D34FF" w:rsidR="00DB7BDE" w:rsidRPr="00020619" w:rsidDel="007A62F5" w:rsidRDefault="00DB7BDE" w:rsidP="00DB7BDE">
            <w:pPr>
              <w:pStyle w:val="TAC"/>
              <w:rPr>
                <w:del w:id="2765"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80EBE57" w14:textId="5FD56AFF" w:rsidR="00DB7BDE" w:rsidRPr="00020619" w:rsidDel="007A62F5" w:rsidRDefault="00DB7BDE" w:rsidP="00DB7BDE">
            <w:pPr>
              <w:pStyle w:val="TAC"/>
              <w:rPr>
                <w:del w:id="2766" w:author="Kuba Kolodziej" w:date="2023-10-06T15:22:00Z"/>
                <w:lang w:eastAsia="zh-CN"/>
              </w:rPr>
            </w:pPr>
            <w:del w:id="2767"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08A8BDD7" w14:textId="77004B6B" w:rsidR="00DB7BDE" w:rsidRPr="00020619" w:rsidDel="007A62F5" w:rsidRDefault="00DB7BDE" w:rsidP="00DB7BDE">
            <w:pPr>
              <w:pStyle w:val="TAC"/>
              <w:rPr>
                <w:del w:id="2768" w:author="Kuba Kolodziej" w:date="2023-10-06T15:22:00Z"/>
                <w:lang w:eastAsia="zh-CN"/>
              </w:rPr>
            </w:pPr>
            <w:del w:id="2769"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C87975A" w14:textId="06B3B248" w:rsidR="00DB7BDE" w:rsidRPr="00020619" w:rsidDel="007A62F5" w:rsidRDefault="00DB7BDE" w:rsidP="00DB7BDE">
            <w:pPr>
              <w:pStyle w:val="TAC"/>
              <w:rPr>
                <w:del w:id="2770" w:author="Kuba Kolodziej" w:date="2023-10-06T15:22:00Z"/>
                <w:lang w:eastAsia="zh-CN"/>
              </w:rPr>
            </w:pPr>
            <w:del w:id="2771"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08C64505" w14:textId="2D7F63B6" w:rsidR="00DB7BDE" w:rsidRPr="00020619" w:rsidDel="007A62F5" w:rsidRDefault="00DB7BDE" w:rsidP="00DB7BDE">
            <w:pPr>
              <w:pStyle w:val="TAC"/>
              <w:rPr>
                <w:del w:id="2772" w:author="Kuba Kolodziej" w:date="2023-10-06T15:22:00Z"/>
                <w:lang w:eastAsia="zh-CN"/>
              </w:rPr>
            </w:pPr>
            <w:del w:id="2773"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95284D1" w14:textId="6CF0CCBA" w:rsidR="00DB7BDE" w:rsidRPr="00020619" w:rsidDel="007A62F5" w:rsidRDefault="00DB7BDE" w:rsidP="00DB7BDE">
            <w:pPr>
              <w:pStyle w:val="TAC"/>
              <w:rPr>
                <w:del w:id="2774" w:author="Kuba Kolodziej" w:date="2023-10-06T15:22:00Z"/>
                <w:lang w:eastAsia="zh-CN"/>
              </w:rPr>
            </w:pPr>
            <w:del w:id="2775"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2DBE2204" w14:textId="6DE596DA" w:rsidR="00DB7BDE" w:rsidRPr="00020619" w:rsidDel="007A62F5" w:rsidRDefault="00DB7BDE" w:rsidP="00DB7BDE">
            <w:pPr>
              <w:pStyle w:val="TAL"/>
              <w:rPr>
                <w:del w:id="2776" w:author="Kuba Kolodziej" w:date="2023-10-06T15:22:00Z"/>
                <w:rFonts w:cs="Arial"/>
                <w:lang w:eastAsia="zh-CN"/>
              </w:rPr>
            </w:pPr>
            <w:del w:id="2777"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7A62F5" w:rsidRPr="00020619" w14:paraId="6A7627A6" w14:textId="77777777" w:rsidTr="00A119A8">
        <w:trPr>
          <w:cantSplit/>
          <w:ins w:id="2778"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442B80C1" w14:textId="4DB0CDD1" w:rsidR="007A62F5" w:rsidRPr="00020619" w:rsidRDefault="007A62F5" w:rsidP="007A62F5">
            <w:pPr>
              <w:pStyle w:val="TAL"/>
              <w:rPr>
                <w:ins w:id="2779" w:author="Kuba Kolodziej" w:date="2023-10-06T15:21:00Z"/>
                <w:rFonts w:cs="Arial"/>
                <w:lang w:eastAsia="zh-CN"/>
              </w:rPr>
            </w:pPr>
            <w:ins w:id="2780"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53F73CF6" w14:textId="77777777" w:rsidR="007A62F5" w:rsidRPr="00020619" w:rsidRDefault="007A62F5" w:rsidP="007A62F5">
            <w:pPr>
              <w:pStyle w:val="TAC"/>
              <w:rPr>
                <w:ins w:id="2781"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4EEA82D5" w14:textId="12D4B327" w:rsidR="007A62F5" w:rsidRPr="00020619" w:rsidRDefault="007A62F5" w:rsidP="007A62F5">
            <w:pPr>
              <w:pStyle w:val="TAC"/>
              <w:rPr>
                <w:ins w:id="2782" w:author="Kuba Kolodziej" w:date="2023-10-06T15:21:00Z"/>
                <w:lang w:eastAsia="zh-CN"/>
              </w:rPr>
            </w:pPr>
            <w:ins w:id="2783"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34FEA109" w14:textId="04E9AC0C" w:rsidR="007A62F5" w:rsidRPr="00020619" w:rsidRDefault="007A62F5" w:rsidP="007A62F5">
            <w:pPr>
              <w:pStyle w:val="TAC"/>
              <w:rPr>
                <w:ins w:id="2784" w:author="Kuba Kolodziej" w:date="2023-10-06T15:21:00Z"/>
                <w:lang w:eastAsia="zh-CN"/>
              </w:rPr>
            </w:pPr>
            <w:ins w:id="2785"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408F8B1F" w14:textId="137A09C6" w:rsidR="007A62F5" w:rsidRPr="00020619" w:rsidRDefault="007A62F5" w:rsidP="007A62F5">
            <w:pPr>
              <w:pStyle w:val="TAC"/>
              <w:rPr>
                <w:ins w:id="2786" w:author="Kuba Kolodziej" w:date="2023-10-06T15:21:00Z"/>
                <w:lang w:eastAsia="zh-CN"/>
              </w:rPr>
            </w:pPr>
            <w:ins w:id="2787"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5DD90A8A" w14:textId="05ACBB88" w:rsidR="007A62F5" w:rsidRPr="00020619" w:rsidRDefault="007A62F5" w:rsidP="007A62F5">
            <w:pPr>
              <w:pStyle w:val="TAL"/>
              <w:rPr>
                <w:ins w:id="2788" w:author="Kuba Kolodziej" w:date="2023-10-06T15:21:00Z"/>
                <w:rFonts w:cs="Arial"/>
                <w:lang w:eastAsia="zh-CN"/>
              </w:rPr>
            </w:pPr>
            <w:ins w:id="2789" w:author="Kuba Kolodziej" w:date="2023-10-06T15:22:00Z">
              <w:r w:rsidRPr="00020619">
                <w:rPr>
                  <w:rFonts w:cs="Arial"/>
                  <w:lang w:eastAsia="zh-CN"/>
                </w:rPr>
                <w:t xml:space="preserve">As specified in clause </w:t>
              </w:r>
              <w:r w:rsidRPr="00020619">
                <w:rPr>
                  <w:lang w:eastAsia="zh-CN"/>
                </w:rPr>
                <w:t>A.3.3</w:t>
              </w:r>
            </w:ins>
          </w:p>
        </w:tc>
      </w:tr>
      <w:tr w:rsidR="007A62F5" w:rsidRPr="00020619" w14:paraId="761DB96B" w14:textId="77777777" w:rsidTr="00EC6F64">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110B9A7D" w14:textId="77777777" w:rsidR="007A62F5" w:rsidRPr="00020619" w:rsidRDefault="007A62F5" w:rsidP="007A62F5">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5326097"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8B036A7" w14:textId="77777777" w:rsidR="007A62F5" w:rsidRPr="00020619" w:rsidRDefault="007A62F5" w:rsidP="007A62F5">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B2D8E8B" w14:textId="77777777" w:rsidR="007A62F5" w:rsidRPr="00020619" w:rsidRDefault="007A62F5" w:rsidP="007A62F5">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3DC2374C" w14:textId="77777777" w:rsidR="007A62F5" w:rsidRPr="00020619" w:rsidRDefault="007A62F5" w:rsidP="007A62F5">
            <w:pPr>
              <w:pStyle w:val="TAL"/>
              <w:rPr>
                <w:lang w:eastAsia="zh-CN"/>
              </w:rPr>
            </w:pPr>
            <w:r w:rsidRPr="00020619">
              <w:rPr>
                <w:lang w:eastAsia="zh-CN"/>
              </w:rPr>
              <w:t>Asynchronous cells.</w:t>
            </w:r>
          </w:p>
          <w:p w14:paraId="5ED03F6A" w14:textId="77777777" w:rsidR="007A62F5" w:rsidRPr="00020619" w:rsidRDefault="007A62F5" w:rsidP="007A62F5">
            <w:pPr>
              <w:pStyle w:val="TAL"/>
              <w:rPr>
                <w:rFonts w:cs="Arial"/>
                <w:lang w:eastAsia="zh-CN"/>
              </w:rPr>
            </w:pPr>
            <w:r w:rsidRPr="00020619">
              <w:rPr>
                <w:lang w:eastAsia="zh-CN"/>
              </w:rPr>
              <w:t>The timing of Cell 2 is 3ms later than the timing of Cell 1.</w:t>
            </w:r>
          </w:p>
        </w:tc>
      </w:tr>
      <w:tr w:rsidR="007A62F5" w:rsidRPr="00020619" w14:paraId="40137555" w14:textId="77777777" w:rsidTr="00EC6F64">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D5F3DFF" w14:textId="77777777" w:rsidR="007A62F5" w:rsidRPr="00020619" w:rsidRDefault="007A62F5" w:rsidP="007A62F5">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79DA50DA"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5CA6B8" w14:textId="77777777" w:rsidR="007A62F5" w:rsidRPr="00020619" w:rsidRDefault="007A62F5" w:rsidP="007A62F5">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874AD7F" w14:textId="77777777" w:rsidR="007A62F5" w:rsidRPr="00020619" w:rsidRDefault="007A62F5" w:rsidP="007A62F5">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F30B402" w14:textId="77777777" w:rsidR="007A62F5" w:rsidRPr="00020619" w:rsidRDefault="007A62F5" w:rsidP="007A62F5">
            <w:pPr>
              <w:pStyle w:val="TAL"/>
              <w:rPr>
                <w:lang w:eastAsia="zh-CN"/>
              </w:rPr>
            </w:pPr>
            <w:r w:rsidRPr="00020619">
              <w:rPr>
                <w:lang w:eastAsia="zh-CN"/>
              </w:rPr>
              <w:t>Synchronous cells.</w:t>
            </w:r>
          </w:p>
          <w:p w14:paraId="4A768685" w14:textId="77777777" w:rsidR="007A62F5" w:rsidRPr="00020619" w:rsidRDefault="007A62F5" w:rsidP="007A62F5">
            <w:pPr>
              <w:pStyle w:val="TAL"/>
              <w:rPr>
                <w:lang w:eastAsia="zh-CN"/>
              </w:rPr>
            </w:pPr>
          </w:p>
        </w:tc>
      </w:tr>
      <w:tr w:rsidR="007A62F5" w:rsidRPr="00020619" w14:paraId="369DD074"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5890FA0" w14:textId="77777777" w:rsidR="007A62F5" w:rsidRPr="00020619" w:rsidRDefault="007A62F5" w:rsidP="007A62F5">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6294D7C" w14:textId="77777777" w:rsidR="007A62F5" w:rsidRPr="00020619" w:rsidRDefault="007A62F5" w:rsidP="007A62F5">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98E5826" w14:textId="77777777" w:rsidR="007A62F5" w:rsidRPr="00020619" w:rsidRDefault="007A62F5" w:rsidP="007A62F5">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89C4C" w14:textId="77777777" w:rsidR="007A62F5" w:rsidRPr="00020619" w:rsidRDefault="007A62F5" w:rsidP="007A62F5">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4F0D810" w14:textId="77777777" w:rsidR="007A62F5" w:rsidRPr="00020619" w:rsidRDefault="007A62F5" w:rsidP="007A62F5">
            <w:pPr>
              <w:pStyle w:val="TAL"/>
              <w:rPr>
                <w:rFonts w:cs="Arial"/>
                <w:lang w:eastAsia="zh-CN"/>
              </w:rPr>
            </w:pPr>
          </w:p>
        </w:tc>
      </w:tr>
      <w:tr w:rsidR="007A62F5" w:rsidRPr="00020619" w:rsidDel="000A0787" w14:paraId="2BCA8A95" w14:textId="7A27743E" w:rsidTr="00EC6F64">
        <w:trPr>
          <w:cantSplit/>
          <w:del w:id="2790"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5F52C888" w14:textId="626FB2CE" w:rsidR="007A62F5" w:rsidRPr="00020619" w:rsidDel="000A0787" w:rsidRDefault="007A62F5" w:rsidP="007A62F5">
            <w:pPr>
              <w:pStyle w:val="TAL"/>
              <w:rPr>
                <w:del w:id="2791" w:author="Kuba Kolodziej" w:date="2023-10-06T15:22:00Z"/>
                <w:rFonts w:cs="Arial"/>
                <w:lang w:eastAsia="zh-CN"/>
              </w:rPr>
            </w:pPr>
            <w:del w:id="2792"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05E3F3CF" w14:textId="0915CEC0" w:rsidR="007A62F5" w:rsidRPr="00020619" w:rsidDel="000A0787" w:rsidRDefault="007A62F5" w:rsidP="007A62F5">
            <w:pPr>
              <w:pStyle w:val="TAC"/>
              <w:rPr>
                <w:del w:id="2793" w:author="Kuba Kolodziej" w:date="2023-10-06T15:22:00Z"/>
                <w:lang w:eastAsia="zh-CN"/>
              </w:rPr>
            </w:pPr>
            <w:del w:id="2794"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150CFCFB" w14:textId="10006259" w:rsidR="007A62F5" w:rsidRPr="00020619" w:rsidDel="000A0787" w:rsidRDefault="007A62F5" w:rsidP="007A62F5">
            <w:pPr>
              <w:pStyle w:val="TAC"/>
              <w:rPr>
                <w:del w:id="2795" w:author="Kuba Kolodziej" w:date="2023-10-06T15:22:00Z"/>
                <w:lang w:eastAsia="zh-CN"/>
              </w:rPr>
            </w:pPr>
            <w:del w:id="2796"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2E51E62D" w14:textId="46E61626" w:rsidR="007A62F5" w:rsidRPr="00020619" w:rsidDel="000A0787" w:rsidRDefault="007A62F5" w:rsidP="007A62F5">
            <w:pPr>
              <w:pStyle w:val="TAC"/>
              <w:rPr>
                <w:del w:id="2797" w:author="Kuba Kolodziej" w:date="2023-10-06T15:22:00Z"/>
                <w:lang w:eastAsia="zh-CN"/>
              </w:rPr>
            </w:pPr>
            <w:del w:id="2798"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16F820A5" w14:textId="23A5D969" w:rsidR="007A62F5" w:rsidRPr="00020619" w:rsidDel="000A0787" w:rsidRDefault="007A62F5" w:rsidP="007A62F5">
            <w:pPr>
              <w:pStyle w:val="TAC"/>
              <w:rPr>
                <w:del w:id="2799" w:author="Kuba Kolodziej" w:date="2023-10-06T15:22:00Z"/>
                <w:lang w:eastAsia="zh-CN"/>
              </w:rPr>
            </w:pPr>
            <w:del w:id="2800"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8091AAE" w14:textId="040E860A" w:rsidR="007A62F5" w:rsidRPr="00020619" w:rsidDel="000A0787" w:rsidRDefault="007A62F5" w:rsidP="007A62F5">
            <w:pPr>
              <w:pStyle w:val="TAC"/>
              <w:rPr>
                <w:del w:id="2801" w:author="Kuba Kolodziej" w:date="2023-10-06T15:22:00Z"/>
                <w:lang w:eastAsia="zh-CN"/>
              </w:rPr>
            </w:pPr>
            <w:del w:id="2802"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20515CA8" w14:textId="6C68C91E" w:rsidR="007A62F5" w:rsidRPr="00020619" w:rsidDel="000A0787" w:rsidRDefault="007A62F5" w:rsidP="007A62F5">
            <w:pPr>
              <w:pStyle w:val="TAC"/>
              <w:rPr>
                <w:del w:id="2803" w:author="Kuba Kolodziej" w:date="2023-10-06T15:22:00Z"/>
                <w:lang w:eastAsia="zh-CN"/>
              </w:rPr>
            </w:pPr>
            <w:del w:id="2804"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C5C4B88" w14:textId="0AF87EDC" w:rsidR="007A62F5" w:rsidRPr="00020619" w:rsidDel="000A0787" w:rsidRDefault="007A62F5" w:rsidP="007A62F5">
            <w:pPr>
              <w:pStyle w:val="TAL"/>
              <w:rPr>
                <w:del w:id="2805" w:author="Kuba Kolodziej" w:date="2023-10-06T15:22:00Z"/>
                <w:rFonts w:cs="Arial"/>
                <w:lang w:eastAsia="zh-CN"/>
              </w:rPr>
            </w:pPr>
          </w:p>
        </w:tc>
      </w:tr>
      <w:tr w:rsidR="000A0787" w:rsidRPr="00020619" w14:paraId="68D8932A" w14:textId="77777777" w:rsidTr="00044F20">
        <w:trPr>
          <w:cantSplit/>
          <w:ins w:id="2806"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2C9EF7C2" w14:textId="6B961818" w:rsidR="000A0787" w:rsidRPr="00020619" w:rsidRDefault="000A0787" w:rsidP="000A0787">
            <w:pPr>
              <w:pStyle w:val="TAL"/>
              <w:rPr>
                <w:ins w:id="2807" w:author="Kuba Kolodziej" w:date="2023-10-06T15:22:00Z"/>
                <w:rFonts w:cs="Arial"/>
                <w:lang w:eastAsia="zh-CN"/>
              </w:rPr>
            </w:pPr>
            <w:ins w:id="2808"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69938E10" w14:textId="78273BCA" w:rsidR="000A0787" w:rsidRPr="00020619" w:rsidRDefault="000A0787" w:rsidP="000A0787">
            <w:pPr>
              <w:pStyle w:val="TAC"/>
              <w:rPr>
                <w:ins w:id="2809" w:author="Kuba Kolodziej" w:date="2023-10-06T15:22:00Z"/>
                <w:lang w:eastAsia="zh-CN"/>
              </w:rPr>
            </w:pPr>
            <w:ins w:id="2810"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5CBDEBAE" w14:textId="142DA3F4" w:rsidR="000A0787" w:rsidRPr="00020619" w:rsidRDefault="000A0787" w:rsidP="000A0787">
            <w:pPr>
              <w:pStyle w:val="TAC"/>
              <w:rPr>
                <w:ins w:id="2811" w:author="Kuba Kolodziej" w:date="2023-10-06T15:22:00Z"/>
                <w:lang w:eastAsia="zh-CN"/>
              </w:rPr>
            </w:pPr>
            <w:ins w:id="2812"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1D1433DA" w14:textId="35F78CF3" w:rsidR="000A0787" w:rsidRPr="00020619" w:rsidRDefault="000A0787" w:rsidP="000A0787">
            <w:pPr>
              <w:pStyle w:val="TAC"/>
              <w:rPr>
                <w:ins w:id="2813" w:author="Kuba Kolodziej" w:date="2023-10-06T15:22:00Z"/>
                <w:lang w:eastAsia="zh-CN"/>
              </w:rPr>
            </w:pPr>
            <w:ins w:id="2814" w:author="Kuba Kolodziej" w:date="2023-10-06T15:22:00Z">
              <w:r w:rsidRPr="00020619">
                <w:rPr>
                  <w:lang w:eastAsia="zh-CN"/>
                </w:rPr>
                <w:t>1.3</w:t>
              </w:r>
            </w:ins>
          </w:p>
        </w:tc>
        <w:tc>
          <w:tcPr>
            <w:tcW w:w="1253" w:type="dxa"/>
            <w:gridSpan w:val="2"/>
            <w:tcBorders>
              <w:top w:val="single" w:sz="4" w:space="0" w:color="auto"/>
              <w:left w:val="single" w:sz="4" w:space="0" w:color="auto"/>
              <w:bottom w:val="single" w:sz="4" w:space="0" w:color="auto"/>
              <w:right w:val="single" w:sz="4" w:space="0" w:color="auto"/>
            </w:tcBorders>
          </w:tcPr>
          <w:p w14:paraId="05602366" w14:textId="74E720CA" w:rsidR="000A0787" w:rsidRPr="00020619" w:rsidRDefault="000A0787" w:rsidP="000A0787">
            <w:pPr>
              <w:pStyle w:val="TAC"/>
              <w:rPr>
                <w:ins w:id="2815" w:author="Kuba Kolodziej" w:date="2023-10-06T15:22:00Z"/>
                <w:lang w:eastAsia="zh-CN"/>
              </w:rPr>
            </w:pPr>
            <w:ins w:id="2816" w:author="Kuba Kolodziej" w:date="2023-10-06T15:22: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543AA4FE" w14:textId="77777777" w:rsidR="000A0787" w:rsidRPr="00020619" w:rsidRDefault="000A0787" w:rsidP="000A0787">
            <w:pPr>
              <w:pStyle w:val="TAL"/>
              <w:rPr>
                <w:ins w:id="2817" w:author="Kuba Kolodziej" w:date="2023-10-06T15:22:00Z"/>
                <w:rFonts w:cs="Arial"/>
                <w:lang w:eastAsia="zh-CN"/>
              </w:rPr>
            </w:pPr>
          </w:p>
        </w:tc>
      </w:tr>
    </w:tbl>
    <w:p w14:paraId="14333872" w14:textId="77777777" w:rsidR="00610719" w:rsidRPr="00020619" w:rsidRDefault="00610719" w:rsidP="00610719"/>
    <w:p w14:paraId="0C091761" w14:textId="77777777" w:rsidR="00610719" w:rsidRPr="00020619" w:rsidRDefault="00610719" w:rsidP="00610719">
      <w:pPr>
        <w:pStyle w:val="TH"/>
      </w:pPr>
      <w:r w:rsidRPr="00020619">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7A992AE4"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3D28CEC" w14:textId="77777777" w:rsidR="00610719" w:rsidRPr="00020619" w:rsidRDefault="00610719" w:rsidP="00EC6F64">
            <w:pPr>
              <w:pStyle w:val="TAH"/>
              <w:rPr>
                <w:rFonts w:cs="Arial"/>
                <w:lang w:eastAsia="zh-CN"/>
              </w:rPr>
            </w:pPr>
            <w:r w:rsidRPr="00020619">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4F752BC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D1D364D"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90CFA"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A33A6F8"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1541E8A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10F72E0"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8B6D391"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8DF338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5C77676"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00187938"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5EEFFA2"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CD1BCB8" w14:textId="77777777" w:rsidR="00610719" w:rsidRPr="00020619" w:rsidRDefault="00610719" w:rsidP="00EC6F64">
            <w:pPr>
              <w:pStyle w:val="TAH"/>
              <w:rPr>
                <w:rFonts w:cs="Arial"/>
                <w:lang w:eastAsia="zh-CN"/>
              </w:rPr>
            </w:pPr>
            <w:r w:rsidRPr="00020619">
              <w:rPr>
                <w:lang w:eastAsia="zh-CN"/>
              </w:rPr>
              <w:t>T2</w:t>
            </w:r>
          </w:p>
        </w:tc>
      </w:tr>
      <w:tr w:rsidR="00610719" w:rsidRPr="00020619" w14:paraId="76C450F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86908E"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1645B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0A7AAE"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7113B01"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16E61" w14:textId="77777777" w:rsidR="00610719" w:rsidRPr="00020619" w:rsidRDefault="00610719" w:rsidP="00EC6F64">
            <w:pPr>
              <w:pStyle w:val="TAC"/>
              <w:rPr>
                <w:lang w:eastAsia="zh-CN"/>
              </w:rPr>
            </w:pPr>
            <w:r w:rsidRPr="00020619">
              <w:rPr>
                <w:rFonts w:cs="v4.2.0"/>
                <w:lang w:eastAsia="zh-CN"/>
              </w:rPr>
              <w:t>2</w:t>
            </w:r>
          </w:p>
        </w:tc>
      </w:tr>
      <w:tr w:rsidR="00610719" w:rsidRPr="00020619" w14:paraId="1D998308"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463B3E7"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FF99589"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EA82D6"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3AA0BF5" w14:textId="77777777" w:rsidR="00610719" w:rsidRPr="00020619" w:rsidRDefault="00610719" w:rsidP="00EC6F64">
            <w:pPr>
              <w:pStyle w:val="TAC"/>
              <w:rPr>
                <w:lang w:eastAsia="zh-CN"/>
              </w:rPr>
            </w:pPr>
            <w:r w:rsidRPr="00020619">
              <w:rPr>
                <w:lang w:eastAsia="zh-CN"/>
              </w:rPr>
              <w:t>FDD</w:t>
            </w:r>
          </w:p>
        </w:tc>
      </w:tr>
      <w:tr w:rsidR="00610719" w:rsidRPr="00020619" w14:paraId="4AAA0EF9"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25449942"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3B83A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9C3825"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D22C9F1" w14:textId="77777777" w:rsidR="00610719" w:rsidRPr="00020619" w:rsidRDefault="00610719" w:rsidP="00EC6F64">
            <w:pPr>
              <w:pStyle w:val="TAC"/>
              <w:rPr>
                <w:lang w:eastAsia="zh-CN"/>
              </w:rPr>
            </w:pPr>
            <w:r w:rsidRPr="00020619">
              <w:rPr>
                <w:lang w:eastAsia="zh-CN"/>
              </w:rPr>
              <w:t>TDD</w:t>
            </w:r>
          </w:p>
        </w:tc>
      </w:tr>
      <w:tr w:rsidR="00610719" w:rsidRPr="00020619" w14:paraId="53634845"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90D39ED"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B742047"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106FBEB"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3FB1BB9"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52B910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2D8700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44E2816"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64BDA5"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4CC1AC4" w14:textId="77777777" w:rsidR="00610719" w:rsidRPr="00020619" w:rsidRDefault="00610719" w:rsidP="00EC6F64">
            <w:pPr>
              <w:pStyle w:val="TAC"/>
              <w:rPr>
                <w:lang w:eastAsia="zh-CN"/>
              </w:rPr>
            </w:pPr>
            <w:r w:rsidRPr="00020619">
              <w:rPr>
                <w:lang w:eastAsia="zh-CN"/>
              </w:rPr>
              <w:t>Not Applicable</w:t>
            </w:r>
          </w:p>
        </w:tc>
      </w:tr>
      <w:tr w:rsidR="00610719" w:rsidRPr="00020619" w14:paraId="6242B1A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368238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D286F73"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3487474"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DA872A4" w14:textId="77777777" w:rsidR="00610719" w:rsidRPr="00020619" w:rsidRDefault="00610719" w:rsidP="00EC6F64">
            <w:pPr>
              <w:pStyle w:val="TAC"/>
              <w:rPr>
                <w:lang w:eastAsia="zh-CN"/>
              </w:rPr>
            </w:pPr>
            <w:r w:rsidRPr="00020619">
              <w:rPr>
                <w:lang w:eastAsia="zh-CN"/>
              </w:rPr>
              <w:t>TDDConf.1.1</w:t>
            </w:r>
          </w:p>
        </w:tc>
      </w:tr>
      <w:tr w:rsidR="00610719" w:rsidRPr="00020619" w14:paraId="77D63E3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3A636B9"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A8E35F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BA2280"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BCA3814" w14:textId="77777777" w:rsidR="00610719" w:rsidRPr="00020619" w:rsidRDefault="00610719" w:rsidP="00EC6F64">
            <w:pPr>
              <w:pStyle w:val="TAC"/>
              <w:rPr>
                <w:lang w:eastAsia="zh-CN"/>
              </w:rPr>
            </w:pPr>
            <w:r w:rsidRPr="00020619">
              <w:rPr>
                <w:lang w:eastAsia="zh-CN"/>
              </w:rPr>
              <w:t>TDDConf.2.1</w:t>
            </w:r>
          </w:p>
        </w:tc>
      </w:tr>
      <w:tr w:rsidR="00610719" w:rsidRPr="00020619" w14:paraId="458BB5B9"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1DB3D9"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B896D04"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227FC9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310C613"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6B8AC0FC"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C75D7D"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A51B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FE848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02EB963"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100C227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1A8253"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250690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7F0E2B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F35DA7F"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3A3A7C6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C91F688"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6ABA31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9B669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BC9205"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623DB74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70C2F978"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2E96C1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FE3FBE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844A9E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7D3829C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EA8F14B"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7A4C86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74AC90A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B356408"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A4B3DF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958D10"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519891"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456F940" w14:textId="77777777" w:rsidR="00610719" w:rsidRPr="00020619" w:rsidRDefault="00610719" w:rsidP="00EC6F64">
            <w:pPr>
              <w:pStyle w:val="TAC"/>
              <w:rPr>
                <w:lang w:eastAsia="zh-CN"/>
              </w:rPr>
            </w:pPr>
            <w:r w:rsidRPr="00020619">
              <w:rPr>
                <w:lang w:eastAsia="zh-CN"/>
              </w:rPr>
              <w:t>NA</w:t>
            </w:r>
          </w:p>
        </w:tc>
      </w:tr>
      <w:tr w:rsidR="00610719" w:rsidRPr="00020619" w14:paraId="4BBE687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7A9853E"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D69633B"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F10A1C1"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C1A4259"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705D5A"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B9F379"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4B21C0A4"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2BB3CE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41B69CA"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AB6535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FA8B641"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64C08B"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3B61BF"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E93497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E82EC4"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E56F13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70A6EB"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74C05A56"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125694B3" w14:textId="77777777" w:rsidR="00610719" w:rsidRPr="00020619" w:rsidRDefault="00610719" w:rsidP="00EC6F64">
            <w:pPr>
              <w:pStyle w:val="TAC"/>
              <w:rPr>
                <w:lang w:eastAsia="zh-CN"/>
              </w:rPr>
            </w:pPr>
            <w:r w:rsidRPr="00020619">
              <w:rPr>
                <w:bCs/>
              </w:rPr>
              <w:t>NA</w:t>
            </w:r>
          </w:p>
        </w:tc>
      </w:tr>
      <w:tr w:rsidR="00610719" w:rsidRPr="00020619" w14:paraId="1AA09CAF"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375CA59"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28E07EB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691548"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256241DA"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58501BD" w14:textId="77777777" w:rsidR="00610719" w:rsidRPr="00020619" w:rsidRDefault="00610719" w:rsidP="00EC6F64">
            <w:pPr>
              <w:pStyle w:val="TAC"/>
              <w:rPr>
                <w:lang w:eastAsia="zh-CN"/>
              </w:rPr>
            </w:pPr>
            <w:r w:rsidRPr="00020619">
              <w:rPr>
                <w:bCs/>
              </w:rPr>
              <w:t>NA</w:t>
            </w:r>
          </w:p>
        </w:tc>
      </w:tr>
      <w:tr w:rsidR="00610719" w:rsidRPr="00020619" w14:paraId="39789D4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EA7A411"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4DE66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8C1F02"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058E6EAA"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4438288E" w14:textId="77777777" w:rsidR="00610719" w:rsidRPr="00020619" w:rsidRDefault="00610719" w:rsidP="00EC6F64">
            <w:pPr>
              <w:pStyle w:val="TAC"/>
              <w:rPr>
                <w:lang w:eastAsia="zh-CN"/>
              </w:rPr>
            </w:pPr>
            <w:r w:rsidRPr="00020619">
              <w:rPr>
                <w:bCs/>
              </w:rPr>
              <w:t>NA</w:t>
            </w:r>
          </w:p>
        </w:tc>
      </w:tr>
      <w:tr w:rsidR="00610719" w:rsidRPr="00020619" w14:paraId="50C38AD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36E138"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B6B0A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71F1E1"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25931EA"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2DC8413" w14:textId="77777777" w:rsidR="00610719" w:rsidRPr="00020619" w:rsidRDefault="00610719" w:rsidP="00EC6F64">
            <w:pPr>
              <w:pStyle w:val="TAC"/>
              <w:rPr>
                <w:rFonts w:cs="v4.2.0"/>
                <w:lang w:eastAsia="zh-CN"/>
              </w:rPr>
            </w:pPr>
            <w:r w:rsidRPr="00020619">
              <w:rPr>
                <w:lang w:eastAsia="zh-CN"/>
              </w:rPr>
              <w:t>OP.1</w:t>
            </w:r>
          </w:p>
        </w:tc>
      </w:tr>
      <w:tr w:rsidR="00610719" w:rsidRPr="00020619" w14:paraId="0799B3A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B35FCE"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46F570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6A5E5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21B11ACD"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225DE7FE" w14:textId="77777777" w:rsidR="00610719" w:rsidRPr="00020619" w:rsidRDefault="00610719" w:rsidP="00EC6F64">
            <w:pPr>
              <w:pStyle w:val="TAC"/>
              <w:rPr>
                <w:lang w:eastAsia="zh-CN"/>
              </w:rPr>
            </w:pPr>
            <w:r w:rsidRPr="00020619">
              <w:rPr>
                <w:lang w:eastAsia="zh-CN"/>
              </w:rPr>
              <w:t>NA</w:t>
            </w:r>
          </w:p>
        </w:tc>
      </w:tr>
      <w:tr w:rsidR="00610719" w:rsidRPr="00020619" w14:paraId="51D5E30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2E8CA50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A3648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54028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10F1E870"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B6EB9AD" w14:textId="77777777" w:rsidR="00610719" w:rsidRPr="00020619" w:rsidRDefault="00610719" w:rsidP="00EC6F64">
            <w:pPr>
              <w:pStyle w:val="TAC"/>
              <w:rPr>
                <w:lang w:eastAsia="zh-CN"/>
              </w:rPr>
            </w:pPr>
          </w:p>
        </w:tc>
      </w:tr>
      <w:tr w:rsidR="00610719" w:rsidRPr="00020619" w14:paraId="5AFCA99E"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573AB29"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7A040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F99355"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195D0FC"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7B7F3AB8" w14:textId="77777777" w:rsidR="00610719" w:rsidRPr="00020619" w:rsidRDefault="00610719" w:rsidP="00EC6F64">
            <w:pPr>
              <w:pStyle w:val="TAC"/>
              <w:rPr>
                <w:lang w:eastAsia="zh-CN"/>
              </w:rPr>
            </w:pPr>
          </w:p>
        </w:tc>
      </w:tr>
      <w:tr w:rsidR="00610719" w:rsidRPr="00020619" w14:paraId="660D19B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A03E725"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2C73AA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20F13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AD23313"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CFE6248" w14:textId="77777777" w:rsidR="00610719" w:rsidRPr="00020619" w:rsidRDefault="00610719" w:rsidP="00EC6F64">
            <w:pPr>
              <w:pStyle w:val="TAC"/>
              <w:rPr>
                <w:lang w:eastAsia="zh-CN"/>
              </w:rPr>
            </w:pPr>
            <w:r w:rsidRPr="00020619">
              <w:rPr>
                <w:lang w:eastAsia="zh-CN"/>
              </w:rPr>
              <w:t>-</w:t>
            </w:r>
          </w:p>
        </w:tc>
      </w:tr>
      <w:tr w:rsidR="00610719" w:rsidRPr="00020619" w14:paraId="1BBFDB44"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FA0EFE8"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204A0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C4077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45E5649"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2211F71" w14:textId="77777777" w:rsidR="00610719" w:rsidRPr="00020619" w:rsidRDefault="00610719" w:rsidP="00EC6F64">
            <w:pPr>
              <w:pStyle w:val="TAC"/>
              <w:rPr>
                <w:lang w:eastAsia="zh-CN"/>
              </w:rPr>
            </w:pPr>
          </w:p>
        </w:tc>
      </w:tr>
      <w:tr w:rsidR="00610719" w:rsidRPr="00020619" w14:paraId="41164D4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4B6F6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FEC3D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AC437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DA4C15D"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49AC8CF" w14:textId="77777777" w:rsidR="00610719" w:rsidRPr="00020619" w:rsidRDefault="00610719" w:rsidP="00EC6F64">
            <w:pPr>
              <w:pStyle w:val="TAC"/>
              <w:rPr>
                <w:lang w:eastAsia="zh-CN"/>
              </w:rPr>
            </w:pPr>
          </w:p>
        </w:tc>
      </w:tr>
      <w:tr w:rsidR="00610719" w:rsidRPr="00020619" w14:paraId="4571A123"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0F9F2005"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69C0C0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B862277"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3E4F25E"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7132D065" w14:textId="77777777" w:rsidR="00610719" w:rsidRPr="00020619" w:rsidRDefault="00610719" w:rsidP="00EC6F64">
            <w:pPr>
              <w:pStyle w:val="TAC"/>
              <w:rPr>
                <w:lang w:eastAsia="zh-CN"/>
              </w:rPr>
            </w:pPr>
            <w:r w:rsidRPr="00020619">
              <w:rPr>
                <w:lang w:val="fr-FR" w:eastAsia="zh-CN"/>
              </w:rPr>
              <w:t>-</w:t>
            </w:r>
          </w:p>
        </w:tc>
      </w:tr>
      <w:tr w:rsidR="00610719" w:rsidRPr="00020619" w14:paraId="60D748D1"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333F8BAA"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DDCB5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CE35CD"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F2BC9C"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6A3A7CEC" w14:textId="77777777" w:rsidR="00610719" w:rsidRPr="00020619" w:rsidRDefault="00610719" w:rsidP="00EC6F64">
            <w:pPr>
              <w:pStyle w:val="TAC"/>
              <w:rPr>
                <w:lang w:eastAsia="zh-CN"/>
              </w:rPr>
            </w:pPr>
          </w:p>
        </w:tc>
      </w:tr>
      <w:tr w:rsidR="00610719" w:rsidRPr="00020619" w14:paraId="6ECB9C69"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E11670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AA16A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3353A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01D828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725C38C" w14:textId="77777777" w:rsidR="00610719" w:rsidRPr="00020619" w:rsidRDefault="00610719" w:rsidP="00EC6F64">
            <w:pPr>
              <w:pStyle w:val="TAC"/>
              <w:rPr>
                <w:lang w:eastAsia="zh-CN"/>
              </w:rPr>
            </w:pPr>
          </w:p>
        </w:tc>
      </w:tr>
      <w:tr w:rsidR="00610719" w:rsidRPr="00020619" w14:paraId="267C9FB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143C5E16"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AF221D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0A4479"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2F1B57E"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7DCC6CF3"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288B594E"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608DA13"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CA2B82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7FCBA5"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B44F2E"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7E4E9A88"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67F841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EDCF98"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241ADE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B9F6F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543954E"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CC3A0B0"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1506D3A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9E74384"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815DF1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1C61C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DFE2D7"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10E19F7"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3C253C0"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F17220"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B4022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C3E0D3"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4F94B0C7"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164EAFFE" w14:textId="77777777" w:rsidR="00610719" w:rsidRPr="00020619" w:rsidRDefault="00610719" w:rsidP="00EC6F64">
            <w:pPr>
              <w:pStyle w:val="TAC"/>
              <w:rPr>
                <w:rFonts w:cs="v4.2.0"/>
                <w:lang w:eastAsia="zh-CN"/>
              </w:rPr>
            </w:pPr>
            <w:r w:rsidRPr="00020619">
              <w:rPr>
                <w:lang w:eastAsia="zh-CN"/>
              </w:rPr>
              <w:t>SMTC.4</w:t>
            </w:r>
          </w:p>
        </w:tc>
      </w:tr>
      <w:tr w:rsidR="00610719" w:rsidRPr="00020619" w14:paraId="5680D07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113DA9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61B5DDFF"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91265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1C2BAAF" w14:textId="77777777" w:rsidR="00610719" w:rsidRPr="00020619" w:rsidRDefault="00610719" w:rsidP="00EC6F64">
            <w:pPr>
              <w:pStyle w:val="TAC"/>
              <w:rPr>
                <w:lang w:eastAsia="zh-CN"/>
              </w:rPr>
            </w:pPr>
            <w:r w:rsidRPr="00020619">
              <w:rPr>
                <w:lang w:eastAsia="zh-CN"/>
              </w:rPr>
              <w:t>15</w:t>
            </w:r>
          </w:p>
        </w:tc>
      </w:tr>
      <w:tr w:rsidR="00610719" w:rsidRPr="00020619" w14:paraId="6EECE61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6CB7AF8"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73945F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3E3F0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55DD1" w14:textId="77777777" w:rsidR="00610719" w:rsidRPr="00020619" w:rsidRDefault="00610719" w:rsidP="00EC6F64">
            <w:pPr>
              <w:pStyle w:val="TAC"/>
              <w:rPr>
                <w:lang w:eastAsia="zh-CN"/>
              </w:rPr>
            </w:pPr>
            <w:r w:rsidRPr="00020619">
              <w:rPr>
                <w:lang w:eastAsia="zh-CN"/>
              </w:rPr>
              <w:t>30</w:t>
            </w:r>
          </w:p>
        </w:tc>
      </w:tr>
      <w:tr w:rsidR="00610719" w:rsidRPr="00020619" w14:paraId="3308BFD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436E3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2E85C5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72B7B6E"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A2AEE2C"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BFFE533" w14:textId="77777777" w:rsidR="00610719" w:rsidRPr="00020619" w:rsidRDefault="00610719" w:rsidP="00EC6F64">
            <w:pPr>
              <w:pStyle w:val="TAC"/>
              <w:rPr>
                <w:lang w:eastAsia="zh-CN"/>
              </w:rPr>
            </w:pPr>
            <w:r w:rsidRPr="00020619">
              <w:rPr>
                <w:lang w:eastAsia="zh-CN"/>
              </w:rPr>
              <w:t>0</w:t>
            </w:r>
          </w:p>
        </w:tc>
      </w:tr>
      <w:tr w:rsidR="00610719" w:rsidRPr="00020619" w14:paraId="031FFA9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B4DE5E"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2C3A3A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69051E"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5F6417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33B4056" w14:textId="77777777" w:rsidR="00610719" w:rsidRPr="00020619" w:rsidRDefault="00610719" w:rsidP="00EC6F64">
            <w:pPr>
              <w:pStyle w:val="TAC"/>
              <w:rPr>
                <w:lang w:eastAsia="zh-CN"/>
              </w:rPr>
            </w:pPr>
          </w:p>
        </w:tc>
      </w:tr>
      <w:tr w:rsidR="00610719" w:rsidRPr="00020619" w14:paraId="37E6F28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E0491"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C621CF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AFE5567"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A1EF4E8"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0A653BA" w14:textId="77777777" w:rsidR="00610719" w:rsidRPr="00020619" w:rsidRDefault="00610719" w:rsidP="00EC6F64">
            <w:pPr>
              <w:pStyle w:val="TAC"/>
              <w:rPr>
                <w:lang w:eastAsia="zh-CN"/>
              </w:rPr>
            </w:pPr>
          </w:p>
        </w:tc>
      </w:tr>
      <w:tr w:rsidR="00610719" w:rsidRPr="00020619" w14:paraId="1C452AC9"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F38E9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7B23DB9"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F6E09D"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13AAE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290E8F0" w14:textId="77777777" w:rsidR="00610719" w:rsidRPr="00020619" w:rsidRDefault="00610719" w:rsidP="00EC6F64">
            <w:pPr>
              <w:pStyle w:val="TAC"/>
              <w:rPr>
                <w:lang w:eastAsia="zh-CN"/>
              </w:rPr>
            </w:pPr>
          </w:p>
        </w:tc>
      </w:tr>
      <w:tr w:rsidR="00610719" w:rsidRPr="00020619" w14:paraId="0807786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873491"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F86674"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17F70C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116F0F0"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826152F" w14:textId="77777777" w:rsidR="00610719" w:rsidRPr="00020619" w:rsidRDefault="00610719" w:rsidP="00EC6F64">
            <w:pPr>
              <w:pStyle w:val="TAC"/>
              <w:rPr>
                <w:lang w:eastAsia="zh-CN"/>
              </w:rPr>
            </w:pPr>
          </w:p>
        </w:tc>
      </w:tr>
      <w:tr w:rsidR="00610719" w:rsidRPr="00020619" w14:paraId="1158204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A3CAF6"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3ADFF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2744AC"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E825A52"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9CFBB7A" w14:textId="77777777" w:rsidR="00610719" w:rsidRPr="00020619" w:rsidRDefault="00610719" w:rsidP="00EC6F64">
            <w:pPr>
              <w:pStyle w:val="TAC"/>
              <w:rPr>
                <w:lang w:eastAsia="zh-CN"/>
              </w:rPr>
            </w:pPr>
          </w:p>
        </w:tc>
      </w:tr>
      <w:tr w:rsidR="00610719" w:rsidRPr="00020619" w14:paraId="2356F4A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BC970"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6CBD8F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4FE27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4AEA095"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5328F4" w14:textId="77777777" w:rsidR="00610719" w:rsidRPr="00020619" w:rsidRDefault="00610719" w:rsidP="00EC6F64">
            <w:pPr>
              <w:pStyle w:val="TAC"/>
              <w:rPr>
                <w:lang w:eastAsia="zh-CN"/>
              </w:rPr>
            </w:pPr>
          </w:p>
        </w:tc>
      </w:tr>
      <w:tr w:rsidR="00610719" w:rsidRPr="00020619" w14:paraId="33956AB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F4869B"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4DCBD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5625E1"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AF827D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D1C592A" w14:textId="77777777" w:rsidR="00610719" w:rsidRPr="00020619" w:rsidRDefault="00610719" w:rsidP="00EC6F64">
            <w:pPr>
              <w:pStyle w:val="TAC"/>
              <w:rPr>
                <w:lang w:eastAsia="zh-CN"/>
              </w:rPr>
            </w:pPr>
          </w:p>
        </w:tc>
      </w:tr>
      <w:tr w:rsidR="00610719" w:rsidRPr="00020619" w14:paraId="6245CEE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2C9D45"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89A13EA"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9FAEC85"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A50958A"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085A633" w14:textId="77777777" w:rsidR="00610719" w:rsidRPr="00020619" w:rsidRDefault="00610719" w:rsidP="00EC6F64">
            <w:pPr>
              <w:pStyle w:val="TAC"/>
              <w:rPr>
                <w:lang w:eastAsia="zh-CN"/>
              </w:rPr>
            </w:pPr>
          </w:p>
        </w:tc>
      </w:tr>
      <w:tr w:rsidR="00610719" w:rsidRPr="00020619" w14:paraId="44D4B67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1FBF6D"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20ED0875">
                <v:shape id="_x0000_i1058" type="#_x0000_t75" style="width:20.5pt;height:15.5pt" o:ole="" fillcolor="window">
                  <v:imagedata r:id="rId15" o:title=""/>
                </v:shape>
                <o:OLEObject Type="Embed" ProgID="Equation.3" ShapeID="_x0000_i1058" DrawAspect="Content" ObjectID="_1761675119" r:id="rId51"/>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BFF78F5"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2D05055" w14:textId="591A3F63" w:rsidR="00610719" w:rsidRPr="00020619" w:rsidRDefault="004A48D5" w:rsidP="00EC6F64">
            <w:pPr>
              <w:pStyle w:val="TAC"/>
              <w:rPr>
                <w:lang w:eastAsia="zh-CN"/>
              </w:rPr>
            </w:pPr>
            <w:ins w:id="2818" w:author="Kuba Kolodziej" w:date="2023-11-14T01:38:00Z">
              <w:r w:rsidRPr="00020619">
                <w:rPr>
                  <w:lang w:eastAsia="zh-CN"/>
                </w:rPr>
                <w:t>Config</w:t>
              </w:r>
              <w:r w:rsidRPr="00020619">
                <w:rPr>
                  <w:szCs w:val="18"/>
                  <w:lang w:eastAsia="zh-CN"/>
                </w:rPr>
                <w:t xml:space="preserve"> </w:t>
              </w:r>
              <w:r w:rsidRPr="00020619">
                <w:rPr>
                  <w:lang w:eastAsia="zh-CN"/>
                </w:rPr>
                <w:t>1,2,</w:t>
              </w:r>
              <w:r>
                <w:rPr>
                  <w:lang w:eastAsia="zh-CN"/>
                </w:rPr>
                <w:t>3,</w:t>
              </w:r>
              <w:r w:rsidRPr="00020619">
                <w:rPr>
                  <w:lang w:eastAsia="zh-CN"/>
                </w:rPr>
                <w:t>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A69422"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8DD296" w14:textId="77777777" w:rsidR="00610719" w:rsidRPr="00020619" w:rsidRDefault="00610719" w:rsidP="00EC6F64">
            <w:pPr>
              <w:pStyle w:val="TAC"/>
              <w:rPr>
                <w:lang w:eastAsia="zh-CN"/>
              </w:rPr>
            </w:pPr>
            <w:r w:rsidRPr="00020619">
              <w:rPr>
                <w:lang w:eastAsia="zh-CN"/>
              </w:rPr>
              <w:t>-98</w:t>
            </w:r>
          </w:p>
        </w:tc>
      </w:tr>
      <w:tr w:rsidR="00610719" w:rsidRPr="00020619" w14:paraId="3BE4833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F688AFC"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406A3DE8">
                <v:shape id="_x0000_i1059" type="#_x0000_t75" style="width:20.5pt;height:15.5pt" o:ole="" fillcolor="window">
                  <v:imagedata r:id="rId15" o:title=""/>
                </v:shape>
                <o:OLEObject Type="Embed" ProgID="Equation.3" ShapeID="_x0000_i1059" DrawAspect="Content" ObjectID="_1761675120" r:id="rId52"/>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8A8AF46"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59067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2458FA1D"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47FF4F1" w14:textId="77777777" w:rsidR="00610719" w:rsidRPr="00020619" w:rsidRDefault="00610719" w:rsidP="00EC6F64">
            <w:pPr>
              <w:pStyle w:val="TAC"/>
              <w:rPr>
                <w:lang w:eastAsia="zh-CN"/>
              </w:rPr>
            </w:pPr>
            <w:r w:rsidRPr="00020619">
              <w:rPr>
                <w:lang w:eastAsia="zh-CN"/>
              </w:rPr>
              <w:t>-98</w:t>
            </w:r>
          </w:p>
        </w:tc>
      </w:tr>
      <w:tr w:rsidR="00610719" w:rsidRPr="00020619" w14:paraId="632D03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889A6C6"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3CFC7B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52D331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20CAB28"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B0ED5CD" w14:textId="77777777" w:rsidR="00610719" w:rsidRPr="00020619" w:rsidRDefault="00610719" w:rsidP="00EC6F64">
            <w:pPr>
              <w:pStyle w:val="TAC"/>
              <w:rPr>
                <w:lang w:eastAsia="zh-CN"/>
              </w:rPr>
            </w:pPr>
            <w:r w:rsidRPr="00020619">
              <w:rPr>
                <w:lang w:eastAsia="zh-CN"/>
              </w:rPr>
              <w:t>-95</w:t>
            </w:r>
          </w:p>
        </w:tc>
      </w:tr>
      <w:tr w:rsidR="00610719" w:rsidRPr="00020619" w14:paraId="15FCB128"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0DD9A72"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07AED9D"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6FA96F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67DA5DF"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D511B54"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B922BA5"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1A159BF" w14:textId="77777777" w:rsidR="00610719" w:rsidRPr="00020619" w:rsidRDefault="00610719" w:rsidP="00EC6F64">
            <w:pPr>
              <w:pStyle w:val="TAC"/>
              <w:rPr>
                <w:lang w:eastAsia="zh-CN"/>
              </w:rPr>
            </w:pPr>
            <w:r w:rsidRPr="00020619">
              <w:rPr>
                <w:lang w:eastAsia="zh-CN"/>
              </w:rPr>
              <w:t>-91</w:t>
            </w:r>
          </w:p>
        </w:tc>
      </w:tr>
      <w:tr w:rsidR="00610719" w:rsidRPr="00020619" w14:paraId="5EB36D8B"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A250AEC"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A20CCD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5F040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32B96E2"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A481114"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9C3EFDB"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CD551E4" w14:textId="77777777" w:rsidR="00610719" w:rsidRPr="00020619" w:rsidRDefault="00610719" w:rsidP="00EC6F64">
            <w:pPr>
              <w:pStyle w:val="TAC"/>
              <w:rPr>
                <w:lang w:eastAsia="zh-CN"/>
              </w:rPr>
            </w:pPr>
            <w:r w:rsidRPr="00020619">
              <w:rPr>
                <w:lang w:eastAsia="zh-CN"/>
              </w:rPr>
              <w:t>-88</w:t>
            </w:r>
          </w:p>
        </w:tc>
      </w:tr>
      <w:tr w:rsidR="00610719" w:rsidRPr="00020619" w14:paraId="6250E9D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7E65E8"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0184B27"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F07D0C9"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9E1A302"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0376475"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815C974"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6DE1ED1" w14:textId="77777777" w:rsidR="00610719" w:rsidRPr="00020619" w:rsidRDefault="00610719" w:rsidP="00EC6F64">
            <w:pPr>
              <w:pStyle w:val="TAC"/>
              <w:rPr>
                <w:lang w:eastAsia="zh-CN"/>
              </w:rPr>
            </w:pPr>
            <w:r w:rsidRPr="00020619">
              <w:rPr>
                <w:lang w:eastAsia="zh-CN"/>
              </w:rPr>
              <w:t>7</w:t>
            </w:r>
          </w:p>
        </w:tc>
      </w:tr>
      <w:tr w:rsidR="00610719" w:rsidRPr="00020619" w14:paraId="59BDDE7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2742CE"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E3ABC0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E4CB85B"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049440A"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5C40A54"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CCCF20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D6F1678" w14:textId="77777777" w:rsidR="00610719" w:rsidRPr="00020619" w:rsidRDefault="00610719" w:rsidP="00EC6F64">
            <w:pPr>
              <w:pStyle w:val="TAC"/>
              <w:rPr>
                <w:lang w:eastAsia="zh-CN"/>
              </w:rPr>
            </w:pPr>
            <w:r w:rsidRPr="00020619">
              <w:rPr>
                <w:lang w:eastAsia="zh-CN"/>
              </w:rPr>
              <w:t>7</w:t>
            </w:r>
          </w:p>
        </w:tc>
      </w:tr>
      <w:tr w:rsidR="00610719" w:rsidRPr="00020619" w14:paraId="0EE0B35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40BA822"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E3E0FB2"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DECF65C"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B3E0F8"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DCA50C0"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588BA9B"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96B9284"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4583CC23"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D4DAF5B"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84D1539"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033D30C"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F3434B3"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00D6797E"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3EFF8EAC"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6D11234A"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6EDCC74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3B3719"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6BDB8D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69B6A6"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1D90D945"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8EBF32C" w14:textId="77777777" w:rsidR="00610719" w:rsidRPr="00020619" w:rsidRDefault="00610719" w:rsidP="00EC6F64">
            <w:pPr>
              <w:pStyle w:val="TAC"/>
              <w:rPr>
                <w:lang w:eastAsia="zh-CN"/>
              </w:rPr>
            </w:pPr>
            <w:r w:rsidRPr="00020619">
              <w:rPr>
                <w:rFonts w:cs="v4.2.0"/>
                <w:lang w:eastAsia="zh-CN"/>
              </w:rPr>
              <w:t>AWGN</w:t>
            </w:r>
          </w:p>
        </w:tc>
      </w:tr>
      <w:tr w:rsidR="00610719" w:rsidRPr="00020619" w14:paraId="2CFE0DD0"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6D60F5E"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7D1846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75606BA"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A4CE038" w14:textId="77777777" w:rsidR="00610719" w:rsidRPr="00020619" w:rsidRDefault="00610719" w:rsidP="00EC6F64">
            <w:pPr>
              <w:pStyle w:val="TAC"/>
              <w:rPr>
                <w:rFonts w:cs="v4.2.0"/>
                <w:lang w:eastAsia="zh-CN"/>
              </w:rPr>
            </w:pPr>
            <w:r w:rsidRPr="00020619">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6242853B" w14:textId="77777777" w:rsidR="00610719" w:rsidRPr="00020619" w:rsidRDefault="00610719" w:rsidP="00EC6F64">
            <w:pPr>
              <w:pStyle w:val="TAC"/>
              <w:rPr>
                <w:rFonts w:cs="v4.2.0"/>
                <w:lang w:eastAsia="zh-CN"/>
              </w:rPr>
            </w:pPr>
            <w:r w:rsidRPr="00020619">
              <w:rPr>
                <w:rFonts w:cs="v4.2.0"/>
                <w:lang w:eastAsia="zh-CN"/>
              </w:rPr>
              <w:t>1x2</w:t>
            </w:r>
          </w:p>
        </w:tc>
      </w:tr>
      <w:tr w:rsidR="00610719" w:rsidRPr="00020619" w14:paraId="6D47B766"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964B530"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1787B700"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46D5B91C">
                <v:shape id="_x0000_i1060" type="#_x0000_t75" style="width:20.5pt;height:15.5pt" o:ole="" fillcolor="window">
                  <v:imagedata r:id="rId15" o:title=""/>
                </v:shape>
                <o:OLEObject Type="Embed" ProgID="Equation.3" ShapeID="_x0000_i1060" DrawAspect="Content" ObjectID="_1761675121" r:id="rId53"/>
              </w:object>
            </w:r>
            <w:r w:rsidRPr="00020619">
              <w:rPr>
                <w:lang w:eastAsia="zh-CN"/>
              </w:rPr>
              <w:t xml:space="preserve"> to be fulfilled.</w:t>
            </w:r>
          </w:p>
          <w:p w14:paraId="4C843631"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071FE2AD"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7353B8DD" w14:textId="77777777" w:rsidR="00610719" w:rsidRPr="00020619" w:rsidRDefault="00610719" w:rsidP="00610719"/>
    <w:p w14:paraId="6DE7FD61" w14:textId="77777777" w:rsidR="00610719" w:rsidRPr="00020619" w:rsidRDefault="00610719" w:rsidP="00610719">
      <w:pPr>
        <w:pStyle w:val="Heading5"/>
      </w:pPr>
      <w:r w:rsidRPr="00020619">
        <w:t>A.16.6.2.8.2</w:t>
      </w:r>
      <w:r w:rsidRPr="00020619">
        <w:tab/>
        <w:t>Test Requirements</w:t>
      </w:r>
    </w:p>
    <w:p w14:paraId="77F05F42" w14:textId="77777777" w:rsidR="00610719" w:rsidRPr="00020619" w:rsidRDefault="00610719" w:rsidP="00610719">
      <w:pPr>
        <w:rPr>
          <w:rFonts w:cs="v4.2.0"/>
        </w:rPr>
      </w:pPr>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B834BE7" w14:textId="77777777" w:rsidR="00610719" w:rsidRPr="00020619" w:rsidRDefault="00610719" w:rsidP="00610719">
      <w:pPr>
        <w:rPr>
          <w:rFonts w:cs="v4.2.0"/>
        </w:rPr>
      </w:pPr>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5703D088" w14:textId="6F39CC5A" w:rsidR="00610719" w:rsidRPr="00020619" w:rsidDel="00CC3309" w:rsidRDefault="00610719" w:rsidP="00610719">
      <w:pPr>
        <w:rPr>
          <w:del w:id="2819" w:author="Kuba Kolodziej" w:date="2023-10-06T15:22:00Z"/>
          <w:rFonts w:cs="v4.2.0"/>
        </w:rPr>
      </w:pPr>
      <w:del w:id="2820" w:author="Kuba Kolodziej" w:date="2023-10-06T15:22:00Z">
        <w:r w:rsidRPr="00020619" w:rsidDel="00CC3309">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4863D5A9" w14:textId="61628AE9" w:rsidR="00610719" w:rsidRPr="00020619" w:rsidDel="00CC3309" w:rsidRDefault="00610719" w:rsidP="00610719">
      <w:pPr>
        <w:rPr>
          <w:del w:id="2821" w:author="Kuba Kolodziej" w:date="2023-10-06T15:22:00Z"/>
          <w:rFonts w:cs="v4.2.0"/>
        </w:rPr>
      </w:pPr>
      <w:del w:id="2822" w:author="Kuba Kolodziej" w:date="2023-10-06T15:22:00Z">
        <w:r w:rsidRPr="00020619" w:rsidDel="00CC3309">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39088F95" w14:textId="068D4E9D" w:rsidR="00610719" w:rsidRPr="00020619" w:rsidRDefault="00610719" w:rsidP="00610719">
      <w:pPr>
        <w:rPr>
          <w:rFonts w:cs="v4.2.0"/>
        </w:rPr>
      </w:pPr>
      <w:r w:rsidRPr="00020619">
        <w:rPr>
          <w:rFonts w:cs="v4.2.0"/>
        </w:rPr>
        <w:t>In test 1</w:t>
      </w:r>
      <w:del w:id="2823" w:author="Kuba Kolodziej" w:date="2023-10-06T15:22:00Z">
        <w:r w:rsidRPr="00020619" w:rsidDel="00CC3309">
          <w:rPr>
            <w:rFonts w:cs="v4.2.0"/>
          </w:rPr>
          <w:delText xml:space="preserve">, 2, 3 </w:delText>
        </w:r>
      </w:del>
      <w:ins w:id="2824" w:author="Kuba Kolodziej" w:date="2023-10-06T15:22:00Z">
        <w:r w:rsidR="0020563F">
          <w:rPr>
            <w:rFonts w:cs="v4.2.0"/>
          </w:rPr>
          <w:t xml:space="preserve"> </w:t>
        </w:r>
      </w:ins>
      <w:r w:rsidRPr="00020619">
        <w:rPr>
          <w:rFonts w:cs="v4.2.0"/>
        </w:rPr>
        <w:t xml:space="preserve">and </w:t>
      </w:r>
      <w:ins w:id="2825" w:author="Kuba Kolodziej" w:date="2023-10-06T15:22:00Z">
        <w:r w:rsidR="00CC3309">
          <w:rPr>
            <w:rFonts w:cs="v4.2.0"/>
          </w:rPr>
          <w:t>2</w:t>
        </w:r>
      </w:ins>
      <w:del w:id="2826" w:author="Kuba Kolodziej" w:date="2023-10-06T15:22:00Z">
        <w:r w:rsidRPr="00020619" w:rsidDel="00CC3309">
          <w:rPr>
            <w:rFonts w:cs="v4.2.0"/>
          </w:rPr>
          <w:delText>4</w:delText>
        </w:r>
      </w:del>
      <w:r w:rsidRPr="00020619">
        <w:rPr>
          <w:rFonts w:cs="v4.2.0"/>
        </w:rPr>
        <w:t xml:space="preserve"> UE is required to report SSB time index.</w:t>
      </w:r>
    </w:p>
    <w:p w14:paraId="18792325"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A45F803" w14:textId="77777777" w:rsidR="00610719" w:rsidRPr="006F48E8" w:rsidRDefault="00610719" w:rsidP="00610719"/>
    <w:p w14:paraId="6948866B" w14:textId="77777777" w:rsidR="00610719" w:rsidRDefault="00610719" w:rsidP="00610719">
      <w:pPr>
        <w:pStyle w:val="Heading4"/>
        <w:rPr>
          <w:snapToGrid w:val="0"/>
        </w:rPr>
      </w:pPr>
      <w:r w:rsidRPr="00DB707E">
        <w:rPr>
          <w:snapToGrid w:val="0"/>
        </w:rPr>
        <w:t>A.16.6.2.9</w:t>
      </w:r>
      <w:r w:rsidRPr="00DB707E">
        <w:rPr>
          <w:snapToGrid w:val="0"/>
        </w:rPr>
        <w:tab/>
        <w:t>SA event triggered reporting tests with additional mandatory gap pattern for 1 Rx UE</w:t>
      </w:r>
    </w:p>
    <w:p w14:paraId="1E59B67A" w14:textId="77777777" w:rsidR="00610719" w:rsidRPr="00020619" w:rsidRDefault="00610719" w:rsidP="00610719">
      <w:pPr>
        <w:pStyle w:val="Heading5"/>
      </w:pPr>
      <w:r w:rsidRPr="00020619">
        <w:t>A.16.6.2.9.1</w:t>
      </w:r>
      <w:r w:rsidRPr="00020619">
        <w:tab/>
        <w:t>Test Purpose and Environment</w:t>
      </w:r>
    </w:p>
    <w:p w14:paraId="72BA269B" w14:textId="77777777" w:rsidR="00610719" w:rsidRPr="00020619" w:rsidRDefault="00610719" w:rsidP="00610719">
      <w:r w:rsidRPr="00020619">
        <w:t>The purpose of this test is to verify that the UE makes correct reporting of an event when mandatory gap pattern with 3ms MGL is configured.</w:t>
      </w:r>
    </w:p>
    <w:p w14:paraId="6A6802AA"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333B256D"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F178F20" w14:textId="77777777" w:rsidR="00610719" w:rsidRPr="00020619" w:rsidRDefault="00610719" w:rsidP="00610719">
      <w:pPr>
        <w:pStyle w:val="TH"/>
      </w:pPr>
      <w:r w:rsidRPr="00020619">
        <w:t xml:space="preserve">Table A.16.6.2.9.1-1: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49715ED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5DAB83C" w14:textId="77777777" w:rsidR="00610719" w:rsidRPr="00020619" w:rsidRDefault="00610719" w:rsidP="00EC6F64">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2DAA824" w14:textId="77777777" w:rsidR="00610719" w:rsidRPr="00020619" w:rsidRDefault="00610719" w:rsidP="00EC6F64">
            <w:pPr>
              <w:pStyle w:val="TAH"/>
            </w:pPr>
            <w:r w:rsidRPr="00020619">
              <w:t>Description</w:t>
            </w:r>
          </w:p>
        </w:tc>
      </w:tr>
      <w:tr w:rsidR="00610719" w:rsidRPr="00020619" w14:paraId="3520FAA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D4F6DF1"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0B396D41"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D40DC47"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D3CC0AB"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2EB83E7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3B82F49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4F7E76"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0B359A5"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B89878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29EF3DE5"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A2654A1"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F74DC2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21BE48"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478DA161"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612FB7A9" w14:textId="77777777" w:rsidR="00610719" w:rsidRPr="00020619" w:rsidRDefault="00610719" w:rsidP="00610719">
      <w:pPr>
        <w:rPr>
          <w:rFonts w:cs="v4.2.0"/>
        </w:rPr>
      </w:pPr>
    </w:p>
    <w:p w14:paraId="7EA5BE42" w14:textId="77777777" w:rsidR="00610719" w:rsidRPr="00020619" w:rsidRDefault="00610719" w:rsidP="00610719">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2827">
          <w:tblGrid>
            <w:gridCol w:w="2117"/>
            <w:gridCol w:w="596"/>
            <w:gridCol w:w="1251"/>
            <w:gridCol w:w="1251"/>
            <w:gridCol w:w="1253"/>
            <w:gridCol w:w="3072"/>
          </w:tblGrid>
        </w:tblGridChange>
      </w:tblGrid>
      <w:tr w:rsidR="00610719" w:rsidRPr="00020619" w14:paraId="33B4C363"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780F173"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BB8BD6"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DF08062"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E7A222C"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E7D9B1E" w14:textId="77777777" w:rsidR="00610719" w:rsidRPr="00020619" w:rsidRDefault="00610719" w:rsidP="00EC6F64">
            <w:pPr>
              <w:pStyle w:val="TAH"/>
              <w:spacing w:line="256" w:lineRule="auto"/>
            </w:pPr>
            <w:r w:rsidRPr="00020619">
              <w:t>Comment</w:t>
            </w:r>
          </w:p>
        </w:tc>
      </w:tr>
      <w:tr w:rsidR="00610719" w:rsidRPr="00020619" w14:paraId="2ADAF2B3"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B87F9D"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046AED"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86C51C"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2244BA29"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1A67B74" w14:textId="77777777" w:rsidR="00610719" w:rsidRPr="00020619" w:rsidRDefault="00610719" w:rsidP="00EC6F64">
            <w:pPr>
              <w:spacing w:after="0" w:line="256" w:lineRule="auto"/>
              <w:rPr>
                <w:rFonts w:ascii="Arial" w:hAnsi="Arial"/>
                <w:b/>
                <w:sz w:val="18"/>
              </w:rPr>
            </w:pPr>
          </w:p>
        </w:tc>
      </w:tr>
      <w:tr w:rsidR="00610719" w:rsidRPr="00020619" w14:paraId="2CC44FDC"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C9D8389"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CBF5B0"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9D2F62"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12FC99F"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6156BEE3" w14:textId="77777777" w:rsidR="00610719" w:rsidRPr="00020619" w:rsidRDefault="00610719" w:rsidP="00EC6F64">
            <w:pPr>
              <w:pStyle w:val="TAL"/>
              <w:spacing w:line="256" w:lineRule="auto"/>
              <w:rPr>
                <w:bCs/>
              </w:rPr>
            </w:pPr>
            <w:r w:rsidRPr="00020619">
              <w:rPr>
                <w:bCs/>
              </w:rPr>
              <w:t>Two FR1 NR carrier frequencies is used.</w:t>
            </w:r>
          </w:p>
          <w:p w14:paraId="57E5FA68" w14:textId="77777777" w:rsidR="00610719" w:rsidRPr="00020619" w:rsidRDefault="00610719" w:rsidP="00EC6F64">
            <w:pPr>
              <w:pStyle w:val="TAL"/>
              <w:spacing w:line="256" w:lineRule="auto"/>
              <w:rPr>
                <w:bCs/>
              </w:rPr>
            </w:pPr>
          </w:p>
        </w:tc>
      </w:tr>
      <w:tr w:rsidR="00610719" w:rsidRPr="00020619" w14:paraId="63C13AA0"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23869DE"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420CF0"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F7423D"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9B4C99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27A799BA"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7492B797"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6F305F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386F2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0E161E"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737801"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77CFA8FC"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35F2330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B9A195C"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CBC1DB"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D8A376"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A27C"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7D46DD" w14:textId="77777777" w:rsidR="00610719" w:rsidRPr="00020619" w:rsidRDefault="00610719" w:rsidP="00EC6F64">
            <w:pPr>
              <w:pStyle w:val="TAL"/>
              <w:spacing w:line="256" w:lineRule="auto"/>
              <w:rPr>
                <w:rFonts w:cs="Arial"/>
              </w:rPr>
            </w:pPr>
            <w:r w:rsidRPr="00020619">
              <w:rPr>
                <w:rFonts w:cs="Arial"/>
              </w:rPr>
              <w:t>As specified in clause 9.1.2-1.</w:t>
            </w:r>
          </w:p>
          <w:p w14:paraId="711461A0" w14:textId="77777777" w:rsidR="00610719" w:rsidRPr="00020619" w:rsidRDefault="00610719" w:rsidP="00EC6F64">
            <w:pPr>
              <w:pStyle w:val="TAL"/>
              <w:spacing w:line="256" w:lineRule="auto"/>
              <w:rPr>
                <w:rFonts w:cs="Arial"/>
              </w:rPr>
            </w:pPr>
          </w:p>
        </w:tc>
      </w:tr>
      <w:tr w:rsidR="00610719" w:rsidRPr="00020619" w14:paraId="15406C76"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9D8AB6"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DF2DC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ECE877"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09EF2A7"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CCFA6D8" w14:textId="77777777" w:rsidR="00610719" w:rsidRPr="00020619" w:rsidRDefault="00610719" w:rsidP="00EC6F64">
            <w:pPr>
              <w:pStyle w:val="TAL"/>
              <w:spacing w:line="256" w:lineRule="auto"/>
              <w:rPr>
                <w:rFonts w:cs="Arial"/>
              </w:rPr>
            </w:pPr>
          </w:p>
        </w:tc>
      </w:tr>
      <w:tr w:rsidR="00610719" w:rsidRPr="00020619" w:rsidDel="00236912" w14:paraId="280D886B" w14:textId="1DCB7DEF" w:rsidTr="0023691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8" w:author="Kuba Kolodziej" w:date="2023-11-14T01:3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del w:id="2829" w:author="Kuba Kolodziej" w:date="2023-11-14T01:39:00Z"/>
          <w:trPrChange w:id="2830" w:author="Kuba Kolodziej" w:date="2023-11-14T01:39:00Z">
            <w:trPr>
              <w:cantSplit/>
              <w:trHeight w:val="416"/>
            </w:trPr>
          </w:trPrChange>
        </w:trPr>
        <w:tc>
          <w:tcPr>
            <w:tcW w:w="2117" w:type="dxa"/>
            <w:vMerge w:val="restart"/>
            <w:tcBorders>
              <w:top w:val="single" w:sz="4" w:space="0" w:color="auto"/>
              <w:left w:val="single" w:sz="4" w:space="0" w:color="auto"/>
              <w:bottom w:val="single" w:sz="4" w:space="0" w:color="auto"/>
              <w:right w:val="single" w:sz="4" w:space="0" w:color="auto"/>
            </w:tcBorders>
            <w:tcPrChange w:id="2831" w:author="Kuba Kolodziej" w:date="2023-11-14T01:39:00Z">
              <w:tcPr>
                <w:tcW w:w="2117" w:type="dxa"/>
                <w:vMerge w:val="restart"/>
                <w:tcBorders>
                  <w:top w:val="single" w:sz="4" w:space="0" w:color="auto"/>
                  <w:left w:val="single" w:sz="4" w:space="0" w:color="auto"/>
                  <w:bottom w:val="single" w:sz="4" w:space="0" w:color="auto"/>
                  <w:right w:val="single" w:sz="4" w:space="0" w:color="auto"/>
                </w:tcBorders>
              </w:tcPr>
            </w:tcPrChange>
          </w:tcPr>
          <w:p w14:paraId="638DA2FD" w14:textId="5234750B" w:rsidR="00610719" w:rsidRPr="00020619" w:rsidDel="00236912" w:rsidRDefault="00610719" w:rsidP="00EC6F64">
            <w:pPr>
              <w:pStyle w:val="TAL"/>
              <w:spacing w:line="256" w:lineRule="auto"/>
              <w:rPr>
                <w:del w:id="2832" w:author="Kuba Kolodziej" w:date="2023-11-14T01:39:00Z"/>
                <w:b/>
                <w:lang w:val="it-IT" w:eastAsia="zh-CN"/>
              </w:rPr>
            </w:pPr>
            <w:del w:id="2833" w:author="Kuba Kolodziej" w:date="2023-11-14T01:39:00Z">
              <w:r w:rsidRPr="00020619" w:rsidDel="00236912">
                <w:rPr>
                  <w:lang w:val="it-IT" w:eastAsia="zh-CN"/>
                </w:rPr>
                <w:delText>SMTC-SSB parameters</w:delText>
              </w:r>
            </w:del>
          </w:p>
          <w:p w14:paraId="4BB29F9F" w14:textId="68C90D0A" w:rsidR="00610719" w:rsidRPr="00020619" w:rsidDel="00236912" w:rsidRDefault="00610719" w:rsidP="00EC6F64">
            <w:pPr>
              <w:pStyle w:val="TAL"/>
              <w:spacing w:line="256" w:lineRule="auto"/>
              <w:rPr>
                <w:del w:id="2834" w:author="Kuba Kolodziej" w:date="2023-11-14T01:39: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835" w:author="Kuba Kolodziej" w:date="2023-11-14T01:39:00Z">
              <w:tcPr>
                <w:tcW w:w="596" w:type="dxa"/>
                <w:tcBorders>
                  <w:top w:val="single" w:sz="4" w:space="0" w:color="auto"/>
                  <w:left w:val="single" w:sz="4" w:space="0" w:color="auto"/>
                  <w:bottom w:val="single" w:sz="4" w:space="0" w:color="auto"/>
                  <w:right w:val="single" w:sz="4" w:space="0" w:color="auto"/>
                </w:tcBorders>
              </w:tcPr>
            </w:tcPrChange>
          </w:tcPr>
          <w:p w14:paraId="1EA27D31" w14:textId="04062D9A" w:rsidR="00610719" w:rsidRPr="00020619" w:rsidDel="00236912" w:rsidRDefault="00610719" w:rsidP="00EC6F64">
            <w:pPr>
              <w:pStyle w:val="TAC"/>
              <w:spacing w:line="256" w:lineRule="auto"/>
              <w:rPr>
                <w:del w:id="2836" w:author="Kuba Kolodziej" w:date="2023-11-14T01:39:00Z"/>
              </w:rPr>
            </w:pPr>
          </w:p>
        </w:tc>
        <w:tc>
          <w:tcPr>
            <w:tcW w:w="1251" w:type="dxa"/>
            <w:tcBorders>
              <w:top w:val="single" w:sz="4" w:space="0" w:color="auto"/>
              <w:left w:val="single" w:sz="4" w:space="0" w:color="auto"/>
              <w:bottom w:val="single" w:sz="4" w:space="0" w:color="auto"/>
              <w:right w:val="single" w:sz="4" w:space="0" w:color="auto"/>
            </w:tcBorders>
            <w:tcPrChange w:id="2837" w:author="Kuba Kolodziej" w:date="2023-11-14T01:39:00Z">
              <w:tcPr>
                <w:tcW w:w="1251" w:type="dxa"/>
                <w:tcBorders>
                  <w:top w:val="single" w:sz="4" w:space="0" w:color="auto"/>
                  <w:left w:val="single" w:sz="4" w:space="0" w:color="auto"/>
                  <w:bottom w:val="single" w:sz="4" w:space="0" w:color="auto"/>
                  <w:right w:val="single" w:sz="4" w:space="0" w:color="auto"/>
                </w:tcBorders>
              </w:tcPr>
            </w:tcPrChange>
          </w:tcPr>
          <w:p w14:paraId="5AA97FE4" w14:textId="7C100ECF" w:rsidR="00610719" w:rsidRPr="00020619" w:rsidDel="00236912" w:rsidRDefault="00610719" w:rsidP="00EC6F64">
            <w:pPr>
              <w:pStyle w:val="TAC"/>
              <w:spacing w:line="256" w:lineRule="auto"/>
              <w:rPr>
                <w:del w:id="2838" w:author="Kuba Kolodziej" w:date="2023-11-14T01:39:00Z"/>
              </w:rPr>
            </w:pPr>
            <w:del w:id="2839" w:author="Kuba Kolodziej" w:date="2023-11-14T01:39:00Z">
              <w:r w:rsidRPr="00020619" w:rsidDel="00236912">
                <w:delText>Config 1, 4</w:delText>
              </w:r>
            </w:del>
          </w:p>
        </w:tc>
        <w:tc>
          <w:tcPr>
            <w:tcW w:w="2504" w:type="dxa"/>
            <w:gridSpan w:val="2"/>
            <w:tcBorders>
              <w:top w:val="single" w:sz="4" w:space="0" w:color="auto"/>
              <w:left w:val="single" w:sz="4" w:space="0" w:color="auto"/>
              <w:bottom w:val="single" w:sz="4" w:space="0" w:color="auto"/>
              <w:right w:val="single" w:sz="4" w:space="0" w:color="auto"/>
            </w:tcBorders>
            <w:tcPrChange w:id="2840" w:author="Kuba Kolodziej" w:date="2023-11-14T01:39:00Z">
              <w:tcPr>
                <w:tcW w:w="2504" w:type="dxa"/>
                <w:gridSpan w:val="2"/>
                <w:tcBorders>
                  <w:top w:val="single" w:sz="4" w:space="0" w:color="auto"/>
                  <w:left w:val="single" w:sz="4" w:space="0" w:color="auto"/>
                  <w:bottom w:val="single" w:sz="4" w:space="0" w:color="auto"/>
                  <w:right w:val="single" w:sz="4" w:space="0" w:color="auto"/>
                </w:tcBorders>
              </w:tcPr>
            </w:tcPrChange>
          </w:tcPr>
          <w:p w14:paraId="339C256C" w14:textId="0F151F4D" w:rsidR="00610719" w:rsidRPr="00020619" w:rsidDel="00236912" w:rsidRDefault="00610719" w:rsidP="00EC6F64">
            <w:pPr>
              <w:pStyle w:val="TAC"/>
              <w:spacing w:line="256" w:lineRule="auto"/>
              <w:rPr>
                <w:del w:id="2841" w:author="Kuba Kolodziej" w:date="2023-11-14T01:39:00Z"/>
                <w:lang w:eastAsia="zh-CN"/>
              </w:rPr>
            </w:pPr>
            <w:del w:id="2842" w:author="Kuba Kolodziej" w:date="2023-11-14T01:39:00Z">
              <w:r w:rsidRPr="00020619" w:rsidDel="00236912">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tcPrChange w:id="2843" w:author="Kuba Kolodziej" w:date="2023-11-14T01:39:00Z">
              <w:tcPr>
                <w:tcW w:w="3072" w:type="dxa"/>
                <w:tcBorders>
                  <w:top w:val="single" w:sz="4" w:space="0" w:color="auto"/>
                  <w:left w:val="single" w:sz="4" w:space="0" w:color="auto"/>
                  <w:bottom w:val="single" w:sz="4" w:space="0" w:color="auto"/>
                  <w:right w:val="single" w:sz="4" w:space="0" w:color="auto"/>
                </w:tcBorders>
              </w:tcPr>
            </w:tcPrChange>
          </w:tcPr>
          <w:p w14:paraId="085460AD" w14:textId="385E8971" w:rsidR="00610719" w:rsidRPr="00020619" w:rsidDel="00236912" w:rsidRDefault="00610719" w:rsidP="00EC6F64">
            <w:pPr>
              <w:pStyle w:val="TAL"/>
              <w:spacing w:line="256" w:lineRule="auto"/>
              <w:rPr>
                <w:del w:id="2844" w:author="Kuba Kolodziej" w:date="2023-11-14T01:39:00Z"/>
                <w:rFonts w:cs="Arial"/>
              </w:rPr>
            </w:pPr>
            <w:del w:id="2845" w:author="Kuba Kolodziej" w:date="2023-11-14T01:39:00Z">
              <w:r w:rsidRPr="00020619" w:rsidDel="00236912">
                <w:rPr>
                  <w:rFonts w:cs="Arial"/>
                </w:rPr>
                <w:delText>As specified in clause A.3.10.1</w:delText>
              </w:r>
            </w:del>
          </w:p>
        </w:tc>
      </w:tr>
      <w:tr w:rsidR="00610719" w:rsidRPr="00020619" w:rsidDel="00236912" w14:paraId="49481108" w14:textId="772D429C" w:rsidTr="0023691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6" w:author="Kuba Kolodziej" w:date="2023-11-14T01:3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del w:id="2847" w:author="Kuba Kolodziej" w:date="2023-11-14T01:39:00Z"/>
          <w:trPrChange w:id="2848" w:author="Kuba Kolodziej" w:date="2023-11-14T01:39:00Z">
            <w:trPr>
              <w:cantSplit/>
              <w:trHeight w:val="416"/>
            </w:trPr>
          </w:trPrChange>
        </w:trPr>
        <w:tc>
          <w:tcPr>
            <w:tcW w:w="2117" w:type="dxa"/>
            <w:vMerge/>
            <w:tcBorders>
              <w:top w:val="single" w:sz="4" w:space="0" w:color="auto"/>
              <w:left w:val="single" w:sz="4" w:space="0" w:color="auto"/>
              <w:bottom w:val="single" w:sz="4" w:space="0" w:color="auto"/>
              <w:right w:val="single" w:sz="4" w:space="0" w:color="auto"/>
            </w:tcBorders>
            <w:vAlign w:val="center"/>
            <w:tcPrChange w:id="2849" w:author="Kuba Kolodziej" w:date="2023-11-14T01:39:00Z">
              <w:tcPr>
                <w:tcW w:w="2117" w:type="dxa"/>
                <w:vMerge/>
                <w:tcBorders>
                  <w:top w:val="single" w:sz="4" w:space="0" w:color="auto"/>
                  <w:left w:val="single" w:sz="4" w:space="0" w:color="auto"/>
                  <w:bottom w:val="single" w:sz="4" w:space="0" w:color="auto"/>
                  <w:right w:val="single" w:sz="4" w:space="0" w:color="auto"/>
                </w:tcBorders>
                <w:vAlign w:val="center"/>
              </w:tcPr>
            </w:tcPrChange>
          </w:tcPr>
          <w:p w14:paraId="2A3733DC" w14:textId="22AAF10C" w:rsidR="00610719" w:rsidRPr="00020619" w:rsidDel="00236912" w:rsidRDefault="00610719" w:rsidP="00EC6F64">
            <w:pPr>
              <w:spacing w:after="0" w:line="256" w:lineRule="auto"/>
              <w:rPr>
                <w:del w:id="2850" w:author="Kuba Kolodziej" w:date="2023-11-14T01:39: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851" w:author="Kuba Kolodziej" w:date="2023-11-14T01:39:00Z">
              <w:tcPr>
                <w:tcW w:w="596" w:type="dxa"/>
                <w:tcBorders>
                  <w:top w:val="single" w:sz="4" w:space="0" w:color="auto"/>
                  <w:left w:val="single" w:sz="4" w:space="0" w:color="auto"/>
                  <w:bottom w:val="single" w:sz="4" w:space="0" w:color="auto"/>
                  <w:right w:val="single" w:sz="4" w:space="0" w:color="auto"/>
                </w:tcBorders>
              </w:tcPr>
            </w:tcPrChange>
          </w:tcPr>
          <w:p w14:paraId="22CD413C" w14:textId="12EE2E2E" w:rsidR="00610719" w:rsidRPr="00020619" w:rsidDel="00236912" w:rsidRDefault="00610719" w:rsidP="00EC6F64">
            <w:pPr>
              <w:pStyle w:val="TAC"/>
              <w:spacing w:line="256" w:lineRule="auto"/>
              <w:rPr>
                <w:del w:id="2852" w:author="Kuba Kolodziej" w:date="2023-11-14T01:39:00Z"/>
              </w:rPr>
            </w:pPr>
          </w:p>
        </w:tc>
        <w:tc>
          <w:tcPr>
            <w:tcW w:w="1251" w:type="dxa"/>
            <w:tcBorders>
              <w:top w:val="single" w:sz="4" w:space="0" w:color="auto"/>
              <w:left w:val="single" w:sz="4" w:space="0" w:color="auto"/>
              <w:bottom w:val="single" w:sz="4" w:space="0" w:color="auto"/>
              <w:right w:val="single" w:sz="4" w:space="0" w:color="auto"/>
            </w:tcBorders>
            <w:tcPrChange w:id="2853" w:author="Kuba Kolodziej" w:date="2023-11-14T01:39:00Z">
              <w:tcPr>
                <w:tcW w:w="1251" w:type="dxa"/>
                <w:tcBorders>
                  <w:top w:val="single" w:sz="4" w:space="0" w:color="auto"/>
                  <w:left w:val="single" w:sz="4" w:space="0" w:color="auto"/>
                  <w:bottom w:val="single" w:sz="4" w:space="0" w:color="auto"/>
                  <w:right w:val="single" w:sz="4" w:space="0" w:color="auto"/>
                </w:tcBorders>
              </w:tcPr>
            </w:tcPrChange>
          </w:tcPr>
          <w:p w14:paraId="374C6B1F" w14:textId="566E65DD" w:rsidR="00610719" w:rsidRPr="00020619" w:rsidDel="00236912" w:rsidRDefault="00610719" w:rsidP="00EC6F64">
            <w:pPr>
              <w:pStyle w:val="TAC"/>
              <w:spacing w:line="256" w:lineRule="auto"/>
              <w:rPr>
                <w:del w:id="2854" w:author="Kuba Kolodziej" w:date="2023-11-14T01:39:00Z"/>
              </w:rPr>
            </w:pPr>
            <w:del w:id="2855" w:author="Kuba Kolodziej" w:date="2023-11-14T01:39:00Z">
              <w:r w:rsidRPr="00020619" w:rsidDel="00236912">
                <w:delText>Config 2</w:delText>
              </w:r>
            </w:del>
          </w:p>
        </w:tc>
        <w:tc>
          <w:tcPr>
            <w:tcW w:w="2504" w:type="dxa"/>
            <w:gridSpan w:val="2"/>
            <w:tcBorders>
              <w:top w:val="single" w:sz="4" w:space="0" w:color="auto"/>
              <w:left w:val="single" w:sz="4" w:space="0" w:color="auto"/>
              <w:bottom w:val="single" w:sz="4" w:space="0" w:color="auto"/>
              <w:right w:val="single" w:sz="4" w:space="0" w:color="auto"/>
            </w:tcBorders>
            <w:tcPrChange w:id="2856" w:author="Kuba Kolodziej" w:date="2023-11-14T01:39:00Z">
              <w:tcPr>
                <w:tcW w:w="2504" w:type="dxa"/>
                <w:gridSpan w:val="2"/>
                <w:tcBorders>
                  <w:top w:val="single" w:sz="4" w:space="0" w:color="auto"/>
                  <w:left w:val="single" w:sz="4" w:space="0" w:color="auto"/>
                  <w:bottom w:val="single" w:sz="4" w:space="0" w:color="auto"/>
                  <w:right w:val="single" w:sz="4" w:space="0" w:color="auto"/>
                </w:tcBorders>
              </w:tcPr>
            </w:tcPrChange>
          </w:tcPr>
          <w:p w14:paraId="09B65351" w14:textId="6446B03E" w:rsidR="00610719" w:rsidRPr="00020619" w:rsidDel="00236912" w:rsidRDefault="00610719" w:rsidP="00EC6F64">
            <w:pPr>
              <w:pStyle w:val="TAC"/>
              <w:spacing w:line="256" w:lineRule="auto"/>
              <w:rPr>
                <w:del w:id="2857" w:author="Kuba Kolodziej" w:date="2023-11-14T01:39:00Z"/>
                <w:lang w:eastAsia="zh-CN"/>
              </w:rPr>
            </w:pPr>
            <w:del w:id="2858" w:author="Kuba Kolodziej" w:date="2023-11-14T01:39:00Z">
              <w:r w:rsidRPr="00020619" w:rsidDel="00236912">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tcPrChange w:id="2859" w:author="Kuba Kolodziej" w:date="2023-11-14T01:39:00Z">
              <w:tcPr>
                <w:tcW w:w="3072" w:type="dxa"/>
                <w:tcBorders>
                  <w:top w:val="single" w:sz="4" w:space="0" w:color="auto"/>
                  <w:left w:val="single" w:sz="4" w:space="0" w:color="auto"/>
                  <w:bottom w:val="single" w:sz="4" w:space="0" w:color="auto"/>
                  <w:right w:val="single" w:sz="4" w:space="0" w:color="auto"/>
                </w:tcBorders>
              </w:tcPr>
            </w:tcPrChange>
          </w:tcPr>
          <w:p w14:paraId="32A6EFBE" w14:textId="06E41604" w:rsidR="00610719" w:rsidRPr="00020619" w:rsidDel="00236912" w:rsidRDefault="00610719" w:rsidP="00EC6F64">
            <w:pPr>
              <w:pStyle w:val="TAL"/>
              <w:spacing w:line="256" w:lineRule="auto"/>
              <w:rPr>
                <w:del w:id="2860" w:author="Kuba Kolodziej" w:date="2023-11-14T01:39:00Z"/>
                <w:rFonts w:cs="Arial"/>
              </w:rPr>
            </w:pPr>
            <w:del w:id="2861" w:author="Kuba Kolodziej" w:date="2023-11-14T01:39:00Z">
              <w:r w:rsidRPr="00020619" w:rsidDel="00236912">
                <w:rPr>
                  <w:rFonts w:cs="Arial"/>
                </w:rPr>
                <w:delText>As specified in clause A.3.10.1</w:delText>
              </w:r>
            </w:del>
          </w:p>
        </w:tc>
      </w:tr>
      <w:tr w:rsidR="00610719" w:rsidRPr="00020619" w:rsidDel="00236912" w14:paraId="037D59FC" w14:textId="5A683FB6" w:rsidTr="0023691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2" w:author="Kuba Kolodziej" w:date="2023-11-14T01:3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del w:id="2863" w:author="Kuba Kolodziej" w:date="2023-11-14T01:39:00Z"/>
          <w:trPrChange w:id="2864" w:author="Kuba Kolodziej" w:date="2023-11-14T01:39:00Z">
            <w:trPr>
              <w:cantSplit/>
              <w:trHeight w:val="416"/>
            </w:trPr>
          </w:trPrChange>
        </w:trPr>
        <w:tc>
          <w:tcPr>
            <w:tcW w:w="2117" w:type="dxa"/>
            <w:vMerge/>
            <w:tcBorders>
              <w:top w:val="single" w:sz="4" w:space="0" w:color="auto"/>
              <w:left w:val="single" w:sz="4" w:space="0" w:color="auto"/>
              <w:bottom w:val="single" w:sz="4" w:space="0" w:color="auto"/>
              <w:right w:val="single" w:sz="4" w:space="0" w:color="auto"/>
            </w:tcBorders>
            <w:vAlign w:val="center"/>
            <w:tcPrChange w:id="2865" w:author="Kuba Kolodziej" w:date="2023-11-14T01:39:00Z">
              <w:tcPr>
                <w:tcW w:w="2117" w:type="dxa"/>
                <w:vMerge/>
                <w:tcBorders>
                  <w:top w:val="single" w:sz="4" w:space="0" w:color="auto"/>
                  <w:left w:val="single" w:sz="4" w:space="0" w:color="auto"/>
                  <w:bottom w:val="single" w:sz="4" w:space="0" w:color="auto"/>
                  <w:right w:val="single" w:sz="4" w:space="0" w:color="auto"/>
                </w:tcBorders>
                <w:vAlign w:val="center"/>
              </w:tcPr>
            </w:tcPrChange>
          </w:tcPr>
          <w:p w14:paraId="6CC244E8" w14:textId="1E614C7E" w:rsidR="00610719" w:rsidRPr="00020619" w:rsidDel="00236912" w:rsidRDefault="00610719" w:rsidP="00EC6F64">
            <w:pPr>
              <w:spacing w:after="0" w:line="256" w:lineRule="auto"/>
              <w:rPr>
                <w:del w:id="2866" w:author="Kuba Kolodziej" w:date="2023-11-14T01:39: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867" w:author="Kuba Kolodziej" w:date="2023-11-14T01:39:00Z">
              <w:tcPr>
                <w:tcW w:w="596" w:type="dxa"/>
                <w:tcBorders>
                  <w:top w:val="single" w:sz="4" w:space="0" w:color="auto"/>
                  <w:left w:val="single" w:sz="4" w:space="0" w:color="auto"/>
                  <w:bottom w:val="single" w:sz="4" w:space="0" w:color="auto"/>
                  <w:right w:val="single" w:sz="4" w:space="0" w:color="auto"/>
                </w:tcBorders>
              </w:tcPr>
            </w:tcPrChange>
          </w:tcPr>
          <w:p w14:paraId="73DA72C9" w14:textId="15C02DF5" w:rsidR="00610719" w:rsidRPr="00020619" w:rsidDel="00236912" w:rsidRDefault="00610719" w:rsidP="00EC6F64">
            <w:pPr>
              <w:pStyle w:val="TAC"/>
              <w:spacing w:line="256" w:lineRule="auto"/>
              <w:rPr>
                <w:del w:id="2868" w:author="Kuba Kolodziej" w:date="2023-11-14T01:39:00Z"/>
              </w:rPr>
            </w:pPr>
          </w:p>
        </w:tc>
        <w:tc>
          <w:tcPr>
            <w:tcW w:w="1251" w:type="dxa"/>
            <w:tcBorders>
              <w:top w:val="single" w:sz="4" w:space="0" w:color="auto"/>
              <w:left w:val="single" w:sz="4" w:space="0" w:color="auto"/>
              <w:bottom w:val="single" w:sz="4" w:space="0" w:color="auto"/>
              <w:right w:val="single" w:sz="4" w:space="0" w:color="auto"/>
            </w:tcBorders>
            <w:tcPrChange w:id="2869" w:author="Kuba Kolodziej" w:date="2023-11-14T01:39:00Z">
              <w:tcPr>
                <w:tcW w:w="1251" w:type="dxa"/>
                <w:tcBorders>
                  <w:top w:val="single" w:sz="4" w:space="0" w:color="auto"/>
                  <w:left w:val="single" w:sz="4" w:space="0" w:color="auto"/>
                  <w:bottom w:val="single" w:sz="4" w:space="0" w:color="auto"/>
                  <w:right w:val="single" w:sz="4" w:space="0" w:color="auto"/>
                </w:tcBorders>
              </w:tcPr>
            </w:tcPrChange>
          </w:tcPr>
          <w:p w14:paraId="1E7288A0" w14:textId="08AFBB9E" w:rsidR="00610719" w:rsidRPr="00020619" w:rsidDel="00236912" w:rsidRDefault="00610719" w:rsidP="00EC6F64">
            <w:pPr>
              <w:pStyle w:val="TAC"/>
              <w:spacing w:line="256" w:lineRule="auto"/>
              <w:rPr>
                <w:del w:id="2870" w:author="Kuba Kolodziej" w:date="2023-11-14T01:39:00Z"/>
              </w:rPr>
            </w:pPr>
            <w:del w:id="2871" w:author="Kuba Kolodziej" w:date="2023-11-14T01:39:00Z">
              <w:r w:rsidRPr="00020619" w:rsidDel="00236912">
                <w:delText>Config 3</w:delText>
              </w:r>
            </w:del>
          </w:p>
        </w:tc>
        <w:tc>
          <w:tcPr>
            <w:tcW w:w="2504" w:type="dxa"/>
            <w:gridSpan w:val="2"/>
            <w:tcBorders>
              <w:top w:val="single" w:sz="4" w:space="0" w:color="auto"/>
              <w:left w:val="single" w:sz="4" w:space="0" w:color="auto"/>
              <w:bottom w:val="single" w:sz="4" w:space="0" w:color="auto"/>
              <w:right w:val="single" w:sz="4" w:space="0" w:color="auto"/>
            </w:tcBorders>
            <w:tcPrChange w:id="2872" w:author="Kuba Kolodziej" w:date="2023-11-14T01:39:00Z">
              <w:tcPr>
                <w:tcW w:w="2504" w:type="dxa"/>
                <w:gridSpan w:val="2"/>
                <w:tcBorders>
                  <w:top w:val="single" w:sz="4" w:space="0" w:color="auto"/>
                  <w:left w:val="single" w:sz="4" w:space="0" w:color="auto"/>
                  <w:bottom w:val="single" w:sz="4" w:space="0" w:color="auto"/>
                  <w:right w:val="single" w:sz="4" w:space="0" w:color="auto"/>
                </w:tcBorders>
              </w:tcPr>
            </w:tcPrChange>
          </w:tcPr>
          <w:p w14:paraId="2AF0227D" w14:textId="58BD44EF" w:rsidR="00610719" w:rsidRPr="00020619" w:rsidDel="00236912" w:rsidRDefault="00610719" w:rsidP="00EC6F64">
            <w:pPr>
              <w:pStyle w:val="TAC"/>
              <w:spacing w:line="256" w:lineRule="auto"/>
              <w:rPr>
                <w:del w:id="2873" w:author="Kuba Kolodziej" w:date="2023-11-14T01:39:00Z"/>
                <w:lang w:eastAsia="zh-CN"/>
              </w:rPr>
            </w:pPr>
            <w:del w:id="2874" w:author="Kuba Kolodziej" w:date="2023-11-14T01:39:00Z">
              <w:r w:rsidRPr="00020619" w:rsidDel="00236912">
                <w:delText>SSB.1 RedCap FR1</w:delText>
              </w:r>
            </w:del>
          </w:p>
        </w:tc>
        <w:tc>
          <w:tcPr>
            <w:tcW w:w="3072" w:type="dxa"/>
            <w:tcBorders>
              <w:top w:val="single" w:sz="4" w:space="0" w:color="auto"/>
              <w:left w:val="single" w:sz="4" w:space="0" w:color="auto"/>
              <w:bottom w:val="single" w:sz="4" w:space="0" w:color="auto"/>
              <w:right w:val="single" w:sz="4" w:space="0" w:color="auto"/>
            </w:tcBorders>
            <w:tcPrChange w:id="2875" w:author="Kuba Kolodziej" w:date="2023-11-14T01:39:00Z">
              <w:tcPr>
                <w:tcW w:w="3072" w:type="dxa"/>
                <w:tcBorders>
                  <w:top w:val="single" w:sz="4" w:space="0" w:color="auto"/>
                  <w:left w:val="single" w:sz="4" w:space="0" w:color="auto"/>
                  <w:bottom w:val="single" w:sz="4" w:space="0" w:color="auto"/>
                  <w:right w:val="single" w:sz="4" w:space="0" w:color="auto"/>
                </w:tcBorders>
              </w:tcPr>
            </w:tcPrChange>
          </w:tcPr>
          <w:p w14:paraId="5967F05F" w14:textId="700A68ED" w:rsidR="00610719" w:rsidRPr="00020619" w:rsidDel="00236912" w:rsidRDefault="00610719" w:rsidP="00EC6F64">
            <w:pPr>
              <w:pStyle w:val="TAL"/>
              <w:spacing w:line="256" w:lineRule="auto"/>
              <w:rPr>
                <w:del w:id="2876" w:author="Kuba Kolodziej" w:date="2023-11-14T01:39:00Z"/>
                <w:rFonts w:cs="Arial"/>
              </w:rPr>
            </w:pPr>
            <w:del w:id="2877" w:author="Kuba Kolodziej" w:date="2023-11-14T01:39:00Z">
              <w:r w:rsidRPr="00020619" w:rsidDel="00236912">
                <w:rPr>
                  <w:rFonts w:cs="Arial"/>
                </w:rPr>
                <w:delText>As specified in clause A.3.10.1</w:delText>
              </w:r>
            </w:del>
          </w:p>
        </w:tc>
      </w:tr>
      <w:tr w:rsidR="00610719" w:rsidRPr="00020619" w14:paraId="0B82FFB5"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F1DA7B"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B579AE5"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5ADE008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1C83EBA"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A1B11B4" w14:textId="77777777" w:rsidR="00610719" w:rsidRPr="00020619" w:rsidRDefault="00610719" w:rsidP="00EC6F64">
            <w:pPr>
              <w:pStyle w:val="TAL"/>
              <w:spacing w:line="256" w:lineRule="auto"/>
              <w:rPr>
                <w:rFonts w:cs="Arial"/>
              </w:rPr>
            </w:pPr>
          </w:p>
        </w:tc>
      </w:tr>
      <w:tr w:rsidR="00610719" w:rsidRPr="00020619" w14:paraId="00E3BCEE"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988A03"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F364F6"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5752355"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D95849"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621CAB47" w14:textId="77777777" w:rsidR="00610719" w:rsidRPr="00020619" w:rsidRDefault="00610719" w:rsidP="00EC6F64">
            <w:pPr>
              <w:pStyle w:val="TAL"/>
              <w:spacing w:line="256" w:lineRule="auto"/>
              <w:rPr>
                <w:rFonts w:cs="Arial"/>
              </w:rPr>
            </w:pPr>
          </w:p>
        </w:tc>
      </w:tr>
      <w:tr w:rsidR="00610719" w:rsidRPr="00020619" w14:paraId="5A094588"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D3ACC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29868F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FEED9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EEC135"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3B76DD01" w14:textId="77777777" w:rsidR="00610719" w:rsidRPr="00020619" w:rsidRDefault="00610719" w:rsidP="00EC6F64">
            <w:pPr>
              <w:pStyle w:val="TAL"/>
              <w:spacing w:line="256" w:lineRule="auto"/>
              <w:rPr>
                <w:rFonts w:cs="Arial"/>
              </w:rPr>
            </w:pPr>
          </w:p>
        </w:tc>
      </w:tr>
      <w:tr w:rsidR="00610719" w:rsidRPr="00020619" w14:paraId="6B46667F"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BD47E7"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7C260F"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DCCEFAD"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13C512"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37C1BE2" w14:textId="77777777" w:rsidR="00610719" w:rsidRPr="00020619" w:rsidRDefault="00610719" w:rsidP="00EC6F64">
            <w:pPr>
              <w:pStyle w:val="TAL"/>
              <w:spacing w:line="256" w:lineRule="auto"/>
              <w:rPr>
                <w:rFonts w:cs="Arial"/>
              </w:rPr>
            </w:pPr>
          </w:p>
        </w:tc>
      </w:tr>
      <w:tr w:rsidR="00610719" w:rsidRPr="00020619" w14:paraId="7319BA2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D6F539"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F8A52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8C5E60"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0D939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FE303E7"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7758FCD"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06CF6B"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9501BB4"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43AE72"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880E07"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4A8EE860"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2A18821D"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41A9F04"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531361"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1B2930"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F07CBB6"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91EE493" w14:textId="77777777" w:rsidR="00610719" w:rsidRPr="00020619" w:rsidRDefault="00610719" w:rsidP="00EC6F64">
            <w:pPr>
              <w:pStyle w:val="TAL"/>
              <w:spacing w:line="256" w:lineRule="auto"/>
            </w:pPr>
            <w:r w:rsidRPr="00020619">
              <w:t>Asynchronous cells.</w:t>
            </w:r>
          </w:p>
          <w:p w14:paraId="3133C4F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4C4E3EE2"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445D78"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C26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43402"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FC0120"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DC3FEA4" w14:textId="77777777" w:rsidR="00610719" w:rsidRPr="00020619" w:rsidRDefault="00610719" w:rsidP="00EC6F64">
            <w:pPr>
              <w:pStyle w:val="TAL"/>
              <w:spacing w:line="256" w:lineRule="auto"/>
            </w:pPr>
            <w:r w:rsidRPr="00020619">
              <w:t>Synchronous cells.</w:t>
            </w:r>
          </w:p>
          <w:p w14:paraId="730CC77F" w14:textId="77777777" w:rsidR="00610719" w:rsidRPr="00020619" w:rsidRDefault="00610719" w:rsidP="00EC6F64">
            <w:pPr>
              <w:pStyle w:val="TAL"/>
              <w:spacing w:line="256" w:lineRule="auto"/>
              <w:rPr>
                <w:lang w:eastAsia="zh-CN"/>
              </w:rPr>
            </w:pPr>
          </w:p>
        </w:tc>
      </w:tr>
      <w:tr w:rsidR="00610719" w:rsidRPr="00020619" w14:paraId="39A717CB"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CF45BB"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B30AC5"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1B120E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3470E23"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77F6299B" w14:textId="77777777" w:rsidR="00610719" w:rsidRPr="00020619" w:rsidRDefault="00610719" w:rsidP="00EC6F64">
            <w:pPr>
              <w:pStyle w:val="TAL"/>
              <w:spacing w:line="256" w:lineRule="auto"/>
              <w:rPr>
                <w:rFonts w:cs="Arial"/>
              </w:rPr>
            </w:pPr>
          </w:p>
        </w:tc>
      </w:tr>
      <w:tr w:rsidR="00610719" w:rsidRPr="00020619" w14:paraId="30909D1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48A39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B866F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053EC46"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3E9C16A4" w14:textId="292C2E35" w:rsidR="00610719" w:rsidRPr="00020619" w:rsidRDefault="00610719" w:rsidP="00EC6F64">
            <w:pPr>
              <w:pStyle w:val="TAC"/>
              <w:spacing w:line="256" w:lineRule="auto"/>
            </w:pPr>
            <w:r w:rsidRPr="00020619">
              <w:t>1</w:t>
            </w:r>
            <w:ins w:id="2878" w:author="Kuba Kolodziej" w:date="2023-10-20T15:32:00Z">
              <w:r w:rsidR="006E1805">
                <w:t>.5</w:t>
              </w:r>
            </w:ins>
          </w:p>
        </w:tc>
        <w:tc>
          <w:tcPr>
            <w:tcW w:w="1253" w:type="dxa"/>
            <w:tcBorders>
              <w:top w:val="single" w:sz="4" w:space="0" w:color="auto"/>
              <w:left w:val="single" w:sz="4" w:space="0" w:color="auto"/>
              <w:bottom w:val="single" w:sz="4" w:space="0" w:color="auto"/>
              <w:right w:val="single" w:sz="4" w:space="0" w:color="auto"/>
            </w:tcBorders>
            <w:hideMark/>
          </w:tcPr>
          <w:p w14:paraId="051D69EC"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54753C21" w14:textId="77777777" w:rsidR="00610719" w:rsidRPr="00020619" w:rsidRDefault="00610719" w:rsidP="00EC6F64">
            <w:pPr>
              <w:pStyle w:val="TAL"/>
              <w:spacing w:line="256" w:lineRule="auto"/>
              <w:rPr>
                <w:rFonts w:cs="Arial"/>
              </w:rPr>
            </w:pPr>
          </w:p>
        </w:tc>
      </w:tr>
    </w:tbl>
    <w:p w14:paraId="36E6A8A3" w14:textId="77777777" w:rsidR="00610719" w:rsidRPr="00020619" w:rsidRDefault="00610719" w:rsidP="00610719"/>
    <w:p w14:paraId="49E03AAC" w14:textId="77777777" w:rsidR="00610719" w:rsidRPr="00020619" w:rsidRDefault="00610719" w:rsidP="00610719">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172FF69A"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37C0EF" w14:textId="77777777" w:rsidR="00610719" w:rsidRPr="00020619" w:rsidRDefault="00610719" w:rsidP="00EC6F64">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7F1729C" w14:textId="77777777" w:rsidR="00610719" w:rsidRPr="00020619" w:rsidRDefault="00610719" w:rsidP="00EC6F64">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4C67FB8" w14:textId="77777777" w:rsidR="00610719" w:rsidRPr="00020619" w:rsidRDefault="00610719" w:rsidP="00EC6F64">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5E1EA6C2" w14:textId="77777777" w:rsidR="00610719" w:rsidRPr="00020619" w:rsidRDefault="00610719" w:rsidP="00EC6F64">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8F0566A" w14:textId="77777777" w:rsidR="00610719" w:rsidRPr="00020619" w:rsidRDefault="00610719" w:rsidP="00EC6F64">
            <w:pPr>
              <w:pStyle w:val="TAH"/>
              <w:spacing w:line="256" w:lineRule="auto"/>
              <w:rPr>
                <w:rFonts w:cs="Arial"/>
              </w:rPr>
            </w:pPr>
            <w:r w:rsidRPr="00020619">
              <w:t>Cell 2</w:t>
            </w:r>
          </w:p>
        </w:tc>
      </w:tr>
      <w:tr w:rsidR="00610719" w:rsidRPr="00020619" w14:paraId="19801B3F"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6144079" w14:textId="77777777" w:rsidR="00610719" w:rsidRPr="00020619" w:rsidRDefault="00610719" w:rsidP="00EC6F64">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1FA2338" w14:textId="77777777" w:rsidR="00610719" w:rsidRPr="00020619" w:rsidRDefault="00610719" w:rsidP="00EC6F6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25FD34" w14:textId="77777777" w:rsidR="00610719" w:rsidRPr="00020619" w:rsidRDefault="00610719" w:rsidP="00EC6F64">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606F700E" w14:textId="77777777" w:rsidR="00610719" w:rsidRPr="00020619" w:rsidRDefault="00610719" w:rsidP="00EC6F64">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E2AC3D2" w14:textId="77777777" w:rsidR="00610719" w:rsidRPr="00020619" w:rsidRDefault="00610719" w:rsidP="00EC6F64">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39A716FF" w14:textId="77777777" w:rsidR="00610719" w:rsidRPr="00020619" w:rsidRDefault="00610719" w:rsidP="00EC6F64">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5A2A07F5" w14:textId="77777777" w:rsidR="00610719" w:rsidRPr="00020619" w:rsidRDefault="00610719" w:rsidP="00EC6F64">
            <w:pPr>
              <w:pStyle w:val="TAH"/>
              <w:spacing w:line="256" w:lineRule="auto"/>
              <w:rPr>
                <w:rFonts w:cs="Arial"/>
              </w:rPr>
            </w:pPr>
            <w:r w:rsidRPr="00020619">
              <w:t>T2</w:t>
            </w:r>
          </w:p>
        </w:tc>
      </w:tr>
      <w:tr w:rsidR="00610719" w:rsidRPr="00020619" w14:paraId="7E873F40"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A2002C" w14:textId="77777777" w:rsidR="00610719" w:rsidRPr="00020619" w:rsidRDefault="00610719" w:rsidP="00EC6F64">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7BED9257"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4140532" w14:textId="77777777" w:rsidR="00610719" w:rsidRPr="00020619" w:rsidRDefault="00610719" w:rsidP="00EC6F64">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F183716" w14:textId="77777777" w:rsidR="00610719" w:rsidRPr="00020619" w:rsidRDefault="00610719" w:rsidP="00EC6F64">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F0644BA" w14:textId="77777777" w:rsidR="00610719" w:rsidRPr="00020619" w:rsidRDefault="00610719" w:rsidP="00EC6F64">
            <w:pPr>
              <w:pStyle w:val="TAC"/>
              <w:spacing w:line="256" w:lineRule="auto"/>
            </w:pPr>
            <w:r w:rsidRPr="00020619">
              <w:rPr>
                <w:rFonts w:cs="v4.2.0"/>
              </w:rPr>
              <w:t>2</w:t>
            </w:r>
          </w:p>
        </w:tc>
      </w:tr>
      <w:tr w:rsidR="00610719" w:rsidRPr="00020619" w14:paraId="4C00BCFE"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592767C" w14:textId="77777777" w:rsidR="00610719" w:rsidRPr="00020619" w:rsidRDefault="00610719" w:rsidP="00EC6F64">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ED82CD0"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3C297D" w14:textId="77777777" w:rsidR="00610719" w:rsidRPr="00020619" w:rsidRDefault="00610719" w:rsidP="00EC6F64">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0D10790E"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27B6F607"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35F2ADF"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4FC9B9C"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EA670B" w14:textId="77777777" w:rsidR="00610719" w:rsidRPr="00020619" w:rsidRDefault="00610719" w:rsidP="00EC6F64">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07FF3C0"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46F22986"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0925E3" w14:textId="77777777" w:rsidR="00610719" w:rsidRPr="00020619" w:rsidRDefault="00610719" w:rsidP="00EC6F64">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46FF49E9"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C33E52" w14:textId="77777777" w:rsidR="00610719" w:rsidRPr="00020619" w:rsidRDefault="00610719" w:rsidP="00EC6F64">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F3A9EFD"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985B2E8"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32FDCCF"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6E36D6F3"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E11BBE" w14:textId="77777777" w:rsidR="00610719" w:rsidRPr="00020619" w:rsidRDefault="00610719" w:rsidP="00EC6F64">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7EF21E6A"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63125FB9"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92D456D"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8CD2397"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DB2C26" w14:textId="77777777" w:rsidR="00610719" w:rsidRPr="00020619" w:rsidRDefault="00610719" w:rsidP="00EC6F64">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33994E8"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18B932B3"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2EF1512"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9083DB7" w14:textId="77777777" w:rsidR="00610719" w:rsidRPr="00020619" w:rsidRDefault="00610719" w:rsidP="00EC6F64">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C3457B8"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F15F73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74DD65A"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3DAC855"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442D69"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8EE865"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276169A"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752E0203" w14:textId="77777777" w:rsidTr="00300D34">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2534AF" w14:textId="77777777" w:rsidR="00610719" w:rsidRPr="00020619" w:rsidRDefault="00610719" w:rsidP="00EC6F64">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E62C5F6" w14:textId="77777777" w:rsidR="00610719" w:rsidRPr="00020619" w:rsidRDefault="00610719" w:rsidP="00EC6F64">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E51448A"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EBF1FA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9F79597" w14:textId="77777777" w:rsidTr="00300D34">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1101DB6"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25082E4"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BA5260"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17F7013F"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00CA7EC2" w14:textId="77777777" w:rsidTr="00300D3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A32BB8A"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751765F" w14:textId="77777777" w:rsidR="00610719" w:rsidRPr="00020619" w:rsidRDefault="00610719" w:rsidP="00EC6F64">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0B37012B"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8347C67"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70955494" w14:textId="77777777" w:rsidR="00610719" w:rsidRPr="00020619" w:rsidRDefault="00610719" w:rsidP="00EC6F64">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BDAB7D0"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B608BE" w14:textId="77777777" w:rsidTr="00300D3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736D83E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B6B4F27" w14:textId="77777777" w:rsidR="00610719" w:rsidRPr="00020619" w:rsidRDefault="00610719" w:rsidP="00EC6F64">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6EC85CC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9B9DA1"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7FAD579" w14:textId="77777777" w:rsidR="00610719" w:rsidRPr="00020619" w:rsidRDefault="00610719" w:rsidP="00EC6F64">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CDC4E55" w14:textId="77777777" w:rsidR="00610719" w:rsidRPr="00020619" w:rsidRDefault="00610719" w:rsidP="00EC6F64">
            <w:pPr>
              <w:pStyle w:val="TAC"/>
              <w:spacing w:line="256" w:lineRule="auto"/>
            </w:pPr>
            <w:r w:rsidRPr="00020619">
              <w:t>NA</w:t>
            </w:r>
          </w:p>
        </w:tc>
      </w:tr>
      <w:tr w:rsidR="00610719" w:rsidRPr="00020619" w14:paraId="7A311218" w14:textId="77777777" w:rsidTr="00300D3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247A303A"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E98D451" w14:textId="77777777" w:rsidR="00610719" w:rsidRPr="00020619" w:rsidRDefault="00610719" w:rsidP="00EC6F64">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481630EB"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65F8D34"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AB8B198" w14:textId="77777777" w:rsidR="00610719" w:rsidRPr="00020619" w:rsidRDefault="00610719" w:rsidP="00EC6F64">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A820CC7" w14:textId="77777777" w:rsidR="00610719" w:rsidRPr="00020619" w:rsidRDefault="00610719" w:rsidP="00EC6F64">
            <w:pPr>
              <w:pStyle w:val="TAC"/>
              <w:spacing w:line="256" w:lineRule="auto"/>
              <w:rPr>
                <w:szCs w:val="18"/>
              </w:rPr>
            </w:pPr>
            <w:r w:rsidRPr="00020619">
              <w:rPr>
                <w:szCs w:val="18"/>
              </w:rPr>
              <w:t>NA</w:t>
            </w:r>
          </w:p>
        </w:tc>
      </w:tr>
      <w:tr w:rsidR="00610719" w:rsidRPr="00020619" w14:paraId="529C1047" w14:textId="77777777" w:rsidTr="00300D3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79020D3"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F480D19" w14:textId="77777777" w:rsidR="00610719" w:rsidRPr="00020619" w:rsidRDefault="00610719" w:rsidP="00EC6F64">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A2B7F1B"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B7EE93"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84846FB" w14:textId="77777777" w:rsidR="00610719" w:rsidRPr="00020619" w:rsidRDefault="00610719" w:rsidP="00EC6F64">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7D7F343" w14:textId="77777777" w:rsidR="00610719" w:rsidRPr="00020619" w:rsidRDefault="00610719" w:rsidP="00EC6F64">
            <w:pPr>
              <w:pStyle w:val="TAC"/>
              <w:spacing w:line="256" w:lineRule="auto"/>
              <w:rPr>
                <w:szCs w:val="18"/>
              </w:rPr>
            </w:pPr>
            <w:r w:rsidRPr="00020619">
              <w:rPr>
                <w:szCs w:val="18"/>
              </w:rPr>
              <w:t>NA</w:t>
            </w:r>
          </w:p>
        </w:tc>
      </w:tr>
      <w:tr w:rsidR="00610719" w:rsidRPr="00020619" w14:paraId="0B3B922F" w14:textId="77777777" w:rsidTr="00300D34">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82963D0" w14:textId="77777777" w:rsidR="00610719" w:rsidRPr="00020619" w:rsidRDefault="00610719" w:rsidP="00EC6F64">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6E6EB3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B8AB5"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68650BDB" w14:textId="77777777" w:rsidR="00610719" w:rsidRPr="00020619" w:rsidRDefault="00610719" w:rsidP="00EC6F64">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784C30E" w14:textId="77777777" w:rsidR="00610719" w:rsidRPr="00020619" w:rsidRDefault="00610719" w:rsidP="00EC6F64">
            <w:pPr>
              <w:pStyle w:val="TAC"/>
              <w:spacing w:line="256" w:lineRule="auto"/>
            </w:pPr>
            <w:r w:rsidRPr="00020619">
              <w:rPr>
                <w:bCs/>
              </w:rPr>
              <w:t>NA</w:t>
            </w:r>
          </w:p>
        </w:tc>
      </w:tr>
      <w:tr w:rsidR="00610719" w:rsidRPr="00020619" w14:paraId="688CDD79" w14:textId="77777777" w:rsidTr="00300D34">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763BAFE"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809524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A73E5F"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31099A8" w14:textId="77777777" w:rsidR="00610719" w:rsidRPr="00020619" w:rsidRDefault="00610719" w:rsidP="00EC6F64">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EE37F06" w14:textId="77777777" w:rsidR="00610719" w:rsidRPr="00020619" w:rsidRDefault="00610719" w:rsidP="00EC6F64">
            <w:pPr>
              <w:pStyle w:val="TAC"/>
              <w:spacing w:line="256" w:lineRule="auto"/>
            </w:pPr>
            <w:r w:rsidRPr="00020619">
              <w:rPr>
                <w:bCs/>
              </w:rPr>
              <w:t>NA</w:t>
            </w:r>
          </w:p>
        </w:tc>
      </w:tr>
      <w:tr w:rsidR="00610719" w:rsidRPr="00020619" w14:paraId="0CDD94FE" w14:textId="77777777" w:rsidTr="00300D34">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F19690F"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CE05931"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CA6048"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FDC5578" w14:textId="77777777" w:rsidR="00610719" w:rsidRPr="00020619" w:rsidRDefault="00610719" w:rsidP="00EC6F64">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2C78F9F" w14:textId="77777777" w:rsidR="00610719" w:rsidRPr="00020619" w:rsidRDefault="00610719" w:rsidP="00EC6F64">
            <w:pPr>
              <w:pStyle w:val="TAC"/>
              <w:spacing w:line="256" w:lineRule="auto"/>
            </w:pPr>
            <w:r w:rsidRPr="00020619">
              <w:rPr>
                <w:bCs/>
              </w:rPr>
              <w:t>NA</w:t>
            </w:r>
          </w:p>
        </w:tc>
      </w:tr>
      <w:tr w:rsidR="00610719" w:rsidRPr="00020619" w14:paraId="22667F59" w14:textId="77777777" w:rsidTr="00300D34">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BA979AA" w14:textId="77777777" w:rsidR="00610719" w:rsidRPr="00020619" w:rsidRDefault="00610719" w:rsidP="00EC6F64">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FAD3AB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3B31F2E" w14:textId="77777777" w:rsidR="00610719" w:rsidRPr="00020619" w:rsidRDefault="00610719" w:rsidP="00EC6F64">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19BFFC3C" w14:textId="77777777" w:rsidR="00610719" w:rsidRPr="00020619" w:rsidRDefault="00610719" w:rsidP="00EC6F64">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753C3913" w14:textId="77777777" w:rsidR="00610719" w:rsidRPr="00020619" w:rsidRDefault="00610719" w:rsidP="00EC6F64">
            <w:pPr>
              <w:pStyle w:val="TAC"/>
              <w:spacing w:line="256" w:lineRule="auto"/>
              <w:rPr>
                <w:rFonts w:cs="v4.2.0"/>
              </w:rPr>
            </w:pPr>
            <w:r w:rsidRPr="00020619">
              <w:t>OP.1</w:t>
            </w:r>
          </w:p>
        </w:tc>
      </w:tr>
      <w:tr w:rsidR="00610719" w:rsidRPr="00020619" w14:paraId="0D288045" w14:textId="77777777" w:rsidTr="00300D3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302D1B"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03F525B"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4735F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EEE1474"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4E938A2B" w14:textId="77777777" w:rsidR="00610719" w:rsidRPr="00020619" w:rsidRDefault="00610719" w:rsidP="00EC6F64">
            <w:pPr>
              <w:pStyle w:val="TAC"/>
              <w:spacing w:line="256" w:lineRule="auto"/>
            </w:pPr>
          </w:p>
        </w:tc>
      </w:tr>
      <w:tr w:rsidR="00610719" w:rsidRPr="00020619" w14:paraId="615BFF89"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5CD9914"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B766F1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9031CD"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BD34FA7" w14:textId="77777777" w:rsidR="00610719" w:rsidRPr="00020619" w:rsidRDefault="00610719" w:rsidP="00EC6F64">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14:paraId="14A38CC4" w14:textId="77777777" w:rsidR="00610719" w:rsidRPr="00020619" w:rsidRDefault="00610719" w:rsidP="00EC6F64">
            <w:pPr>
              <w:pStyle w:val="TAC"/>
              <w:spacing w:line="256" w:lineRule="auto"/>
            </w:pPr>
          </w:p>
        </w:tc>
      </w:tr>
      <w:tr w:rsidR="00610719" w:rsidRPr="00020619" w14:paraId="355D99FE"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1671DC9"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BEE7AE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ED529F"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98776C6" w14:textId="77777777" w:rsidR="00610719" w:rsidRPr="00020619" w:rsidRDefault="00610719" w:rsidP="00EC6F64">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14:paraId="0CE4820B" w14:textId="77777777" w:rsidR="00610719" w:rsidRPr="00020619" w:rsidRDefault="00610719" w:rsidP="00EC6F64">
            <w:pPr>
              <w:pStyle w:val="TAC"/>
              <w:spacing w:line="256" w:lineRule="auto"/>
            </w:pPr>
          </w:p>
        </w:tc>
      </w:tr>
      <w:tr w:rsidR="00610719" w:rsidRPr="00020619" w14:paraId="47B30C80" w14:textId="77777777" w:rsidTr="00300D3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2E96F60" w14:textId="77777777" w:rsidR="00610719" w:rsidRPr="00020619" w:rsidRDefault="00610719" w:rsidP="00EC6F64">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062A85E"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3E1E69A"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5894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0D4914E3" w14:textId="77777777" w:rsidR="00610719" w:rsidRPr="00020619" w:rsidRDefault="00610719" w:rsidP="00EC6F64">
            <w:pPr>
              <w:pStyle w:val="TAC"/>
              <w:spacing w:line="256" w:lineRule="auto"/>
            </w:pPr>
          </w:p>
        </w:tc>
      </w:tr>
      <w:tr w:rsidR="00610719" w:rsidRPr="00020619" w14:paraId="4A2054FE"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AF361A4"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5F5B3EF"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04AC1E"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44BE1FF" w14:textId="77777777" w:rsidR="00610719" w:rsidRPr="00020619" w:rsidRDefault="00610719" w:rsidP="00EC6F64">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14:paraId="1E29F172" w14:textId="77777777" w:rsidR="00610719" w:rsidRPr="00020619" w:rsidRDefault="00610719" w:rsidP="00EC6F64">
            <w:pPr>
              <w:pStyle w:val="TAC"/>
              <w:spacing w:line="256" w:lineRule="auto"/>
            </w:pPr>
          </w:p>
        </w:tc>
      </w:tr>
      <w:tr w:rsidR="00610719" w:rsidRPr="00020619" w14:paraId="393FA9A9"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5695F0D"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6705A34"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41469E"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63F1169" w14:textId="77777777" w:rsidR="00610719" w:rsidRPr="00020619" w:rsidRDefault="00610719" w:rsidP="00EC6F64">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14:paraId="1C8BC635" w14:textId="77777777" w:rsidR="00610719" w:rsidRPr="00020619" w:rsidRDefault="00610719" w:rsidP="00EC6F64">
            <w:pPr>
              <w:pStyle w:val="TAC"/>
              <w:spacing w:line="256" w:lineRule="auto"/>
            </w:pPr>
          </w:p>
        </w:tc>
      </w:tr>
      <w:tr w:rsidR="00610719" w:rsidRPr="00020619" w14:paraId="4834FBC5" w14:textId="77777777" w:rsidTr="00300D3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A5C7A08" w14:textId="77777777" w:rsidR="00610719" w:rsidRPr="00020619" w:rsidRDefault="00610719" w:rsidP="00EC6F64">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14:paraId="28C2633E"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660F4D" w14:textId="77777777" w:rsidR="00610719" w:rsidRPr="00020619" w:rsidRDefault="00610719" w:rsidP="00EC6F64">
            <w:pPr>
              <w:pStyle w:val="TAC"/>
              <w:spacing w:line="256" w:lineRule="auto"/>
              <w:rPr>
                <w:lang w:val="en-US"/>
              </w:rPr>
            </w:pPr>
            <w:r w:rsidRPr="00020619">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A65C548" w14:textId="77777777" w:rsidR="00610719" w:rsidRPr="00020619" w:rsidRDefault="00610719" w:rsidP="00EC6F64">
            <w:pPr>
              <w:pStyle w:val="TAC"/>
              <w:spacing w:line="256" w:lineRule="auto"/>
              <w:rPr>
                <w:lang w:val="en-US"/>
              </w:rPr>
            </w:pPr>
            <w:r w:rsidRPr="00020619">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D4E197F" w14:textId="77777777" w:rsidR="00610719" w:rsidRPr="00020619" w:rsidRDefault="00610719" w:rsidP="00EC6F64">
            <w:pPr>
              <w:pStyle w:val="TAC"/>
              <w:spacing w:line="256" w:lineRule="auto"/>
            </w:pPr>
            <w:r w:rsidRPr="00020619">
              <w:rPr>
                <w:lang w:eastAsia="zh-CN"/>
              </w:rPr>
              <w:t>SSB.5 FR1</w:t>
            </w:r>
          </w:p>
        </w:tc>
      </w:tr>
      <w:tr w:rsidR="00610719" w:rsidRPr="00020619" w14:paraId="0EBC508C" w14:textId="77777777" w:rsidTr="00300D34">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3AB9E37"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59E1822A"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4B6B76" w14:textId="77777777" w:rsidR="00610719" w:rsidRPr="00020619" w:rsidRDefault="00610719" w:rsidP="00EC6F64">
            <w:pPr>
              <w:pStyle w:val="TAC"/>
              <w:spacing w:line="256" w:lineRule="auto"/>
              <w:rPr>
                <w:lang w:val="en-US"/>
              </w:rPr>
            </w:pPr>
            <w:r w:rsidRPr="00020619">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7665E6A" w14:textId="77777777" w:rsidR="00610719" w:rsidRPr="00020619" w:rsidRDefault="00610719" w:rsidP="00EC6F64">
            <w:pPr>
              <w:pStyle w:val="TAC"/>
              <w:spacing w:line="256" w:lineRule="auto"/>
            </w:pPr>
            <w:r w:rsidRPr="00020619">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D40EC77" w14:textId="77777777" w:rsidR="00610719" w:rsidRPr="00020619" w:rsidRDefault="00610719" w:rsidP="00EC6F64">
            <w:pPr>
              <w:pStyle w:val="TAC"/>
              <w:spacing w:line="256" w:lineRule="auto"/>
            </w:pPr>
            <w:r w:rsidRPr="00020619">
              <w:rPr>
                <w:lang w:eastAsia="zh-CN"/>
              </w:rPr>
              <w:t>SSB.5 FR1</w:t>
            </w:r>
          </w:p>
        </w:tc>
      </w:tr>
      <w:tr w:rsidR="00610719" w:rsidRPr="00020619" w14:paraId="78E06653" w14:textId="77777777" w:rsidTr="00300D34">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6AD0FD"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1E07AB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D07B2C" w14:textId="77777777" w:rsidR="00610719" w:rsidRPr="00020619" w:rsidRDefault="00610719" w:rsidP="00EC6F64">
            <w:pPr>
              <w:pStyle w:val="TAC"/>
              <w:spacing w:line="256" w:lineRule="auto"/>
              <w:rPr>
                <w:lang w:val="en-US"/>
              </w:rPr>
            </w:pPr>
            <w:r w:rsidRPr="00020619">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81225C4" w14:textId="77777777" w:rsidR="00610719" w:rsidRPr="00020619" w:rsidRDefault="00610719" w:rsidP="00EC6F64">
            <w:pPr>
              <w:pStyle w:val="TAC"/>
              <w:spacing w:line="256" w:lineRule="auto"/>
            </w:pPr>
            <w:r w:rsidRPr="00020619">
              <w:rPr>
                <w:rFonts w:cs="v4.2.0"/>
              </w:rPr>
              <w:t xml:space="preserve">SSB.1 </w:t>
            </w:r>
            <w:r w:rsidRPr="00020619">
              <w:rPr>
                <w:snapToGrid w:val="0"/>
                <w:szCs w:val="18"/>
                <w:lang w:eastAsia="zh-CN"/>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B3FC7CB" w14:textId="77777777" w:rsidR="00610719" w:rsidRPr="00020619" w:rsidRDefault="00610719" w:rsidP="00EC6F64">
            <w:pPr>
              <w:pStyle w:val="TAC"/>
              <w:spacing w:line="256" w:lineRule="auto"/>
            </w:pPr>
            <w:r w:rsidRPr="00020619">
              <w:rPr>
                <w:lang w:eastAsia="zh-CN"/>
              </w:rPr>
              <w:t>SSB.3 RedCap FR1</w:t>
            </w:r>
          </w:p>
        </w:tc>
      </w:tr>
      <w:tr w:rsidR="00610719" w:rsidRPr="00020619" w14:paraId="78B35E84" w14:textId="77777777" w:rsidTr="00300D34">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C2651A" w14:textId="77777777" w:rsidR="00610719" w:rsidRPr="00020619" w:rsidRDefault="00610719" w:rsidP="00EC6F64">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3AD867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0C4BEA"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9C90AD3" w14:textId="0F06FAED" w:rsidR="00610719" w:rsidRPr="00236912" w:rsidRDefault="00610719" w:rsidP="00EC6F64">
            <w:pPr>
              <w:pStyle w:val="TAC"/>
              <w:spacing w:line="256" w:lineRule="auto"/>
              <w:rPr>
                <w:highlight w:val="yellow"/>
                <w:rPrChange w:id="2879" w:author="Kuba Kolodziej" w:date="2023-11-14T01:41:00Z">
                  <w:rPr/>
                </w:rPrChange>
              </w:rPr>
            </w:pPr>
            <w:r w:rsidRPr="00236912">
              <w:rPr>
                <w:highlight w:val="yellow"/>
                <w:rPrChange w:id="2880" w:author="Kuba Kolodziej" w:date="2023-11-14T01:41:00Z">
                  <w:rPr/>
                </w:rPrChange>
              </w:rPr>
              <w:t>SMTC.</w:t>
            </w:r>
            <w:ins w:id="2881" w:author="Kuba Kolodziej" w:date="2023-11-14T01:41:00Z">
              <w:r w:rsidR="00236912" w:rsidRPr="00236912">
                <w:rPr>
                  <w:highlight w:val="yellow"/>
                  <w:rPrChange w:id="2882" w:author="Kuba Kolodziej" w:date="2023-11-14T01:41:00Z">
                    <w:rPr/>
                  </w:rPrChange>
                </w:rPr>
                <w:t>2</w:t>
              </w:r>
            </w:ins>
            <w:del w:id="2883" w:author="Kuba Kolodziej" w:date="2023-11-14T01:41:00Z">
              <w:r w:rsidRPr="00236912" w:rsidDel="00236912">
                <w:rPr>
                  <w:highlight w:val="yellow"/>
                  <w:rPrChange w:id="2884" w:author="Kuba Kolodziej" w:date="2023-11-14T01:41:00Z">
                    <w:rPr/>
                  </w:rPrChange>
                </w:rPr>
                <w:delText>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0B1310C" w14:textId="2C237C8D" w:rsidR="00610719" w:rsidRPr="00236912" w:rsidRDefault="00610719" w:rsidP="00EC6F64">
            <w:pPr>
              <w:pStyle w:val="TAC"/>
              <w:spacing w:line="256" w:lineRule="auto"/>
              <w:rPr>
                <w:highlight w:val="yellow"/>
                <w:rPrChange w:id="2885" w:author="Kuba Kolodziej" w:date="2023-11-14T01:41:00Z">
                  <w:rPr/>
                </w:rPrChange>
              </w:rPr>
            </w:pPr>
            <w:r w:rsidRPr="00236912">
              <w:rPr>
                <w:highlight w:val="yellow"/>
                <w:rPrChange w:id="2886" w:author="Kuba Kolodziej" w:date="2023-11-14T01:41:00Z">
                  <w:rPr/>
                </w:rPrChange>
              </w:rPr>
              <w:t>SMTC.</w:t>
            </w:r>
            <w:ins w:id="2887" w:author="Kuba Kolodziej" w:date="2023-11-14T01:41:00Z">
              <w:r w:rsidR="00236912" w:rsidRPr="00236912">
                <w:rPr>
                  <w:highlight w:val="yellow"/>
                  <w:rPrChange w:id="2888" w:author="Kuba Kolodziej" w:date="2023-11-14T01:41:00Z">
                    <w:rPr/>
                  </w:rPrChange>
                </w:rPr>
                <w:t>5</w:t>
              </w:r>
            </w:ins>
            <w:del w:id="2889" w:author="Kuba Kolodziej" w:date="2023-11-14T01:41:00Z">
              <w:r w:rsidRPr="00236912" w:rsidDel="00236912">
                <w:rPr>
                  <w:highlight w:val="yellow"/>
                  <w:rPrChange w:id="2890" w:author="Kuba Kolodziej" w:date="2023-11-14T01:41:00Z">
                    <w:rPr/>
                  </w:rPrChange>
                </w:rPr>
                <w:delText>4</w:delText>
              </w:r>
            </w:del>
          </w:p>
        </w:tc>
      </w:tr>
      <w:tr w:rsidR="00610719" w:rsidRPr="00020619" w14:paraId="1B543C56" w14:textId="77777777" w:rsidTr="00300D34">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43DE0E5"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4E97D3F"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769B60"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D338246" w14:textId="77777777" w:rsidR="00610719" w:rsidRPr="00020619" w:rsidRDefault="00610719" w:rsidP="00EC6F64">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C198D73" w14:textId="77777777" w:rsidR="00610719" w:rsidRPr="00020619" w:rsidRDefault="00610719" w:rsidP="00EC6F64">
            <w:pPr>
              <w:pStyle w:val="TAC"/>
              <w:spacing w:line="256" w:lineRule="auto"/>
            </w:pPr>
            <w:r w:rsidRPr="00020619">
              <w:t>SMTC.4</w:t>
            </w:r>
          </w:p>
        </w:tc>
      </w:tr>
      <w:tr w:rsidR="00610719" w:rsidRPr="00020619" w14:paraId="2011001C" w14:textId="77777777" w:rsidTr="00300D34">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99B74A1" w14:textId="77777777" w:rsidR="00610719" w:rsidRPr="00020619" w:rsidRDefault="00610719" w:rsidP="00EC6F64">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BD5FF9C" w14:textId="77777777" w:rsidR="00610719" w:rsidRPr="00020619" w:rsidRDefault="00610719" w:rsidP="00EC6F64">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BBBC33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D3CC9A7"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68F85CE1" w14:textId="77777777" w:rsidTr="00300D34">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73DF023" w14:textId="77777777" w:rsidR="00610719" w:rsidRPr="00020619" w:rsidRDefault="00610719" w:rsidP="00EC6F64">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3250DF" w14:textId="77777777" w:rsidR="00610719" w:rsidRPr="00020619" w:rsidRDefault="00610719" w:rsidP="00EC6F64">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B5552E7"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35A443A"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130DFDB1"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B100EAA"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20F4AF3"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FBB3926" w14:textId="77777777" w:rsidR="00610719" w:rsidRPr="00020619" w:rsidRDefault="00610719" w:rsidP="00EC6F64">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C3DB9" w14:textId="77777777" w:rsidR="00610719" w:rsidRPr="00020619" w:rsidRDefault="00610719" w:rsidP="00EC6F64">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8B0A8" w14:textId="77777777" w:rsidR="00610719" w:rsidRPr="00020619" w:rsidRDefault="00610719" w:rsidP="00EC6F64">
            <w:pPr>
              <w:pStyle w:val="TAC"/>
              <w:spacing w:line="256" w:lineRule="auto"/>
            </w:pPr>
            <w:r w:rsidRPr="00020619">
              <w:t>0</w:t>
            </w:r>
          </w:p>
        </w:tc>
      </w:tr>
      <w:tr w:rsidR="00610719" w:rsidRPr="00020619" w14:paraId="27CD27E5"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ACA2F11"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97C68C1"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CB9C31"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233C2BD"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6C2BCAD" w14:textId="77777777" w:rsidR="00610719" w:rsidRPr="00020619" w:rsidRDefault="00610719" w:rsidP="00EC6F64">
            <w:pPr>
              <w:spacing w:after="0" w:line="256" w:lineRule="auto"/>
              <w:rPr>
                <w:rFonts w:ascii="Arial" w:hAnsi="Arial"/>
                <w:sz w:val="18"/>
              </w:rPr>
            </w:pPr>
          </w:p>
        </w:tc>
      </w:tr>
      <w:tr w:rsidR="00610719" w:rsidRPr="00020619" w14:paraId="4435CCF5"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80372A"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D0F7DC"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C1963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9AC1638"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9DD2734" w14:textId="77777777" w:rsidR="00610719" w:rsidRPr="00020619" w:rsidRDefault="00610719" w:rsidP="00EC6F64">
            <w:pPr>
              <w:spacing w:after="0" w:line="256" w:lineRule="auto"/>
              <w:rPr>
                <w:rFonts w:ascii="Arial" w:hAnsi="Arial"/>
                <w:sz w:val="18"/>
              </w:rPr>
            </w:pPr>
          </w:p>
        </w:tc>
      </w:tr>
      <w:tr w:rsidR="00610719" w:rsidRPr="00020619" w14:paraId="34037BCB"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04AF64"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1C967B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DCAC0"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E7802B6"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D0CED97" w14:textId="77777777" w:rsidR="00610719" w:rsidRPr="00020619" w:rsidRDefault="00610719" w:rsidP="00EC6F64">
            <w:pPr>
              <w:spacing w:after="0" w:line="256" w:lineRule="auto"/>
              <w:rPr>
                <w:rFonts w:ascii="Arial" w:hAnsi="Arial"/>
                <w:sz w:val="18"/>
              </w:rPr>
            </w:pPr>
          </w:p>
        </w:tc>
      </w:tr>
      <w:tr w:rsidR="00610719" w:rsidRPr="00020619" w14:paraId="5CCBA35B"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B0EE9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2BDFA8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403D66"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480224F"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2B109A5" w14:textId="77777777" w:rsidR="00610719" w:rsidRPr="00020619" w:rsidRDefault="00610719" w:rsidP="00EC6F64">
            <w:pPr>
              <w:spacing w:after="0" w:line="256" w:lineRule="auto"/>
              <w:rPr>
                <w:rFonts w:ascii="Arial" w:hAnsi="Arial"/>
                <w:sz w:val="18"/>
              </w:rPr>
            </w:pPr>
          </w:p>
        </w:tc>
      </w:tr>
      <w:tr w:rsidR="00610719" w:rsidRPr="00020619" w14:paraId="01DCCBEF"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46BE8B"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40894D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43CF3B"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C71E851"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8EA5C1E" w14:textId="77777777" w:rsidR="00610719" w:rsidRPr="00020619" w:rsidRDefault="00610719" w:rsidP="00EC6F64">
            <w:pPr>
              <w:spacing w:after="0" w:line="256" w:lineRule="auto"/>
              <w:rPr>
                <w:rFonts w:ascii="Arial" w:hAnsi="Arial"/>
                <w:sz w:val="18"/>
              </w:rPr>
            </w:pPr>
          </w:p>
        </w:tc>
      </w:tr>
      <w:tr w:rsidR="00610719" w:rsidRPr="00020619" w14:paraId="28B90BC8"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884BEC"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DD543C7"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95E5C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69C33B9"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178F76E" w14:textId="77777777" w:rsidR="00610719" w:rsidRPr="00020619" w:rsidRDefault="00610719" w:rsidP="00EC6F64">
            <w:pPr>
              <w:spacing w:after="0" w:line="256" w:lineRule="auto"/>
              <w:rPr>
                <w:rFonts w:ascii="Arial" w:hAnsi="Arial"/>
                <w:sz w:val="18"/>
              </w:rPr>
            </w:pPr>
          </w:p>
        </w:tc>
      </w:tr>
      <w:tr w:rsidR="00610719" w:rsidRPr="00020619" w14:paraId="639EF1EA" w14:textId="77777777" w:rsidTr="00300D34">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E05C2CF"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E0F6029"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E8BA05"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1352356"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E998C0E" w14:textId="77777777" w:rsidR="00610719" w:rsidRPr="00020619" w:rsidRDefault="00610719" w:rsidP="00EC6F64">
            <w:pPr>
              <w:spacing w:after="0" w:line="256" w:lineRule="auto"/>
              <w:rPr>
                <w:rFonts w:ascii="Arial" w:hAnsi="Arial"/>
                <w:sz w:val="18"/>
              </w:rPr>
            </w:pPr>
          </w:p>
        </w:tc>
      </w:tr>
      <w:tr w:rsidR="00610719" w:rsidRPr="00020619" w14:paraId="51844539"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B38F86" w14:textId="77777777" w:rsidR="00610719" w:rsidRPr="00020619" w:rsidRDefault="00610719" w:rsidP="00EC6F64">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A95E8A2"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0A90B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045E1AFE"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93E2E55" w14:textId="77777777" w:rsidR="00610719" w:rsidRPr="00020619" w:rsidRDefault="00610719" w:rsidP="00EC6F64">
            <w:pPr>
              <w:spacing w:after="0" w:line="256" w:lineRule="auto"/>
              <w:rPr>
                <w:rFonts w:ascii="Arial" w:hAnsi="Arial"/>
                <w:sz w:val="18"/>
              </w:rPr>
            </w:pPr>
          </w:p>
        </w:tc>
      </w:tr>
      <w:tr w:rsidR="00610719" w:rsidRPr="00020619" w14:paraId="0790F6C6" w14:textId="77777777" w:rsidTr="00300D3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A608D72"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102B3A1F">
                <v:shape id="_x0000_i1061" type="#_x0000_t75" style="width:20.5pt;height:15.5pt" o:ole="">
                  <v:imagedata r:id="rId15" o:title=""/>
                </v:shape>
                <o:OLEObject Type="Embed" ProgID="Equation.3" ShapeID="_x0000_i1061" DrawAspect="Content" ObjectID="_1761675122" r:id="rId5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51F4447" w14:textId="77777777" w:rsidR="00610719" w:rsidRPr="00020619" w:rsidRDefault="00610719" w:rsidP="00EC6F64">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14:paraId="5B8B26EA" w14:textId="77777777" w:rsidR="00610719" w:rsidRPr="00020619" w:rsidRDefault="00610719" w:rsidP="00EC6F64">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14:paraId="0460D805"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24BF8B5" w14:textId="77777777" w:rsidR="00610719" w:rsidRPr="00020619" w:rsidRDefault="00610719" w:rsidP="00EC6F64">
            <w:pPr>
              <w:pStyle w:val="TAC"/>
              <w:spacing w:line="256" w:lineRule="auto"/>
            </w:pPr>
            <w:r w:rsidRPr="00020619">
              <w:t>-98</w:t>
            </w:r>
          </w:p>
        </w:tc>
      </w:tr>
      <w:tr w:rsidR="00610719" w:rsidRPr="00020619" w14:paraId="6C3C88CB"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7B43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65616DA8">
                <v:shape id="_x0000_i1062" type="#_x0000_t75" style="width:20.5pt;height:15.5pt" o:ole="">
                  <v:imagedata r:id="rId15" o:title=""/>
                </v:shape>
                <o:OLEObject Type="Embed" ProgID="Equation.3" ShapeID="_x0000_i1062" DrawAspect="Content" ObjectID="_1761675123" r:id="rId5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2A8805C"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55512AF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25EAA5B1"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5E34E38" w14:textId="77777777" w:rsidR="00610719" w:rsidRPr="00020619" w:rsidRDefault="00610719" w:rsidP="00EC6F64">
            <w:pPr>
              <w:pStyle w:val="TAC"/>
              <w:spacing w:line="256" w:lineRule="auto"/>
            </w:pPr>
            <w:r w:rsidRPr="00020619">
              <w:t>-98</w:t>
            </w:r>
          </w:p>
        </w:tc>
      </w:tr>
      <w:tr w:rsidR="00610719" w:rsidRPr="00020619" w14:paraId="5F7E4818"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58B467"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0DB98C"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893F97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4FD525C3" w14:textId="77777777" w:rsidR="00610719" w:rsidRPr="00020619" w:rsidRDefault="00610719" w:rsidP="00EC6F64">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3F168F25" w14:textId="77777777" w:rsidR="00610719" w:rsidRPr="00020619" w:rsidRDefault="00610719" w:rsidP="00EC6F64">
            <w:pPr>
              <w:pStyle w:val="TAC"/>
              <w:spacing w:line="256" w:lineRule="auto"/>
            </w:pPr>
            <w:r w:rsidRPr="00020619">
              <w:t>-95</w:t>
            </w:r>
          </w:p>
        </w:tc>
      </w:tr>
      <w:tr w:rsidR="00610719" w:rsidRPr="00020619" w14:paraId="71A3255F" w14:textId="77777777" w:rsidTr="00300D34">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AA0AFC4"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183AD05"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43918935"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14:paraId="4149A1C7" w14:textId="77777777" w:rsidR="00610719" w:rsidRPr="00020619" w:rsidRDefault="00610719" w:rsidP="00EC6F64">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40D01BDF" w14:textId="77777777" w:rsidR="00610719" w:rsidRPr="00020619" w:rsidRDefault="00610719" w:rsidP="00EC6F64">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0ACA05EB"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0351BBED" w14:textId="77777777" w:rsidR="00610719" w:rsidRPr="00020619" w:rsidRDefault="00610719" w:rsidP="00EC6F64">
            <w:pPr>
              <w:pStyle w:val="TAC"/>
              <w:spacing w:line="256" w:lineRule="auto"/>
            </w:pPr>
            <w:r w:rsidRPr="00020619">
              <w:t>-91</w:t>
            </w:r>
          </w:p>
        </w:tc>
      </w:tr>
      <w:tr w:rsidR="00610719" w:rsidRPr="00020619" w14:paraId="11E6DE1E" w14:textId="77777777" w:rsidTr="00300D34">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ADDA926" w14:textId="77777777" w:rsidR="00610719" w:rsidRPr="00020619" w:rsidRDefault="00610719" w:rsidP="00EC6F64">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AED61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259296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3195E222" w14:textId="77777777" w:rsidR="00610719" w:rsidRPr="00020619" w:rsidRDefault="00610719" w:rsidP="00EC6F64">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E10EF0B" w14:textId="77777777" w:rsidR="00610719" w:rsidRPr="00020619" w:rsidRDefault="00610719" w:rsidP="00EC6F64">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4AAF6EC8"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4739DD2D" w14:textId="77777777" w:rsidR="00610719" w:rsidRPr="00020619" w:rsidRDefault="00610719" w:rsidP="00EC6F64">
            <w:pPr>
              <w:pStyle w:val="TAC"/>
              <w:spacing w:line="256" w:lineRule="auto"/>
            </w:pPr>
            <w:r w:rsidRPr="00020619">
              <w:t>-88</w:t>
            </w:r>
          </w:p>
        </w:tc>
      </w:tr>
      <w:tr w:rsidR="00610719" w:rsidRPr="00020619" w14:paraId="310E15E7" w14:textId="77777777" w:rsidTr="00300D3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E3E569" w14:textId="77777777" w:rsidR="00610719" w:rsidRPr="00020619" w:rsidRDefault="00610719" w:rsidP="00EC6F64">
            <w:pPr>
              <w:pStyle w:val="TAL"/>
              <w:spacing w:line="256" w:lineRule="auto"/>
            </w:pPr>
            <w:r w:rsidRPr="00020619">
              <w:rPr>
                <w:position w:val="-12"/>
              </w:rPr>
              <w:object w:dxaOrig="410" w:dyaOrig="310" w14:anchorId="65B8C149">
                <v:shape id="_x0000_i1063" type="#_x0000_t75" style="width:20.5pt;height:15.5pt" o:ole="">
                  <v:imagedata r:id="rId18" o:title=""/>
                </v:shape>
                <o:OLEObject Type="Embed" ProgID="Equation.3" ShapeID="_x0000_i1063" DrawAspect="Content" ObjectID="_1761675124" r:id="rId56"/>
              </w:object>
            </w:r>
          </w:p>
        </w:tc>
        <w:tc>
          <w:tcPr>
            <w:tcW w:w="876" w:type="dxa"/>
            <w:tcBorders>
              <w:top w:val="single" w:sz="4" w:space="0" w:color="auto"/>
              <w:left w:val="single" w:sz="4" w:space="0" w:color="auto"/>
              <w:bottom w:val="single" w:sz="4" w:space="0" w:color="auto"/>
              <w:right w:val="single" w:sz="4" w:space="0" w:color="auto"/>
            </w:tcBorders>
            <w:hideMark/>
          </w:tcPr>
          <w:p w14:paraId="21E4D60C"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62F44939" w14:textId="77777777" w:rsidR="00610719" w:rsidRPr="00020619" w:rsidRDefault="00610719" w:rsidP="00EC6F64">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50A9F8C1" w14:textId="77777777" w:rsidR="00610719" w:rsidRPr="00020619" w:rsidRDefault="00610719" w:rsidP="00EC6F64">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3B8F748"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09F33F9B"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53DBC47F" w14:textId="77777777" w:rsidR="00610719" w:rsidRPr="00020619" w:rsidRDefault="00610719" w:rsidP="00EC6F64">
            <w:pPr>
              <w:pStyle w:val="TAC"/>
              <w:spacing w:line="256" w:lineRule="auto"/>
            </w:pPr>
            <w:r w:rsidRPr="00020619">
              <w:t>7</w:t>
            </w:r>
          </w:p>
        </w:tc>
      </w:tr>
      <w:tr w:rsidR="00610719" w:rsidRPr="00020619" w14:paraId="6A450ABE" w14:textId="77777777" w:rsidTr="00300D3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46B09A0" w14:textId="77777777" w:rsidR="00610719" w:rsidRPr="00020619" w:rsidRDefault="00610719" w:rsidP="00EC6F64">
            <w:pPr>
              <w:pStyle w:val="TAL"/>
              <w:spacing w:line="256" w:lineRule="auto"/>
            </w:pPr>
            <w:r w:rsidRPr="00020619">
              <w:rPr>
                <w:position w:val="-12"/>
              </w:rPr>
              <w:object w:dxaOrig="630" w:dyaOrig="310" w14:anchorId="7BDC0600">
                <v:shape id="_x0000_i1064" type="#_x0000_t75" style="width:30.5pt;height:15.5pt" o:ole="">
                  <v:imagedata r:id="rId20" o:title=""/>
                </v:shape>
                <o:OLEObject Type="Embed" ProgID="Equation.3" ShapeID="_x0000_i1064" DrawAspect="Content" ObjectID="_1761675125" r:id="rId57"/>
              </w:object>
            </w:r>
          </w:p>
        </w:tc>
        <w:tc>
          <w:tcPr>
            <w:tcW w:w="876" w:type="dxa"/>
            <w:tcBorders>
              <w:top w:val="single" w:sz="4" w:space="0" w:color="auto"/>
              <w:left w:val="single" w:sz="4" w:space="0" w:color="auto"/>
              <w:bottom w:val="single" w:sz="4" w:space="0" w:color="auto"/>
              <w:right w:val="single" w:sz="4" w:space="0" w:color="auto"/>
            </w:tcBorders>
            <w:hideMark/>
          </w:tcPr>
          <w:p w14:paraId="195CF646"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1E60A948" w14:textId="77777777" w:rsidR="00610719" w:rsidRPr="00020619" w:rsidRDefault="00610719" w:rsidP="00EC6F64">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14:paraId="7D4AFE6D" w14:textId="77777777" w:rsidR="00610719" w:rsidRPr="00020619" w:rsidRDefault="00610719" w:rsidP="00EC6F64">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10FA28B"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0FDB8D95"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74D353DC" w14:textId="77777777" w:rsidR="00610719" w:rsidRPr="00020619" w:rsidRDefault="00610719" w:rsidP="00EC6F64">
            <w:pPr>
              <w:pStyle w:val="TAC"/>
              <w:spacing w:line="256" w:lineRule="auto"/>
            </w:pPr>
            <w:r w:rsidRPr="00020619">
              <w:t>7</w:t>
            </w:r>
          </w:p>
        </w:tc>
      </w:tr>
      <w:tr w:rsidR="00610719" w:rsidRPr="00020619" w14:paraId="4AFB88D9" w14:textId="77777777" w:rsidTr="00300D34">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5BA038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C26FA9B"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7E690A1C" w14:textId="77777777" w:rsidR="00610719" w:rsidRPr="00020619" w:rsidRDefault="00610719" w:rsidP="00EC6F64">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14:paraId="1EB5D37A"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407EBA2D"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58B9156E"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F7808EF" w14:textId="77777777" w:rsidR="00610719" w:rsidRPr="00020619" w:rsidRDefault="00610719" w:rsidP="00EC6F64">
            <w:pPr>
              <w:pStyle w:val="TAC"/>
              <w:spacing w:line="256" w:lineRule="auto"/>
              <w:rPr>
                <w:rFonts w:cs="Arial"/>
                <w:szCs w:val="18"/>
              </w:rPr>
            </w:pPr>
            <w:r w:rsidRPr="00020619">
              <w:rPr>
                <w:rFonts w:cs="Arial"/>
                <w:szCs w:val="18"/>
              </w:rPr>
              <w:t>-62.26</w:t>
            </w:r>
          </w:p>
        </w:tc>
      </w:tr>
      <w:tr w:rsidR="00300D34" w:rsidRPr="00020619" w14:paraId="3402D642" w14:textId="77777777" w:rsidTr="00300D34">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EBDC65F" w14:textId="77777777" w:rsidR="00300D34" w:rsidRPr="00020619" w:rsidRDefault="00300D34" w:rsidP="00300D34">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417006AC" w14:textId="039B1F5E" w:rsidR="00300D34" w:rsidRPr="00020619" w:rsidRDefault="00300D34" w:rsidP="00300D34">
            <w:pPr>
              <w:pStyle w:val="TAC"/>
              <w:spacing w:line="256" w:lineRule="auto"/>
              <w:rPr>
                <w:rFonts w:cs="Arial"/>
                <w:szCs w:val="18"/>
              </w:rPr>
            </w:pPr>
            <w:r w:rsidRPr="00020619">
              <w:rPr>
                <w:rFonts w:cs="Arial"/>
                <w:szCs w:val="18"/>
              </w:rPr>
              <w:t>dBm/</w:t>
            </w:r>
            <w:ins w:id="2891" w:author="Kuba Kolodziej" w:date="2023-11-14T01:42:00Z">
              <w:r>
                <w:rPr>
                  <w:rFonts w:cs="Arial"/>
                  <w:szCs w:val="18"/>
                </w:rPr>
                <w:t>18.36</w:t>
              </w:r>
            </w:ins>
            <w:del w:id="2892" w:author="Kuba Kolodziej" w:date="2023-11-14T01:42:00Z">
              <w:r w:rsidRPr="00020619" w:rsidDel="00300D34">
                <w:rPr>
                  <w:rFonts w:cs="Arial"/>
                  <w:szCs w:val="18"/>
                </w:rPr>
                <w:delText>38.16</w:delText>
              </w:r>
            </w:del>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01BCDE5D" w14:textId="77777777" w:rsidR="00300D34" w:rsidRPr="00020619" w:rsidRDefault="00300D34" w:rsidP="00300D34">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5AB3C26" w14:textId="0D1E6FA8" w:rsidR="00300D34" w:rsidRPr="00020619" w:rsidRDefault="00300D34" w:rsidP="00300D34">
            <w:pPr>
              <w:pStyle w:val="TAC"/>
              <w:spacing w:line="256" w:lineRule="auto"/>
              <w:rPr>
                <w:rFonts w:cs="Arial"/>
                <w:szCs w:val="18"/>
              </w:rPr>
            </w:pPr>
            <w:ins w:id="2893" w:author="Kuba Kolodziej" w:date="2023-11-14T01:42:00Z">
              <w:r>
                <w:rPr>
                  <w:rFonts w:cs="Arial"/>
                  <w:szCs w:val="18"/>
                  <w:highlight w:val="yellow"/>
                  <w:lang w:val="fr-FR"/>
                </w:rPr>
                <w:t>-61.66</w:t>
              </w:r>
            </w:ins>
            <w:del w:id="2894" w:author="Kuba Kolodziej" w:date="2023-11-14T01:42:00Z">
              <w:r w:rsidRPr="00020619" w:rsidDel="0066445A">
                <w:rPr>
                  <w:rFonts w:cs="Arial"/>
                  <w:szCs w:val="18"/>
                </w:rPr>
                <w:delText>-58.49</w:delText>
              </w:r>
            </w:del>
          </w:p>
        </w:tc>
        <w:tc>
          <w:tcPr>
            <w:tcW w:w="974" w:type="dxa"/>
            <w:gridSpan w:val="2"/>
            <w:tcBorders>
              <w:top w:val="single" w:sz="4" w:space="0" w:color="auto"/>
              <w:left w:val="single" w:sz="4" w:space="0" w:color="auto"/>
              <w:bottom w:val="single" w:sz="4" w:space="0" w:color="auto"/>
              <w:right w:val="single" w:sz="4" w:space="0" w:color="auto"/>
            </w:tcBorders>
            <w:hideMark/>
          </w:tcPr>
          <w:p w14:paraId="552F57A5" w14:textId="2F8A366A" w:rsidR="00300D34" w:rsidRPr="00020619" w:rsidRDefault="00300D34" w:rsidP="00300D34">
            <w:pPr>
              <w:pStyle w:val="TAC"/>
              <w:spacing w:line="256" w:lineRule="auto"/>
              <w:rPr>
                <w:rFonts w:cs="Arial"/>
                <w:szCs w:val="18"/>
              </w:rPr>
            </w:pPr>
            <w:ins w:id="2895" w:author="Kuba Kolodziej" w:date="2023-11-14T01:42:00Z">
              <w:r>
                <w:rPr>
                  <w:rFonts w:cs="Arial"/>
                  <w:szCs w:val="18"/>
                  <w:highlight w:val="yellow"/>
                  <w:lang w:val="fr-FR"/>
                </w:rPr>
                <w:t>-61.66</w:t>
              </w:r>
            </w:ins>
            <w:del w:id="2896" w:author="Kuba Kolodziej" w:date="2023-11-14T01:42:00Z">
              <w:r w:rsidRPr="00020619" w:rsidDel="0066445A">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14423D9F" w14:textId="5CEF3B5E" w:rsidR="00300D34" w:rsidRPr="00020619" w:rsidRDefault="00300D34" w:rsidP="00300D34">
            <w:pPr>
              <w:pStyle w:val="TAC"/>
              <w:spacing w:line="256" w:lineRule="auto"/>
              <w:rPr>
                <w:rFonts w:cs="Arial"/>
                <w:szCs w:val="18"/>
              </w:rPr>
            </w:pPr>
            <w:ins w:id="2897" w:author="Kuba Kolodziej" w:date="2023-11-14T01:42:00Z">
              <w:r>
                <w:rPr>
                  <w:rFonts w:cs="Arial"/>
                  <w:szCs w:val="18"/>
                  <w:highlight w:val="yellow"/>
                  <w:lang w:val="fr-FR"/>
                </w:rPr>
                <w:t>-67.11</w:t>
              </w:r>
            </w:ins>
            <w:del w:id="2898" w:author="Kuba Kolodziej" w:date="2023-11-14T01:42:00Z">
              <w:r w:rsidRPr="00020619" w:rsidDel="0066445A">
                <w:rPr>
                  <w:rFonts w:cs="Arial"/>
                  <w:szCs w:val="18"/>
                </w:rPr>
                <w:delText>-63.94</w:delText>
              </w:r>
            </w:del>
          </w:p>
        </w:tc>
        <w:tc>
          <w:tcPr>
            <w:tcW w:w="1210" w:type="dxa"/>
            <w:tcBorders>
              <w:top w:val="single" w:sz="4" w:space="0" w:color="auto"/>
              <w:left w:val="single" w:sz="4" w:space="0" w:color="auto"/>
              <w:bottom w:val="single" w:sz="4" w:space="0" w:color="auto"/>
              <w:right w:val="single" w:sz="4" w:space="0" w:color="auto"/>
            </w:tcBorders>
            <w:hideMark/>
          </w:tcPr>
          <w:p w14:paraId="4C42A6B9" w14:textId="6AB4D328" w:rsidR="00300D34" w:rsidRPr="00020619" w:rsidRDefault="00300D34" w:rsidP="00300D34">
            <w:pPr>
              <w:pStyle w:val="TAC"/>
              <w:spacing w:line="256" w:lineRule="auto"/>
              <w:rPr>
                <w:rFonts w:cs="Arial"/>
                <w:szCs w:val="18"/>
              </w:rPr>
            </w:pPr>
            <w:ins w:id="2899" w:author="Kuba Kolodziej" w:date="2023-11-14T01:42:00Z">
              <w:r>
                <w:rPr>
                  <w:rFonts w:cs="Arial"/>
                  <w:szCs w:val="18"/>
                  <w:highlight w:val="yellow"/>
                  <w:lang w:val="fr-FR"/>
                </w:rPr>
                <w:t>-59.32</w:t>
              </w:r>
              <w:commentRangeStart w:id="2900"/>
              <w:commentRangeEnd w:id="2900"/>
              <w:r>
                <w:rPr>
                  <w:rStyle w:val="CommentReference"/>
                  <w:rFonts w:ascii="Times New Roman" w:hAnsi="Times New Roman"/>
                  <w:lang w:val="fr-FR"/>
                </w:rPr>
                <w:commentReference w:id="2900"/>
              </w:r>
            </w:ins>
            <w:del w:id="2901" w:author="Kuba Kolodziej" w:date="2023-11-14T01:42:00Z">
              <w:r w:rsidRPr="00020619" w:rsidDel="0066445A">
                <w:rPr>
                  <w:rFonts w:cs="Arial"/>
                  <w:szCs w:val="18"/>
                </w:rPr>
                <w:delText>-56.15</w:delText>
              </w:r>
            </w:del>
          </w:p>
        </w:tc>
      </w:tr>
      <w:tr w:rsidR="00610719" w:rsidRPr="00020619" w14:paraId="59D0FC61" w14:textId="77777777" w:rsidTr="00300D3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BE26DA7" w14:textId="77777777" w:rsidR="00610719" w:rsidRPr="00020619" w:rsidRDefault="00610719" w:rsidP="00EC6F64">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8958B0A"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C03E3B6" w14:textId="77777777" w:rsidR="00610719" w:rsidRPr="00020619" w:rsidRDefault="00610719" w:rsidP="00EC6F64">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4C43983B" w14:textId="77777777" w:rsidR="00610719" w:rsidRPr="00020619" w:rsidRDefault="00610719" w:rsidP="00EC6F64">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5833E47A" w14:textId="77777777" w:rsidR="00610719" w:rsidRPr="00020619" w:rsidRDefault="00610719" w:rsidP="00EC6F64">
            <w:pPr>
              <w:pStyle w:val="TAC"/>
              <w:spacing w:line="256" w:lineRule="auto"/>
            </w:pPr>
            <w:r w:rsidRPr="00020619">
              <w:t>AWGN</w:t>
            </w:r>
          </w:p>
        </w:tc>
      </w:tr>
      <w:tr w:rsidR="00610719" w:rsidRPr="00020619" w14:paraId="2A9BA633" w14:textId="77777777" w:rsidTr="00300D34">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416EE9D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70D6CFD"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42DF3133">
                <v:shape id="_x0000_i1065" type="#_x0000_t75" style="width:20.5pt;height:15.5pt" o:ole="">
                  <v:imagedata r:id="rId15" o:title=""/>
                </v:shape>
                <o:OLEObject Type="Embed" ProgID="Equation.3" ShapeID="_x0000_i1065" DrawAspect="Content" ObjectID="_1761675126" r:id="rId62"/>
              </w:object>
            </w:r>
            <w:r w:rsidRPr="00020619">
              <w:rPr>
                <w:lang w:val="en-US"/>
              </w:rPr>
              <w:t xml:space="preserve"> to be fulfilled.</w:t>
            </w:r>
          </w:p>
          <w:p w14:paraId="391B133B"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5EBD98CC"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3043AF12" w14:textId="77777777" w:rsidR="00610719" w:rsidRPr="00020619" w:rsidRDefault="00610719" w:rsidP="00610719">
      <w:pPr>
        <w:rPr>
          <w:rFonts w:cs="v4.2.0"/>
        </w:rPr>
      </w:pPr>
    </w:p>
    <w:p w14:paraId="2FA01663" w14:textId="77777777" w:rsidR="00610719" w:rsidRPr="00020619" w:rsidRDefault="00610719" w:rsidP="00610719">
      <w:pPr>
        <w:pStyle w:val="Heading5"/>
      </w:pPr>
      <w:r w:rsidRPr="00020619">
        <w:t>A.16.6.2.9.2</w:t>
      </w:r>
      <w:r w:rsidRPr="00020619">
        <w:tab/>
        <w:t>Test Requirements</w:t>
      </w:r>
    </w:p>
    <w:p w14:paraId="2B87AD6E" w14:textId="6F9BFA59" w:rsidR="00610719" w:rsidRPr="00020619" w:rsidRDefault="00610719" w:rsidP="00610719">
      <w:pPr>
        <w:rPr>
          <w:rFonts w:cs="v4.2.0"/>
        </w:rPr>
      </w:pPr>
      <w:del w:id="2902" w:author="Kuba Kolodziej" w:date="2023-10-20T15:18:00Z">
        <w:r w:rsidRPr="00020619" w:rsidDel="001B2FF0">
          <w:rPr>
            <w:rFonts w:cs="v4.2.0"/>
          </w:rPr>
          <w:delText>In test 1 with per-UE gap, t</w:delText>
        </w:r>
      </w:del>
      <w:ins w:id="2903" w:author="Kuba Kolodziej" w:date="2023-10-20T15:18:00Z">
        <w:r w:rsidR="001B2FF0">
          <w:rPr>
            <w:rFonts w:cs="v4.2.0"/>
          </w:rPr>
          <w:t>T</w:t>
        </w:r>
      </w:ins>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14:paraId="0F152A28" w14:textId="39BC4A1F" w:rsidR="00610719" w:rsidRPr="00020619" w:rsidRDefault="00610719" w:rsidP="00610719">
      <w:pPr>
        <w:rPr>
          <w:rFonts w:cs="v4.2.0"/>
        </w:rPr>
      </w:pPr>
      <w:del w:id="2904" w:author="Kuba Kolodziej" w:date="2023-10-20T15:17:00Z">
        <w:r w:rsidRPr="00020619" w:rsidDel="001B2FF0">
          <w:rPr>
            <w:rFonts w:cs="v4.2.0"/>
          </w:rPr>
          <w:delText xml:space="preserve">In test 1 </w:delText>
        </w:r>
      </w:del>
      <w:r w:rsidRPr="00020619">
        <w:rPr>
          <w:rFonts w:cs="v4.2.0"/>
        </w:rPr>
        <w:t>UE is not required to report SSB time index.</w:t>
      </w:r>
    </w:p>
    <w:p w14:paraId="39FF082A"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7E8FF9D" w14:textId="77777777" w:rsidR="00610719" w:rsidRPr="00020619" w:rsidRDefault="00610719" w:rsidP="00610719"/>
    <w:p w14:paraId="10A2E109" w14:textId="77777777" w:rsidR="00610719" w:rsidRDefault="00610719" w:rsidP="00610719">
      <w:pPr>
        <w:pStyle w:val="Heading4"/>
        <w:rPr>
          <w:snapToGrid w:val="0"/>
        </w:rPr>
      </w:pPr>
      <w:r w:rsidRPr="00DB707E">
        <w:rPr>
          <w:snapToGrid w:val="0"/>
        </w:rPr>
        <w:t>A.16.6.2.10</w:t>
      </w:r>
      <w:r w:rsidRPr="00DB707E">
        <w:rPr>
          <w:snapToGrid w:val="0"/>
        </w:rPr>
        <w:tab/>
        <w:t>SA event triggered reporting tests with additional mandatory gap pattern for 2 Rx UE</w:t>
      </w:r>
    </w:p>
    <w:p w14:paraId="539FD62F" w14:textId="77777777" w:rsidR="00610719" w:rsidRPr="00020619" w:rsidRDefault="00610719" w:rsidP="00610719">
      <w:pPr>
        <w:pStyle w:val="Heading5"/>
      </w:pPr>
      <w:r w:rsidRPr="00020619">
        <w:t>A.16.6.2.10.1</w:t>
      </w:r>
      <w:r w:rsidRPr="00020619">
        <w:tab/>
        <w:t>Test Purpose and Environment</w:t>
      </w:r>
    </w:p>
    <w:p w14:paraId="35E8A097" w14:textId="77777777" w:rsidR="00610719" w:rsidRPr="00020619" w:rsidRDefault="00610719" w:rsidP="00610719">
      <w:r w:rsidRPr="00020619">
        <w:t>The purpose of this test is to verify that the UE makes correct reporting of an event when mandatory gap pattern with 3ms MGL is configured.</w:t>
      </w:r>
    </w:p>
    <w:p w14:paraId="3865A0B1"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14:paraId="2DD265FE"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9F83E2" w14:textId="77777777" w:rsidR="00610719" w:rsidRPr="00020619" w:rsidRDefault="00610719" w:rsidP="00610719">
      <w:pPr>
        <w:pStyle w:val="TH"/>
      </w:pPr>
      <w:r w:rsidRPr="00020619">
        <w:t xml:space="preserve">Table A.16.6.2.10.1-1: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7F7CC5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193614D" w14:textId="77777777" w:rsidR="00610719" w:rsidRPr="00020619" w:rsidRDefault="00610719" w:rsidP="00EC6F64">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E088589" w14:textId="77777777" w:rsidR="00610719" w:rsidRPr="00020619" w:rsidRDefault="00610719" w:rsidP="00EC6F64">
            <w:pPr>
              <w:pStyle w:val="TAH"/>
              <w:spacing w:line="256" w:lineRule="auto"/>
            </w:pPr>
            <w:r w:rsidRPr="00020619">
              <w:t>Description</w:t>
            </w:r>
          </w:p>
        </w:tc>
      </w:tr>
      <w:tr w:rsidR="00610719" w:rsidRPr="00020619" w14:paraId="6FEDE1F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865D022"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24EE9599"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8C83445"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31408"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55243313"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5E09ED8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38A2922"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658F709"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65164086"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DE97AE1"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1BDDB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82807B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B63C9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673FDDAC"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52BDF251" w14:textId="77777777" w:rsidR="00610719" w:rsidRPr="00020619" w:rsidRDefault="00610719" w:rsidP="00610719">
      <w:pPr>
        <w:rPr>
          <w:rFonts w:cs="v4.2.0"/>
        </w:rPr>
      </w:pPr>
    </w:p>
    <w:p w14:paraId="5C05F5A6" w14:textId="77777777" w:rsidR="00610719" w:rsidRPr="00020619" w:rsidRDefault="00610719" w:rsidP="00610719">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10719" w:rsidRPr="00020619" w14:paraId="1D7E4BBF"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BADD48B"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6BFC047"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4006F0"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456DFEF"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3D996E3" w14:textId="77777777" w:rsidR="00610719" w:rsidRPr="00020619" w:rsidRDefault="00610719" w:rsidP="00EC6F64">
            <w:pPr>
              <w:pStyle w:val="TAH"/>
              <w:spacing w:line="256" w:lineRule="auto"/>
            </w:pPr>
            <w:r w:rsidRPr="00020619">
              <w:t>Comment</w:t>
            </w:r>
          </w:p>
        </w:tc>
      </w:tr>
      <w:tr w:rsidR="00610719" w:rsidRPr="00020619" w14:paraId="020BF39F"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2CAA98"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9993247"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52ABC51"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871FE7"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1DFCEC4" w14:textId="77777777" w:rsidR="00610719" w:rsidRPr="00020619" w:rsidRDefault="00610719" w:rsidP="00EC6F64">
            <w:pPr>
              <w:spacing w:after="0" w:line="256" w:lineRule="auto"/>
              <w:rPr>
                <w:rFonts w:ascii="Arial" w:hAnsi="Arial"/>
                <w:b/>
                <w:sz w:val="18"/>
              </w:rPr>
            </w:pPr>
          </w:p>
        </w:tc>
      </w:tr>
      <w:tr w:rsidR="00610719" w:rsidRPr="00020619" w14:paraId="25F8BC77"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8DDA01"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FF12E87"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92BEE6"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2B22677"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177A83D1" w14:textId="77777777" w:rsidR="00610719" w:rsidRPr="00020619" w:rsidRDefault="00610719" w:rsidP="00EC6F64">
            <w:pPr>
              <w:pStyle w:val="TAL"/>
              <w:spacing w:line="256" w:lineRule="auto"/>
              <w:rPr>
                <w:bCs/>
              </w:rPr>
            </w:pPr>
            <w:r w:rsidRPr="00020619">
              <w:rPr>
                <w:bCs/>
              </w:rPr>
              <w:t>Two FR1 NR carrier frequencies is used.</w:t>
            </w:r>
          </w:p>
          <w:p w14:paraId="521FB893" w14:textId="77777777" w:rsidR="00610719" w:rsidRPr="00020619" w:rsidRDefault="00610719" w:rsidP="00EC6F64">
            <w:pPr>
              <w:pStyle w:val="TAL"/>
              <w:spacing w:line="256" w:lineRule="auto"/>
              <w:rPr>
                <w:bCs/>
              </w:rPr>
            </w:pPr>
          </w:p>
        </w:tc>
      </w:tr>
      <w:tr w:rsidR="00610719" w:rsidRPr="00020619" w14:paraId="4951C5F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262EBA2"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F68DD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ACC289"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6AFA92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7BFA3860"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4F363AC"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238D2F"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EC2DB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A2F065"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BED1287"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0ECBBF5"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67F8E0E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4383C4"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122EA15"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AEAC4"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D8D3174"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AEF738" w14:textId="77777777" w:rsidR="00610719" w:rsidRPr="00020619" w:rsidRDefault="00610719" w:rsidP="00EC6F64">
            <w:pPr>
              <w:pStyle w:val="TAL"/>
              <w:spacing w:line="256" w:lineRule="auto"/>
              <w:rPr>
                <w:rFonts w:cs="Arial"/>
              </w:rPr>
            </w:pPr>
            <w:r w:rsidRPr="00020619">
              <w:rPr>
                <w:rFonts w:cs="Arial"/>
              </w:rPr>
              <w:t>As specified in clause 9.1.2-1.</w:t>
            </w:r>
          </w:p>
          <w:p w14:paraId="0F4F1582" w14:textId="77777777" w:rsidR="00610719" w:rsidRPr="00020619" w:rsidRDefault="00610719" w:rsidP="00EC6F64">
            <w:pPr>
              <w:pStyle w:val="TAL"/>
              <w:spacing w:line="256" w:lineRule="auto"/>
              <w:rPr>
                <w:rFonts w:cs="Arial"/>
              </w:rPr>
            </w:pPr>
          </w:p>
        </w:tc>
      </w:tr>
      <w:tr w:rsidR="00610719" w:rsidRPr="00020619" w14:paraId="690A3459"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1DA2051"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816A80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39F8C0"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08CB85"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3748B20" w14:textId="77777777" w:rsidR="00610719" w:rsidRPr="00020619" w:rsidRDefault="00610719" w:rsidP="00EC6F64">
            <w:pPr>
              <w:pStyle w:val="TAL"/>
              <w:spacing w:line="256" w:lineRule="auto"/>
              <w:rPr>
                <w:rFonts w:cs="Arial"/>
              </w:rPr>
            </w:pPr>
          </w:p>
        </w:tc>
      </w:tr>
      <w:tr w:rsidR="00610719" w:rsidRPr="00020619" w:rsidDel="001941A9" w14:paraId="0C8117DF" w14:textId="45496869" w:rsidTr="00EC6F64">
        <w:trPr>
          <w:cantSplit/>
          <w:trHeight w:val="416"/>
          <w:del w:id="2905" w:author="Kuba Kolodziej" w:date="2023-11-14T01:43:00Z"/>
        </w:trPr>
        <w:tc>
          <w:tcPr>
            <w:tcW w:w="2117" w:type="dxa"/>
            <w:vMerge w:val="restart"/>
            <w:tcBorders>
              <w:top w:val="single" w:sz="4" w:space="0" w:color="auto"/>
              <w:left w:val="single" w:sz="4" w:space="0" w:color="auto"/>
              <w:bottom w:val="single" w:sz="4" w:space="0" w:color="auto"/>
              <w:right w:val="single" w:sz="4" w:space="0" w:color="auto"/>
            </w:tcBorders>
          </w:tcPr>
          <w:p w14:paraId="47871F7C" w14:textId="1D1E3A98" w:rsidR="00610719" w:rsidRPr="00020619" w:rsidDel="001941A9" w:rsidRDefault="00610719" w:rsidP="00EC6F64">
            <w:pPr>
              <w:pStyle w:val="TAL"/>
              <w:spacing w:line="256" w:lineRule="auto"/>
              <w:rPr>
                <w:del w:id="2906" w:author="Kuba Kolodziej" w:date="2023-11-14T01:43:00Z"/>
                <w:b/>
                <w:lang w:val="it-IT" w:eastAsia="zh-CN"/>
              </w:rPr>
            </w:pPr>
            <w:del w:id="2907" w:author="Kuba Kolodziej" w:date="2023-11-14T01:43:00Z">
              <w:r w:rsidRPr="00020619" w:rsidDel="001941A9">
                <w:rPr>
                  <w:lang w:val="it-IT" w:eastAsia="zh-CN"/>
                </w:rPr>
                <w:delText>SMTC-SSB parameters</w:delText>
              </w:r>
            </w:del>
          </w:p>
          <w:p w14:paraId="25CFBA21" w14:textId="2BBAA56C" w:rsidR="00610719" w:rsidRPr="00020619" w:rsidDel="001941A9" w:rsidRDefault="00610719" w:rsidP="00EC6F64">
            <w:pPr>
              <w:pStyle w:val="TAL"/>
              <w:spacing w:line="256" w:lineRule="auto"/>
              <w:rPr>
                <w:del w:id="2908" w:author="Kuba Kolodziej" w:date="2023-11-14T01:43: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D2454EA" w14:textId="3268EFA9" w:rsidR="00610719" w:rsidRPr="00020619" w:rsidDel="001941A9" w:rsidRDefault="00610719" w:rsidP="00EC6F64">
            <w:pPr>
              <w:pStyle w:val="TAC"/>
              <w:spacing w:line="256" w:lineRule="auto"/>
              <w:rPr>
                <w:del w:id="2909" w:author="Kuba Kolodziej" w:date="2023-11-14T01:43:00Z"/>
              </w:rPr>
            </w:pPr>
          </w:p>
        </w:tc>
        <w:tc>
          <w:tcPr>
            <w:tcW w:w="1251" w:type="dxa"/>
            <w:tcBorders>
              <w:top w:val="single" w:sz="4" w:space="0" w:color="auto"/>
              <w:left w:val="single" w:sz="4" w:space="0" w:color="auto"/>
              <w:bottom w:val="single" w:sz="4" w:space="0" w:color="auto"/>
              <w:right w:val="single" w:sz="4" w:space="0" w:color="auto"/>
            </w:tcBorders>
            <w:hideMark/>
          </w:tcPr>
          <w:p w14:paraId="65DA4F13" w14:textId="7DD26DFC" w:rsidR="00610719" w:rsidRPr="00020619" w:rsidDel="001941A9" w:rsidRDefault="00610719" w:rsidP="00EC6F64">
            <w:pPr>
              <w:pStyle w:val="TAC"/>
              <w:spacing w:line="256" w:lineRule="auto"/>
              <w:rPr>
                <w:del w:id="2910" w:author="Kuba Kolodziej" w:date="2023-11-14T01:43:00Z"/>
              </w:rPr>
            </w:pPr>
            <w:del w:id="2911" w:author="Kuba Kolodziej" w:date="2023-11-14T01:43:00Z">
              <w:r w:rsidRPr="00020619" w:rsidDel="001941A9">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188358" w14:textId="7F36ECBB" w:rsidR="00610719" w:rsidRPr="00020619" w:rsidDel="001941A9" w:rsidRDefault="00610719" w:rsidP="00EC6F64">
            <w:pPr>
              <w:pStyle w:val="TAC"/>
              <w:spacing w:line="256" w:lineRule="auto"/>
              <w:rPr>
                <w:del w:id="2912" w:author="Kuba Kolodziej" w:date="2023-11-14T01:43:00Z"/>
                <w:lang w:eastAsia="zh-CN"/>
              </w:rPr>
            </w:pPr>
            <w:del w:id="2913" w:author="Kuba Kolodziej" w:date="2023-11-14T01:43:00Z">
              <w:r w:rsidRPr="00020619" w:rsidDel="001941A9">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E73689C" w14:textId="13BC9915" w:rsidR="00610719" w:rsidRPr="00020619" w:rsidDel="001941A9" w:rsidRDefault="00610719" w:rsidP="00EC6F64">
            <w:pPr>
              <w:pStyle w:val="TAL"/>
              <w:spacing w:line="256" w:lineRule="auto"/>
              <w:rPr>
                <w:del w:id="2914" w:author="Kuba Kolodziej" w:date="2023-11-14T01:43:00Z"/>
                <w:rFonts w:cs="Arial"/>
              </w:rPr>
            </w:pPr>
            <w:del w:id="2915" w:author="Kuba Kolodziej" w:date="2023-11-14T01:43:00Z">
              <w:r w:rsidRPr="00020619" w:rsidDel="001941A9">
                <w:rPr>
                  <w:rFonts w:cs="Arial"/>
                </w:rPr>
                <w:delText>As specified in clause A.3.10.1</w:delText>
              </w:r>
            </w:del>
          </w:p>
        </w:tc>
      </w:tr>
      <w:tr w:rsidR="00610719" w:rsidRPr="00020619" w:rsidDel="001941A9" w14:paraId="4144BF48" w14:textId="49816BBA" w:rsidTr="00EC6F64">
        <w:trPr>
          <w:cantSplit/>
          <w:trHeight w:val="416"/>
          <w:del w:id="2916" w:author="Kuba Kolodziej" w:date="2023-11-14T01:4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7D7F68" w14:textId="2C375D50" w:rsidR="00610719" w:rsidRPr="00020619" w:rsidDel="001941A9" w:rsidRDefault="00610719" w:rsidP="00EC6F64">
            <w:pPr>
              <w:spacing w:after="0" w:line="256" w:lineRule="auto"/>
              <w:rPr>
                <w:del w:id="2917" w:author="Kuba Kolodziej" w:date="2023-11-14T01:43: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C8D97DE" w14:textId="63037F61" w:rsidR="00610719" w:rsidRPr="00020619" w:rsidDel="001941A9" w:rsidRDefault="00610719" w:rsidP="00EC6F64">
            <w:pPr>
              <w:pStyle w:val="TAC"/>
              <w:spacing w:line="256" w:lineRule="auto"/>
              <w:rPr>
                <w:del w:id="2918" w:author="Kuba Kolodziej" w:date="2023-11-14T01:43:00Z"/>
              </w:rPr>
            </w:pPr>
          </w:p>
        </w:tc>
        <w:tc>
          <w:tcPr>
            <w:tcW w:w="1251" w:type="dxa"/>
            <w:tcBorders>
              <w:top w:val="single" w:sz="4" w:space="0" w:color="auto"/>
              <w:left w:val="single" w:sz="4" w:space="0" w:color="auto"/>
              <w:bottom w:val="single" w:sz="4" w:space="0" w:color="auto"/>
              <w:right w:val="single" w:sz="4" w:space="0" w:color="auto"/>
            </w:tcBorders>
            <w:hideMark/>
          </w:tcPr>
          <w:p w14:paraId="7F07E661" w14:textId="1DB41FB3" w:rsidR="00610719" w:rsidRPr="00020619" w:rsidDel="001941A9" w:rsidRDefault="00610719" w:rsidP="00EC6F64">
            <w:pPr>
              <w:pStyle w:val="TAC"/>
              <w:spacing w:line="256" w:lineRule="auto"/>
              <w:rPr>
                <w:del w:id="2919" w:author="Kuba Kolodziej" w:date="2023-11-14T01:43:00Z"/>
              </w:rPr>
            </w:pPr>
            <w:del w:id="2920" w:author="Kuba Kolodziej" w:date="2023-11-14T01:43:00Z">
              <w:r w:rsidRPr="00020619" w:rsidDel="001941A9">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D1E030F" w14:textId="4752AD25" w:rsidR="00610719" w:rsidRPr="00020619" w:rsidDel="001941A9" w:rsidRDefault="00610719" w:rsidP="00EC6F64">
            <w:pPr>
              <w:pStyle w:val="TAC"/>
              <w:spacing w:line="256" w:lineRule="auto"/>
              <w:rPr>
                <w:del w:id="2921" w:author="Kuba Kolodziej" w:date="2023-11-14T01:43:00Z"/>
                <w:lang w:eastAsia="zh-CN"/>
              </w:rPr>
            </w:pPr>
            <w:del w:id="2922" w:author="Kuba Kolodziej" w:date="2023-11-14T01:43:00Z">
              <w:r w:rsidRPr="00020619" w:rsidDel="001941A9">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3683EFA" w14:textId="46EE92C5" w:rsidR="00610719" w:rsidRPr="00020619" w:rsidDel="001941A9" w:rsidRDefault="00610719" w:rsidP="00EC6F64">
            <w:pPr>
              <w:pStyle w:val="TAL"/>
              <w:spacing w:line="256" w:lineRule="auto"/>
              <w:rPr>
                <w:del w:id="2923" w:author="Kuba Kolodziej" w:date="2023-11-14T01:43:00Z"/>
                <w:rFonts w:cs="Arial"/>
              </w:rPr>
            </w:pPr>
            <w:del w:id="2924" w:author="Kuba Kolodziej" w:date="2023-11-14T01:43:00Z">
              <w:r w:rsidRPr="00020619" w:rsidDel="001941A9">
                <w:rPr>
                  <w:rFonts w:cs="Arial"/>
                </w:rPr>
                <w:delText>As specified in clause A.3.10.1</w:delText>
              </w:r>
            </w:del>
          </w:p>
        </w:tc>
      </w:tr>
      <w:tr w:rsidR="00610719" w:rsidRPr="00020619" w:rsidDel="001941A9" w14:paraId="2A781E8F" w14:textId="7DFA4F31" w:rsidTr="00EC6F64">
        <w:trPr>
          <w:cantSplit/>
          <w:trHeight w:val="416"/>
          <w:del w:id="2925" w:author="Kuba Kolodziej" w:date="2023-11-14T01:4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56B0B6C" w14:textId="050EA873" w:rsidR="00610719" w:rsidRPr="00020619" w:rsidDel="001941A9" w:rsidRDefault="00610719" w:rsidP="00EC6F64">
            <w:pPr>
              <w:spacing w:after="0" w:line="256" w:lineRule="auto"/>
              <w:rPr>
                <w:del w:id="2926" w:author="Kuba Kolodziej" w:date="2023-11-14T01:43: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A1CEAD" w14:textId="1E60EA25" w:rsidR="00610719" w:rsidRPr="00020619" w:rsidDel="001941A9" w:rsidRDefault="00610719" w:rsidP="00EC6F64">
            <w:pPr>
              <w:pStyle w:val="TAC"/>
              <w:spacing w:line="256" w:lineRule="auto"/>
              <w:rPr>
                <w:del w:id="2927" w:author="Kuba Kolodziej" w:date="2023-11-14T01:43:00Z"/>
              </w:rPr>
            </w:pPr>
          </w:p>
        </w:tc>
        <w:tc>
          <w:tcPr>
            <w:tcW w:w="1251" w:type="dxa"/>
            <w:tcBorders>
              <w:top w:val="single" w:sz="4" w:space="0" w:color="auto"/>
              <w:left w:val="single" w:sz="4" w:space="0" w:color="auto"/>
              <w:bottom w:val="single" w:sz="4" w:space="0" w:color="auto"/>
              <w:right w:val="single" w:sz="4" w:space="0" w:color="auto"/>
            </w:tcBorders>
            <w:hideMark/>
          </w:tcPr>
          <w:p w14:paraId="3882B5A3" w14:textId="22DE490C" w:rsidR="00610719" w:rsidRPr="00020619" w:rsidDel="001941A9" w:rsidRDefault="00610719" w:rsidP="00EC6F64">
            <w:pPr>
              <w:pStyle w:val="TAC"/>
              <w:spacing w:line="256" w:lineRule="auto"/>
              <w:rPr>
                <w:del w:id="2928" w:author="Kuba Kolodziej" w:date="2023-11-14T01:43:00Z"/>
              </w:rPr>
            </w:pPr>
            <w:del w:id="2929" w:author="Kuba Kolodziej" w:date="2023-11-14T01:43:00Z">
              <w:r w:rsidRPr="00020619" w:rsidDel="001941A9">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97F128C" w14:textId="09A61832" w:rsidR="00610719" w:rsidRPr="00020619" w:rsidDel="001941A9" w:rsidRDefault="00610719" w:rsidP="00EC6F64">
            <w:pPr>
              <w:pStyle w:val="TAC"/>
              <w:spacing w:line="256" w:lineRule="auto"/>
              <w:rPr>
                <w:del w:id="2930" w:author="Kuba Kolodziej" w:date="2023-11-14T01:43:00Z"/>
                <w:lang w:eastAsia="zh-CN"/>
              </w:rPr>
            </w:pPr>
            <w:del w:id="2931" w:author="Kuba Kolodziej" w:date="2023-11-14T01:43:00Z">
              <w:r w:rsidRPr="00020619" w:rsidDel="001941A9">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AF740A6" w14:textId="09C5A291" w:rsidR="00610719" w:rsidRPr="00020619" w:rsidDel="001941A9" w:rsidRDefault="00610719" w:rsidP="00EC6F64">
            <w:pPr>
              <w:pStyle w:val="TAL"/>
              <w:spacing w:line="256" w:lineRule="auto"/>
              <w:rPr>
                <w:del w:id="2932" w:author="Kuba Kolodziej" w:date="2023-11-14T01:43:00Z"/>
                <w:rFonts w:cs="Arial"/>
              </w:rPr>
            </w:pPr>
            <w:del w:id="2933" w:author="Kuba Kolodziej" w:date="2023-11-14T01:43:00Z">
              <w:r w:rsidRPr="00020619" w:rsidDel="001941A9">
                <w:rPr>
                  <w:rFonts w:cs="Arial"/>
                </w:rPr>
                <w:delText>As specified in clause A.3.10.1</w:delText>
              </w:r>
            </w:del>
          </w:p>
        </w:tc>
      </w:tr>
      <w:tr w:rsidR="00610719" w:rsidRPr="00020619" w14:paraId="1E15DDAC"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393056"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002BA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7F97B2C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9B19783"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2D0E711B" w14:textId="77777777" w:rsidR="00610719" w:rsidRPr="00020619" w:rsidRDefault="00610719" w:rsidP="00EC6F64">
            <w:pPr>
              <w:pStyle w:val="TAL"/>
              <w:spacing w:line="256" w:lineRule="auto"/>
              <w:rPr>
                <w:rFonts w:cs="Arial"/>
              </w:rPr>
            </w:pPr>
          </w:p>
        </w:tc>
      </w:tr>
      <w:tr w:rsidR="00610719" w:rsidRPr="00020619" w14:paraId="2AAA6F5C"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5C030"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40ACDD3"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3D86F01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B4A2E6"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8DA52E2" w14:textId="77777777" w:rsidR="00610719" w:rsidRPr="00020619" w:rsidRDefault="00610719" w:rsidP="00EC6F64">
            <w:pPr>
              <w:pStyle w:val="TAL"/>
              <w:spacing w:line="256" w:lineRule="auto"/>
              <w:rPr>
                <w:rFonts w:cs="Arial"/>
              </w:rPr>
            </w:pPr>
          </w:p>
        </w:tc>
      </w:tr>
      <w:tr w:rsidR="00610719" w:rsidRPr="00020619" w14:paraId="322862A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7EEC4B"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B3BEB37"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BB5B06"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29FB7F0"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74606C51" w14:textId="77777777" w:rsidR="00610719" w:rsidRPr="00020619" w:rsidRDefault="00610719" w:rsidP="00EC6F64">
            <w:pPr>
              <w:pStyle w:val="TAL"/>
              <w:spacing w:line="256" w:lineRule="auto"/>
              <w:rPr>
                <w:rFonts w:cs="Arial"/>
              </w:rPr>
            </w:pPr>
          </w:p>
        </w:tc>
      </w:tr>
      <w:tr w:rsidR="00610719" w:rsidRPr="00020619" w14:paraId="5DC0780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25C7010"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43EAC8"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92D3BF"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D21F1A"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A0004AF" w14:textId="77777777" w:rsidR="00610719" w:rsidRPr="00020619" w:rsidRDefault="00610719" w:rsidP="00EC6F64">
            <w:pPr>
              <w:pStyle w:val="TAL"/>
              <w:spacing w:line="256" w:lineRule="auto"/>
              <w:rPr>
                <w:rFonts w:cs="Arial"/>
              </w:rPr>
            </w:pPr>
          </w:p>
        </w:tc>
      </w:tr>
      <w:tr w:rsidR="00610719" w:rsidRPr="00020619" w14:paraId="041A81F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CA79B1"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1AB55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FC771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4720B97"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06339652"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1B1B1FA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F785DE"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DD7598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92A5FA"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F62D0E"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542B45A1"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7F3F1574"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A996423"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A38E3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92FB31"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BBB5747"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D0FF56A" w14:textId="77777777" w:rsidR="00610719" w:rsidRPr="00020619" w:rsidRDefault="00610719" w:rsidP="00EC6F64">
            <w:pPr>
              <w:pStyle w:val="TAL"/>
              <w:spacing w:line="256" w:lineRule="auto"/>
            </w:pPr>
            <w:r w:rsidRPr="00020619">
              <w:t>Asynchronous cells.</w:t>
            </w:r>
          </w:p>
          <w:p w14:paraId="6846CD4E"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119A140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27077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5631A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BCA4B1"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071B41"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0EAD5752" w14:textId="77777777" w:rsidR="00610719" w:rsidRPr="00020619" w:rsidRDefault="00610719" w:rsidP="00EC6F64">
            <w:pPr>
              <w:pStyle w:val="TAL"/>
              <w:spacing w:line="256" w:lineRule="auto"/>
            </w:pPr>
            <w:r w:rsidRPr="00020619">
              <w:t>Synchronous cells.</w:t>
            </w:r>
          </w:p>
          <w:p w14:paraId="2AFB9BF0" w14:textId="77777777" w:rsidR="00610719" w:rsidRPr="00020619" w:rsidRDefault="00610719" w:rsidP="00EC6F64">
            <w:pPr>
              <w:pStyle w:val="TAL"/>
              <w:spacing w:line="256" w:lineRule="auto"/>
              <w:rPr>
                <w:lang w:eastAsia="zh-CN"/>
              </w:rPr>
            </w:pPr>
          </w:p>
        </w:tc>
      </w:tr>
      <w:tr w:rsidR="00610719" w:rsidRPr="00020619" w14:paraId="6890C03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F92E8"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DB3AED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148334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E4AA61"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2468EE75" w14:textId="77777777" w:rsidR="00610719" w:rsidRPr="00020619" w:rsidRDefault="00610719" w:rsidP="00EC6F64">
            <w:pPr>
              <w:pStyle w:val="TAL"/>
              <w:spacing w:line="256" w:lineRule="auto"/>
              <w:rPr>
                <w:rFonts w:cs="Arial"/>
              </w:rPr>
            </w:pPr>
          </w:p>
        </w:tc>
      </w:tr>
      <w:tr w:rsidR="00610719" w:rsidRPr="00020619" w14:paraId="7ADD9362"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2AE349"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5E312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4915407"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665171B9" w14:textId="034D5A76" w:rsidR="00610719" w:rsidRPr="00020619" w:rsidRDefault="00610719" w:rsidP="00EC6F64">
            <w:pPr>
              <w:pStyle w:val="TAC"/>
              <w:spacing w:line="256" w:lineRule="auto"/>
            </w:pPr>
            <w:r w:rsidRPr="00020619">
              <w:t>1</w:t>
            </w:r>
            <w:ins w:id="2934" w:author="Kuba Kolodziej" w:date="2023-10-20T15:36:00Z">
              <w:r w:rsidR="00867280">
                <w:t>.5</w:t>
              </w:r>
            </w:ins>
          </w:p>
        </w:tc>
        <w:tc>
          <w:tcPr>
            <w:tcW w:w="1253" w:type="dxa"/>
            <w:tcBorders>
              <w:top w:val="single" w:sz="4" w:space="0" w:color="auto"/>
              <w:left w:val="single" w:sz="4" w:space="0" w:color="auto"/>
              <w:bottom w:val="single" w:sz="4" w:space="0" w:color="auto"/>
              <w:right w:val="single" w:sz="4" w:space="0" w:color="auto"/>
            </w:tcBorders>
            <w:hideMark/>
          </w:tcPr>
          <w:p w14:paraId="5D84B69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475DF71B" w14:textId="77777777" w:rsidR="00610719" w:rsidRPr="00020619" w:rsidRDefault="00610719" w:rsidP="00EC6F64">
            <w:pPr>
              <w:pStyle w:val="TAL"/>
              <w:spacing w:line="256" w:lineRule="auto"/>
              <w:rPr>
                <w:rFonts w:cs="Arial"/>
              </w:rPr>
            </w:pPr>
          </w:p>
        </w:tc>
      </w:tr>
    </w:tbl>
    <w:p w14:paraId="216C08DF" w14:textId="77777777" w:rsidR="00610719" w:rsidRPr="00020619" w:rsidRDefault="00610719" w:rsidP="00610719"/>
    <w:p w14:paraId="489D06A3" w14:textId="77777777" w:rsidR="00610719" w:rsidRPr="00020619" w:rsidRDefault="00610719" w:rsidP="00610719">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26158E8B"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47AD3" w14:textId="77777777" w:rsidR="00610719" w:rsidRPr="00020619" w:rsidRDefault="00610719" w:rsidP="00EC6F64">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BB8C1CC" w14:textId="77777777" w:rsidR="00610719" w:rsidRPr="00020619" w:rsidRDefault="00610719" w:rsidP="00EC6F64">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29EFA473" w14:textId="77777777" w:rsidR="00610719" w:rsidRPr="00020619" w:rsidRDefault="00610719" w:rsidP="00EC6F64">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698494A2" w14:textId="77777777" w:rsidR="00610719" w:rsidRPr="00020619" w:rsidRDefault="00610719" w:rsidP="00EC6F64">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1E470849" w14:textId="77777777" w:rsidR="00610719" w:rsidRPr="00020619" w:rsidRDefault="00610719" w:rsidP="00EC6F64">
            <w:pPr>
              <w:pStyle w:val="TAH"/>
              <w:spacing w:line="256" w:lineRule="auto"/>
              <w:rPr>
                <w:rFonts w:cs="Arial"/>
              </w:rPr>
            </w:pPr>
            <w:r w:rsidRPr="00020619">
              <w:t>Cell 2</w:t>
            </w:r>
          </w:p>
        </w:tc>
      </w:tr>
      <w:tr w:rsidR="00610719" w:rsidRPr="00020619" w14:paraId="58B75CCB"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40A42EA" w14:textId="77777777" w:rsidR="00610719" w:rsidRPr="00020619" w:rsidRDefault="00610719" w:rsidP="00EC6F64">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8B5CB5F" w14:textId="77777777" w:rsidR="00610719" w:rsidRPr="00020619" w:rsidRDefault="00610719" w:rsidP="00EC6F6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47D67A" w14:textId="77777777" w:rsidR="00610719" w:rsidRPr="00020619" w:rsidRDefault="00610719" w:rsidP="00EC6F64">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BFBCD6E" w14:textId="77777777" w:rsidR="00610719" w:rsidRPr="00020619" w:rsidRDefault="00610719" w:rsidP="00EC6F64">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604B6E5" w14:textId="77777777" w:rsidR="00610719" w:rsidRPr="00020619" w:rsidRDefault="00610719" w:rsidP="00EC6F64">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2DE96967" w14:textId="77777777" w:rsidR="00610719" w:rsidRPr="00020619" w:rsidRDefault="00610719" w:rsidP="00EC6F64">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6E7D51C8" w14:textId="77777777" w:rsidR="00610719" w:rsidRPr="00020619" w:rsidRDefault="00610719" w:rsidP="00EC6F64">
            <w:pPr>
              <w:pStyle w:val="TAH"/>
              <w:spacing w:line="256" w:lineRule="auto"/>
              <w:rPr>
                <w:rFonts w:cs="Arial"/>
              </w:rPr>
            </w:pPr>
            <w:r w:rsidRPr="00020619">
              <w:t>T2</w:t>
            </w:r>
          </w:p>
        </w:tc>
      </w:tr>
      <w:tr w:rsidR="00610719" w:rsidRPr="00020619" w14:paraId="77C86DDA"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D6FAA65" w14:textId="77777777" w:rsidR="00610719" w:rsidRPr="00020619" w:rsidRDefault="00610719" w:rsidP="00EC6F64">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0FE8A595"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B250424" w14:textId="77777777" w:rsidR="00610719" w:rsidRPr="00020619" w:rsidRDefault="00610719" w:rsidP="00EC6F64">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61CD011" w14:textId="77777777" w:rsidR="00610719" w:rsidRPr="00020619" w:rsidRDefault="00610719" w:rsidP="00EC6F64">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1A66E0BD" w14:textId="77777777" w:rsidR="00610719" w:rsidRPr="00020619" w:rsidRDefault="00610719" w:rsidP="00EC6F64">
            <w:pPr>
              <w:pStyle w:val="TAC"/>
              <w:spacing w:line="256" w:lineRule="auto"/>
            </w:pPr>
            <w:r w:rsidRPr="00020619">
              <w:rPr>
                <w:rFonts w:cs="v4.2.0"/>
              </w:rPr>
              <w:t>2</w:t>
            </w:r>
          </w:p>
        </w:tc>
      </w:tr>
      <w:tr w:rsidR="00610719" w:rsidRPr="00020619" w14:paraId="601F72F9"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2B3111" w14:textId="77777777" w:rsidR="00610719" w:rsidRPr="00020619" w:rsidRDefault="00610719" w:rsidP="00EC6F64">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706302C"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72B70A" w14:textId="77777777" w:rsidR="00610719" w:rsidRPr="00020619" w:rsidRDefault="00610719" w:rsidP="00EC6F64">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42E4D72B"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3E961D9F"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18A98F1"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D1A3144"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E0BDC4" w14:textId="77777777" w:rsidR="00610719" w:rsidRPr="00020619" w:rsidRDefault="00610719" w:rsidP="00EC6F64">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28DCEDA8"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5A556342"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B4391" w14:textId="77777777" w:rsidR="00610719" w:rsidRPr="00020619" w:rsidRDefault="00610719" w:rsidP="00EC6F64">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55BCD3F"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DDACE0" w14:textId="77777777" w:rsidR="00610719" w:rsidRPr="00020619" w:rsidRDefault="00610719" w:rsidP="00EC6F64">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C3DCFB0"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45DA9C1E"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8CDD064"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AC05802"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FD09BD" w14:textId="77777777" w:rsidR="00610719" w:rsidRPr="00020619" w:rsidRDefault="00610719" w:rsidP="00EC6F64">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96B564E"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52E30F91"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EA40410"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53CB97F"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A51554" w14:textId="77777777" w:rsidR="00610719" w:rsidRPr="00020619" w:rsidRDefault="00610719" w:rsidP="00EC6F64">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49300956"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647FDA7F"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D91A05"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2C824AF" w14:textId="77777777" w:rsidR="00610719" w:rsidRPr="00020619" w:rsidRDefault="00610719" w:rsidP="00EC6F64">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3341295"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FB9C32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43FD92C1"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7EE309A"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CB3E17"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19D066"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85C9CF0"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2ABA0D3F" w14:textId="77777777" w:rsidTr="00197BA7">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F3E1B5" w14:textId="77777777" w:rsidR="00610719" w:rsidRPr="00020619" w:rsidRDefault="00610719" w:rsidP="00EC6F64">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426D6AA" w14:textId="77777777" w:rsidR="00610719" w:rsidRPr="00020619" w:rsidRDefault="00610719" w:rsidP="00EC6F64">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105FF9D"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E2C0B4A"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544C8FC8" w14:textId="77777777" w:rsidTr="00197BA7">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E9AEB00"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3632EB"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4C4BFF"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40C3B52"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AA44F89" w14:textId="77777777" w:rsidTr="00197BA7">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834C114"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ADFD270" w14:textId="77777777" w:rsidR="00610719" w:rsidRPr="00020619" w:rsidRDefault="00610719" w:rsidP="00EC6F64">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3798F90A"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296D31F"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F2E019C" w14:textId="77777777" w:rsidR="00610719" w:rsidRPr="00020619" w:rsidRDefault="00610719" w:rsidP="00EC6F64">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300A41A" w14:textId="77777777" w:rsidR="00610719" w:rsidRPr="00020619" w:rsidRDefault="00610719" w:rsidP="00EC6F64">
            <w:pPr>
              <w:pStyle w:val="TAC"/>
              <w:spacing w:line="256" w:lineRule="auto"/>
              <w:rPr>
                <w:szCs w:val="18"/>
              </w:rPr>
            </w:pPr>
            <w:r w:rsidRPr="00020619">
              <w:rPr>
                <w:szCs w:val="18"/>
              </w:rPr>
              <w:t>NA</w:t>
            </w:r>
          </w:p>
        </w:tc>
      </w:tr>
      <w:tr w:rsidR="00610719" w:rsidRPr="00020619" w14:paraId="322F9A9C" w14:textId="77777777" w:rsidTr="00197BA7">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C8C2FA8"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90D27A8" w14:textId="77777777" w:rsidR="00610719" w:rsidRPr="00020619" w:rsidRDefault="00610719" w:rsidP="00EC6F64">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68B739F6"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377BB7"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3920427" w14:textId="77777777" w:rsidR="00610719" w:rsidRPr="00020619" w:rsidRDefault="00610719" w:rsidP="00EC6F64">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3B642DA" w14:textId="77777777" w:rsidR="00610719" w:rsidRPr="00020619" w:rsidRDefault="00610719" w:rsidP="00EC6F64">
            <w:pPr>
              <w:pStyle w:val="TAC"/>
              <w:spacing w:line="256" w:lineRule="auto"/>
            </w:pPr>
            <w:r w:rsidRPr="00020619">
              <w:t>NA</w:t>
            </w:r>
          </w:p>
        </w:tc>
      </w:tr>
      <w:tr w:rsidR="00610719" w:rsidRPr="00020619" w14:paraId="772993F1" w14:textId="77777777" w:rsidTr="00197BA7">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74B1E6C"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7DB0793" w14:textId="77777777" w:rsidR="00610719" w:rsidRPr="00020619" w:rsidRDefault="00610719" w:rsidP="00EC6F64">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38BE7349"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598C09"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5E3146" w14:textId="77777777" w:rsidR="00610719" w:rsidRPr="00020619" w:rsidRDefault="00610719" w:rsidP="00EC6F64">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B953BF3" w14:textId="77777777" w:rsidR="00610719" w:rsidRPr="00020619" w:rsidRDefault="00610719" w:rsidP="00EC6F64">
            <w:pPr>
              <w:pStyle w:val="TAC"/>
              <w:spacing w:line="256" w:lineRule="auto"/>
              <w:rPr>
                <w:szCs w:val="18"/>
              </w:rPr>
            </w:pPr>
            <w:r w:rsidRPr="00020619">
              <w:rPr>
                <w:szCs w:val="18"/>
              </w:rPr>
              <w:t>NA</w:t>
            </w:r>
          </w:p>
        </w:tc>
      </w:tr>
      <w:tr w:rsidR="00610719" w:rsidRPr="00020619" w14:paraId="613C108F" w14:textId="77777777" w:rsidTr="00197BA7">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111D8D5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5C54310" w14:textId="77777777" w:rsidR="00610719" w:rsidRPr="00020619" w:rsidRDefault="00610719" w:rsidP="00EC6F64">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BAA969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5F7679"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B50B72F" w14:textId="77777777" w:rsidR="00610719" w:rsidRPr="00020619" w:rsidRDefault="00610719" w:rsidP="00EC6F64">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2903488" w14:textId="77777777" w:rsidR="00610719" w:rsidRPr="00020619" w:rsidRDefault="00610719" w:rsidP="00EC6F64">
            <w:pPr>
              <w:pStyle w:val="TAC"/>
              <w:spacing w:line="256" w:lineRule="auto"/>
              <w:rPr>
                <w:szCs w:val="18"/>
              </w:rPr>
            </w:pPr>
            <w:r w:rsidRPr="00020619">
              <w:rPr>
                <w:szCs w:val="18"/>
              </w:rPr>
              <w:t>NA</w:t>
            </w:r>
          </w:p>
        </w:tc>
      </w:tr>
      <w:tr w:rsidR="00610719" w:rsidRPr="00020619" w14:paraId="37ED2720" w14:textId="77777777" w:rsidTr="00197BA7">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541EE8" w14:textId="77777777" w:rsidR="00610719" w:rsidRPr="00020619" w:rsidRDefault="00610719" w:rsidP="00EC6F64">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E3285C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42A81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0F3745D0" w14:textId="77777777" w:rsidR="00610719" w:rsidRPr="00020619" w:rsidRDefault="00610719" w:rsidP="00EC6F64">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67DECAA" w14:textId="77777777" w:rsidR="00610719" w:rsidRPr="00020619" w:rsidRDefault="00610719" w:rsidP="00EC6F64">
            <w:pPr>
              <w:pStyle w:val="TAC"/>
              <w:spacing w:line="256" w:lineRule="auto"/>
            </w:pPr>
            <w:r w:rsidRPr="00020619">
              <w:rPr>
                <w:bCs/>
              </w:rPr>
              <w:t>NA</w:t>
            </w:r>
          </w:p>
        </w:tc>
      </w:tr>
      <w:tr w:rsidR="00610719" w:rsidRPr="00020619" w14:paraId="3C968EB0" w14:textId="77777777" w:rsidTr="00197BA7">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002C9A6"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FEA2AC"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B37142"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30CC379" w14:textId="77777777" w:rsidR="00610719" w:rsidRPr="00020619" w:rsidRDefault="00610719" w:rsidP="00EC6F64">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BB3D245" w14:textId="77777777" w:rsidR="00610719" w:rsidRPr="00020619" w:rsidRDefault="00610719" w:rsidP="00EC6F64">
            <w:pPr>
              <w:pStyle w:val="TAC"/>
              <w:spacing w:line="256" w:lineRule="auto"/>
            </w:pPr>
            <w:r w:rsidRPr="00020619">
              <w:rPr>
                <w:bCs/>
              </w:rPr>
              <w:t>NA</w:t>
            </w:r>
          </w:p>
        </w:tc>
      </w:tr>
      <w:tr w:rsidR="00610719" w:rsidRPr="00020619" w14:paraId="3F94FEE2" w14:textId="77777777" w:rsidTr="00197BA7">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6ECC5E2"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706808"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5401B4"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CD2278B" w14:textId="77777777" w:rsidR="00610719" w:rsidRPr="00020619" w:rsidRDefault="00610719" w:rsidP="00EC6F64">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543A81B" w14:textId="77777777" w:rsidR="00610719" w:rsidRPr="00020619" w:rsidRDefault="00610719" w:rsidP="00EC6F64">
            <w:pPr>
              <w:pStyle w:val="TAC"/>
              <w:spacing w:line="256" w:lineRule="auto"/>
            </w:pPr>
            <w:r w:rsidRPr="00020619">
              <w:rPr>
                <w:bCs/>
              </w:rPr>
              <w:t>NA</w:t>
            </w:r>
          </w:p>
        </w:tc>
      </w:tr>
      <w:tr w:rsidR="00610719" w:rsidRPr="00020619" w14:paraId="7EC3C3A0" w14:textId="77777777" w:rsidTr="00197BA7">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202ED4E" w14:textId="77777777" w:rsidR="00610719" w:rsidRPr="00020619" w:rsidRDefault="00610719" w:rsidP="00EC6F64">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556B4EF"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A68085E" w14:textId="77777777" w:rsidR="00610719" w:rsidRPr="00020619" w:rsidRDefault="00610719" w:rsidP="00EC6F64">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415EC4C" w14:textId="77777777" w:rsidR="00610719" w:rsidRPr="00020619" w:rsidRDefault="00610719" w:rsidP="00EC6F64">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5816D3AF" w14:textId="77777777" w:rsidR="00610719" w:rsidRPr="00020619" w:rsidRDefault="00610719" w:rsidP="00EC6F64">
            <w:pPr>
              <w:pStyle w:val="TAC"/>
              <w:spacing w:line="256" w:lineRule="auto"/>
              <w:rPr>
                <w:rFonts w:cs="v4.2.0"/>
              </w:rPr>
            </w:pPr>
            <w:r w:rsidRPr="00020619">
              <w:t>OP.1</w:t>
            </w:r>
          </w:p>
        </w:tc>
      </w:tr>
      <w:tr w:rsidR="00610719" w:rsidRPr="00020619" w14:paraId="10CF12FF" w14:textId="77777777" w:rsidTr="00197BA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734D646"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10D0CBB"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CAE187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DEE0983"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FEFE272" w14:textId="77777777" w:rsidR="00610719" w:rsidRPr="00020619" w:rsidRDefault="00610719" w:rsidP="00EC6F64">
            <w:pPr>
              <w:pStyle w:val="TAC"/>
              <w:spacing w:line="256" w:lineRule="auto"/>
            </w:pPr>
          </w:p>
        </w:tc>
      </w:tr>
      <w:tr w:rsidR="00610719" w:rsidRPr="00020619" w14:paraId="262AA3E1"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3188378"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E7893B3"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C6EC4E"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464419A" w14:textId="77777777" w:rsidR="00610719" w:rsidRPr="00020619" w:rsidRDefault="00610719" w:rsidP="00EC6F64">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14:paraId="7535A5E8" w14:textId="77777777" w:rsidR="00610719" w:rsidRPr="00020619" w:rsidRDefault="00610719" w:rsidP="00EC6F64">
            <w:pPr>
              <w:pStyle w:val="TAC"/>
              <w:spacing w:line="256" w:lineRule="auto"/>
            </w:pPr>
          </w:p>
        </w:tc>
      </w:tr>
      <w:tr w:rsidR="00610719" w:rsidRPr="00020619" w14:paraId="251986F3"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CDDA61C"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6E3A62E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F2075F"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011A94A" w14:textId="77777777" w:rsidR="00610719" w:rsidRPr="00020619" w:rsidRDefault="00610719" w:rsidP="00EC6F64">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14:paraId="70987DA8" w14:textId="77777777" w:rsidR="00610719" w:rsidRPr="00020619" w:rsidRDefault="00610719" w:rsidP="00EC6F64">
            <w:pPr>
              <w:pStyle w:val="TAC"/>
              <w:spacing w:line="256" w:lineRule="auto"/>
            </w:pPr>
          </w:p>
        </w:tc>
      </w:tr>
      <w:tr w:rsidR="00610719" w:rsidRPr="00020619" w14:paraId="266C9794" w14:textId="77777777" w:rsidTr="00197BA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AE7ED" w14:textId="77777777" w:rsidR="00610719" w:rsidRPr="00020619" w:rsidRDefault="00610719" w:rsidP="00EC6F64">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D804C29"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F68B4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64ACA9B"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2E4BA102" w14:textId="77777777" w:rsidR="00610719" w:rsidRPr="00020619" w:rsidRDefault="00610719" w:rsidP="00EC6F64">
            <w:pPr>
              <w:pStyle w:val="TAC"/>
              <w:spacing w:line="256" w:lineRule="auto"/>
            </w:pPr>
          </w:p>
        </w:tc>
      </w:tr>
      <w:tr w:rsidR="00610719" w:rsidRPr="00020619" w14:paraId="4AB1CFB2"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EFFD80B"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80FD83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E694FE"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2EE9409" w14:textId="77777777" w:rsidR="00610719" w:rsidRPr="00020619" w:rsidRDefault="00610719" w:rsidP="00EC6F64">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14:paraId="75B20D36" w14:textId="77777777" w:rsidR="00610719" w:rsidRPr="00020619" w:rsidRDefault="00610719" w:rsidP="00EC6F64">
            <w:pPr>
              <w:pStyle w:val="TAC"/>
              <w:spacing w:line="256" w:lineRule="auto"/>
            </w:pPr>
          </w:p>
        </w:tc>
      </w:tr>
      <w:tr w:rsidR="00610719" w:rsidRPr="00020619" w14:paraId="0FBDCA84"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279BBE7"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32A576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67ACA8"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657A99B" w14:textId="77777777" w:rsidR="00610719" w:rsidRPr="00020619" w:rsidRDefault="00610719" w:rsidP="00EC6F64">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14:paraId="1C1293D3" w14:textId="77777777" w:rsidR="00610719" w:rsidRPr="00020619" w:rsidRDefault="00610719" w:rsidP="00EC6F64">
            <w:pPr>
              <w:pStyle w:val="TAC"/>
              <w:spacing w:line="256" w:lineRule="auto"/>
            </w:pPr>
          </w:p>
        </w:tc>
      </w:tr>
      <w:tr w:rsidR="00610719" w:rsidRPr="00020619" w14:paraId="524DAA44" w14:textId="77777777" w:rsidTr="00197BA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F0EDAA7" w14:textId="77777777" w:rsidR="00610719" w:rsidRPr="00020619" w:rsidRDefault="00610719" w:rsidP="00EC6F64">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14:paraId="77E73B6A"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DF505C" w14:textId="77777777" w:rsidR="00610719" w:rsidRPr="00020619" w:rsidRDefault="00610719" w:rsidP="00EC6F64">
            <w:pPr>
              <w:pStyle w:val="TAC"/>
              <w:spacing w:line="256" w:lineRule="auto"/>
              <w:rPr>
                <w:lang w:val="en-US"/>
              </w:rPr>
            </w:pPr>
            <w:r w:rsidRPr="00020619">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E1AC732" w14:textId="77777777" w:rsidR="00610719" w:rsidRPr="00020619" w:rsidRDefault="00610719" w:rsidP="00EC6F64">
            <w:pPr>
              <w:pStyle w:val="TAC"/>
              <w:spacing w:line="256" w:lineRule="auto"/>
              <w:rPr>
                <w:lang w:val="en-US"/>
              </w:rPr>
            </w:pPr>
            <w:r w:rsidRPr="00020619">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45880B1" w14:textId="77777777" w:rsidR="00610719" w:rsidRPr="00020619" w:rsidRDefault="00610719" w:rsidP="00EC6F64">
            <w:pPr>
              <w:pStyle w:val="TAC"/>
              <w:spacing w:line="256" w:lineRule="auto"/>
            </w:pPr>
            <w:r w:rsidRPr="00020619">
              <w:rPr>
                <w:lang w:eastAsia="zh-CN"/>
              </w:rPr>
              <w:t>SSB.5 FR1</w:t>
            </w:r>
          </w:p>
        </w:tc>
      </w:tr>
      <w:tr w:rsidR="00610719" w:rsidRPr="00020619" w14:paraId="6EF77CC7" w14:textId="77777777" w:rsidTr="00197BA7">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889D3BD"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2A8CB5C1"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3257A83" w14:textId="77777777" w:rsidR="00610719" w:rsidRPr="00020619" w:rsidRDefault="00610719" w:rsidP="00EC6F64">
            <w:pPr>
              <w:pStyle w:val="TAC"/>
              <w:spacing w:line="256" w:lineRule="auto"/>
              <w:rPr>
                <w:lang w:val="en-US"/>
              </w:rPr>
            </w:pPr>
            <w:r w:rsidRPr="00020619">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FD9E5C7" w14:textId="77777777" w:rsidR="00610719" w:rsidRPr="00020619" w:rsidRDefault="00610719" w:rsidP="00EC6F64">
            <w:pPr>
              <w:pStyle w:val="TAC"/>
              <w:spacing w:line="256" w:lineRule="auto"/>
            </w:pPr>
            <w:r w:rsidRPr="00020619">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550FC9A" w14:textId="77777777" w:rsidR="00610719" w:rsidRPr="00020619" w:rsidRDefault="00610719" w:rsidP="00EC6F64">
            <w:pPr>
              <w:pStyle w:val="TAC"/>
              <w:spacing w:line="256" w:lineRule="auto"/>
            </w:pPr>
            <w:r w:rsidRPr="00020619">
              <w:rPr>
                <w:lang w:eastAsia="zh-CN"/>
              </w:rPr>
              <w:t>SSB.5 FR1</w:t>
            </w:r>
          </w:p>
        </w:tc>
      </w:tr>
      <w:tr w:rsidR="00610719" w:rsidRPr="00020619" w14:paraId="4EDDF1CA" w14:textId="77777777" w:rsidTr="00197BA7">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77AE085"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0041C7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C4EC61" w14:textId="77777777" w:rsidR="00610719" w:rsidRPr="00020619" w:rsidRDefault="00610719" w:rsidP="00EC6F64">
            <w:pPr>
              <w:pStyle w:val="TAC"/>
              <w:spacing w:line="256" w:lineRule="auto"/>
              <w:rPr>
                <w:lang w:val="en-US"/>
              </w:rPr>
            </w:pPr>
            <w:r w:rsidRPr="00020619">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5AD1557" w14:textId="77777777" w:rsidR="00610719" w:rsidRPr="00020619" w:rsidRDefault="00610719" w:rsidP="00EC6F64">
            <w:pPr>
              <w:pStyle w:val="TAC"/>
              <w:spacing w:line="256" w:lineRule="auto"/>
            </w:pPr>
            <w:r w:rsidRPr="00020619">
              <w:rPr>
                <w:rFonts w:cs="v4.2.0"/>
              </w:rPr>
              <w:t xml:space="preserve">SSB.1 </w:t>
            </w:r>
            <w:r w:rsidRPr="00020619">
              <w:rPr>
                <w:snapToGrid w:val="0"/>
                <w:szCs w:val="18"/>
                <w:lang w:eastAsia="zh-CN"/>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C1864BF" w14:textId="77777777" w:rsidR="00610719" w:rsidRPr="00020619" w:rsidRDefault="00610719" w:rsidP="00EC6F64">
            <w:pPr>
              <w:pStyle w:val="TAC"/>
              <w:spacing w:line="256" w:lineRule="auto"/>
            </w:pPr>
            <w:r w:rsidRPr="00020619">
              <w:rPr>
                <w:lang w:eastAsia="zh-CN"/>
              </w:rPr>
              <w:t>SSB.3 RedCap FR1</w:t>
            </w:r>
          </w:p>
        </w:tc>
      </w:tr>
      <w:tr w:rsidR="00610719" w:rsidRPr="00020619" w14:paraId="43982B15" w14:textId="77777777" w:rsidTr="00197BA7">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391BCB5" w14:textId="77777777" w:rsidR="00610719" w:rsidRPr="00020619" w:rsidRDefault="00610719" w:rsidP="00EC6F64">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9013BE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64DA93"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B220D66" w14:textId="7CF4DD67" w:rsidR="00610719" w:rsidRPr="001941A9" w:rsidRDefault="00610719" w:rsidP="00EC6F64">
            <w:pPr>
              <w:pStyle w:val="TAC"/>
              <w:spacing w:line="256" w:lineRule="auto"/>
              <w:rPr>
                <w:highlight w:val="yellow"/>
                <w:rPrChange w:id="2935" w:author="Kuba Kolodziej" w:date="2023-11-14T01:43:00Z">
                  <w:rPr/>
                </w:rPrChange>
              </w:rPr>
            </w:pPr>
            <w:r w:rsidRPr="001941A9">
              <w:rPr>
                <w:highlight w:val="yellow"/>
                <w:rPrChange w:id="2936" w:author="Kuba Kolodziej" w:date="2023-11-14T01:43:00Z">
                  <w:rPr/>
                </w:rPrChange>
              </w:rPr>
              <w:t>SMTC.</w:t>
            </w:r>
            <w:ins w:id="2937" w:author="Kuba Kolodziej" w:date="2023-11-14T01:43:00Z">
              <w:r w:rsidR="001941A9" w:rsidRPr="001941A9">
                <w:rPr>
                  <w:highlight w:val="yellow"/>
                  <w:rPrChange w:id="2938" w:author="Kuba Kolodziej" w:date="2023-11-14T01:43:00Z">
                    <w:rPr/>
                  </w:rPrChange>
                </w:rPr>
                <w:t>2</w:t>
              </w:r>
            </w:ins>
            <w:del w:id="2939" w:author="Kuba Kolodziej" w:date="2023-11-14T01:43:00Z">
              <w:r w:rsidRPr="001941A9" w:rsidDel="001941A9">
                <w:rPr>
                  <w:highlight w:val="yellow"/>
                  <w:rPrChange w:id="2940" w:author="Kuba Kolodziej" w:date="2023-11-14T01:43:00Z">
                    <w:rPr/>
                  </w:rPrChange>
                </w:rPr>
                <w:delText>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468CD49" w14:textId="5B4A956F" w:rsidR="00610719" w:rsidRPr="001941A9" w:rsidRDefault="00610719" w:rsidP="00EC6F64">
            <w:pPr>
              <w:pStyle w:val="TAC"/>
              <w:spacing w:line="256" w:lineRule="auto"/>
              <w:rPr>
                <w:highlight w:val="yellow"/>
                <w:rPrChange w:id="2941" w:author="Kuba Kolodziej" w:date="2023-11-14T01:43:00Z">
                  <w:rPr/>
                </w:rPrChange>
              </w:rPr>
            </w:pPr>
            <w:r w:rsidRPr="001941A9">
              <w:rPr>
                <w:highlight w:val="yellow"/>
                <w:rPrChange w:id="2942" w:author="Kuba Kolodziej" w:date="2023-11-14T01:43:00Z">
                  <w:rPr/>
                </w:rPrChange>
              </w:rPr>
              <w:t>SMTC.</w:t>
            </w:r>
            <w:ins w:id="2943" w:author="Kuba Kolodziej" w:date="2023-11-14T01:43:00Z">
              <w:r w:rsidR="001941A9" w:rsidRPr="001941A9">
                <w:rPr>
                  <w:highlight w:val="yellow"/>
                  <w:rPrChange w:id="2944" w:author="Kuba Kolodziej" w:date="2023-11-14T01:43:00Z">
                    <w:rPr/>
                  </w:rPrChange>
                </w:rPr>
                <w:t>5</w:t>
              </w:r>
            </w:ins>
            <w:del w:id="2945" w:author="Kuba Kolodziej" w:date="2023-11-14T01:43:00Z">
              <w:r w:rsidRPr="001941A9" w:rsidDel="001941A9">
                <w:rPr>
                  <w:highlight w:val="yellow"/>
                  <w:rPrChange w:id="2946" w:author="Kuba Kolodziej" w:date="2023-11-14T01:43:00Z">
                    <w:rPr/>
                  </w:rPrChange>
                </w:rPr>
                <w:delText>4</w:delText>
              </w:r>
            </w:del>
          </w:p>
        </w:tc>
      </w:tr>
      <w:tr w:rsidR="00610719" w:rsidRPr="00020619" w14:paraId="04F52A31" w14:textId="77777777" w:rsidTr="00197BA7">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FB99BFF"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EA2578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4EAB3"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8ACBD40" w14:textId="77777777" w:rsidR="00610719" w:rsidRPr="00020619" w:rsidRDefault="00610719" w:rsidP="00EC6F64">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5E5337D" w14:textId="77777777" w:rsidR="00610719" w:rsidRPr="00020619" w:rsidRDefault="00610719" w:rsidP="00EC6F64">
            <w:pPr>
              <w:pStyle w:val="TAC"/>
              <w:spacing w:line="256" w:lineRule="auto"/>
            </w:pPr>
            <w:r w:rsidRPr="00020619">
              <w:t>SMTC.4</w:t>
            </w:r>
          </w:p>
        </w:tc>
      </w:tr>
      <w:tr w:rsidR="00610719" w:rsidRPr="00020619" w14:paraId="02D2B8DB" w14:textId="77777777" w:rsidTr="00197BA7">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C603CDE" w14:textId="77777777" w:rsidR="00610719" w:rsidRPr="00020619" w:rsidRDefault="00610719" w:rsidP="00EC6F64">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30BEACA" w14:textId="77777777" w:rsidR="00610719" w:rsidRPr="00020619" w:rsidRDefault="00610719" w:rsidP="00EC6F64">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1B3B0E9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3AA9995"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4EBC48A9" w14:textId="77777777" w:rsidTr="00197BA7">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0A6739" w14:textId="77777777" w:rsidR="00610719" w:rsidRPr="00020619" w:rsidRDefault="00610719" w:rsidP="00EC6F64">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F26E25B" w14:textId="77777777" w:rsidR="00610719" w:rsidRPr="00020619" w:rsidRDefault="00610719" w:rsidP="00EC6F64">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1C69613"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A7828A6"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7F39DB4B"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83C6BDD"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102C96A"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2F5AFF6" w14:textId="77777777" w:rsidR="00610719" w:rsidRPr="00020619" w:rsidRDefault="00610719" w:rsidP="00EC6F64">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6C6302" w14:textId="77777777" w:rsidR="00610719" w:rsidRPr="00020619" w:rsidRDefault="00610719" w:rsidP="00EC6F64">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F1A1E" w14:textId="77777777" w:rsidR="00610719" w:rsidRPr="00020619" w:rsidRDefault="00610719" w:rsidP="00EC6F64">
            <w:pPr>
              <w:pStyle w:val="TAC"/>
              <w:spacing w:line="256" w:lineRule="auto"/>
            </w:pPr>
            <w:r w:rsidRPr="00020619">
              <w:t>0</w:t>
            </w:r>
          </w:p>
        </w:tc>
      </w:tr>
      <w:tr w:rsidR="00610719" w:rsidRPr="00020619" w14:paraId="44ED1E35"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99EC9C0"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BAEAE2F"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5CF5F9"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4553470"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3C98480" w14:textId="77777777" w:rsidR="00610719" w:rsidRPr="00020619" w:rsidRDefault="00610719" w:rsidP="00EC6F64">
            <w:pPr>
              <w:spacing w:after="0" w:line="256" w:lineRule="auto"/>
              <w:rPr>
                <w:rFonts w:ascii="Arial" w:hAnsi="Arial"/>
                <w:sz w:val="18"/>
              </w:rPr>
            </w:pPr>
          </w:p>
        </w:tc>
      </w:tr>
      <w:tr w:rsidR="00610719" w:rsidRPr="00020619" w14:paraId="31D4A28F"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7ACACD2"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66EDEC4"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64BCF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1B19583"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4C19743" w14:textId="77777777" w:rsidR="00610719" w:rsidRPr="00020619" w:rsidRDefault="00610719" w:rsidP="00EC6F64">
            <w:pPr>
              <w:spacing w:after="0" w:line="256" w:lineRule="auto"/>
              <w:rPr>
                <w:rFonts w:ascii="Arial" w:hAnsi="Arial"/>
                <w:sz w:val="18"/>
              </w:rPr>
            </w:pPr>
          </w:p>
        </w:tc>
      </w:tr>
      <w:tr w:rsidR="00610719" w:rsidRPr="00020619" w14:paraId="3A50D108"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56D0AC9"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3439BC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3BB3A0A"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0AE864C"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262FB55" w14:textId="77777777" w:rsidR="00610719" w:rsidRPr="00020619" w:rsidRDefault="00610719" w:rsidP="00EC6F64">
            <w:pPr>
              <w:spacing w:after="0" w:line="256" w:lineRule="auto"/>
              <w:rPr>
                <w:rFonts w:ascii="Arial" w:hAnsi="Arial"/>
                <w:sz w:val="18"/>
              </w:rPr>
            </w:pPr>
          </w:p>
        </w:tc>
      </w:tr>
      <w:tr w:rsidR="00610719" w:rsidRPr="00020619" w14:paraId="70312E9C"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97001FD"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90917D5"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E426D0"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7B1CAA2"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AB79738" w14:textId="77777777" w:rsidR="00610719" w:rsidRPr="00020619" w:rsidRDefault="00610719" w:rsidP="00EC6F64">
            <w:pPr>
              <w:spacing w:after="0" w:line="256" w:lineRule="auto"/>
              <w:rPr>
                <w:rFonts w:ascii="Arial" w:hAnsi="Arial"/>
                <w:sz w:val="18"/>
              </w:rPr>
            </w:pPr>
          </w:p>
        </w:tc>
      </w:tr>
      <w:tr w:rsidR="00610719" w:rsidRPr="00020619" w14:paraId="5EB8543B"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D60CD6"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3B73274"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175545"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82F1CB1"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26CB068" w14:textId="77777777" w:rsidR="00610719" w:rsidRPr="00020619" w:rsidRDefault="00610719" w:rsidP="00EC6F64">
            <w:pPr>
              <w:spacing w:after="0" w:line="256" w:lineRule="auto"/>
              <w:rPr>
                <w:rFonts w:ascii="Arial" w:hAnsi="Arial"/>
                <w:sz w:val="18"/>
              </w:rPr>
            </w:pPr>
          </w:p>
        </w:tc>
      </w:tr>
      <w:tr w:rsidR="00610719" w:rsidRPr="00020619" w14:paraId="06CE774D"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843C17"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022455"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38B2E4"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F33786B"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49F856D" w14:textId="77777777" w:rsidR="00610719" w:rsidRPr="00020619" w:rsidRDefault="00610719" w:rsidP="00EC6F64">
            <w:pPr>
              <w:spacing w:after="0" w:line="256" w:lineRule="auto"/>
              <w:rPr>
                <w:rFonts w:ascii="Arial" w:hAnsi="Arial"/>
                <w:sz w:val="18"/>
              </w:rPr>
            </w:pPr>
          </w:p>
        </w:tc>
      </w:tr>
      <w:tr w:rsidR="00610719" w:rsidRPr="00020619" w14:paraId="70A50056" w14:textId="77777777" w:rsidTr="00197BA7">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39C36A23"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8CB9E27"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7F050D"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1F1971E"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C3F3A1C" w14:textId="77777777" w:rsidR="00610719" w:rsidRPr="00020619" w:rsidRDefault="00610719" w:rsidP="00EC6F64">
            <w:pPr>
              <w:spacing w:after="0" w:line="256" w:lineRule="auto"/>
              <w:rPr>
                <w:rFonts w:ascii="Arial" w:hAnsi="Arial"/>
                <w:sz w:val="18"/>
              </w:rPr>
            </w:pPr>
          </w:p>
        </w:tc>
      </w:tr>
      <w:tr w:rsidR="00610719" w:rsidRPr="00020619" w14:paraId="790CD81C"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50ADDFB" w14:textId="77777777" w:rsidR="00610719" w:rsidRPr="00020619" w:rsidRDefault="00610719" w:rsidP="00EC6F64">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CF287A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4BD91B"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BD4B1CF"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9B6133D" w14:textId="77777777" w:rsidR="00610719" w:rsidRPr="00020619" w:rsidRDefault="00610719" w:rsidP="00EC6F64">
            <w:pPr>
              <w:spacing w:after="0" w:line="256" w:lineRule="auto"/>
              <w:rPr>
                <w:rFonts w:ascii="Arial" w:hAnsi="Arial"/>
                <w:sz w:val="18"/>
              </w:rPr>
            </w:pPr>
          </w:p>
        </w:tc>
      </w:tr>
      <w:tr w:rsidR="00610719" w:rsidRPr="00020619" w14:paraId="4FC2499E" w14:textId="77777777" w:rsidTr="00197BA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7CCB98EA"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076F4D78">
                <v:shape id="_x0000_i1066" type="#_x0000_t75" style="width:20.5pt;height:15.5pt" o:ole="">
                  <v:imagedata r:id="rId15" o:title=""/>
                </v:shape>
                <o:OLEObject Type="Embed" ProgID="Equation.3" ShapeID="_x0000_i1066" DrawAspect="Content" ObjectID="_1761675127" r:id="rId63"/>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29B634D5" w14:textId="77777777" w:rsidR="00610719" w:rsidRPr="00020619" w:rsidRDefault="00610719" w:rsidP="00EC6F64">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14:paraId="4E15918A" w14:textId="77777777" w:rsidR="00610719" w:rsidRPr="00020619" w:rsidRDefault="00610719" w:rsidP="00EC6F64">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14:paraId="2C7D43E2"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CA20C64" w14:textId="77777777" w:rsidR="00610719" w:rsidRPr="00020619" w:rsidRDefault="00610719" w:rsidP="00EC6F64">
            <w:pPr>
              <w:pStyle w:val="TAC"/>
              <w:spacing w:line="256" w:lineRule="auto"/>
            </w:pPr>
            <w:r w:rsidRPr="00020619">
              <w:t>-98</w:t>
            </w:r>
          </w:p>
        </w:tc>
      </w:tr>
      <w:tr w:rsidR="00610719" w:rsidRPr="00020619" w14:paraId="0421F018"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8F24D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3FBA333">
                <v:shape id="_x0000_i1067" type="#_x0000_t75" style="width:20.5pt;height:15.5pt" o:ole="">
                  <v:imagedata r:id="rId15" o:title=""/>
                </v:shape>
                <o:OLEObject Type="Embed" ProgID="Equation.3" ShapeID="_x0000_i1067" DrawAspect="Content" ObjectID="_1761675128" r:id="rId64"/>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D842769"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01E8DE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5D9BA31D"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6CD7C2F" w14:textId="77777777" w:rsidR="00610719" w:rsidRPr="00020619" w:rsidRDefault="00610719" w:rsidP="00EC6F64">
            <w:pPr>
              <w:pStyle w:val="TAC"/>
              <w:spacing w:line="256" w:lineRule="auto"/>
            </w:pPr>
            <w:r w:rsidRPr="00020619">
              <w:t>-98</w:t>
            </w:r>
          </w:p>
        </w:tc>
      </w:tr>
      <w:tr w:rsidR="00610719" w:rsidRPr="00020619" w14:paraId="7E8F6D65"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504741B"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E6E9C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53A44DF0"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614EE2AD" w14:textId="77777777" w:rsidR="00610719" w:rsidRPr="00020619" w:rsidRDefault="00610719" w:rsidP="00EC6F64">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A5AF5AB" w14:textId="77777777" w:rsidR="00610719" w:rsidRPr="00020619" w:rsidRDefault="00610719" w:rsidP="00EC6F64">
            <w:pPr>
              <w:pStyle w:val="TAC"/>
              <w:spacing w:line="256" w:lineRule="auto"/>
            </w:pPr>
            <w:r w:rsidRPr="00020619">
              <w:t>-95</w:t>
            </w:r>
          </w:p>
        </w:tc>
      </w:tr>
      <w:tr w:rsidR="00610719" w:rsidRPr="00020619" w14:paraId="643F4015" w14:textId="77777777" w:rsidTr="00197BA7">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64B872"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04D7E3"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72DAFD92"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14:paraId="563ECFA3" w14:textId="77777777" w:rsidR="00610719" w:rsidRPr="00020619" w:rsidRDefault="00610719" w:rsidP="00EC6F64">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42B074F5" w14:textId="77777777" w:rsidR="00610719" w:rsidRPr="00020619" w:rsidRDefault="00610719" w:rsidP="00EC6F64">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0683C58E"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083E974E" w14:textId="77777777" w:rsidR="00610719" w:rsidRPr="00020619" w:rsidRDefault="00610719" w:rsidP="00EC6F64">
            <w:pPr>
              <w:pStyle w:val="TAC"/>
              <w:spacing w:line="256" w:lineRule="auto"/>
            </w:pPr>
            <w:r w:rsidRPr="00020619">
              <w:t>-91</w:t>
            </w:r>
          </w:p>
        </w:tc>
      </w:tr>
      <w:tr w:rsidR="00610719" w:rsidRPr="00020619" w14:paraId="05392F60" w14:textId="77777777" w:rsidTr="00197BA7">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8A6109" w14:textId="77777777" w:rsidR="00610719" w:rsidRPr="00020619" w:rsidRDefault="00610719" w:rsidP="00EC6F64">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B97653"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1FD491B"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1CEA93DC" w14:textId="77777777" w:rsidR="00610719" w:rsidRPr="00020619" w:rsidRDefault="00610719" w:rsidP="00EC6F64">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6E372CEB" w14:textId="77777777" w:rsidR="00610719" w:rsidRPr="00020619" w:rsidRDefault="00610719" w:rsidP="00EC6F64">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55C336F2"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3D1FBA41" w14:textId="77777777" w:rsidR="00610719" w:rsidRPr="00020619" w:rsidRDefault="00610719" w:rsidP="00EC6F64">
            <w:pPr>
              <w:pStyle w:val="TAC"/>
              <w:spacing w:line="256" w:lineRule="auto"/>
            </w:pPr>
            <w:r w:rsidRPr="00020619">
              <w:t>-88</w:t>
            </w:r>
          </w:p>
        </w:tc>
      </w:tr>
      <w:tr w:rsidR="00610719" w:rsidRPr="00020619" w14:paraId="6BF6A067" w14:textId="77777777" w:rsidTr="00197BA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DB2E98" w14:textId="77777777" w:rsidR="00610719" w:rsidRPr="00020619" w:rsidRDefault="00610719" w:rsidP="00EC6F64">
            <w:pPr>
              <w:pStyle w:val="TAL"/>
              <w:spacing w:line="256" w:lineRule="auto"/>
            </w:pPr>
            <w:r w:rsidRPr="00020619">
              <w:rPr>
                <w:position w:val="-12"/>
              </w:rPr>
              <w:object w:dxaOrig="410" w:dyaOrig="310" w14:anchorId="77B0B49D">
                <v:shape id="_x0000_i1068" type="#_x0000_t75" style="width:20.5pt;height:15.5pt" o:ole="">
                  <v:imagedata r:id="rId18" o:title=""/>
                </v:shape>
                <o:OLEObject Type="Embed" ProgID="Equation.3" ShapeID="_x0000_i1068" DrawAspect="Content" ObjectID="_1761675129" r:id="rId65"/>
              </w:object>
            </w:r>
          </w:p>
        </w:tc>
        <w:tc>
          <w:tcPr>
            <w:tcW w:w="876" w:type="dxa"/>
            <w:tcBorders>
              <w:top w:val="single" w:sz="4" w:space="0" w:color="auto"/>
              <w:left w:val="single" w:sz="4" w:space="0" w:color="auto"/>
              <w:bottom w:val="single" w:sz="4" w:space="0" w:color="auto"/>
              <w:right w:val="single" w:sz="4" w:space="0" w:color="auto"/>
            </w:tcBorders>
            <w:hideMark/>
          </w:tcPr>
          <w:p w14:paraId="5C976A50"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37D66AE3" w14:textId="77777777" w:rsidR="00610719" w:rsidRPr="00020619" w:rsidRDefault="00610719" w:rsidP="00EC6F64">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37CF488D" w14:textId="77777777" w:rsidR="00610719" w:rsidRPr="00020619" w:rsidRDefault="00610719" w:rsidP="00EC6F64">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61F2B02"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14C1A0C7"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6341BCD8" w14:textId="77777777" w:rsidR="00610719" w:rsidRPr="00020619" w:rsidRDefault="00610719" w:rsidP="00EC6F64">
            <w:pPr>
              <w:pStyle w:val="TAC"/>
              <w:spacing w:line="256" w:lineRule="auto"/>
            </w:pPr>
            <w:r w:rsidRPr="00020619">
              <w:t>7</w:t>
            </w:r>
          </w:p>
        </w:tc>
      </w:tr>
      <w:tr w:rsidR="00610719" w:rsidRPr="00020619" w14:paraId="57BD435A" w14:textId="77777777" w:rsidTr="00197BA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F748BDF" w14:textId="77777777" w:rsidR="00610719" w:rsidRPr="00020619" w:rsidRDefault="00610719" w:rsidP="00EC6F64">
            <w:pPr>
              <w:pStyle w:val="TAL"/>
              <w:spacing w:line="256" w:lineRule="auto"/>
            </w:pPr>
            <w:r w:rsidRPr="00020619">
              <w:rPr>
                <w:position w:val="-12"/>
              </w:rPr>
              <w:object w:dxaOrig="630" w:dyaOrig="310" w14:anchorId="510DEA1D">
                <v:shape id="_x0000_i1069" type="#_x0000_t75" style="width:30.5pt;height:15.5pt" o:ole="">
                  <v:imagedata r:id="rId20" o:title=""/>
                </v:shape>
                <o:OLEObject Type="Embed" ProgID="Equation.3" ShapeID="_x0000_i1069" DrawAspect="Content" ObjectID="_1761675130" r:id="rId66"/>
              </w:object>
            </w:r>
          </w:p>
        </w:tc>
        <w:tc>
          <w:tcPr>
            <w:tcW w:w="876" w:type="dxa"/>
            <w:tcBorders>
              <w:top w:val="single" w:sz="4" w:space="0" w:color="auto"/>
              <w:left w:val="single" w:sz="4" w:space="0" w:color="auto"/>
              <w:bottom w:val="single" w:sz="4" w:space="0" w:color="auto"/>
              <w:right w:val="single" w:sz="4" w:space="0" w:color="auto"/>
            </w:tcBorders>
            <w:hideMark/>
          </w:tcPr>
          <w:p w14:paraId="6526DEF9"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1F44E521" w14:textId="77777777" w:rsidR="00610719" w:rsidRPr="00020619" w:rsidRDefault="00610719" w:rsidP="00EC6F64">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14:paraId="3116E154" w14:textId="77777777" w:rsidR="00610719" w:rsidRPr="00020619" w:rsidRDefault="00610719" w:rsidP="00EC6F64">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55CF3226"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08C3C575"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597AD153" w14:textId="77777777" w:rsidR="00610719" w:rsidRPr="00020619" w:rsidRDefault="00610719" w:rsidP="00EC6F64">
            <w:pPr>
              <w:pStyle w:val="TAC"/>
              <w:spacing w:line="256" w:lineRule="auto"/>
            </w:pPr>
            <w:r w:rsidRPr="00020619">
              <w:t>7</w:t>
            </w:r>
          </w:p>
        </w:tc>
      </w:tr>
      <w:tr w:rsidR="00610719" w:rsidRPr="00020619" w14:paraId="5D3F9E2D" w14:textId="77777777" w:rsidTr="00197BA7">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CDCA9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BE28042"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3B5F7005" w14:textId="77777777" w:rsidR="00610719" w:rsidRPr="00020619" w:rsidRDefault="00610719" w:rsidP="00EC6F64">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14:paraId="57593606"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147A6597"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6980A6D"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01D4D6C3" w14:textId="77777777" w:rsidR="00610719" w:rsidRPr="00020619" w:rsidRDefault="00610719" w:rsidP="00EC6F64">
            <w:pPr>
              <w:pStyle w:val="TAC"/>
              <w:spacing w:line="256" w:lineRule="auto"/>
              <w:rPr>
                <w:rFonts w:cs="Arial"/>
                <w:szCs w:val="18"/>
              </w:rPr>
            </w:pPr>
            <w:r w:rsidRPr="00020619">
              <w:rPr>
                <w:rFonts w:cs="Arial"/>
                <w:szCs w:val="18"/>
              </w:rPr>
              <w:t>-62.26</w:t>
            </w:r>
          </w:p>
        </w:tc>
      </w:tr>
      <w:tr w:rsidR="00197BA7" w:rsidRPr="00020619" w14:paraId="080B54D1" w14:textId="77777777" w:rsidTr="00197BA7">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CA40C0C" w14:textId="77777777" w:rsidR="00197BA7" w:rsidRPr="00020619" w:rsidRDefault="00197BA7" w:rsidP="00197BA7">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6C6F282F" w14:textId="346F73D5" w:rsidR="00197BA7" w:rsidRPr="00020619" w:rsidRDefault="00197BA7" w:rsidP="00197BA7">
            <w:pPr>
              <w:pStyle w:val="TAC"/>
              <w:spacing w:line="256" w:lineRule="auto"/>
              <w:rPr>
                <w:rFonts w:cs="Arial"/>
                <w:szCs w:val="18"/>
              </w:rPr>
            </w:pPr>
            <w:r w:rsidRPr="00020619">
              <w:rPr>
                <w:rFonts w:cs="Arial"/>
                <w:szCs w:val="18"/>
              </w:rPr>
              <w:t>dBm/</w:t>
            </w:r>
            <w:ins w:id="2947" w:author="Kuba Kolodziej" w:date="2023-11-14T01:43:00Z">
              <w:r>
                <w:rPr>
                  <w:rFonts w:cs="Arial"/>
                  <w:szCs w:val="18"/>
                </w:rPr>
                <w:t>18.36</w:t>
              </w:r>
            </w:ins>
            <w:del w:id="2948" w:author="Kuba Kolodziej" w:date="2023-11-14T01:43:00Z">
              <w:r w:rsidRPr="00020619" w:rsidDel="00C76FF6">
                <w:rPr>
                  <w:rFonts w:cs="Arial"/>
                  <w:szCs w:val="18"/>
                </w:rPr>
                <w:delText>38.16</w:delText>
              </w:r>
            </w:del>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7F658EC7" w14:textId="77777777" w:rsidR="00197BA7" w:rsidRPr="00020619" w:rsidRDefault="00197BA7" w:rsidP="00197BA7">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7623644C" w14:textId="279161BA" w:rsidR="00197BA7" w:rsidRPr="00020619" w:rsidRDefault="00197BA7" w:rsidP="00197BA7">
            <w:pPr>
              <w:pStyle w:val="TAC"/>
              <w:spacing w:line="256" w:lineRule="auto"/>
              <w:rPr>
                <w:rFonts w:cs="Arial"/>
                <w:szCs w:val="18"/>
              </w:rPr>
            </w:pPr>
            <w:ins w:id="2949" w:author="Kuba Kolodziej" w:date="2023-11-14T01:44:00Z">
              <w:r>
                <w:rPr>
                  <w:rFonts w:cs="Arial"/>
                  <w:szCs w:val="18"/>
                  <w:highlight w:val="yellow"/>
                  <w:lang w:val="fr-FR"/>
                </w:rPr>
                <w:t>-61.66</w:t>
              </w:r>
            </w:ins>
            <w:del w:id="2950" w:author="Kuba Kolodziej" w:date="2023-11-14T01:44:00Z">
              <w:r w:rsidRPr="00020619" w:rsidDel="00EF308F">
                <w:rPr>
                  <w:rFonts w:cs="Arial"/>
                  <w:szCs w:val="18"/>
                </w:rPr>
                <w:delText>-58.49</w:delText>
              </w:r>
            </w:del>
          </w:p>
        </w:tc>
        <w:tc>
          <w:tcPr>
            <w:tcW w:w="974" w:type="dxa"/>
            <w:gridSpan w:val="2"/>
            <w:tcBorders>
              <w:top w:val="single" w:sz="4" w:space="0" w:color="auto"/>
              <w:left w:val="single" w:sz="4" w:space="0" w:color="auto"/>
              <w:bottom w:val="single" w:sz="4" w:space="0" w:color="auto"/>
              <w:right w:val="single" w:sz="4" w:space="0" w:color="auto"/>
            </w:tcBorders>
            <w:hideMark/>
          </w:tcPr>
          <w:p w14:paraId="46CBA920" w14:textId="4503DB26" w:rsidR="00197BA7" w:rsidRPr="00020619" w:rsidRDefault="00197BA7" w:rsidP="00197BA7">
            <w:pPr>
              <w:pStyle w:val="TAC"/>
              <w:spacing w:line="256" w:lineRule="auto"/>
              <w:rPr>
                <w:rFonts w:cs="Arial"/>
                <w:szCs w:val="18"/>
              </w:rPr>
            </w:pPr>
            <w:ins w:id="2951" w:author="Kuba Kolodziej" w:date="2023-11-14T01:44:00Z">
              <w:r>
                <w:rPr>
                  <w:rFonts w:cs="Arial"/>
                  <w:szCs w:val="18"/>
                  <w:highlight w:val="yellow"/>
                  <w:lang w:val="fr-FR"/>
                </w:rPr>
                <w:t>-61.66</w:t>
              </w:r>
            </w:ins>
            <w:del w:id="2952" w:author="Kuba Kolodziej" w:date="2023-11-14T01:44:00Z">
              <w:r w:rsidRPr="00020619" w:rsidDel="00EF308F">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0E2411A9" w14:textId="20FA6971" w:rsidR="00197BA7" w:rsidRPr="00020619" w:rsidRDefault="00197BA7" w:rsidP="00197BA7">
            <w:pPr>
              <w:pStyle w:val="TAC"/>
              <w:spacing w:line="256" w:lineRule="auto"/>
              <w:rPr>
                <w:rFonts w:cs="Arial"/>
                <w:szCs w:val="18"/>
              </w:rPr>
            </w:pPr>
            <w:ins w:id="2953" w:author="Kuba Kolodziej" w:date="2023-11-14T01:44:00Z">
              <w:r>
                <w:rPr>
                  <w:rFonts w:cs="Arial"/>
                  <w:szCs w:val="18"/>
                  <w:highlight w:val="yellow"/>
                  <w:lang w:val="fr-FR"/>
                </w:rPr>
                <w:t>-67.11</w:t>
              </w:r>
            </w:ins>
            <w:del w:id="2954" w:author="Kuba Kolodziej" w:date="2023-11-14T01:44:00Z">
              <w:r w:rsidRPr="00020619" w:rsidDel="00EF308F">
                <w:rPr>
                  <w:rFonts w:cs="Arial"/>
                  <w:szCs w:val="18"/>
                </w:rPr>
                <w:delText>-63.94</w:delText>
              </w:r>
            </w:del>
          </w:p>
        </w:tc>
        <w:tc>
          <w:tcPr>
            <w:tcW w:w="1210" w:type="dxa"/>
            <w:tcBorders>
              <w:top w:val="single" w:sz="4" w:space="0" w:color="auto"/>
              <w:left w:val="single" w:sz="4" w:space="0" w:color="auto"/>
              <w:bottom w:val="single" w:sz="4" w:space="0" w:color="auto"/>
              <w:right w:val="single" w:sz="4" w:space="0" w:color="auto"/>
            </w:tcBorders>
            <w:hideMark/>
          </w:tcPr>
          <w:p w14:paraId="18C63C7D" w14:textId="0D30AFF9" w:rsidR="00197BA7" w:rsidRPr="00020619" w:rsidRDefault="00197BA7" w:rsidP="00197BA7">
            <w:pPr>
              <w:pStyle w:val="TAC"/>
              <w:spacing w:line="256" w:lineRule="auto"/>
              <w:rPr>
                <w:rFonts w:cs="Arial"/>
                <w:szCs w:val="18"/>
              </w:rPr>
            </w:pPr>
            <w:ins w:id="2955" w:author="Kuba Kolodziej" w:date="2023-11-14T01:44:00Z">
              <w:r>
                <w:rPr>
                  <w:rFonts w:cs="Arial"/>
                  <w:szCs w:val="18"/>
                  <w:highlight w:val="yellow"/>
                  <w:lang w:val="fr-FR"/>
                </w:rPr>
                <w:t>-59.32</w:t>
              </w:r>
              <w:commentRangeStart w:id="2956"/>
              <w:commentRangeEnd w:id="2956"/>
              <w:r>
                <w:rPr>
                  <w:rStyle w:val="CommentReference"/>
                  <w:rFonts w:ascii="Times New Roman" w:hAnsi="Times New Roman"/>
                  <w:lang w:val="fr-FR"/>
                </w:rPr>
                <w:commentReference w:id="2956"/>
              </w:r>
            </w:ins>
            <w:del w:id="2957" w:author="Kuba Kolodziej" w:date="2023-11-14T01:44:00Z">
              <w:r w:rsidRPr="00020619" w:rsidDel="00EF308F">
                <w:rPr>
                  <w:rFonts w:cs="Arial"/>
                  <w:szCs w:val="18"/>
                </w:rPr>
                <w:delText>-56.15</w:delText>
              </w:r>
            </w:del>
          </w:p>
        </w:tc>
      </w:tr>
      <w:tr w:rsidR="00610719" w:rsidRPr="00020619" w14:paraId="6ABEEDDA" w14:textId="77777777" w:rsidTr="00197BA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5C17B64" w14:textId="77777777" w:rsidR="00610719" w:rsidRPr="00020619" w:rsidRDefault="00610719" w:rsidP="00EC6F64">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AA77E4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6A42030" w14:textId="77777777" w:rsidR="00610719" w:rsidRPr="00020619" w:rsidRDefault="00610719" w:rsidP="00EC6F64">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4173CCB2" w14:textId="77777777" w:rsidR="00610719" w:rsidRPr="00020619" w:rsidRDefault="00610719" w:rsidP="00EC6F64">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2809ACA" w14:textId="77777777" w:rsidR="00610719" w:rsidRPr="00020619" w:rsidRDefault="00610719" w:rsidP="00EC6F64">
            <w:pPr>
              <w:pStyle w:val="TAC"/>
              <w:spacing w:line="256" w:lineRule="auto"/>
            </w:pPr>
            <w:r w:rsidRPr="00020619">
              <w:t>AWGN</w:t>
            </w:r>
          </w:p>
        </w:tc>
      </w:tr>
      <w:tr w:rsidR="00610719" w:rsidRPr="00020619" w14:paraId="32176703" w14:textId="77777777" w:rsidTr="00197BA7">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39B7C66C"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A43EB3C"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DDB36C6">
                <v:shape id="_x0000_i1070" type="#_x0000_t75" style="width:20.5pt;height:15.5pt" o:ole="">
                  <v:imagedata r:id="rId15" o:title=""/>
                </v:shape>
                <o:OLEObject Type="Embed" ProgID="Equation.3" ShapeID="_x0000_i1070" DrawAspect="Content" ObjectID="_1761675131" r:id="rId67"/>
              </w:object>
            </w:r>
            <w:r w:rsidRPr="00020619">
              <w:rPr>
                <w:lang w:val="en-US"/>
              </w:rPr>
              <w:t xml:space="preserve"> to be fulfilled.</w:t>
            </w:r>
          </w:p>
          <w:p w14:paraId="7AA43A01"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9523712"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46D79DC7" w14:textId="77777777" w:rsidR="00610719" w:rsidRPr="00020619" w:rsidRDefault="00610719" w:rsidP="00610719">
      <w:pPr>
        <w:rPr>
          <w:rFonts w:cs="v4.2.0"/>
        </w:rPr>
      </w:pPr>
    </w:p>
    <w:p w14:paraId="58CCC444" w14:textId="77777777" w:rsidR="00610719" w:rsidRPr="00020619" w:rsidRDefault="00610719" w:rsidP="00610719">
      <w:pPr>
        <w:pStyle w:val="Heading5"/>
      </w:pPr>
      <w:r w:rsidRPr="00020619">
        <w:t>A.16.6.2.10.2</w:t>
      </w:r>
      <w:r w:rsidRPr="00020619">
        <w:tab/>
        <w:t>Test Requirements</w:t>
      </w:r>
    </w:p>
    <w:p w14:paraId="429250E6" w14:textId="655BDBE1" w:rsidR="00610719" w:rsidRPr="00020619" w:rsidRDefault="00610719" w:rsidP="00610719">
      <w:pPr>
        <w:rPr>
          <w:rFonts w:cs="v4.2.0"/>
        </w:rPr>
      </w:pPr>
      <w:del w:id="2958" w:author="Kuba Kolodziej" w:date="2023-10-20T15:36:00Z">
        <w:r w:rsidRPr="00020619" w:rsidDel="00A37327">
          <w:rPr>
            <w:rFonts w:cs="v4.2.0"/>
          </w:rPr>
          <w:delText>In test 1 with per-UE gap, t</w:delText>
        </w:r>
      </w:del>
      <w:ins w:id="2959" w:author="Kuba Kolodziej" w:date="2023-10-20T15:36:00Z">
        <w:r w:rsidR="00A37327">
          <w:rPr>
            <w:rFonts w:cs="v4.2.0"/>
          </w:rPr>
          <w:t>T</w:t>
        </w:r>
      </w:ins>
      <w:r w:rsidRPr="00020619">
        <w:rPr>
          <w:rFonts w:cs="v4.2.0"/>
        </w:rPr>
        <w:t xml:space="preserve">he UE shall send one Event A3 triggered measurement report, with a measurement reporting delay less than </w:t>
      </w:r>
      <w:del w:id="2960" w:author="Kuba Kolodziej" w:date="2023-10-20T15:36:00Z">
        <w:r w:rsidRPr="00020619" w:rsidDel="00E70080">
          <w:rPr>
            <w:rFonts w:cs="v4.2.0"/>
          </w:rPr>
          <w:delText xml:space="preserve">1280 </w:delText>
        </w:r>
      </w:del>
      <w:ins w:id="2961" w:author="Kuba Kolodziej" w:date="2023-10-20T15:36:00Z">
        <w:r w:rsidR="00E70080">
          <w:rPr>
            <w:rFonts w:cs="v4.2.0"/>
          </w:rPr>
          <w:t>1440</w:t>
        </w:r>
        <w:r w:rsidR="00E70080"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02366C7D" w14:textId="7DFFAF30" w:rsidR="00610719" w:rsidRPr="00020619" w:rsidRDefault="00610719" w:rsidP="00610719">
      <w:pPr>
        <w:rPr>
          <w:rFonts w:cs="v4.2.0"/>
        </w:rPr>
      </w:pPr>
      <w:del w:id="2962" w:author="Kuba Kolodziej" w:date="2023-10-20T15:36:00Z">
        <w:r w:rsidRPr="00020619" w:rsidDel="00A37327">
          <w:rPr>
            <w:rFonts w:cs="v4.2.0"/>
          </w:rPr>
          <w:delText xml:space="preserve">In test 1 </w:delText>
        </w:r>
      </w:del>
      <w:r w:rsidRPr="00020619">
        <w:rPr>
          <w:rFonts w:cs="v4.2.0"/>
        </w:rPr>
        <w:t>UE is not required to report SSB time index.</w:t>
      </w:r>
    </w:p>
    <w:p w14:paraId="7CEC9E3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C7ECDFF" w14:textId="77777777" w:rsidR="00610719" w:rsidRPr="00290973" w:rsidRDefault="00610719" w:rsidP="00610719"/>
    <w:p w14:paraId="47B17F96" w14:textId="77777777" w:rsidR="00610719" w:rsidRDefault="00610719" w:rsidP="00610719">
      <w:pPr>
        <w:pStyle w:val="Heading4"/>
        <w:rPr>
          <w:snapToGrid w:val="0"/>
        </w:rPr>
      </w:pPr>
      <w:r w:rsidRPr="00DB707E">
        <w:rPr>
          <w:snapToGrid w:val="0"/>
        </w:rPr>
        <w:t>A.16.6.2.11</w:t>
      </w:r>
      <w:r w:rsidRPr="00DB707E">
        <w:rPr>
          <w:snapToGrid w:val="0"/>
        </w:rPr>
        <w:tab/>
        <w:t>SA event triggered reporting tests for FR1 when DRX is used for 1 Rx UE</w:t>
      </w:r>
    </w:p>
    <w:p w14:paraId="7F78700F" w14:textId="77777777" w:rsidR="00610719" w:rsidRPr="00020619" w:rsidRDefault="00610719" w:rsidP="00610719">
      <w:pPr>
        <w:pStyle w:val="Heading5"/>
      </w:pPr>
      <w:r w:rsidRPr="00020619">
        <w:t>A.16.6.2.11.1</w:t>
      </w:r>
      <w:r w:rsidRPr="00020619">
        <w:tab/>
        <w:t>Test Purpose and Environment</w:t>
      </w:r>
    </w:p>
    <w:p w14:paraId="4A6FF618"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4440E04B"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14:paraId="07E97477"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25BD31"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CD7D0FA" w14:textId="77777777" w:rsidR="00610719" w:rsidRPr="00020619" w:rsidRDefault="00610719" w:rsidP="00610719">
      <w:pPr>
        <w:pStyle w:val="TH"/>
      </w:pPr>
      <w:r w:rsidRPr="00020619">
        <w:t xml:space="preserve">Table A.16.6.2.11.1-1: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44EC36A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E78C7EF"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1A9AEFBF" w14:textId="77777777" w:rsidR="00610719" w:rsidRPr="00020619" w:rsidRDefault="00610719" w:rsidP="00EC6F64">
            <w:pPr>
              <w:pStyle w:val="TAH"/>
              <w:spacing w:line="256" w:lineRule="auto"/>
            </w:pPr>
            <w:r w:rsidRPr="00020619">
              <w:t>Description</w:t>
            </w:r>
          </w:p>
        </w:tc>
      </w:tr>
      <w:tr w:rsidR="00610719" w:rsidRPr="00020619" w14:paraId="204BCE5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4F943FD"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9B217E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3F9F6D6D"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3795C8"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4A79D9A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2779F41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235CA4F"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49F1F20"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6754D5B"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0C957ADC"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5D970A5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32FEC3CF"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D255F0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7DBC11AB"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72AAAB3F" w14:textId="77777777" w:rsidR="00610719" w:rsidRPr="00020619" w:rsidRDefault="00610719" w:rsidP="00610719">
      <w:pPr>
        <w:rPr>
          <w:rFonts w:cs="v4.2.0"/>
        </w:rPr>
      </w:pPr>
    </w:p>
    <w:p w14:paraId="187881EE" w14:textId="77777777" w:rsidR="00610719" w:rsidRPr="00020619" w:rsidRDefault="00610719" w:rsidP="00610719">
      <w:pPr>
        <w:pStyle w:val="TH"/>
      </w:pPr>
      <w:r w:rsidRPr="00020619">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6719732F"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621D4C9E"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19113C57"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4544A182"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74F4D223"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6F2E87B7" w14:textId="77777777" w:rsidR="00610719" w:rsidRPr="00020619" w:rsidRDefault="00610719" w:rsidP="00EC6F64">
            <w:pPr>
              <w:pStyle w:val="TAH"/>
            </w:pPr>
            <w:r w:rsidRPr="00020619">
              <w:t>Comment</w:t>
            </w:r>
          </w:p>
        </w:tc>
      </w:tr>
      <w:tr w:rsidR="00610719" w:rsidRPr="00020619" w14:paraId="702A88BB"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64CE14"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442C6B4"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CDE7BE"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64043B5"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A724EDE" w14:textId="77777777" w:rsidR="00610719" w:rsidRPr="00020619" w:rsidRDefault="00610719" w:rsidP="00EC6F64">
            <w:pPr>
              <w:pStyle w:val="TAL"/>
              <w:spacing w:line="256" w:lineRule="auto"/>
              <w:rPr>
                <w:bCs/>
              </w:rPr>
            </w:pPr>
            <w:r w:rsidRPr="00020619">
              <w:rPr>
                <w:bCs/>
              </w:rPr>
              <w:t>Two FR1 NR carrier frequencies is used.</w:t>
            </w:r>
          </w:p>
          <w:p w14:paraId="6E488BDD" w14:textId="77777777" w:rsidR="00610719" w:rsidRPr="00020619" w:rsidRDefault="00610719" w:rsidP="00EC6F64">
            <w:pPr>
              <w:pStyle w:val="TAL"/>
              <w:spacing w:line="256" w:lineRule="auto"/>
              <w:rPr>
                <w:bCs/>
              </w:rPr>
            </w:pPr>
          </w:p>
        </w:tc>
      </w:tr>
      <w:tr w:rsidR="00610719" w:rsidRPr="00020619" w14:paraId="74693FA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CC5A0F"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CA7A91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70FE287"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722DFC"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025AE754"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342348A3"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4BAF39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1F81D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C589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39A0C9"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8DA2753"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2251799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A65282"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B80F0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3257C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026F99F"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243138A" w14:textId="77777777" w:rsidR="00610719" w:rsidRPr="00020619" w:rsidRDefault="00610719" w:rsidP="00EC6F64">
            <w:pPr>
              <w:pStyle w:val="TAL"/>
              <w:spacing w:line="256" w:lineRule="auto"/>
              <w:rPr>
                <w:rFonts w:cs="Arial"/>
              </w:rPr>
            </w:pPr>
          </w:p>
        </w:tc>
      </w:tr>
      <w:tr w:rsidR="00610719" w:rsidRPr="00020619" w14:paraId="08D0C48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B345C4"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883FDA"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8066B4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94D8D6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F35AA3D" w14:textId="77777777" w:rsidR="00610719" w:rsidRPr="00020619" w:rsidRDefault="00610719" w:rsidP="00EC6F64">
            <w:pPr>
              <w:pStyle w:val="TAL"/>
              <w:spacing w:line="256" w:lineRule="auto"/>
              <w:rPr>
                <w:rFonts w:cs="Arial"/>
              </w:rPr>
            </w:pPr>
          </w:p>
        </w:tc>
      </w:tr>
      <w:tr w:rsidR="00610719" w:rsidRPr="00020619" w14:paraId="3D12D18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0F09E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FC1E4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23C7C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DB388D6"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4B956364" w14:textId="77777777" w:rsidR="00610719" w:rsidRPr="00020619" w:rsidRDefault="00610719" w:rsidP="00EC6F64">
            <w:pPr>
              <w:pStyle w:val="TAL"/>
              <w:spacing w:line="256" w:lineRule="auto"/>
              <w:rPr>
                <w:rFonts w:cs="Arial"/>
              </w:rPr>
            </w:pPr>
          </w:p>
        </w:tc>
      </w:tr>
      <w:tr w:rsidR="00610719" w:rsidRPr="00020619" w14:paraId="27668A68"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5FC74CC"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19604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900134"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08AE734"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7BD4A262" w14:textId="77777777" w:rsidR="00610719" w:rsidRPr="00020619" w:rsidRDefault="00610719" w:rsidP="00EC6F64">
            <w:pPr>
              <w:pStyle w:val="TAL"/>
              <w:spacing w:line="256" w:lineRule="auto"/>
              <w:rPr>
                <w:rFonts w:cs="Arial"/>
              </w:rPr>
            </w:pPr>
          </w:p>
        </w:tc>
      </w:tr>
      <w:tr w:rsidR="00610719" w:rsidRPr="00020619" w14:paraId="35E02181"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D8748D"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FC049D"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49C82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58FBD08"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653BF56"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8E31FAA"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7234D7"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21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9737DD"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4C46EEDA" w14:textId="77777777" w:rsidR="00610719" w:rsidRPr="00020619" w:rsidRDefault="00610719" w:rsidP="00EC6F64">
            <w:pPr>
              <w:pStyle w:val="TAC"/>
              <w:spacing w:line="256" w:lineRule="auto"/>
            </w:pPr>
            <w:r w:rsidRPr="00020619">
              <w:t>DRX.1</w:t>
            </w:r>
          </w:p>
          <w:p w14:paraId="58460BAB" w14:textId="77777777" w:rsidR="00610719" w:rsidRPr="00020619" w:rsidRDefault="00610719" w:rsidP="00EC6F64">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23A7D3C" w14:textId="77777777" w:rsidR="00610719" w:rsidRPr="00020619" w:rsidRDefault="00610719" w:rsidP="00EC6F64">
            <w:pPr>
              <w:pStyle w:val="TAL"/>
              <w:spacing w:line="256" w:lineRule="auto"/>
              <w:rPr>
                <w:rFonts w:cs="Arial"/>
              </w:rPr>
            </w:pPr>
            <w:r w:rsidRPr="00020619">
              <w:rPr>
                <w:rFonts w:cs="Arial"/>
              </w:rPr>
              <w:t xml:space="preserve">As specified in clause </w:t>
            </w:r>
            <w:r w:rsidRPr="00020619">
              <w:t>A.3.3</w:t>
            </w:r>
          </w:p>
        </w:tc>
      </w:tr>
      <w:tr w:rsidR="00610719" w:rsidRPr="00020619" w14:paraId="05B948DB"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C42B7CA"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91A3F6"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4BFDA5" w14:textId="77777777" w:rsidR="00610719" w:rsidRPr="00020619" w:rsidRDefault="00610719" w:rsidP="00EC6F64">
            <w:pPr>
              <w:pStyle w:val="TAC"/>
              <w:spacing w:line="256" w:lineRule="auto"/>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A4E5E48"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2B83EAF7" w14:textId="77777777" w:rsidR="00610719" w:rsidRPr="00020619" w:rsidRDefault="00610719" w:rsidP="00EC6F64">
            <w:pPr>
              <w:pStyle w:val="TAL"/>
              <w:spacing w:line="256" w:lineRule="auto"/>
            </w:pPr>
            <w:r w:rsidRPr="00020619">
              <w:t>Asynchronous cells.</w:t>
            </w:r>
          </w:p>
          <w:p w14:paraId="7ED9D47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51ED156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02CA8D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C560B2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F7E410" w14:textId="77777777" w:rsidR="00610719" w:rsidRPr="00020619" w:rsidRDefault="00610719" w:rsidP="00EC6F64">
            <w:pPr>
              <w:pStyle w:val="TAC"/>
              <w:spacing w:line="256" w:lineRule="auto"/>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7FF5196B"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78DD1561" w14:textId="77777777" w:rsidR="00610719" w:rsidRPr="00020619" w:rsidRDefault="00610719" w:rsidP="00EC6F64">
            <w:pPr>
              <w:pStyle w:val="TAL"/>
              <w:spacing w:line="256" w:lineRule="auto"/>
            </w:pPr>
            <w:r w:rsidRPr="00020619">
              <w:t>Synchronous cells.</w:t>
            </w:r>
          </w:p>
          <w:p w14:paraId="548A1FA6" w14:textId="77777777" w:rsidR="00610719" w:rsidRPr="00020619" w:rsidRDefault="00610719" w:rsidP="00EC6F64">
            <w:pPr>
              <w:pStyle w:val="TAL"/>
              <w:spacing w:line="256" w:lineRule="auto"/>
              <w:rPr>
                <w:lang w:eastAsia="zh-CN"/>
              </w:rPr>
            </w:pPr>
          </w:p>
        </w:tc>
      </w:tr>
      <w:tr w:rsidR="00610719" w:rsidRPr="00020619" w14:paraId="0022030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5B9C37"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884A480"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3A7970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F597075"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553C29F2" w14:textId="77777777" w:rsidR="00610719" w:rsidRPr="00020619" w:rsidRDefault="00610719" w:rsidP="00EC6F64">
            <w:pPr>
              <w:pStyle w:val="TAL"/>
              <w:spacing w:line="256" w:lineRule="auto"/>
              <w:rPr>
                <w:rFonts w:cs="Arial"/>
              </w:rPr>
            </w:pPr>
          </w:p>
        </w:tc>
      </w:tr>
      <w:tr w:rsidR="00610719" w:rsidRPr="00020619" w14:paraId="713644A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DBF74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8A9DAFA"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7426091"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87F79E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2D74B451" w14:textId="77777777" w:rsidR="00610719" w:rsidRPr="00020619" w:rsidRDefault="00610719" w:rsidP="00EC6F64">
            <w:pPr>
              <w:pStyle w:val="TAL"/>
              <w:spacing w:line="256" w:lineRule="auto"/>
              <w:rPr>
                <w:rFonts w:cs="Arial"/>
              </w:rPr>
            </w:pPr>
          </w:p>
        </w:tc>
      </w:tr>
    </w:tbl>
    <w:p w14:paraId="49F430C7" w14:textId="77777777" w:rsidR="00610719" w:rsidRPr="00020619" w:rsidRDefault="00610719" w:rsidP="00610719"/>
    <w:p w14:paraId="38001D08" w14:textId="77777777" w:rsidR="00610719" w:rsidRPr="00020619" w:rsidRDefault="00610719" w:rsidP="00610719">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8A0B9B3" w14:textId="77777777" w:rsidTr="00FD37B6">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669478" w14:textId="77777777" w:rsidR="00610719" w:rsidRPr="00020619" w:rsidRDefault="00610719" w:rsidP="00EC6F64">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55AB442" w14:textId="77777777" w:rsidR="00610719" w:rsidRPr="00020619" w:rsidRDefault="00610719" w:rsidP="00EC6F64">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3C21AC5" w14:textId="77777777" w:rsidR="00610719" w:rsidRPr="00020619" w:rsidRDefault="00610719" w:rsidP="00EC6F64">
            <w:pPr>
              <w:pStyle w:val="TAH"/>
              <w:spacing w:line="256" w:lineRule="auto"/>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7889ECC0" w14:textId="77777777" w:rsidR="00610719" w:rsidRPr="00020619" w:rsidRDefault="00610719" w:rsidP="00EC6F64">
            <w:pPr>
              <w:pStyle w:val="TAH"/>
              <w:spacing w:line="256" w:lineRule="auto"/>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5E4C853F" w14:textId="77777777" w:rsidR="00610719" w:rsidRPr="00020619" w:rsidRDefault="00610719" w:rsidP="00EC6F64">
            <w:pPr>
              <w:pStyle w:val="TAH"/>
              <w:spacing w:line="256" w:lineRule="auto"/>
              <w:rPr>
                <w:rFonts w:cs="Arial"/>
              </w:rPr>
            </w:pPr>
            <w:r w:rsidRPr="00020619">
              <w:t>Cell 2</w:t>
            </w:r>
          </w:p>
        </w:tc>
      </w:tr>
      <w:tr w:rsidR="00610719" w:rsidRPr="00020619" w14:paraId="49459367"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900CC84" w14:textId="77777777" w:rsidR="00610719" w:rsidRPr="00020619" w:rsidRDefault="00610719" w:rsidP="00EC6F64">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B2982D" w14:textId="77777777" w:rsidR="00610719" w:rsidRPr="00020619" w:rsidRDefault="00610719" w:rsidP="00EC6F6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84E757" w14:textId="77777777" w:rsidR="00610719" w:rsidRPr="00020619" w:rsidRDefault="00610719" w:rsidP="00EC6F64">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19ABCB26" w14:textId="77777777" w:rsidR="00610719" w:rsidRPr="00020619" w:rsidRDefault="00610719" w:rsidP="00EC6F64">
            <w:pPr>
              <w:pStyle w:val="TAH"/>
              <w:spacing w:line="256" w:lineRule="auto"/>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6E9D42C6" w14:textId="77777777" w:rsidR="00610719" w:rsidRPr="00020619" w:rsidRDefault="00610719" w:rsidP="00EC6F64">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22179B32" w14:textId="77777777" w:rsidR="00610719" w:rsidRPr="00020619" w:rsidRDefault="00610719" w:rsidP="00EC6F64">
            <w:pPr>
              <w:pStyle w:val="TAH"/>
              <w:spacing w:line="256" w:lineRule="auto"/>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7EA98AFA" w14:textId="77777777" w:rsidR="00610719" w:rsidRPr="00020619" w:rsidRDefault="00610719" w:rsidP="00EC6F64">
            <w:pPr>
              <w:pStyle w:val="TAH"/>
              <w:spacing w:line="256" w:lineRule="auto"/>
              <w:rPr>
                <w:rFonts w:cs="Arial"/>
              </w:rPr>
            </w:pPr>
            <w:r w:rsidRPr="00020619">
              <w:t>T2</w:t>
            </w:r>
          </w:p>
        </w:tc>
      </w:tr>
      <w:tr w:rsidR="00610719" w:rsidRPr="00020619" w14:paraId="18FD8E40"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34B68E" w14:textId="77777777" w:rsidR="00610719" w:rsidRPr="00020619" w:rsidRDefault="00610719" w:rsidP="00EC6F64">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A4C1AC9"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4AC6983" w14:textId="77777777" w:rsidR="00610719" w:rsidRPr="00020619" w:rsidRDefault="00610719" w:rsidP="00EC6F64">
            <w:pPr>
              <w:pStyle w:val="TAC"/>
              <w:spacing w:line="256" w:lineRule="auto"/>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35588DEC" w14:textId="77777777" w:rsidR="00610719" w:rsidRPr="00020619" w:rsidRDefault="00610719" w:rsidP="00EC6F64">
            <w:pPr>
              <w:pStyle w:val="TAC"/>
              <w:spacing w:line="256" w:lineRule="auto"/>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21496D94" w14:textId="77777777" w:rsidR="00610719" w:rsidRPr="00020619" w:rsidRDefault="00610719" w:rsidP="00EC6F64">
            <w:pPr>
              <w:pStyle w:val="TAC"/>
              <w:spacing w:line="256" w:lineRule="auto"/>
            </w:pPr>
            <w:r w:rsidRPr="00020619">
              <w:rPr>
                <w:rFonts w:cs="v4.2.0"/>
              </w:rPr>
              <w:t>2</w:t>
            </w:r>
          </w:p>
        </w:tc>
      </w:tr>
      <w:tr w:rsidR="00610719" w:rsidRPr="00020619" w14:paraId="7C977092"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46EBAA" w14:textId="77777777" w:rsidR="00610719" w:rsidRPr="00020619" w:rsidRDefault="00610719" w:rsidP="00EC6F64">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05CBBE5D"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52B4F2" w14:textId="77777777" w:rsidR="00610719" w:rsidRPr="00020619" w:rsidRDefault="00610719" w:rsidP="00EC6F64">
            <w:pPr>
              <w:pStyle w:val="TAC"/>
              <w:spacing w:line="256" w:lineRule="auto"/>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23F4ACD7"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18664334"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8C68148"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25A84E4"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A90195" w14:textId="77777777" w:rsidR="00610719" w:rsidRPr="00020619" w:rsidRDefault="00610719" w:rsidP="00EC6F64">
            <w:pPr>
              <w:pStyle w:val="TAC"/>
              <w:spacing w:line="256" w:lineRule="auto"/>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6FAE9A67"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1159D490"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62CD704" w14:textId="77777777" w:rsidR="00610719" w:rsidRPr="00020619" w:rsidRDefault="00610719" w:rsidP="00EC6F64">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214185FA"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BD9345" w14:textId="77777777" w:rsidR="00610719" w:rsidRPr="00020619" w:rsidRDefault="00610719" w:rsidP="00EC6F64">
            <w:pPr>
              <w:pStyle w:val="TAC"/>
              <w:spacing w:line="256" w:lineRule="auto"/>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28C7BAE6"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51FE60A"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E3C44F8"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92EC1D3"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CE8C6E" w14:textId="77777777" w:rsidR="00610719" w:rsidRPr="00020619" w:rsidRDefault="00610719" w:rsidP="00EC6F64">
            <w:pPr>
              <w:pStyle w:val="TAC"/>
              <w:spacing w:line="256" w:lineRule="auto"/>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6BEE0417"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2C1EB4B3"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3C8C59A"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58519915"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6AA94C" w14:textId="77777777" w:rsidR="00610719" w:rsidRPr="00020619" w:rsidRDefault="00610719" w:rsidP="00EC6F64">
            <w:pPr>
              <w:pStyle w:val="TAC"/>
              <w:spacing w:line="256" w:lineRule="auto"/>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0FEDAD51"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0E852BE0"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06FA50"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3BDAD3F" w14:textId="77777777" w:rsidR="00610719" w:rsidRPr="00020619" w:rsidRDefault="00610719" w:rsidP="00EC6F64">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EAC3017" w14:textId="77777777" w:rsidR="00610719" w:rsidRPr="00020619" w:rsidRDefault="00610719" w:rsidP="00EC6F64">
            <w:pPr>
              <w:pStyle w:val="TAC"/>
              <w:spacing w:line="256" w:lineRule="auto"/>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EBDB2E7"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52FF5F9"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5F0EFB1"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281F6F"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4ABFC3"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3AB7EE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58D3950" w14:textId="77777777" w:rsidTr="00FD37B6">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FC490B" w14:textId="77777777" w:rsidR="00610719" w:rsidRPr="00020619" w:rsidRDefault="00610719" w:rsidP="00EC6F64">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88B00F1" w14:textId="77777777" w:rsidR="00610719" w:rsidRPr="00020619" w:rsidRDefault="00610719" w:rsidP="00EC6F64">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7AFDE23" w14:textId="77777777" w:rsidR="00610719" w:rsidRPr="00020619" w:rsidRDefault="00610719" w:rsidP="00EC6F64">
            <w:pPr>
              <w:pStyle w:val="TAC"/>
              <w:spacing w:line="256" w:lineRule="auto"/>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0E9D49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277AF46E" w14:textId="77777777" w:rsidTr="00FD37B6">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5DC7C17"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9169E0"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97A951"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0C47545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3FDFACC" w14:textId="77777777" w:rsidTr="00FD37B6">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2FFF89A" w14:textId="77777777" w:rsidR="00610719" w:rsidRPr="00020619" w:rsidRDefault="00610719" w:rsidP="00EC6F64">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0F10137" w14:textId="77777777" w:rsidR="00610719" w:rsidRPr="00020619" w:rsidRDefault="00610719" w:rsidP="00EC6F64">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58C86994"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B87415D" w14:textId="77777777" w:rsidR="00610719" w:rsidRPr="00020619" w:rsidRDefault="00610719" w:rsidP="00EC6F64">
            <w:pPr>
              <w:pStyle w:val="TAC"/>
              <w:spacing w:line="256" w:lineRule="auto"/>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2EE34429" w14:textId="77777777" w:rsidR="00610719" w:rsidRPr="00020619" w:rsidRDefault="00610719" w:rsidP="00EC6F64">
            <w:pPr>
              <w:pStyle w:val="TAC"/>
              <w:spacing w:line="256" w:lineRule="auto"/>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5FBA9549"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030630" w14:textId="77777777" w:rsidTr="00FD37B6">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18B1F75"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1427996" w14:textId="77777777" w:rsidR="00610719" w:rsidRPr="00020619" w:rsidRDefault="00610719" w:rsidP="00EC6F64">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0E3F3E2C"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40C6D2"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6F183FE7" w14:textId="77777777" w:rsidR="00610719" w:rsidRPr="00020619" w:rsidRDefault="00610719" w:rsidP="00EC6F64">
            <w:pPr>
              <w:pStyle w:val="TAC"/>
              <w:spacing w:line="256" w:lineRule="auto"/>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1058640D" w14:textId="77777777" w:rsidR="00610719" w:rsidRPr="00020619" w:rsidRDefault="00610719" w:rsidP="00EC6F64">
            <w:pPr>
              <w:pStyle w:val="TAC"/>
              <w:spacing w:line="256" w:lineRule="auto"/>
            </w:pPr>
            <w:r w:rsidRPr="00020619">
              <w:t>NA</w:t>
            </w:r>
          </w:p>
        </w:tc>
      </w:tr>
      <w:tr w:rsidR="00610719" w:rsidRPr="00020619" w14:paraId="65B64406" w14:textId="77777777" w:rsidTr="00FD37B6">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51113382"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1BF1D46D" w14:textId="77777777" w:rsidR="00610719" w:rsidRPr="00020619" w:rsidRDefault="00610719" w:rsidP="00EC6F64">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276F170A"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BD3B25F" w14:textId="77777777" w:rsidR="00610719" w:rsidRPr="00020619" w:rsidRDefault="00610719" w:rsidP="00EC6F64">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14:paraId="336EDB40" w14:textId="77777777" w:rsidR="00610719" w:rsidRPr="00020619" w:rsidRDefault="00610719" w:rsidP="00EC6F64">
            <w:pPr>
              <w:pStyle w:val="TAC"/>
              <w:spacing w:line="256" w:lineRule="auto"/>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3EDE0017" w14:textId="77777777" w:rsidR="00610719" w:rsidRPr="00020619" w:rsidRDefault="00610719" w:rsidP="00EC6F64">
            <w:pPr>
              <w:pStyle w:val="TAC"/>
              <w:spacing w:line="256" w:lineRule="auto"/>
              <w:rPr>
                <w:szCs w:val="18"/>
              </w:rPr>
            </w:pPr>
            <w:r w:rsidRPr="00020619">
              <w:rPr>
                <w:szCs w:val="18"/>
              </w:rPr>
              <w:t>NA</w:t>
            </w:r>
          </w:p>
        </w:tc>
      </w:tr>
      <w:tr w:rsidR="00610719" w:rsidRPr="00020619" w14:paraId="754AEE8A" w14:textId="77777777" w:rsidTr="00FD37B6">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C5C99EF"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78A340D" w14:textId="77777777" w:rsidR="00610719" w:rsidRPr="00020619" w:rsidRDefault="00610719" w:rsidP="00EC6F64">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BFBA279"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F94EE4B" w14:textId="77777777" w:rsidR="00610719" w:rsidRPr="00020619" w:rsidRDefault="00610719" w:rsidP="00EC6F64">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F86BAA5" w14:textId="77777777" w:rsidR="00610719" w:rsidRPr="00020619" w:rsidRDefault="00610719" w:rsidP="00EC6F64">
            <w:pPr>
              <w:pStyle w:val="TAC"/>
              <w:spacing w:line="256" w:lineRule="auto"/>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EB3081C" w14:textId="77777777" w:rsidR="00610719" w:rsidRPr="00020619" w:rsidRDefault="00610719" w:rsidP="00EC6F64">
            <w:pPr>
              <w:pStyle w:val="TAC"/>
              <w:spacing w:line="256" w:lineRule="auto"/>
              <w:rPr>
                <w:szCs w:val="18"/>
              </w:rPr>
            </w:pPr>
            <w:r w:rsidRPr="00020619">
              <w:rPr>
                <w:szCs w:val="18"/>
              </w:rPr>
              <w:t>NA</w:t>
            </w:r>
          </w:p>
        </w:tc>
      </w:tr>
      <w:tr w:rsidR="00610719" w:rsidRPr="00020619" w14:paraId="1DAC6419" w14:textId="77777777" w:rsidTr="00FD37B6">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6AE1234" w14:textId="77777777" w:rsidR="00610719" w:rsidRPr="00020619" w:rsidRDefault="00610719" w:rsidP="00EC6F64">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6EFD2849"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FF58BB" w14:textId="77777777" w:rsidR="00610719" w:rsidRPr="00020619" w:rsidRDefault="00610719" w:rsidP="00EC6F64">
            <w:pPr>
              <w:pStyle w:val="TAC"/>
              <w:spacing w:line="256" w:lineRule="auto"/>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5EFBBA19" w14:textId="77777777" w:rsidR="00610719" w:rsidRPr="00020619" w:rsidRDefault="00610719" w:rsidP="00EC6F64">
            <w:pPr>
              <w:pStyle w:val="TAC"/>
              <w:spacing w:line="256" w:lineRule="auto"/>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7A1F4BD0" w14:textId="77777777" w:rsidR="00610719" w:rsidRPr="00020619" w:rsidRDefault="00610719" w:rsidP="00EC6F64">
            <w:pPr>
              <w:pStyle w:val="TAC"/>
              <w:spacing w:line="256" w:lineRule="auto"/>
            </w:pPr>
            <w:r w:rsidRPr="00020619">
              <w:rPr>
                <w:bCs/>
              </w:rPr>
              <w:t>NA</w:t>
            </w:r>
          </w:p>
        </w:tc>
      </w:tr>
      <w:tr w:rsidR="00610719" w:rsidRPr="00020619" w14:paraId="1D6B0DDC" w14:textId="77777777" w:rsidTr="00FD37B6">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988DE88"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CE043D"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856351"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0C3FD506" w14:textId="77777777" w:rsidR="00610719" w:rsidRPr="00020619" w:rsidRDefault="00610719" w:rsidP="00EC6F64">
            <w:pPr>
              <w:pStyle w:val="TAC"/>
              <w:spacing w:line="256" w:lineRule="auto"/>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7DBFC4F" w14:textId="77777777" w:rsidR="00610719" w:rsidRPr="00020619" w:rsidRDefault="00610719" w:rsidP="00EC6F64">
            <w:pPr>
              <w:pStyle w:val="TAC"/>
              <w:spacing w:line="256" w:lineRule="auto"/>
            </w:pPr>
            <w:r w:rsidRPr="00020619">
              <w:rPr>
                <w:bCs/>
              </w:rPr>
              <w:t>NA</w:t>
            </w:r>
          </w:p>
        </w:tc>
      </w:tr>
      <w:tr w:rsidR="00610719" w:rsidRPr="00020619" w14:paraId="10AE7193" w14:textId="77777777" w:rsidTr="00FD37B6">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EFF7C60"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A534558"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980BFA"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6F10227A" w14:textId="77777777" w:rsidR="00610719" w:rsidRPr="00020619" w:rsidRDefault="00610719" w:rsidP="00EC6F64">
            <w:pPr>
              <w:pStyle w:val="TAC"/>
              <w:spacing w:line="256" w:lineRule="auto"/>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907860C" w14:textId="77777777" w:rsidR="00610719" w:rsidRPr="00020619" w:rsidRDefault="00610719" w:rsidP="00EC6F64">
            <w:pPr>
              <w:pStyle w:val="TAC"/>
              <w:spacing w:line="256" w:lineRule="auto"/>
            </w:pPr>
            <w:r w:rsidRPr="00020619">
              <w:rPr>
                <w:bCs/>
              </w:rPr>
              <w:t>NA</w:t>
            </w:r>
          </w:p>
        </w:tc>
      </w:tr>
      <w:tr w:rsidR="00610719" w:rsidRPr="00020619" w14:paraId="4B87EDEC" w14:textId="77777777" w:rsidTr="00FD37B6">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0F47C782" w14:textId="77777777" w:rsidR="00610719" w:rsidRPr="00020619" w:rsidRDefault="00610719" w:rsidP="00EC6F64">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FBD750E"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2408815" w14:textId="77777777" w:rsidR="00610719" w:rsidRPr="00020619" w:rsidRDefault="00610719" w:rsidP="00EC6F64">
            <w:pPr>
              <w:pStyle w:val="TAC"/>
              <w:spacing w:line="256" w:lineRule="auto"/>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0B159FA" w14:textId="77777777" w:rsidR="00610719" w:rsidRPr="00020619" w:rsidRDefault="00610719" w:rsidP="00EC6F64">
            <w:pPr>
              <w:pStyle w:val="TAC"/>
              <w:spacing w:line="256" w:lineRule="auto"/>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5ED5CF8B" w14:textId="77777777" w:rsidR="00610719" w:rsidRPr="00020619" w:rsidRDefault="00610719" w:rsidP="00EC6F64">
            <w:pPr>
              <w:pStyle w:val="TAC"/>
              <w:spacing w:line="256" w:lineRule="auto"/>
              <w:rPr>
                <w:rFonts w:cs="v4.2.0"/>
              </w:rPr>
            </w:pPr>
            <w:r w:rsidRPr="00020619">
              <w:t>OP.1</w:t>
            </w:r>
          </w:p>
        </w:tc>
      </w:tr>
      <w:tr w:rsidR="00610719" w:rsidRPr="00020619" w14:paraId="527A0398" w14:textId="77777777" w:rsidTr="00FD37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BF5C30"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040750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D67458"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53A35E7" w14:textId="77777777" w:rsidR="00610719" w:rsidRPr="00020619" w:rsidRDefault="00610719" w:rsidP="00EC6F64">
            <w:pPr>
              <w:pStyle w:val="TAC"/>
              <w:spacing w:line="256" w:lineRule="auto"/>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1532A1E8" w14:textId="77777777" w:rsidR="00610719" w:rsidRPr="00020619" w:rsidRDefault="00610719" w:rsidP="00EC6F64">
            <w:pPr>
              <w:pStyle w:val="TAC"/>
              <w:spacing w:line="256" w:lineRule="auto"/>
            </w:pPr>
            <w:r w:rsidRPr="00020619">
              <w:t>NA</w:t>
            </w:r>
          </w:p>
        </w:tc>
      </w:tr>
      <w:tr w:rsidR="00610719" w:rsidRPr="00020619" w14:paraId="43702DC6"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DE8AE8B"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27CD98B"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B29B8A"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105C224" w14:textId="77777777" w:rsidR="00610719" w:rsidRPr="00020619" w:rsidRDefault="00610719" w:rsidP="00EC6F64">
            <w:pPr>
              <w:pStyle w:val="TAC"/>
              <w:spacing w:line="256" w:lineRule="auto"/>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4F5C414" w14:textId="77777777" w:rsidR="00610719" w:rsidRPr="00020619" w:rsidRDefault="00610719" w:rsidP="00EC6F64">
            <w:pPr>
              <w:pStyle w:val="TAC"/>
              <w:spacing w:line="256" w:lineRule="auto"/>
            </w:pPr>
            <w:r w:rsidRPr="00020619">
              <w:t>NA</w:t>
            </w:r>
          </w:p>
        </w:tc>
      </w:tr>
      <w:tr w:rsidR="00610719" w:rsidRPr="00020619" w14:paraId="3EC8833A"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198DE18"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08D1E6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D42D88"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6E3AB9F" w14:textId="77777777" w:rsidR="00610719" w:rsidRPr="00020619" w:rsidRDefault="00610719" w:rsidP="00EC6F64">
            <w:pPr>
              <w:pStyle w:val="TAC"/>
              <w:spacing w:line="256" w:lineRule="auto"/>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273BDE36" w14:textId="77777777" w:rsidR="00610719" w:rsidRPr="00020619" w:rsidRDefault="00610719" w:rsidP="00EC6F64">
            <w:pPr>
              <w:pStyle w:val="TAC"/>
              <w:spacing w:line="256" w:lineRule="auto"/>
            </w:pPr>
            <w:r w:rsidRPr="00020619">
              <w:t>NA</w:t>
            </w:r>
          </w:p>
        </w:tc>
      </w:tr>
      <w:tr w:rsidR="00610719" w:rsidRPr="00020619" w14:paraId="645F38F7" w14:textId="77777777" w:rsidTr="00FD37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5F1818" w14:textId="77777777" w:rsidR="00610719" w:rsidRPr="00020619" w:rsidRDefault="00610719" w:rsidP="00EC6F64">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42C2A42"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5E0224"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A84E2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16F58796" w14:textId="77777777" w:rsidR="00610719" w:rsidRPr="00020619" w:rsidRDefault="00610719" w:rsidP="00EC6F64">
            <w:pPr>
              <w:pStyle w:val="TAC"/>
              <w:spacing w:line="256" w:lineRule="auto"/>
            </w:pPr>
            <w:r w:rsidRPr="00020619">
              <w:t>NA</w:t>
            </w:r>
          </w:p>
        </w:tc>
      </w:tr>
      <w:tr w:rsidR="00610719" w:rsidRPr="00020619" w14:paraId="10411878"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1953C4"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AAF5F9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F31872"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CFD992B" w14:textId="77777777" w:rsidR="00610719" w:rsidRPr="00020619" w:rsidRDefault="00610719" w:rsidP="00EC6F64">
            <w:pPr>
              <w:pStyle w:val="TAC"/>
              <w:spacing w:line="256" w:lineRule="auto"/>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7E9D299" w14:textId="77777777" w:rsidR="00610719" w:rsidRPr="00020619" w:rsidRDefault="00610719" w:rsidP="00EC6F64">
            <w:pPr>
              <w:pStyle w:val="TAC"/>
              <w:spacing w:line="256" w:lineRule="auto"/>
            </w:pPr>
            <w:r w:rsidRPr="00020619">
              <w:t>NA</w:t>
            </w:r>
          </w:p>
        </w:tc>
      </w:tr>
      <w:tr w:rsidR="00610719" w:rsidRPr="00020619" w14:paraId="6F100A4F"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5461C0"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C36D86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1865C6"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605108F" w14:textId="77777777" w:rsidR="00610719" w:rsidRPr="00020619" w:rsidRDefault="00610719" w:rsidP="00EC6F64">
            <w:pPr>
              <w:pStyle w:val="TAC"/>
              <w:spacing w:line="256" w:lineRule="auto"/>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B58F733" w14:textId="77777777" w:rsidR="00610719" w:rsidRPr="00020619" w:rsidRDefault="00610719" w:rsidP="00EC6F64">
            <w:pPr>
              <w:pStyle w:val="TAC"/>
              <w:spacing w:line="256" w:lineRule="auto"/>
            </w:pPr>
            <w:r w:rsidRPr="00020619">
              <w:t>NA</w:t>
            </w:r>
          </w:p>
        </w:tc>
      </w:tr>
      <w:tr w:rsidR="00610719" w:rsidRPr="00020619" w14:paraId="0735502B" w14:textId="77777777" w:rsidTr="00FD37B6">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5686E09" w14:textId="77777777" w:rsidR="00610719" w:rsidRPr="00020619" w:rsidRDefault="00610719" w:rsidP="00EC6F64">
            <w:pPr>
              <w:pStyle w:val="TAL"/>
              <w:spacing w:line="256" w:lineRule="auto"/>
              <w:rPr>
                <w:rFonts w:cs="v5.0.0"/>
                <w:lang w:val="en-US"/>
              </w:rPr>
            </w:pPr>
            <w:r w:rsidRPr="00020619">
              <w:rPr>
                <w:rFonts w:cs="v5.0.0"/>
                <w:lang w:eastAsia="zh-CN"/>
              </w:rPr>
              <w:t>SS</w:t>
            </w:r>
            <w:r w:rsidRPr="00020619">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22523A7E"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79ACAD7" w14:textId="77777777" w:rsidR="00610719" w:rsidRPr="00020619" w:rsidRDefault="00610719" w:rsidP="00EC6F64">
            <w:pPr>
              <w:pStyle w:val="TAC"/>
              <w:spacing w:line="256" w:lineRule="auto"/>
              <w:rPr>
                <w:lang w:val="en-US"/>
              </w:rPr>
            </w:pPr>
            <w:r w:rsidRPr="00020619">
              <w:rPr>
                <w:lang w:eastAsia="zh-CN"/>
              </w:rPr>
              <w:t>Config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864767F" w14:textId="77777777" w:rsidR="00610719" w:rsidRPr="00020619" w:rsidRDefault="00610719" w:rsidP="00EC6F64">
            <w:pPr>
              <w:pStyle w:val="TAC"/>
              <w:spacing w:line="256" w:lineRule="auto"/>
              <w:rPr>
                <w:lang w:val="en-US"/>
              </w:rPr>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1229830" w14:textId="7FDDA6D6" w:rsidR="00610719" w:rsidRPr="00020619" w:rsidRDefault="00610719" w:rsidP="00EC6F64">
            <w:pPr>
              <w:pStyle w:val="TAC"/>
              <w:spacing w:line="256" w:lineRule="auto"/>
              <w:rPr>
                <w:rFonts w:cs="v4.2.0"/>
                <w:lang w:eastAsia="zh-CN"/>
              </w:rPr>
            </w:pPr>
            <w:r w:rsidRPr="00020619">
              <w:rPr>
                <w:rFonts w:cs="Arial"/>
                <w:lang w:eastAsia="zh-CN"/>
              </w:rPr>
              <w:t>SSB.</w:t>
            </w:r>
            <w:del w:id="2963" w:author="Santhan T" w:date="2023-11-15T23:05:00Z">
              <w:r w:rsidRPr="00020619" w:rsidDel="00184703">
                <w:rPr>
                  <w:rFonts w:cs="Arial"/>
                  <w:lang w:eastAsia="zh-CN"/>
                </w:rPr>
                <w:delText xml:space="preserve">5 </w:delText>
              </w:r>
            </w:del>
            <w:ins w:id="2964" w:author="Santhan T" w:date="2023-11-15T23:05:00Z">
              <w:r w:rsidR="00184703">
                <w:rPr>
                  <w:rFonts w:cs="Arial"/>
                  <w:lang w:eastAsia="zh-CN"/>
                </w:rPr>
                <w:t>1</w:t>
              </w:r>
              <w:r w:rsidR="00184703" w:rsidRPr="00020619">
                <w:rPr>
                  <w:rFonts w:cs="Arial"/>
                  <w:lang w:eastAsia="zh-CN"/>
                </w:rPr>
                <w:t xml:space="preserve"> </w:t>
              </w:r>
            </w:ins>
            <w:r w:rsidRPr="00020619">
              <w:rPr>
                <w:rFonts w:cs="Arial"/>
                <w:lang w:eastAsia="zh-CN"/>
              </w:rPr>
              <w:t>FR1</w:t>
            </w:r>
          </w:p>
        </w:tc>
      </w:tr>
      <w:tr w:rsidR="00610719" w:rsidRPr="00020619" w14:paraId="608464BE" w14:textId="77777777" w:rsidTr="00FD37B6">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3513639" w14:textId="77777777" w:rsidR="00610719" w:rsidRPr="00020619" w:rsidRDefault="00610719" w:rsidP="00EC6F64">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D99EFD0"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91E6DE" w14:textId="77777777" w:rsidR="00610719" w:rsidRPr="00020619" w:rsidRDefault="00610719" w:rsidP="00EC6F64">
            <w:pPr>
              <w:pStyle w:val="TAC"/>
              <w:spacing w:line="256" w:lineRule="auto"/>
              <w:rPr>
                <w:lang w:val="en-US"/>
              </w:rPr>
            </w:pPr>
            <w:r w:rsidRPr="00020619">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9528022" w14:textId="77777777" w:rsidR="00610719" w:rsidRPr="00020619" w:rsidRDefault="00610719" w:rsidP="00EC6F64">
            <w:pPr>
              <w:pStyle w:val="TAC"/>
              <w:spacing w:line="256" w:lineRule="auto"/>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0D0A55A5" w14:textId="754E64EF" w:rsidR="00610719" w:rsidRPr="00020619" w:rsidRDefault="00610719" w:rsidP="00EC6F64">
            <w:pPr>
              <w:pStyle w:val="TAC"/>
              <w:spacing w:line="256" w:lineRule="auto"/>
              <w:rPr>
                <w:rFonts w:cs="v4.2.0"/>
                <w:lang w:eastAsia="zh-CN"/>
              </w:rPr>
            </w:pPr>
            <w:r w:rsidRPr="00020619">
              <w:rPr>
                <w:rFonts w:cs="Arial"/>
                <w:lang w:eastAsia="zh-CN"/>
              </w:rPr>
              <w:t>SSB.</w:t>
            </w:r>
            <w:del w:id="2965" w:author="Santhan T" w:date="2023-11-15T23:05:00Z">
              <w:r w:rsidRPr="00020619" w:rsidDel="00184703">
                <w:rPr>
                  <w:rFonts w:cs="Arial"/>
                  <w:lang w:eastAsia="zh-CN"/>
                </w:rPr>
                <w:delText xml:space="preserve">5 </w:delText>
              </w:r>
            </w:del>
            <w:ins w:id="2966" w:author="Santhan T" w:date="2023-11-15T23:05:00Z">
              <w:r w:rsidR="00184703">
                <w:rPr>
                  <w:rFonts w:cs="Arial"/>
                  <w:lang w:eastAsia="zh-CN"/>
                </w:rPr>
                <w:t>1</w:t>
              </w:r>
              <w:r w:rsidR="00184703" w:rsidRPr="00020619">
                <w:rPr>
                  <w:rFonts w:cs="Arial"/>
                  <w:lang w:eastAsia="zh-CN"/>
                </w:rPr>
                <w:t xml:space="preserve"> </w:t>
              </w:r>
            </w:ins>
            <w:r w:rsidRPr="00020619">
              <w:rPr>
                <w:rFonts w:cs="Arial"/>
                <w:lang w:eastAsia="zh-CN"/>
              </w:rPr>
              <w:t>FR1</w:t>
            </w:r>
          </w:p>
        </w:tc>
      </w:tr>
      <w:tr w:rsidR="00610719" w:rsidRPr="00020619" w14:paraId="60344EB9" w14:textId="77777777" w:rsidTr="00FD37B6">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219CA01" w14:textId="77777777" w:rsidR="00610719" w:rsidRPr="00020619" w:rsidRDefault="00610719" w:rsidP="00EC6F64">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267614E"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0CB81E" w14:textId="77777777" w:rsidR="00610719" w:rsidRPr="00020619" w:rsidRDefault="00610719" w:rsidP="00EC6F64">
            <w:pPr>
              <w:pStyle w:val="TAC"/>
              <w:spacing w:line="256" w:lineRule="auto"/>
              <w:rPr>
                <w:lang w:val="en-US"/>
              </w:rPr>
            </w:pPr>
            <w:r w:rsidRPr="00020619">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A001503" w14:textId="77777777" w:rsidR="00610719" w:rsidRPr="00020619" w:rsidRDefault="00610719" w:rsidP="00EC6F64">
            <w:pPr>
              <w:pStyle w:val="TAC"/>
              <w:spacing w:line="256" w:lineRule="auto"/>
            </w:pPr>
            <w:r>
              <w:rPr>
                <w:rFonts w:cs="Arial"/>
                <w:lang w:eastAsia="zh-CN"/>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033042F" w14:textId="341022B0" w:rsidR="00610719" w:rsidRPr="00020619" w:rsidRDefault="00610719" w:rsidP="00EC6F64">
            <w:pPr>
              <w:pStyle w:val="TAC"/>
              <w:spacing w:line="256" w:lineRule="auto"/>
              <w:rPr>
                <w:rFonts w:cs="v4.2.0"/>
                <w:lang w:eastAsia="zh-CN"/>
              </w:rPr>
            </w:pPr>
            <w:r>
              <w:rPr>
                <w:rFonts w:cs="Arial"/>
                <w:lang w:eastAsia="zh-CN"/>
              </w:rPr>
              <w:t>SSB.</w:t>
            </w:r>
            <w:del w:id="2967" w:author="Santhan T" w:date="2023-11-03T04:38:00Z">
              <w:r w:rsidDel="00D72949">
                <w:rPr>
                  <w:rFonts w:cs="Arial"/>
                  <w:lang w:eastAsia="zh-CN"/>
                </w:rPr>
                <w:delText xml:space="preserve">2 </w:delText>
              </w:r>
            </w:del>
            <w:ins w:id="2968" w:author="Santhan T" w:date="2023-11-03T04:38:00Z">
              <w:r w:rsidR="00D72949">
                <w:rPr>
                  <w:rFonts w:cs="Arial"/>
                  <w:lang w:eastAsia="zh-CN"/>
                </w:rPr>
                <w:t xml:space="preserve">3 </w:t>
              </w:r>
            </w:ins>
            <w:r>
              <w:rPr>
                <w:rFonts w:cs="Arial"/>
                <w:lang w:eastAsia="zh-CN"/>
              </w:rPr>
              <w:t>RedCap FR1</w:t>
            </w:r>
          </w:p>
        </w:tc>
      </w:tr>
      <w:tr w:rsidR="00610719" w:rsidRPr="00020619" w14:paraId="5FB9C217" w14:textId="77777777" w:rsidTr="00FD37B6">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BCEC44" w14:textId="77777777" w:rsidR="00610719" w:rsidRPr="00020619" w:rsidRDefault="00610719" w:rsidP="00EC6F64">
            <w:pPr>
              <w:pStyle w:val="TAL"/>
              <w:spacing w:line="256" w:lineRule="auto"/>
              <w:rPr>
                <w:lang w:val="it-IT" w:eastAsia="zh-CN"/>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7C0DD78"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FD2C99" w14:textId="77777777" w:rsidR="00610719" w:rsidRPr="00020619" w:rsidRDefault="00610719" w:rsidP="00EC6F64">
            <w:pPr>
              <w:pStyle w:val="TAC"/>
              <w:spacing w:line="256" w:lineRule="auto"/>
              <w:rPr>
                <w:lang w:eastAsia="zh-CN"/>
              </w:rPr>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7A4A18E" w14:textId="77777777" w:rsidR="00610719" w:rsidRPr="00020619" w:rsidRDefault="00610719" w:rsidP="00EC6F64">
            <w:pPr>
              <w:pStyle w:val="TAC"/>
              <w:spacing w:line="256" w:lineRule="auto"/>
              <w:rPr>
                <w:rFonts w:cs="Arial"/>
                <w:lang w:eastAsia="zh-CN"/>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1D6925D" w14:textId="351E6211" w:rsidR="00610719" w:rsidRPr="00020619" w:rsidRDefault="00610719" w:rsidP="00EC6F64">
            <w:pPr>
              <w:pStyle w:val="TAC"/>
              <w:spacing w:line="256" w:lineRule="auto"/>
              <w:rPr>
                <w:rFonts w:cs="Arial"/>
                <w:lang w:eastAsia="zh-CN"/>
              </w:rPr>
            </w:pPr>
            <w:r w:rsidRPr="00020619">
              <w:rPr>
                <w:rFonts w:cs="v4.2.0"/>
                <w:lang w:eastAsia="zh-CN"/>
              </w:rPr>
              <w:t>SMTC.</w:t>
            </w:r>
            <w:ins w:id="2969" w:author="Santhan T" w:date="2023-11-15T23:05:00Z">
              <w:r w:rsidR="004818C0">
                <w:rPr>
                  <w:rFonts w:cs="v4.2.0"/>
                  <w:lang w:eastAsia="zh-CN"/>
                </w:rPr>
                <w:t>2</w:t>
              </w:r>
            </w:ins>
            <w:del w:id="2970" w:author="Santhan T" w:date="2023-11-15T23:05:00Z">
              <w:r w:rsidRPr="00020619" w:rsidDel="004818C0">
                <w:rPr>
                  <w:rFonts w:cs="v4.2.0"/>
                  <w:lang w:eastAsia="zh-CN"/>
                </w:rPr>
                <w:delText>5</w:delText>
              </w:r>
            </w:del>
          </w:p>
        </w:tc>
      </w:tr>
      <w:tr w:rsidR="00610719" w:rsidRPr="00020619" w14:paraId="755F5EED" w14:textId="77777777" w:rsidTr="00FD37B6">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457D10E" w14:textId="77777777" w:rsidR="00610719" w:rsidRPr="00020619" w:rsidRDefault="00610719" w:rsidP="00EC6F64">
            <w:pPr>
              <w:spacing w:after="0" w:line="256" w:lineRule="auto"/>
              <w:rPr>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67FC0B15"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420E5A" w14:textId="77777777" w:rsidR="00610719" w:rsidRPr="00020619" w:rsidRDefault="00610719" w:rsidP="00EC6F64">
            <w:pPr>
              <w:pStyle w:val="TAC"/>
              <w:spacing w:line="256" w:lineRule="auto"/>
              <w:rPr>
                <w:lang w:eastAsia="zh-CN"/>
              </w:rPr>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02D77D9" w14:textId="77777777" w:rsidR="00610719" w:rsidRPr="00020619" w:rsidRDefault="00610719" w:rsidP="00EC6F64">
            <w:pPr>
              <w:pStyle w:val="TAC"/>
              <w:spacing w:line="256" w:lineRule="auto"/>
              <w:rPr>
                <w:rFonts w:cs="Arial"/>
                <w:lang w:eastAsia="zh-CN"/>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B5BA1EA" w14:textId="1A785960" w:rsidR="00610719" w:rsidRPr="00020619" w:rsidRDefault="00610719" w:rsidP="00EC6F64">
            <w:pPr>
              <w:pStyle w:val="TAC"/>
              <w:spacing w:line="256" w:lineRule="auto"/>
              <w:rPr>
                <w:rFonts w:cs="Arial"/>
                <w:lang w:eastAsia="zh-CN"/>
              </w:rPr>
            </w:pPr>
            <w:r w:rsidRPr="00020619">
              <w:t>SMTC.</w:t>
            </w:r>
            <w:del w:id="2971" w:author="Santhan T" w:date="2023-11-15T23:05:00Z">
              <w:r w:rsidRPr="00020619" w:rsidDel="004818C0">
                <w:delText>4</w:delText>
              </w:r>
            </w:del>
            <w:ins w:id="2972" w:author="Santhan T" w:date="2023-11-15T23:05:00Z">
              <w:r w:rsidR="004818C0">
                <w:t>1</w:t>
              </w:r>
            </w:ins>
          </w:p>
        </w:tc>
      </w:tr>
      <w:tr w:rsidR="00610719" w:rsidRPr="00020619" w14:paraId="2133AB3D" w14:textId="77777777" w:rsidTr="00FD37B6">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C9B0E4" w14:textId="77777777" w:rsidR="00610719" w:rsidRPr="00020619" w:rsidRDefault="00610719" w:rsidP="00EC6F64">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2941256" w14:textId="77777777" w:rsidR="00610719" w:rsidRPr="00020619" w:rsidRDefault="00610719" w:rsidP="00EC6F64">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65906294"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6F22B2D6"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37B143C7" w14:textId="77777777" w:rsidTr="00FD37B6">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63D016D" w14:textId="77777777" w:rsidR="00610719" w:rsidRPr="00020619" w:rsidRDefault="00610719" w:rsidP="00EC6F64">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D6C8A43" w14:textId="77777777" w:rsidR="00610719" w:rsidRPr="00020619" w:rsidRDefault="00610719" w:rsidP="00EC6F64">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8011A1C"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6D53820E"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677AEA7F"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6820A54"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5D2F49B"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8FED212" w14:textId="77777777" w:rsidR="00610719" w:rsidRPr="00020619" w:rsidRDefault="00610719" w:rsidP="00EC6F64">
            <w:pPr>
              <w:pStyle w:val="TAC"/>
              <w:spacing w:line="256" w:lineRule="auto"/>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CDEEBC" w14:textId="77777777" w:rsidR="00610719" w:rsidRPr="00020619" w:rsidRDefault="00610719" w:rsidP="00EC6F64">
            <w:pPr>
              <w:pStyle w:val="TAC"/>
              <w:spacing w:line="256" w:lineRule="auto"/>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4C4EE2" w14:textId="77777777" w:rsidR="00610719" w:rsidRPr="00020619" w:rsidRDefault="00610719" w:rsidP="00EC6F64">
            <w:pPr>
              <w:pStyle w:val="TAC"/>
              <w:spacing w:line="256" w:lineRule="auto"/>
            </w:pPr>
            <w:r w:rsidRPr="00020619">
              <w:t>0</w:t>
            </w:r>
          </w:p>
        </w:tc>
      </w:tr>
      <w:tr w:rsidR="00610719" w:rsidRPr="00020619" w14:paraId="1C763362"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1830564"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A72D147"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D365B0"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5F0E310"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5439349" w14:textId="77777777" w:rsidR="00610719" w:rsidRPr="00020619" w:rsidRDefault="00610719" w:rsidP="00EC6F64">
            <w:pPr>
              <w:spacing w:after="0" w:line="256" w:lineRule="auto"/>
              <w:rPr>
                <w:rFonts w:ascii="Arial" w:hAnsi="Arial"/>
                <w:sz w:val="18"/>
              </w:rPr>
            </w:pPr>
          </w:p>
        </w:tc>
      </w:tr>
      <w:tr w:rsidR="00610719" w:rsidRPr="00020619" w14:paraId="6B74DE66"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9E0499"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2236528"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EC87E0"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72555C6"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E5845A7" w14:textId="77777777" w:rsidR="00610719" w:rsidRPr="00020619" w:rsidRDefault="00610719" w:rsidP="00EC6F64">
            <w:pPr>
              <w:spacing w:after="0" w:line="256" w:lineRule="auto"/>
              <w:rPr>
                <w:rFonts w:ascii="Arial" w:hAnsi="Arial"/>
                <w:sz w:val="18"/>
              </w:rPr>
            </w:pPr>
          </w:p>
        </w:tc>
      </w:tr>
      <w:tr w:rsidR="00610719" w:rsidRPr="00020619" w14:paraId="1D8A6805"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84DAE0"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CCDABE6"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487F62"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5D4B8A92"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60FF72E" w14:textId="77777777" w:rsidR="00610719" w:rsidRPr="00020619" w:rsidRDefault="00610719" w:rsidP="00EC6F64">
            <w:pPr>
              <w:spacing w:after="0" w:line="256" w:lineRule="auto"/>
              <w:rPr>
                <w:rFonts w:ascii="Arial" w:hAnsi="Arial"/>
                <w:sz w:val="18"/>
              </w:rPr>
            </w:pPr>
          </w:p>
        </w:tc>
      </w:tr>
      <w:tr w:rsidR="00610719" w:rsidRPr="00020619" w14:paraId="1264D2E0"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C5462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8214B2A"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4D73E8"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6646978"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252EE06F" w14:textId="77777777" w:rsidR="00610719" w:rsidRPr="00020619" w:rsidRDefault="00610719" w:rsidP="00EC6F64">
            <w:pPr>
              <w:spacing w:after="0" w:line="256" w:lineRule="auto"/>
              <w:rPr>
                <w:rFonts w:ascii="Arial" w:hAnsi="Arial"/>
                <w:sz w:val="18"/>
              </w:rPr>
            </w:pPr>
          </w:p>
        </w:tc>
      </w:tr>
      <w:tr w:rsidR="00610719" w:rsidRPr="00020619" w14:paraId="26539532"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FA98F7"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8CB2168"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3CD7F47"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D98A13C"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36E377D" w14:textId="77777777" w:rsidR="00610719" w:rsidRPr="00020619" w:rsidRDefault="00610719" w:rsidP="00EC6F64">
            <w:pPr>
              <w:spacing w:after="0" w:line="256" w:lineRule="auto"/>
              <w:rPr>
                <w:rFonts w:ascii="Arial" w:hAnsi="Arial"/>
                <w:sz w:val="18"/>
              </w:rPr>
            </w:pPr>
          </w:p>
        </w:tc>
      </w:tr>
      <w:tr w:rsidR="00610719" w:rsidRPr="00020619" w14:paraId="6D5C62C8"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8F7062"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CD75BE8"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EDBA4F"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6711393F"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ACE09D8" w14:textId="77777777" w:rsidR="00610719" w:rsidRPr="00020619" w:rsidRDefault="00610719" w:rsidP="00EC6F64">
            <w:pPr>
              <w:spacing w:after="0" w:line="256" w:lineRule="auto"/>
              <w:rPr>
                <w:rFonts w:ascii="Arial" w:hAnsi="Arial"/>
                <w:sz w:val="18"/>
              </w:rPr>
            </w:pPr>
          </w:p>
        </w:tc>
      </w:tr>
      <w:tr w:rsidR="00610719" w:rsidRPr="00020619" w14:paraId="5B04BE48" w14:textId="77777777" w:rsidTr="00FD37B6">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C467F28"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0788D59C"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777E5E"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E379492"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254B7643" w14:textId="77777777" w:rsidR="00610719" w:rsidRPr="00020619" w:rsidRDefault="00610719" w:rsidP="00EC6F64">
            <w:pPr>
              <w:spacing w:after="0" w:line="256" w:lineRule="auto"/>
              <w:rPr>
                <w:rFonts w:ascii="Arial" w:hAnsi="Arial"/>
                <w:sz w:val="18"/>
              </w:rPr>
            </w:pPr>
          </w:p>
        </w:tc>
      </w:tr>
      <w:tr w:rsidR="00610719" w:rsidRPr="00020619" w14:paraId="76BE56B4"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04B71B" w14:textId="77777777" w:rsidR="00610719" w:rsidRPr="00020619" w:rsidRDefault="00610719" w:rsidP="00EC6F64">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FF176A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62ABF4"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D6B9911"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3DBEA75" w14:textId="77777777" w:rsidR="00610719" w:rsidRPr="00020619" w:rsidRDefault="00610719" w:rsidP="00EC6F64">
            <w:pPr>
              <w:spacing w:after="0" w:line="256" w:lineRule="auto"/>
              <w:rPr>
                <w:rFonts w:ascii="Arial" w:hAnsi="Arial"/>
                <w:sz w:val="18"/>
              </w:rPr>
            </w:pPr>
          </w:p>
        </w:tc>
      </w:tr>
      <w:tr w:rsidR="00610719" w:rsidRPr="00020619" w14:paraId="3A360902" w14:textId="77777777" w:rsidTr="00FD37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F112D2D"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7DD11468">
                <v:shape id="_x0000_i1071" type="#_x0000_t75" style="width:20.5pt;height:15.5pt" o:ole="">
                  <v:imagedata r:id="rId15" o:title=""/>
                </v:shape>
                <o:OLEObject Type="Embed" ProgID="Equation.3" ShapeID="_x0000_i1071" DrawAspect="Content" ObjectID="_1761675132" r:id="rId68"/>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0FF05DE" w14:textId="77777777" w:rsidR="00610719" w:rsidRPr="00020619" w:rsidRDefault="00610719" w:rsidP="00EC6F64">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14:paraId="6290EC7D" w14:textId="77777777" w:rsidR="00610719" w:rsidRPr="00020619" w:rsidRDefault="00610719" w:rsidP="00EC6F64">
            <w:pPr>
              <w:pStyle w:val="TAC"/>
              <w:spacing w:line="256" w:lineRule="auto"/>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6CCD6541" w14:textId="77777777" w:rsidR="00610719" w:rsidRPr="00020619" w:rsidRDefault="00610719" w:rsidP="00EC6F64">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EB25365" w14:textId="77777777" w:rsidR="00610719" w:rsidRPr="00020619" w:rsidRDefault="00610719" w:rsidP="00EC6F64">
            <w:pPr>
              <w:pStyle w:val="TAC"/>
              <w:spacing w:line="256" w:lineRule="auto"/>
            </w:pPr>
            <w:r w:rsidRPr="00020619">
              <w:t>-98</w:t>
            </w:r>
          </w:p>
        </w:tc>
      </w:tr>
      <w:tr w:rsidR="00610719" w:rsidRPr="00020619" w14:paraId="7AF149D9"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0457DC"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908C8C0">
                <v:shape id="_x0000_i1072" type="#_x0000_t75" style="width:20.5pt;height:15.5pt" o:ole="">
                  <v:imagedata r:id="rId15" o:title=""/>
                </v:shape>
                <o:OLEObject Type="Embed" ProgID="Equation.3" ShapeID="_x0000_i1072" DrawAspect="Content" ObjectID="_1761675133" r:id="rId69"/>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FAB6D5D"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5E8F457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3969381B" w14:textId="77777777" w:rsidR="00610719" w:rsidRPr="00020619" w:rsidRDefault="00610719" w:rsidP="00EC6F64">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49A3509" w14:textId="77777777" w:rsidR="00610719" w:rsidRPr="00020619" w:rsidRDefault="00610719" w:rsidP="00EC6F64">
            <w:pPr>
              <w:pStyle w:val="TAC"/>
              <w:spacing w:line="256" w:lineRule="auto"/>
            </w:pPr>
            <w:r w:rsidRPr="00020619">
              <w:t>-98</w:t>
            </w:r>
          </w:p>
        </w:tc>
      </w:tr>
      <w:tr w:rsidR="00610719" w:rsidRPr="00020619" w14:paraId="61D4769A"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AAF0C9"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9E418AC"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E936D88"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18DDB53A" w14:textId="77777777" w:rsidR="00610719" w:rsidRPr="00020619" w:rsidRDefault="00610719" w:rsidP="00EC6F64">
            <w:pPr>
              <w:pStyle w:val="TAC"/>
              <w:spacing w:line="256" w:lineRule="auto"/>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0C7E3C1A" w14:textId="77777777" w:rsidR="00610719" w:rsidRPr="00020619" w:rsidRDefault="00610719" w:rsidP="00EC6F64">
            <w:pPr>
              <w:pStyle w:val="TAC"/>
              <w:spacing w:line="256" w:lineRule="auto"/>
            </w:pPr>
            <w:r w:rsidRPr="00020619">
              <w:t>-95</w:t>
            </w:r>
          </w:p>
        </w:tc>
      </w:tr>
      <w:tr w:rsidR="00610719" w:rsidRPr="00020619" w14:paraId="4CC18556" w14:textId="77777777" w:rsidTr="00FD37B6">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D6E4E3"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517A45F"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770984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14:paraId="431C3274" w14:textId="77777777" w:rsidR="00610719" w:rsidRPr="00020619" w:rsidRDefault="00610719" w:rsidP="00EC6F64">
            <w:pPr>
              <w:pStyle w:val="TAC"/>
              <w:spacing w:line="256" w:lineRule="auto"/>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2BC8617C" w14:textId="77777777" w:rsidR="00610719" w:rsidRPr="00020619" w:rsidRDefault="00610719" w:rsidP="00EC6F64">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4150A79D"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4E3B1C82" w14:textId="77777777" w:rsidR="00610719" w:rsidRPr="00020619" w:rsidRDefault="00610719" w:rsidP="00EC6F64">
            <w:pPr>
              <w:pStyle w:val="TAC"/>
              <w:spacing w:line="256" w:lineRule="auto"/>
            </w:pPr>
            <w:r w:rsidRPr="00020619">
              <w:t>-91</w:t>
            </w:r>
          </w:p>
        </w:tc>
      </w:tr>
      <w:tr w:rsidR="00610719" w:rsidRPr="00020619" w14:paraId="533B7297" w14:textId="77777777" w:rsidTr="00FD37B6">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725137A" w14:textId="77777777" w:rsidR="00610719" w:rsidRPr="00020619" w:rsidRDefault="00610719" w:rsidP="00EC6F64">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46903F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6BCAE47D"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61AC789C" w14:textId="77777777" w:rsidR="00610719" w:rsidRPr="00020619" w:rsidRDefault="00610719" w:rsidP="00EC6F64">
            <w:pPr>
              <w:pStyle w:val="TAC"/>
              <w:spacing w:line="256" w:lineRule="auto"/>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309BD369" w14:textId="77777777" w:rsidR="00610719" w:rsidRPr="00020619" w:rsidRDefault="00610719" w:rsidP="00EC6F64">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650A3BB5"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54A1836B" w14:textId="77777777" w:rsidR="00610719" w:rsidRPr="00020619" w:rsidRDefault="00610719" w:rsidP="00EC6F64">
            <w:pPr>
              <w:pStyle w:val="TAC"/>
              <w:spacing w:line="256" w:lineRule="auto"/>
            </w:pPr>
            <w:r w:rsidRPr="00020619">
              <w:t>-88</w:t>
            </w:r>
          </w:p>
        </w:tc>
      </w:tr>
      <w:tr w:rsidR="00610719" w:rsidRPr="00020619" w14:paraId="44F09917" w14:textId="77777777" w:rsidTr="00FD37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AA7F914" w14:textId="77777777" w:rsidR="00610719" w:rsidRPr="00020619" w:rsidRDefault="00610719" w:rsidP="00EC6F64">
            <w:pPr>
              <w:pStyle w:val="TAL"/>
              <w:spacing w:line="256" w:lineRule="auto"/>
            </w:pPr>
            <w:r w:rsidRPr="00020619">
              <w:rPr>
                <w:position w:val="-12"/>
              </w:rPr>
              <w:object w:dxaOrig="630" w:dyaOrig="410" w14:anchorId="410A480A">
                <v:shape id="_x0000_i1073" type="#_x0000_t75" style="width:30.5pt;height:20.5pt" o:ole="">
                  <v:imagedata r:id="rId18" o:title=""/>
                </v:shape>
                <o:OLEObject Type="Embed" ProgID="Equation.3" ShapeID="_x0000_i1073" DrawAspect="Content" ObjectID="_1761675134" r:id="rId70"/>
              </w:object>
            </w:r>
          </w:p>
        </w:tc>
        <w:tc>
          <w:tcPr>
            <w:tcW w:w="876" w:type="dxa"/>
            <w:tcBorders>
              <w:top w:val="single" w:sz="4" w:space="0" w:color="auto"/>
              <w:left w:val="single" w:sz="4" w:space="0" w:color="auto"/>
              <w:bottom w:val="single" w:sz="4" w:space="0" w:color="auto"/>
              <w:right w:val="single" w:sz="4" w:space="0" w:color="auto"/>
            </w:tcBorders>
            <w:hideMark/>
          </w:tcPr>
          <w:p w14:paraId="090B2F2A"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0D1D08E5" w14:textId="77777777" w:rsidR="00610719" w:rsidRPr="00020619" w:rsidRDefault="00610719" w:rsidP="00EC6F64">
            <w:pPr>
              <w:pStyle w:val="TAC"/>
              <w:spacing w:line="256" w:lineRule="auto"/>
            </w:pPr>
            <w:r w:rsidRPr="00020619">
              <w:t>Config 1,2,3,4</w:t>
            </w:r>
            <w:del w:id="2973" w:author="Kuba Kolodziej" w:date="2023-10-20T15:47:00Z">
              <w:r w:rsidRPr="00020619" w:rsidDel="007C0F4B">
                <w:delText>,5,6</w:delText>
              </w:r>
            </w:del>
          </w:p>
        </w:tc>
        <w:tc>
          <w:tcPr>
            <w:tcW w:w="983" w:type="dxa"/>
            <w:tcBorders>
              <w:top w:val="single" w:sz="4" w:space="0" w:color="auto"/>
              <w:left w:val="single" w:sz="4" w:space="0" w:color="auto"/>
              <w:bottom w:val="single" w:sz="4" w:space="0" w:color="auto"/>
              <w:right w:val="single" w:sz="4" w:space="0" w:color="auto"/>
            </w:tcBorders>
            <w:hideMark/>
          </w:tcPr>
          <w:p w14:paraId="2DEAFA3B" w14:textId="77777777" w:rsidR="00610719" w:rsidRPr="00020619" w:rsidRDefault="00610719" w:rsidP="00EC6F64">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2A8E7663"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36607C59"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E8F27A4" w14:textId="77777777" w:rsidR="00610719" w:rsidRPr="00020619" w:rsidRDefault="00610719" w:rsidP="00EC6F64">
            <w:pPr>
              <w:pStyle w:val="TAC"/>
              <w:spacing w:line="256" w:lineRule="auto"/>
            </w:pPr>
            <w:r w:rsidRPr="00020619">
              <w:t>7</w:t>
            </w:r>
          </w:p>
        </w:tc>
      </w:tr>
      <w:tr w:rsidR="00610719" w:rsidRPr="00020619" w14:paraId="176BFBE7" w14:textId="77777777" w:rsidTr="00FD37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2DF161" w14:textId="77777777" w:rsidR="00610719" w:rsidRPr="00020619" w:rsidRDefault="00610719" w:rsidP="00EC6F64">
            <w:pPr>
              <w:pStyle w:val="TAL"/>
              <w:spacing w:line="256" w:lineRule="auto"/>
            </w:pPr>
            <w:r w:rsidRPr="00020619">
              <w:rPr>
                <w:position w:val="-12"/>
              </w:rPr>
              <w:object w:dxaOrig="740" w:dyaOrig="410" w14:anchorId="427A7CC0">
                <v:shape id="_x0000_i1074" type="#_x0000_t75" style="width:36.5pt;height:20.5pt" o:ole="">
                  <v:imagedata r:id="rId20" o:title=""/>
                </v:shape>
                <o:OLEObject Type="Embed" ProgID="Equation.3" ShapeID="_x0000_i1074" DrawAspect="Content" ObjectID="_1761675135" r:id="rId71"/>
              </w:object>
            </w:r>
          </w:p>
        </w:tc>
        <w:tc>
          <w:tcPr>
            <w:tcW w:w="876" w:type="dxa"/>
            <w:tcBorders>
              <w:top w:val="single" w:sz="4" w:space="0" w:color="auto"/>
              <w:left w:val="single" w:sz="4" w:space="0" w:color="auto"/>
              <w:bottom w:val="single" w:sz="4" w:space="0" w:color="auto"/>
              <w:right w:val="single" w:sz="4" w:space="0" w:color="auto"/>
            </w:tcBorders>
            <w:hideMark/>
          </w:tcPr>
          <w:p w14:paraId="4691F0E7"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67D39F83" w14:textId="77777777" w:rsidR="00610719" w:rsidRPr="00020619" w:rsidRDefault="00610719" w:rsidP="00EC6F64">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3C9B5D60" w14:textId="77777777" w:rsidR="00610719" w:rsidRPr="00020619" w:rsidRDefault="00610719" w:rsidP="00EC6F64">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2F59FE39"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2A7A9C16"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CC2C77E" w14:textId="77777777" w:rsidR="00610719" w:rsidRPr="00020619" w:rsidRDefault="00610719" w:rsidP="00EC6F64">
            <w:pPr>
              <w:pStyle w:val="TAC"/>
              <w:spacing w:line="256" w:lineRule="auto"/>
            </w:pPr>
            <w:r w:rsidRPr="00020619">
              <w:t>7</w:t>
            </w:r>
          </w:p>
        </w:tc>
      </w:tr>
      <w:tr w:rsidR="00610719" w:rsidRPr="00020619" w14:paraId="02400814" w14:textId="77777777" w:rsidTr="00FD37B6">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4AB7934"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15580C7"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283A37AC" w14:textId="77777777" w:rsidR="00610719" w:rsidRPr="00020619" w:rsidRDefault="00610719" w:rsidP="00EC6F64">
            <w:pPr>
              <w:pStyle w:val="TAC"/>
              <w:spacing w:line="256" w:lineRule="auto"/>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5C76921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4BD000B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5B8E77E"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21959348" w14:textId="77777777" w:rsidR="00610719" w:rsidRPr="00020619" w:rsidRDefault="00610719" w:rsidP="00EC6F64">
            <w:pPr>
              <w:pStyle w:val="TAC"/>
              <w:spacing w:line="256" w:lineRule="auto"/>
              <w:rPr>
                <w:rFonts w:cs="Arial"/>
                <w:szCs w:val="18"/>
              </w:rPr>
            </w:pPr>
            <w:r w:rsidRPr="00020619">
              <w:rPr>
                <w:rFonts w:cs="Arial"/>
                <w:szCs w:val="18"/>
              </w:rPr>
              <w:t>-62.2</w:t>
            </w:r>
          </w:p>
        </w:tc>
      </w:tr>
      <w:tr w:rsidR="00FD37B6" w:rsidRPr="00020619" w14:paraId="7A2153DC" w14:textId="77777777" w:rsidTr="00FD37B6">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D828F5A" w14:textId="77777777" w:rsidR="00FD37B6" w:rsidRPr="00020619" w:rsidRDefault="00FD37B6" w:rsidP="00FD37B6">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44C2505B" w14:textId="409B9333" w:rsidR="00FD37B6" w:rsidRPr="00020619" w:rsidRDefault="00FD37B6" w:rsidP="00FD37B6">
            <w:pPr>
              <w:pStyle w:val="TAC"/>
              <w:spacing w:line="256" w:lineRule="auto"/>
              <w:rPr>
                <w:rFonts w:cs="Arial"/>
                <w:szCs w:val="18"/>
              </w:rPr>
            </w:pPr>
            <w:r w:rsidRPr="00020619">
              <w:rPr>
                <w:rFonts w:cs="Arial"/>
                <w:szCs w:val="18"/>
              </w:rPr>
              <w:t>dBm/</w:t>
            </w:r>
            <w:ins w:id="2974" w:author="Kuba Kolodziej" w:date="2023-11-14T01:44:00Z">
              <w:r>
                <w:rPr>
                  <w:rFonts w:cs="Arial"/>
                  <w:szCs w:val="18"/>
                </w:rPr>
                <w:t>18.36</w:t>
              </w:r>
            </w:ins>
            <w:del w:id="2975" w:author="Kuba Kolodziej" w:date="2023-11-14T01:44:00Z">
              <w:r w:rsidRPr="00020619" w:rsidDel="00FD37B6">
                <w:rPr>
                  <w:rFonts w:cs="Arial"/>
                  <w:szCs w:val="18"/>
                </w:rPr>
                <w:delText>38.16</w:delText>
              </w:r>
            </w:del>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6D9189C0" w14:textId="77777777" w:rsidR="00FD37B6" w:rsidRPr="00020619" w:rsidRDefault="00FD37B6" w:rsidP="00FD37B6">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035E6AAA" w14:textId="6D278DB5" w:rsidR="00FD37B6" w:rsidRPr="00020619" w:rsidRDefault="00FD37B6" w:rsidP="00FD37B6">
            <w:pPr>
              <w:pStyle w:val="TAC"/>
              <w:spacing w:line="256" w:lineRule="auto"/>
              <w:rPr>
                <w:rFonts w:cs="Arial"/>
                <w:szCs w:val="18"/>
              </w:rPr>
            </w:pPr>
            <w:ins w:id="2976" w:author="Kuba Kolodziej" w:date="2023-11-14T01:45:00Z">
              <w:r>
                <w:rPr>
                  <w:rFonts w:cs="Arial"/>
                  <w:szCs w:val="18"/>
                  <w:highlight w:val="yellow"/>
                  <w:lang w:val="fr-FR"/>
                </w:rPr>
                <w:t>-61.66</w:t>
              </w:r>
            </w:ins>
            <w:del w:id="2977" w:author="Kuba Kolodziej" w:date="2023-11-14T01:45:00Z">
              <w:r w:rsidRPr="00020619" w:rsidDel="00D87603">
                <w:rPr>
                  <w:rFonts w:cs="Arial"/>
                  <w:szCs w:val="18"/>
                </w:rPr>
                <w:delText>-58.49</w:delText>
              </w:r>
            </w:del>
          </w:p>
        </w:tc>
        <w:tc>
          <w:tcPr>
            <w:tcW w:w="974" w:type="dxa"/>
            <w:gridSpan w:val="3"/>
            <w:tcBorders>
              <w:top w:val="single" w:sz="4" w:space="0" w:color="auto"/>
              <w:left w:val="single" w:sz="4" w:space="0" w:color="auto"/>
              <w:bottom w:val="single" w:sz="4" w:space="0" w:color="auto"/>
              <w:right w:val="single" w:sz="4" w:space="0" w:color="auto"/>
            </w:tcBorders>
            <w:hideMark/>
          </w:tcPr>
          <w:p w14:paraId="582E9C0D" w14:textId="05BC753E" w:rsidR="00FD37B6" w:rsidRPr="00020619" w:rsidRDefault="00FD37B6" w:rsidP="00FD37B6">
            <w:pPr>
              <w:pStyle w:val="TAC"/>
              <w:spacing w:line="256" w:lineRule="auto"/>
              <w:rPr>
                <w:rFonts w:cs="Arial"/>
                <w:szCs w:val="18"/>
              </w:rPr>
            </w:pPr>
            <w:ins w:id="2978" w:author="Kuba Kolodziej" w:date="2023-11-14T01:45:00Z">
              <w:r>
                <w:rPr>
                  <w:rFonts w:cs="Arial"/>
                  <w:szCs w:val="18"/>
                  <w:highlight w:val="yellow"/>
                  <w:lang w:val="fr-FR"/>
                </w:rPr>
                <w:t>-61.66</w:t>
              </w:r>
            </w:ins>
            <w:del w:id="2979" w:author="Kuba Kolodziej" w:date="2023-11-14T01:45:00Z">
              <w:r w:rsidRPr="00020619" w:rsidDel="00D87603">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0F258394" w14:textId="247B9026" w:rsidR="00FD37B6" w:rsidRPr="00020619" w:rsidRDefault="00FD37B6" w:rsidP="00FD37B6">
            <w:pPr>
              <w:pStyle w:val="TAC"/>
              <w:spacing w:line="256" w:lineRule="auto"/>
              <w:rPr>
                <w:rFonts w:cs="Arial"/>
                <w:szCs w:val="18"/>
              </w:rPr>
            </w:pPr>
            <w:ins w:id="2980" w:author="Kuba Kolodziej" w:date="2023-11-14T01:45:00Z">
              <w:r>
                <w:rPr>
                  <w:rFonts w:cs="Arial"/>
                  <w:szCs w:val="18"/>
                  <w:highlight w:val="yellow"/>
                  <w:lang w:val="fr-FR"/>
                </w:rPr>
                <w:t>-67.11</w:t>
              </w:r>
            </w:ins>
            <w:del w:id="2981" w:author="Kuba Kolodziej" w:date="2023-11-14T01:45:00Z">
              <w:r w:rsidRPr="00020619" w:rsidDel="00D87603">
                <w:rPr>
                  <w:rFonts w:cs="Arial"/>
                  <w:szCs w:val="18"/>
                </w:rPr>
                <w:delText>-63.94</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2D358AFA" w14:textId="79DC6F9C" w:rsidR="00FD37B6" w:rsidRPr="00020619" w:rsidRDefault="00FD37B6" w:rsidP="00FD37B6">
            <w:pPr>
              <w:pStyle w:val="TAC"/>
              <w:spacing w:line="256" w:lineRule="auto"/>
              <w:rPr>
                <w:rFonts w:cs="Arial"/>
                <w:szCs w:val="18"/>
              </w:rPr>
            </w:pPr>
            <w:ins w:id="2982" w:author="Kuba Kolodziej" w:date="2023-11-14T01:45:00Z">
              <w:r>
                <w:rPr>
                  <w:rFonts w:cs="Arial"/>
                  <w:szCs w:val="18"/>
                  <w:highlight w:val="yellow"/>
                  <w:lang w:val="fr-FR"/>
                </w:rPr>
                <w:t>-59.32</w:t>
              </w:r>
              <w:commentRangeStart w:id="2983"/>
              <w:commentRangeEnd w:id="2983"/>
              <w:r>
                <w:rPr>
                  <w:rStyle w:val="CommentReference"/>
                  <w:rFonts w:ascii="Times New Roman" w:hAnsi="Times New Roman"/>
                  <w:lang w:val="fr-FR"/>
                </w:rPr>
                <w:commentReference w:id="2983"/>
              </w:r>
            </w:ins>
            <w:del w:id="2984" w:author="Kuba Kolodziej" w:date="2023-11-14T01:45:00Z">
              <w:r w:rsidRPr="00020619" w:rsidDel="00D87603">
                <w:rPr>
                  <w:rFonts w:cs="Arial"/>
                  <w:szCs w:val="18"/>
                </w:rPr>
                <w:delText>-56.15</w:delText>
              </w:r>
            </w:del>
          </w:p>
        </w:tc>
      </w:tr>
      <w:tr w:rsidR="00610719" w:rsidRPr="00020619" w14:paraId="73AFF294" w14:textId="77777777" w:rsidTr="00FD37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B9B2438" w14:textId="77777777" w:rsidR="00610719" w:rsidRPr="00020619" w:rsidRDefault="00610719" w:rsidP="00EC6F64">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9C95794"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C319D82" w14:textId="77777777" w:rsidR="00610719" w:rsidRPr="00020619" w:rsidRDefault="00610719" w:rsidP="00EC6F64">
            <w:pPr>
              <w:pStyle w:val="TAC"/>
              <w:spacing w:line="256" w:lineRule="auto"/>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16746EC7" w14:textId="77777777" w:rsidR="00610719" w:rsidRPr="00020619" w:rsidRDefault="00610719" w:rsidP="00EC6F64">
            <w:pPr>
              <w:pStyle w:val="TAC"/>
              <w:spacing w:line="256" w:lineRule="auto"/>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0BCA8729" w14:textId="77777777" w:rsidR="00610719" w:rsidRPr="00020619" w:rsidRDefault="00610719" w:rsidP="00EC6F64">
            <w:pPr>
              <w:pStyle w:val="TAC"/>
              <w:spacing w:line="256" w:lineRule="auto"/>
            </w:pPr>
            <w:r w:rsidRPr="00020619">
              <w:t>AWGN</w:t>
            </w:r>
          </w:p>
        </w:tc>
      </w:tr>
      <w:tr w:rsidR="00610719" w:rsidRPr="00020619" w14:paraId="3820963D" w14:textId="77777777" w:rsidTr="00FD37B6">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3FFA0AEE"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76822D57"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7010B8C6">
                <v:shape id="_x0000_i1075" type="#_x0000_t75" style="width:20.5pt;height:15.5pt" o:ole="">
                  <v:imagedata r:id="rId15" o:title=""/>
                </v:shape>
                <o:OLEObject Type="Embed" ProgID="Equation.3" ShapeID="_x0000_i1075" DrawAspect="Content" ObjectID="_1761675136" r:id="rId72"/>
              </w:object>
            </w:r>
            <w:r w:rsidRPr="00020619">
              <w:rPr>
                <w:lang w:val="en-US"/>
              </w:rPr>
              <w:t xml:space="preserve"> to be fulfilled.</w:t>
            </w:r>
          </w:p>
          <w:p w14:paraId="7B125D7C"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A995A0F"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5530831E" w14:textId="77777777" w:rsidR="00610719" w:rsidRPr="00020619" w:rsidRDefault="00610719" w:rsidP="00610719"/>
    <w:p w14:paraId="4122F163" w14:textId="77777777" w:rsidR="00610719" w:rsidRPr="00020619" w:rsidRDefault="00610719" w:rsidP="00610719">
      <w:pPr>
        <w:pStyle w:val="TH"/>
      </w:pPr>
      <w:r w:rsidRPr="00020619">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7C4474FC"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93347C"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516ADD"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47D76D4" w14:textId="77777777" w:rsidR="00610719" w:rsidRPr="00020619" w:rsidRDefault="00610719" w:rsidP="00EC6F64">
            <w:pPr>
              <w:pStyle w:val="TAH"/>
              <w:spacing w:line="256" w:lineRule="auto"/>
            </w:pPr>
            <w:r w:rsidRPr="00020619">
              <w:t>Comment</w:t>
            </w:r>
          </w:p>
        </w:tc>
      </w:tr>
      <w:tr w:rsidR="00610719" w:rsidRPr="00020619" w14:paraId="69A86EA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48DCCF"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4BD561"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1745BE76" w14:textId="77777777" w:rsidR="00610719" w:rsidRPr="00020619" w:rsidRDefault="00610719" w:rsidP="00EC6F64">
            <w:pPr>
              <w:pStyle w:val="TAC"/>
              <w:spacing w:line="256" w:lineRule="auto"/>
            </w:pPr>
            <w:r w:rsidRPr="00020619">
              <w:t>As specified in clause 6.3.2 in TS 38.331 [2]</w:t>
            </w:r>
          </w:p>
        </w:tc>
      </w:tr>
    </w:tbl>
    <w:p w14:paraId="7DA93EC6" w14:textId="77777777" w:rsidR="00610719" w:rsidRPr="00020619" w:rsidRDefault="00610719" w:rsidP="00610719"/>
    <w:p w14:paraId="60DA30C8" w14:textId="77777777" w:rsidR="00610719" w:rsidRPr="00020619" w:rsidRDefault="00610719" w:rsidP="00610719">
      <w:pPr>
        <w:pStyle w:val="Heading5"/>
      </w:pPr>
      <w:r w:rsidRPr="00020619">
        <w:t>A.16.6.2.11.2</w:t>
      </w:r>
      <w:r w:rsidRPr="00020619">
        <w:tab/>
        <w:t>Test Requirements</w:t>
      </w:r>
    </w:p>
    <w:p w14:paraId="2D8E566D" w14:textId="77777777" w:rsidR="00610719" w:rsidRPr="00020619" w:rsidRDefault="00610719" w:rsidP="00610719">
      <w:pPr>
        <w:rPr>
          <w:rFonts w:cs="v4.2.0"/>
        </w:rPr>
      </w:pPr>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8967168"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E898C81"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DE01605" w14:textId="77777777" w:rsidR="00610719" w:rsidRPr="00020619" w:rsidRDefault="00610719" w:rsidP="00610719"/>
    <w:p w14:paraId="68B97988" w14:textId="77777777" w:rsidR="00610719" w:rsidRPr="00DB707E" w:rsidRDefault="00610719" w:rsidP="00610719">
      <w:pPr>
        <w:pStyle w:val="Heading4"/>
        <w:rPr>
          <w:snapToGrid w:val="0"/>
        </w:rPr>
      </w:pPr>
      <w:r w:rsidRPr="00DB707E">
        <w:rPr>
          <w:snapToGrid w:val="0"/>
        </w:rPr>
        <w:t>A.16.6.2.12</w:t>
      </w:r>
      <w:r w:rsidRPr="00DB707E">
        <w:rPr>
          <w:snapToGrid w:val="0"/>
        </w:rPr>
        <w:tab/>
        <w:t>SA event triggered reporting tests for FR1 when DRX is used for 2 Rx UE</w:t>
      </w:r>
    </w:p>
    <w:p w14:paraId="2E784DB2" w14:textId="77777777" w:rsidR="00610719" w:rsidRPr="00020619" w:rsidRDefault="00610719" w:rsidP="00610719">
      <w:pPr>
        <w:pStyle w:val="Heading5"/>
      </w:pPr>
      <w:r w:rsidRPr="00020619">
        <w:t>A.16.6.2.12.1</w:t>
      </w:r>
      <w:r w:rsidRPr="00020619">
        <w:tab/>
        <w:t>Test Purpose and Environment</w:t>
      </w:r>
    </w:p>
    <w:p w14:paraId="58495FBB"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11EA805F"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14:paraId="6C4B8484"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27AB26"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4DD9990" w14:textId="77777777" w:rsidR="00610719" w:rsidRPr="00020619" w:rsidRDefault="00610719" w:rsidP="00610719">
      <w:pPr>
        <w:pStyle w:val="TH"/>
      </w:pPr>
      <w:r w:rsidRPr="00020619">
        <w:t xml:space="preserve">Table A.16.6.2.12.1-1: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5DDA0A9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458EB1A"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32400A5B" w14:textId="77777777" w:rsidR="00610719" w:rsidRPr="00020619" w:rsidRDefault="00610719" w:rsidP="00EC6F64">
            <w:pPr>
              <w:pStyle w:val="TAH"/>
              <w:spacing w:line="256" w:lineRule="auto"/>
            </w:pPr>
            <w:r w:rsidRPr="00020619">
              <w:t>Description</w:t>
            </w:r>
          </w:p>
        </w:tc>
      </w:tr>
      <w:tr w:rsidR="00610719" w:rsidRPr="00020619" w14:paraId="555C9F2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0D53247"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DF6851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19C182D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521579"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310EA44A"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44AC86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FC5A21D"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BE8FFDC"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46A58A7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9A31083"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6FBD279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7A60320"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7BD4481"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12F9E3D4"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56D2A490" w14:textId="77777777" w:rsidR="00610719" w:rsidRPr="00020619" w:rsidRDefault="00610719" w:rsidP="00610719">
      <w:pPr>
        <w:rPr>
          <w:rFonts w:cs="v4.2.0"/>
        </w:rPr>
      </w:pPr>
    </w:p>
    <w:p w14:paraId="69FFFC28" w14:textId="77777777" w:rsidR="00610719" w:rsidRPr="00020619" w:rsidRDefault="00610719" w:rsidP="00610719">
      <w:pPr>
        <w:pStyle w:val="TH"/>
      </w:pPr>
      <w:r w:rsidRPr="00020619">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435CC192"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1C796E30"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7984F13D"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7C27AE23"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9507405"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3E7FAEAC" w14:textId="77777777" w:rsidR="00610719" w:rsidRPr="00020619" w:rsidRDefault="00610719" w:rsidP="00EC6F64">
            <w:pPr>
              <w:pStyle w:val="TAH"/>
            </w:pPr>
            <w:r w:rsidRPr="00020619">
              <w:t>Comment</w:t>
            </w:r>
          </w:p>
        </w:tc>
      </w:tr>
      <w:tr w:rsidR="00610719" w:rsidRPr="00020619" w14:paraId="6BF8E574"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87AC3A5" w14:textId="77777777" w:rsidR="00610719" w:rsidRPr="00020619" w:rsidRDefault="00610719" w:rsidP="00EC6F64">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8B08753" w14:textId="77777777" w:rsidR="00610719" w:rsidRPr="00020619" w:rsidRDefault="00610719" w:rsidP="00EC6F64">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447B0F"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0931A454" w14:textId="77777777" w:rsidR="00610719" w:rsidRPr="00020619" w:rsidRDefault="00610719" w:rsidP="00EC6F64">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079CEA1" w14:textId="77777777" w:rsidR="00610719" w:rsidRPr="00020619" w:rsidRDefault="00610719" w:rsidP="00EC6F64">
            <w:pPr>
              <w:pStyle w:val="TAL"/>
            </w:pPr>
            <w:r w:rsidRPr="00020619">
              <w:t>Two FR1 NR carrier frequencies is used.</w:t>
            </w:r>
          </w:p>
        </w:tc>
      </w:tr>
      <w:tr w:rsidR="00610719" w:rsidRPr="00020619" w14:paraId="20E34C02"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68793B8" w14:textId="77777777" w:rsidR="00610719" w:rsidRPr="00020619" w:rsidRDefault="00610719" w:rsidP="00EC6F64">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3AC7F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C17466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3F56D55" w14:textId="77777777" w:rsidR="00610719" w:rsidRPr="00020619" w:rsidRDefault="00610719" w:rsidP="00EC6F64">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39703663" w14:textId="77777777" w:rsidR="00610719" w:rsidRPr="00020619" w:rsidRDefault="00610719" w:rsidP="00EC6F64">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B50FDA9"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E7AC9C" w14:textId="77777777" w:rsidR="00610719" w:rsidRPr="00020619" w:rsidRDefault="00610719" w:rsidP="00EC6F64">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D5CC3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092BC3"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FE08506" w14:textId="77777777" w:rsidR="00610719" w:rsidRPr="00020619" w:rsidRDefault="00610719" w:rsidP="00EC6F64">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235BFEF7" w14:textId="77777777" w:rsidR="00610719" w:rsidRPr="00020619" w:rsidRDefault="00610719" w:rsidP="00EC6F64">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4F7C5359"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D1FEB27" w14:textId="77777777" w:rsidR="00610719" w:rsidRPr="00020619" w:rsidRDefault="00610719" w:rsidP="00EC6F64">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C8CF7D5"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670C76DA"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438662E" w14:textId="77777777" w:rsidR="00610719" w:rsidRPr="00020619" w:rsidRDefault="00610719" w:rsidP="00EC6F64">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14:paraId="62B4DC82" w14:textId="77777777" w:rsidR="00610719" w:rsidRPr="00020619" w:rsidRDefault="00610719" w:rsidP="00EC6F64">
            <w:pPr>
              <w:pStyle w:val="TAL"/>
              <w:rPr>
                <w:rFonts w:cs="Arial"/>
              </w:rPr>
            </w:pPr>
          </w:p>
        </w:tc>
      </w:tr>
      <w:tr w:rsidR="00610719" w:rsidRPr="00020619" w14:paraId="7F0212A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965B4A" w14:textId="77777777" w:rsidR="00610719" w:rsidRPr="00020619" w:rsidRDefault="00610719" w:rsidP="00EC6F64">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91D8A"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082F3A7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6E36A8F"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D7BBCAD" w14:textId="77777777" w:rsidR="00610719" w:rsidRPr="00020619" w:rsidRDefault="00610719" w:rsidP="00EC6F64">
            <w:pPr>
              <w:pStyle w:val="TAL"/>
              <w:rPr>
                <w:rFonts w:cs="Arial"/>
              </w:rPr>
            </w:pPr>
          </w:p>
        </w:tc>
      </w:tr>
      <w:tr w:rsidR="00610719" w:rsidRPr="00020619" w14:paraId="21745DF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93BB9D" w14:textId="77777777" w:rsidR="00610719" w:rsidRPr="00020619" w:rsidRDefault="00610719" w:rsidP="00EC6F64">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91293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E6D8C8"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1173451" w14:textId="77777777" w:rsidR="00610719" w:rsidRPr="00020619" w:rsidRDefault="00610719" w:rsidP="00EC6F64">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623EE216" w14:textId="77777777" w:rsidR="00610719" w:rsidRPr="00020619" w:rsidRDefault="00610719" w:rsidP="00EC6F64">
            <w:pPr>
              <w:pStyle w:val="TAL"/>
              <w:rPr>
                <w:rFonts w:cs="Arial"/>
              </w:rPr>
            </w:pPr>
          </w:p>
        </w:tc>
      </w:tr>
      <w:tr w:rsidR="00610719" w:rsidRPr="00020619" w14:paraId="10491224"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452C11" w14:textId="77777777" w:rsidR="00610719" w:rsidRPr="00020619" w:rsidRDefault="00610719" w:rsidP="00EC6F64">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B83428"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B5D44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7B9D50ED"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5D368995" w14:textId="77777777" w:rsidR="00610719" w:rsidRPr="00020619" w:rsidRDefault="00610719" w:rsidP="00EC6F64">
            <w:pPr>
              <w:pStyle w:val="TAL"/>
              <w:rPr>
                <w:rFonts w:cs="Arial"/>
              </w:rPr>
            </w:pPr>
          </w:p>
        </w:tc>
      </w:tr>
      <w:tr w:rsidR="00610719" w:rsidRPr="00020619" w14:paraId="64EC82B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49AFF7" w14:textId="77777777" w:rsidR="00610719" w:rsidRPr="00020619" w:rsidRDefault="00610719" w:rsidP="00EC6F64">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BF07C1C"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3D60EC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6026CAC"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460FBDAD" w14:textId="77777777" w:rsidR="00610719" w:rsidRPr="00020619" w:rsidRDefault="00610719" w:rsidP="00EC6F64">
            <w:pPr>
              <w:pStyle w:val="TAL"/>
              <w:rPr>
                <w:rFonts w:cs="Arial"/>
              </w:rPr>
            </w:pPr>
            <w:r w:rsidRPr="00020619">
              <w:rPr>
                <w:rFonts w:cs="Arial"/>
              </w:rPr>
              <w:t>L3 filtering is not used</w:t>
            </w:r>
          </w:p>
        </w:tc>
      </w:tr>
      <w:tr w:rsidR="00610719" w:rsidRPr="00020619" w14:paraId="195A395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5FA3C2" w14:textId="77777777" w:rsidR="00610719" w:rsidRPr="00020619" w:rsidRDefault="00610719" w:rsidP="00EC6F64">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1A3E4A"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D47D8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07E0FD1D" w14:textId="77777777" w:rsidR="00610719" w:rsidRPr="00020619" w:rsidRDefault="00610719" w:rsidP="00EC6F64">
            <w:pPr>
              <w:pStyle w:val="TAC"/>
            </w:pPr>
            <w:r w:rsidRPr="00020619">
              <w:t>DRX.1</w:t>
            </w:r>
          </w:p>
          <w:p w14:paraId="5D5AFD2D" w14:textId="77777777" w:rsidR="00610719" w:rsidRPr="00020619" w:rsidRDefault="00610719" w:rsidP="00EC6F64">
            <w:pPr>
              <w:pStyle w:val="TAC"/>
            </w:pPr>
          </w:p>
        </w:tc>
        <w:tc>
          <w:tcPr>
            <w:tcW w:w="3072" w:type="dxa"/>
            <w:tcBorders>
              <w:top w:val="single" w:sz="4" w:space="0" w:color="auto"/>
              <w:left w:val="single" w:sz="4" w:space="0" w:color="auto"/>
              <w:bottom w:val="single" w:sz="4" w:space="0" w:color="auto"/>
              <w:right w:val="single" w:sz="4" w:space="0" w:color="auto"/>
            </w:tcBorders>
            <w:hideMark/>
          </w:tcPr>
          <w:p w14:paraId="06AF97AB" w14:textId="77777777" w:rsidR="00610719" w:rsidRPr="00020619" w:rsidRDefault="00610719" w:rsidP="00EC6F64">
            <w:pPr>
              <w:pStyle w:val="TAL"/>
              <w:rPr>
                <w:rFonts w:cs="Arial"/>
              </w:rPr>
            </w:pPr>
            <w:r w:rsidRPr="00020619">
              <w:rPr>
                <w:rFonts w:cs="Arial"/>
              </w:rPr>
              <w:t xml:space="preserve">As specified in clause </w:t>
            </w:r>
            <w:r w:rsidRPr="00020619">
              <w:t>A.3.3</w:t>
            </w:r>
          </w:p>
        </w:tc>
      </w:tr>
      <w:tr w:rsidR="00610719" w:rsidRPr="00020619" w14:paraId="7DF8CEF5"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55582C3" w14:textId="77777777" w:rsidR="00610719" w:rsidRPr="00020619" w:rsidRDefault="00610719" w:rsidP="00EC6F64">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863E5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5137996" w14:textId="77777777" w:rsidR="00610719" w:rsidRPr="00020619" w:rsidRDefault="00610719" w:rsidP="00EC6F64">
            <w:pPr>
              <w:pStyle w:val="TAC"/>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472C3660" w14:textId="77777777" w:rsidR="00610719" w:rsidRPr="00020619" w:rsidRDefault="00610719" w:rsidP="00EC6F64">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062ED446" w14:textId="77777777" w:rsidR="00610719" w:rsidRPr="00020619" w:rsidRDefault="00610719" w:rsidP="00EC6F64">
            <w:pPr>
              <w:pStyle w:val="TAL"/>
            </w:pPr>
            <w:r w:rsidRPr="00020619">
              <w:t>Asynchronous cells.</w:t>
            </w:r>
          </w:p>
          <w:p w14:paraId="4D923B46" w14:textId="77777777" w:rsidR="00610719" w:rsidRPr="00020619" w:rsidRDefault="00610719" w:rsidP="00EC6F64">
            <w:pPr>
              <w:pStyle w:val="TAL"/>
              <w:rPr>
                <w:rFonts w:cs="Arial"/>
              </w:rPr>
            </w:pPr>
            <w:r w:rsidRPr="00020619">
              <w:t>The timing of Cell 2 is 3ms later than the timing of Cell 1.</w:t>
            </w:r>
          </w:p>
        </w:tc>
      </w:tr>
      <w:tr w:rsidR="00610719" w:rsidRPr="00020619" w14:paraId="37EE9CF6"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887BC" w14:textId="77777777" w:rsidR="00610719" w:rsidRPr="00020619" w:rsidRDefault="00610719" w:rsidP="00EC6F6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6EC258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C681A36" w14:textId="77777777" w:rsidR="00610719" w:rsidRPr="00020619" w:rsidRDefault="00610719" w:rsidP="00EC6F64">
            <w:pPr>
              <w:pStyle w:val="TAC"/>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50C25A9D" w14:textId="77777777" w:rsidR="00610719" w:rsidRPr="00020619" w:rsidRDefault="00610719" w:rsidP="00EC6F64">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B1B2070" w14:textId="77777777" w:rsidR="00610719" w:rsidRPr="00020619" w:rsidRDefault="00610719" w:rsidP="00EC6F64">
            <w:pPr>
              <w:pStyle w:val="TAL"/>
            </w:pPr>
            <w:r w:rsidRPr="00020619">
              <w:t>Synchronous cells.</w:t>
            </w:r>
          </w:p>
          <w:p w14:paraId="6AB835A3" w14:textId="77777777" w:rsidR="00610719" w:rsidRPr="00020619" w:rsidRDefault="00610719" w:rsidP="00EC6F64">
            <w:pPr>
              <w:pStyle w:val="TAL"/>
              <w:rPr>
                <w:lang w:eastAsia="zh-CN"/>
              </w:rPr>
            </w:pPr>
          </w:p>
        </w:tc>
      </w:tr>
      <w:tr w:rsidR="00610719" w:rsidRPr="00020619" w14:paraId="6B8D1CB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084EAD" w14:textId="77777777" w:rsidR="00610719" w:rsidRPr="00020619" w:rsidRDefault="00610719" w:rsidP="00EC6F64">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BF1D5C"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D63C72"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4D9BC14" w14:textId="77777777" w:rsidR="00610719" w:rsidRPr="00020619" w:rsidRDefault="00610719" w:rsidP="00EC6F64">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14:paraId="40111CDD" w14:textId="77777777" w:rsidR="00610719" w:rsidRPr="00020619" w:rsidRDefault="00610719" w:rsidP="00EC6F64">
            <w:pPr>
              <w:pStyle w:val="TAL"/>
              <w:rPr>
                <w:rFonts w:cs="Arial"/>
              </w:rPr>
            </w:pPr>
          </w:p>
        </w:tc>
      </w:tr>
      <w:tr w:rsidR="00610719" w:rsidRPr="00020619" w14:paraId="0C30177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931E1A" w14:textId="77777777" w:rsidR="00610719" w:rsidRPr="00020619" w:rsidRDefault="00610719" w:rsidP="00EC6F64">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F696E5"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3407CC0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A2ACD2F" w14:textId="08A4B81B" w:rsidR="00610719" w:rsidRPr="00020619" w:rsidRDefault="00610719" w:rsidP="00EC6F64">
            <w:pPr>
              <w:pStyle w:val="TAC"/>
            </w:pPr>
            <w:r w:rsidRPr="00020619">
              <w:t>1</w:t>
            </w:r>
            <w:ins w:id="2985" w:author="Kuba Kolodziej" w:date="2023-10-20T15:57:00Z">
              <w:r w:rsidR="00C07D86">
                <w:t>.5</w:t>
              </w:r>
            </w:ins>
          </w:p>
        </w:tc>
        <w:tc>
          <w:tcPr>
            <w:tcW w:w="3072" w:type="dxa"/>
            <w:tcBorders>
              <w:top w:val="single" w:sz="4" w:space="0" w:color="auto"/>
              <w:left w:val="single" w:sz="4" w:space="0" w:color="auto"/>
              <w:bottom w:val="single" w:sz="4" w:space="0" w:color="auto"/>
              <w:right w:val="single" w:sz="4" w:space="0" w:color="auto"/>
            </w:tcBorders>
          </w:tcPr>
          <w:p w14:paraId="470E5718" w14:textId="77777777" w:rsidR="00610719" w:rsidRPr="00020619" w:rsidRDefault="00610719" w:rsidP="00EC6F64">
            <w:pPr>
              <w:pStyle w:val="TAL"/>
              <w:rPr>
                <w:rFonts w:cs="Arial"/>
              </w:rPr>
            </w:pPr>
          </w:p>
        </w:tc>
      </w:tr>
    </w:tbl>
    <w:p w14:paraId="2C00678D" w14:textId="77777777" w:rsidR="00610719" w:rsidRPr="00020619" w:rsidRDefault="00610719" w:rsidP="00610719"/>
    <w:p w14:paraId="26915EB8" w14:textId="77777777" w:rsidR="00610719" w:rsidRPr="00020619" w:rsidRDefault="00610719" w:rsidP="00610719">
      <w:pPr>
        <w:pStyle w:val="TH"/>
      </w:pPr>
      <w:r w:rsidRPr="00020619">
        <w:rPr>
          <w:rFonts w:cs="v4.2.0"/>
        </w:rPr>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B5170AC" w14:textId="77777777" w:rsidTr="00115E32">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EB9229" w14:textId="77777777" w:rsidR="00610719" w:rsidRPr="00020619" w:rsidRDefault="00610719" w:rsidP="00EC6F64">
            <w:pPr>
              <w:pStyle w:val="TAH"/>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552F627" w14:textId="77777777" w:rsidR="00610719" w:rsidRPr="00020619" w:rsidRDefault="00610719" w:rsidP="00EC6F64">
            <w:pPr>
              <w:pStyle w:val="TAH"/>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4ABA060B" w14:textId="77777777" w:rsidR="00610719" w:rsidRPr="00020619" w:rsidRDefault="00610719" w:rsidP="00EC6F64">
            <w:pPr>
              <w:pStyle w:val="TAH"/>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5D869F99" w14:textId="77777777" w:rsidR="00610719" w:rsidRPr="00020619" w:rsidRDefault="00610719" w:rsidP="00EC6F64">
            <w:pPr>
              <w:pStyle w:val="TAH"/>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10A594FD" w14:textId="77777777" w:rsidR="00610719" w:rsidRPr="00020619" w:rsidRDefault="00610719" w:rsidP="00EC6F64">
            <w:pPr>
              <w:pStyle w:val="TAH"/>
              <w:rPr>
                <w:rFonts w:cs="Arial"/>
              </w:rPr>
            </w:pPr>
            <w:r w:rsidRPr="00020619">
              <w:t>Cell 2</w:t>
            </w:r>
          </w:p>
        </w:tc>
      </w:tr>
      <w:tr w:rsidR="00610719" w:rsidRPr="00020619" w14:paraId="28D6AA72"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E5C4A41" w14:textId="77777777" w:rsidR="00610719" w:rsidRPr="00020619" w:rsidRDefault="00610719" w:rsidP="00EC6F64">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997C4C" w14:textId="77777777" w:rsidR="00610719" w:rsidRPr="00020619" w:rsidRDefault="00610719" w:rsidP="00EC6F64">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4263E7" w14:textId="77777777" w:rsidR="00610719" w:rsidRPr="00020619" w:rsidRDefault="00610719" w:rsidP="00EC6F64">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39FF44CC" w14:textId="77777777" w:rsidR="00610719" w:rsidRPr="00020619" w:rsidRDefault="00610719" w:rsidP="00EC6F64">
            <w:pPr>
              <w:pStyle w:val="TAH"/>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10FF2293" w14:textId="77777777" w:rsidR="00610719" w:rsidRPr="00020619" w:rsidRDefault="00610719" w:rsidP="00EC6F64">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26DE1A6D" w14:textId="77777777" w:rsidR="00610719" w:rsidRPr="00020619" w:rsidRDefault="00610719" w:rsidP="00EC6F64">
            <w:pPr>
              <w:pStyle w:val="TAH"/>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31A883D7" w14:textId="77777777" w:rsidR="00610719" w:rsidRPr="00020619" w:rsidRDefault="00610719" w:rsidP="00EC6F64">
            <w:pPr>
              <w:pStyle w:val="TAH"/>
              <w:rPr>
                <w:rFonts w:cs="Arial"/>
              </w:rPr>
            </w:pPr>
            <w:r w:rsidRPr="00020619">
              <w:t>T2</w:t>
            </w:r>
          </w:p>
        </w:tc>
      </w:tr>
      <w:tr w:rsidR="00610719" w:rsidRPr="00020619" w14:paraId="4D672AF8"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559B00" w14:textId="77777777" w:rsidR="00610719" w:rsidRPr="00020619" w:rsidRDefault="00610719" w:rsidP="00EC6F64">
            <w:pPr>
              <w:pStyle w:val="TAL"/>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52822B2"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FC7DC62" w14:textId="77777777" w:rsidR="00610719" w:rsidRPr="00020619" w:rsidRDefault="00610719" w:rsidP="00EC6F64">
            <w:pPr>
              <w:pStyle w:val="TAC"/>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215E6DA6" w14:textId="77777777" w:rsidR="00610719" w:rsidRPr="00020619" w:rsidRDefault="00610719" w:rsidP="00EC6F64">
            <w:pPr>
              <w:pStyle w:val="TAC"/>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3EA14F2C" w14:textId="77777777" w:rsidR="00610719" w:rsidRPr="00020619" w:rsidRDefault="00610719" w:rsidP="00EC6F64">
            <w:pPr>
              <w:pStyle w:val="TAC"/>
            </w:pPr>
            <w:r w:rsidRPr="00020619">
              <w:rPr>
                <w:rFonts w:cs="v4.2.0"/>
              </w:rPr>
              <w:t>2</w:t>
            </w:r>
          </w:p>
        </w:tc>
      </w:tr>
      <w:tr w:rsidR="00610719" w:rsidRPr="00020619" w14:paraId="100F6EAD"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9E839B9" w14:textId="77777777" w:rsidR="00610719" w:rsidRPr="00020619" w:rsidRDefault="00610719" w:rsidP="00EC6F64">
            <w:pPr>
              <w:pStyle w:val="TAL"/>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CFB2894"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A507C59" w14:textId="77777777" w:rsidR="00610719" w:rsidRPr="00020619" w:rsidRDefault="00610719" w:rsidP="00EC6F64">
            <w:pPr>
              <w:pStyle w:val="TAC"/>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3CBF4038" w14:textId="77777777" w:rsidR="00610719" w:rsidRPr="00020619" w:rsidRDefault="00610719" w:rsidP="00EC6F64">
            <w:pPr>
              <w:pStyle w:val="TAC"/>
              <w:rPr>
                <w:lang w:val="en-US"/>
              </w:rPr>
            </w:pPr>
            <w:r w:rsidRPr="00020619">
              <w:rPr>
                <w:lang w:val="en-US"/>
              </w:rPr>
              <w:t>FDD</w:t>
            </w:r>
          </w:p>
        </w:tc>
      </w:tr>
      <w:tr w:rsidR="00610719" w:rsidRPr="00020619" w14:paraId="44A030E2"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159D84"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4748B369"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17908C" w14:textId="77777777" w:rsidR="00610719" w:rsidRPr="00020619" w:rsidRDefault="00610719" w:rsidP="00EC6F64">
            <w:pPr>
              <w:pStyle w:val="TAC"/>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621116AF" w14:textId="77777777" w:rsidR="00610719" w:rsidRPr="00020619" w:rsidRDefault="00610719" w:rsidP="00EC6F64">
            <w:pPr>
              <w:pStyle w:val="TAC"/>
              <w:rPr>
                <w:lang w:val="en-US"/>
              </w:rPr>
            </w:pPr>
            <w:r w:rsidRPr="00020619">
              <w:rPr>
                <w:lang w:val="en-US"/>
              </w:rPr>
              <w:t>TDD</w:t>
            </w:r>
          </w:p>
        </w:tc>
      </w:tr>
      <w:tr w:rsidR="00610719" w:rsidRPr="00020619" w14:paraId="7A27B0EA"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802ADD" w14:textId="77777777" w:rsidR="00610719" w:rsidRPr="00020619" w:rsidRDefault="00610719" w:rsidP="00EC6F64">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FF9352D"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79F7D4" w14:textId="77777777" w:rsidR="00610719" w:rsidRPr="00020619" w:rsidRDefault="00610719" w:rsidP="00EC6F64">
            <w:pPr>
              <w:pStyle w:val="TAC"/>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40258337" w14:textId="77777777" w:rsidR="00610719" w:rsidRPr="00020619" w:rsidRDefault="00610719" w:rsidP="00EC6F64">
            <w:pPr>
              <w:pStyle w:val="TAC"/>
              <w:rPr>
                <w:lang w:val="en-US"/>
              </w:rPr>
            </w:pPr>
            <w:r w:rsidRPr="00020619">
              <w:rPr>
                <w:lang w:val="en-US"/>
              </w:rPr>
              <w:t>Not Applicable</w:t>
            </w:r>
          </w:p>
        </w:tc>
      </w:tr>
      <w:tr w:rsidR="00610719" w:rsidRPr="00020619" w14:paraId="2EFEF735"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FBAFC57" w14:textId="77777777" w:rsidR="00610719" w:rsidRPr="00020619" w:rsidRDefault="00610719" w:rsidP="00EC6F64">
            <w:pPr>
              <w:pStyle w:val="TAL"/>
              <w:rPr>
                <w:bCs/>
              </w:rPr>
            </w:pPr>
          </w:p>
        </w:tc>
        <w:tc>
          <w:tcPr>
            <w:tcW w:w="876" w:type="dxa"/>
            <w:tcBorders>
              <w:top w:val="single" w:sz="4" w:space="0" w:color="auto"/>
              <w:left w:val="single" w:sz="4" w:space="0" w:color="auto"/>
              <w:bottom w:val="single" w:sz="4" w:space="0" w:color="auto"/>
              <w:right w:val="single" w:sz="4" w:space="0" w:color="auto"/>
            </w:tcBorders>
          </w:tcPr>
          <w:p w14:paraId="236F6ED9"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FC3B20" w14:textId="77777777" w:rsidR="00610719" w:rsidRPr="00020619" w:rsidRDefault="00610719" w:rsidP="00EC6F64">
            <w:pPr>
              <w:pStyle w:val="TAC"/>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5B74E841" w14:textId="77777777" w:rsidR="00610719" w:rsidRPr="00020619" w:rsidRDefault="00610719" w:rsidP="00EC6F64">
            <w:pPr>
              <w:pStyle w:val="TAC"/>
              <w:rPr>
                <w:lang w:val="en-US"/>
              </w:rPr>
            </w:pPr>
            <w:r w:rsidRPr="00020619">
              <w:rPr>
                <w:lang w:val="en-US"/>
              </w:rPr>
              <w:t>TDDConf.1.1</w:t>
            </w:r>
          </w:p>
        </w:tc>
      </w:tr>
      <w:tr w:rsidR="00610719" w:rsidRPr="00020619" w14:paraId="06E5BC9D"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5E6DD2" w14:textId="77777777" w:rsidR="00610719" w:rsidRPr="00020619" w:rsidRDefault="00610719" w:rsidP="00EC6F64">
            <w:pPr>
              <w:pStyle w:val="TAL"/>
              <w:rPr>
                <w:bCs/>
              </w:rPr>
            </w:pPr>
          </w:p>
        </w:tc>
        <w:tc>
          <w:tcPr>
            <w:tcW w:w="876" w:type="dxa"/>
            <w:tcBorders>
              <w:top w:val="single" w:sz="4" w:space="0" w:color="auto"/>
              <w:left w:val="single" w:sz="4" w:space="0" w:color="auto"/>
              <w:bottom w:val="single" w:sz="4" w:space="0" w:color="auto"/>
              <w:right w:val="single" w:sz="4" w:space="0" w:color="auto"/>
            </w:tcBorders>
          </w:tcPr>
          <w:p w14:paraId="6FA7C24A"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D58925" w14:textId="77777777" w:rsidR="00610719" w:rsidRPr="00020619" w:rsidRDefault="00610719" w:rsidP="00EC6F64">
            <w:pPr>
              <w:pStyle w:val="TAC"/>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47FB1873" w14:textId="77777777" w:rsidR="00610719" w:rsidRPr="00020619" w:rsidRDefault="00610719" w:rsidP="00EC6F64">
            <w:pPr>
              <w:pStyle w:val="TAC"/>
              <w:rPr>
                <w:lang w:val="en-US"/>
              </w:rPr>
            </w:pPr>
            <w:r w:rsidRPr="00020619">
              <w:rPr>
                <w:lang w:val="en-US"/>
              </w:rPr>
              <w:t>TDDConf.2.1</w:t>
            </w:r>
          </w:p>
        </w:tc>
      </w:tr>
      <w:tr w:rsidR="00610719" w:rsidRPr="00020619" w14:paraId="2FD20484"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81756E" w14:textId="77777777" w:rsidR="00610719" w:rsidRPr="00020619" w:rsidRDefault="00610719" w:rsidP="00EC6F64">
            <w:pPr>
              <w:pStyle w:val="TAL"/>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F82BEC0" w14:textId="77777777" w:rsidR="00610719" w:rsidRPr="00020619" w:rsidRDefault="00610719" w:rsidP="00EC6F64">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5DC91A8" w14:textId="77777777" w:rsidR="00610719" w:rsidRPr="00020619" w:rsidRDefault="00610719" w:rsidP="00EC6F64">
            <w:pPr>
              <w:pStyle w:val="TAC"/>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9CCC5EE"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1859AE40"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704199E" w14:textId="77777777" w:rsidR="00610719" w:rsidRPr="00020619" w:rsidRDefault="00610719" w:rsidP="00EC6F64">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5777D2"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9CA0B0" w14:textId="77777777" w:rsidR="00610719" w:rsidRPr="00020619" w:rsidRDefault="00610719" w:rsidP="00EC6F64">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6CCD3AE7"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511EBC8" w14:textId="77777777" w:rsidTr="00115E32">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37E8A51" w14:textId="77777777" w:rsidR="00610719" w:rsidRPr="00020619" w:rsidRDefault="00610719" w:rsidP="00EC6F64">
            <w:pPr>
              <w:pStyle w:val="TAL"/>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8D20B0" w14:textId="77777777" w:rsidR="00610719" w:rsidRPr="00020619" w:rsidRDefault="00610719" w:rsidP="00EC6F64">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92BE2EC" w14:textId="77777777" w:rsidR="00610719" w:rsidRPr="00020619" w:rsidRDefault="00610719" w:rsidP="00EC6F64">
            <w:pPr>
              <w:pStyle w:val="TAC"/>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3AD292F"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3156B3B8" w14:textId="77777777" w:rsidTr="00115E32">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B8F2D4D" w14:textId="77777777" w:rsidR="00610719" w:rsidRPr="00020619" w:rsidRDefault="00610719" w:rsidP="00EC6F64">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C9AE0D"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2702B7" w14:textId="77777777" w:rsidR="00610719" w:rsidRPr="00020619" w:rsidRDefault="00610719" w:rsidP="00EC6F64">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159FDFBB"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2C97ADF1" w14:textId="77777777" w:rsidTr="00115E32">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663968D1" w14:textId="77777777" w:rsidR="00610719" w:rsidRPr="00020619" w:rsidRDefault="00610719" w:rsidP="00EC6F64">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3770500" w14:textId="77777777" w:rsidR="00610719" w:rsidRPr="00020619" w:rsidRDefault="00610719" w:rsidP="00EC6F64">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48079A2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B0C89D" w14:textId="77777777" w:rsidR="00610719" w:rsidRPr="00020619" w:rsidRDefault="00610719" w:rsidP="00EC6F64">
            <w:pPr>
              <w:pStyle w:val="TAC"/>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270D2D11" w14:textId="77777777" w:rsidR="00610719" w:rsidRPr="00020619" w:rsidRDefault="00610719" w:rsidP="00EC6F64">
            <w:pPr>
              <w:pStyle w:val="TAC"/>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3F86AC95" w14:textId="77777777" w:rsidR="00610719" w:rsidRPr="00020619" w:rsidRDefault="00610719" w:rsidP="00EC6F64">
            <w:pPr>
              <w:pStyle w:val="TAC"/>
              <w:rPr>
                <w:szCs w:val="18"/>
              </w:rPr>
            </w:pPr>
            <w:r w:rsidRPr="00020619">
              <w:rPr>
                <w:szCs w:val="18"/>
              </w:rPr>
              <w:t>NA</w:t>
            </w:r>
          </w:p>
        </w:tc>
      </w:tr>
      <w:tr w:rsidR="00610719" w:rsidRPr="00020619" w14:paraId="0E1373AE" w14:textId="77777777" w:rsidTr="00115E32">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51F8B9E9"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4E0104CC" w14:textId="77777777" w:rsidR="00610719" w:rsidRPr="00020619" w:rsidRDefault="00610719" w:rsidP="00EC6F64">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1821E83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D570B9" w14:textId="77777777" w:rsidR="00610719" w:rsidRPr="00020619" w:rsidRDefault="00610719" w:rsidP="00EC6F64">
            <w:pPr>
              <w:pStyle w:val="TAC"/>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025249A5" w14:textId="77777777" w:rsidR="00610719" w:rsidRPr="00020619" w:rsidRDefault="00610719" w:rsidP="00EC6F64">
            <w:pPr>
              <w:pStyle w:val="TAC"/>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9DFE9A7" w14:textId="77777777" w:rsidR="00610719" w:rsidRPr="00020619" w:rsidRDefault="00610719" w:rsidP="00EC6F64">
            <w:pPr>
              <w:pStyle w:val="TAC"/>
            </w:pPr>
            <w:r w:rsidRPr="00020619">
              <w:t>NA</w:t>
            </w:r>
          </w:p>
        </w:tc>
      </w:tr>
      <w:tr w:rsidR="00610719" w:rsidRPr="00020619" w14:paraId="6F593AFD" w14:textId="77777777" w:rsidTr="00115E32">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B4993A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0B36043" w14:textId="77777777" w:rsidR="00610719" w:rsidRPr="00020619" w:rsidRDefault="00610719" w:rsidP="00EC6F64">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2C80D35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14:paraId="65379055" w14:textId="77777777" w:rsidR="00610719" w:rsidRPr="00020619" w:rsidRDefault="00610719" w:rsidP="00EC6F64">
            <w:pPr>
              <w:pStyle w:val="TAC"/>
            </w:pPr>
          </w:p>
        </w:tc>
        <w:tc>
          <w:tcPr>
            <w:tcW w:w="1957" w:type="dxa"/>
            <w:gridSpan w:val="4"/>
            <w:tcBorders>
              <w:top w:val="single" w:sz="4" w:space="0" w:color="auto"/>
              <w:left w:val="single" w:sz="4" w:space="0" w:color="auto"/>
              <w:bottom w:val="single" w:sz="4" w:space="0" w:color="auto"/>
              <w:right w:val="single" w:sz="4" w:space="0" w:color="auto"/>
            </w:tcBorders>
            <w:hideMark/>
          </w:tcPr>
          <w:p w14:paraId="1FA8F8C7" w14:textId="77777777" w:rsidR="00610719" w:rsidRPr="00020619" w:rsidRDefault="00610719" w:rsidP="00EC6F64">
            <w:pPr>
              <w:pStyle w:val="TAC"/>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305CB359" w14:textId="77777777" w:rsidR="00610719" w:rsidRPr="00020619" w:rsidRDefault="00610719" w:rsidP="00EC6F64">
            <w:pPr>
              <w:pStyle w:val="TAC"/>
              <w:rPr>
                <w:szCs w:val="18"/>
              </w:rPr>
            </w:pPr>
            <w:r w:rsidRPr="00020619">
              <w:rPr>
                <w:szCs w:val="18"/>
              </w:rPr>
              <w:t>NA</w:t>
            </w:r>
          </w:p>
        </w:tc>
      </w:tr>
      <w:tr w:rsidR="00610719" w:rsidRPr="00020619" w14:paraId="62CDFE00" w14:textId="77777777" w:rsidTr="00115E32">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D38FE0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1E7772EC" w14:textId="77777777" w:rsidR="00610719" w:rsidRPr="00020619" w:rsidRDefault="00610719" w:rsidP="00EC6F64">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78089AB"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14:paraId="492E5F54" w14:textId="77777777" w:rsidR="00610719" w:rsidRPr="00020619" w:rsidRDefault="00610719" w:rsidP="00EC6F64">
            <w:pPr>
              <w:pStyle w:val="TAC"/>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30BFD2C" w14:textId="77777777" w:rsidR="00610719" w:rsidRPr="00020619" w:rsidRDefault="00610719" w:rsidP="00EC6F64">
            <w:pPr>
              <w:pStyle w:val="TAC"/>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DFC4ACA" w14:textId="77777777" w:rsidR="00610719" w:rsidRPr="00020619" w:rsidRDefault="00610719" w:rsidP="00EC6F64">
            <w:pPr>
              <w:pStyle w:val="TAC"/>
              <w:rPr>
                <w:szCs w:val="18"/>
              </w:rPr>
            </w:pPr>
            <w:r w:rsidRPr="00020619">
              <w:rPr>
                <w:szCs w:val="18"/>
              </w:rPr>
              <w:t>NA</w:t>
            </w:r>
          </w:p>
        </w:tc>
      </w:tr>
      <w:tr w:rsidR="00610719" w:rsidRPr="00020619" w14:paraId="16C7FC63" w14:textId="77777777" w:rsidTr="00115E32">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3961EF1" w14:textId="77777777" w:rsidR="00610719" w:rsidRPr="00020619" w:rsidRDefault="00610719" w:rsidP="00EC6F64">
            <w:pPr>
              <w:pStyle w:val="TAL"/>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012DCE55"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5150FE" w14:textId="77777777" w:rsidR="00610719" w:rsidRPr="00020619" w:rsidRDefault="00610719" w:rsidP="00EC6F64">
            <w:pPr>
              <w:pStyle w:val="TAC"/>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2B9D105E" w14:textId="77777777" w:rsidR="00610719" w:rsidRPr="00020619" w:rsidRDefault="00610719" w:rsidP="00EC6F64">
            <w:pPr>
              <w:pStyle w:val="TAC"/>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4389C143" w14:textId="77777777" w:rsidR="00610719" w:rsidRPr="00020619" w:rsidRDefault="00610719" w:rsidP="00EC6F64">
            <w:pPr>
              <w:pStyle w:val="TAC"/>
            </w:pPr>
            <w:r w:rsidRPr="00020619">
              <w:rPr>
                <w:bCs/>
              </w:rPr>
              <w:t>NA</w:t>
            </w:r>
          </w:p>
        </w:tc>
      </w:tr>
      <w:tr w:rsidR="00610719" w:rsidRPr="00020619" w14:paraId="66067BDA" w14:textId="77777777" w:rsidTr="00115E32">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12A1BAA" w14:textId="77777777" w:rsidR="00610719" w:rsidRPr="00020619" w:rsidRDefault="00610719" w:rsidP="00EC6F64">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773F6FE"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D72485" w14:textId="77777777" w:rsidR="00610719" w:rsidRPr="00020619" w:rsidRDefault="00610719" w:rsidP="00EC6F64">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16A0EFA4" w14:textId="77777777" w:rsidR="00610719" w:rsidRPr="00020619" w:rsidRDefault="00610719" w:rsidP="00EC6F64">
            <w:pPr>
              <w:pStyle w:val="TAC"/>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7161A94" w14:textId="77777777" w:rsidR="00610719" w:rsidRPr="00020619" w:rsidRDefault="00610719" w:rsidP="00EC6F64">
            <w:pPr>
              <w:pStyle w:val="TAC"/>
            </w:pPr>
            <w:r w:rsidRPr="00020619">
              <w:rPr>
                <w:bCs/>
              </w:rPr>
              <w:t>NA</w:t>
            </w:r>
          </w:p>
        </w:tc>
      </w:tr>
      <w:tr w:rsidR="00610719" w:rsidRPr="00020619" w14:paraId="03385D05" w14:textId="77777777" w:rsidTr="00115E32">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1CA3D1A" w14:textId="77777777" w:rsidR="00610719" w:rsidRPr="00020619" w:rsidRDefault="00610719" w:rsidP="00EC6F64">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696DF4A"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119B6" w14:textId="77777777" w:rsidR="00610719" w:rsidRPr="00020619" w:rsidRDefault="00610719" w:rsidP="00EC6F64">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5644304F" w14:textId="77777777" w:rsidR="00610719" w:rsidRPr="00020619" w:rsidRDefault="00610719" w:rsidP="00EC6F64">
            <w:pPr>
              <w:pStyle w:val="TAC"/>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0FE34B2" w14:textId="77777777" w:rsidR="00610719" w:rsidRPr="00020619" w:rsidRDefault="00610719" w:rsidP="00EC6F64">
            <w:pPr>
              <w:pStyle w:val="TAC"/>
            </w:pPr>
            <w:r w:rsidRPr="00020619">
              <w:rPr>
                <w:bCs/>
              </w:rPr>
              <w:t>NA</w:t>
            </w:r>
          </w:p>
        </w:tc>
      </w:tr>
      <w:tr w:rsidR="00610719" w:rsidRPr="00020619" w14:paraId="4C199B20" w14:textId="77777777" w:rsidTr="00115E32">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24553FD1" w14:textId="77777777" w:rsidR="00610719" w:rsidRPr="00020619" w:rsidRDefault="00610719" w:rsidP="00EC6F64">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57DF4D7"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C26CA9F" w14:textId="77777777" w:rsidR="00610719" w:rsidRPr="00020619" w:rsidRDefault="00610719" w:rsidP="00EC6F64">
            <w:pPr>
              <w:pStyle w:val="TAC"/>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73832F7" w14:textId="77777777" w:rsidR="00610719" w:rsidRPr="00020619" w:rsidRDefault="00610719" w:rsidP="00EC6F64">
            <w:pPr>
              <w:pStyle w:val="TAC"/>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42081BA7" w14:textId="77777777" w:rsidR="00610719" w:rsidRPr="00020619" w:rsidRDefault="00610719" w:rsidP="00EC6F64">
            <w:pPr>
              <w:pStyle w:val="TAC"/>
              <w:rPr>
                <w:rFonts w:cs="v4.2.0"/>
              </w:rPr>
            </w:pPr>
            <w:r w:rsidRPr="00020619">
              <w:t>OP.1</w:t>
            </w:r>
          </w:p>
        </w:tc>
      </w:tr>
      <w:tr w:rsidR="00610719" w:rsidRPr="00020619" w14:paraId="796CA213" w14:textId="77777777" w:rsidTr="00115E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610314" w14:textId="77777777" w:rsidR="00610719" w:rsidRPr="00020619" w:rsidRDefault="00610719" w:rsidP="00EC6F64">
            <w:pPr>
              <w:pStyle w:val="TAL"/>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DBFD1AF"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2DC01FD" w14:textId="77777777" w:rsidR="00610719" w:rsidRPr="00020619" w:rsidRDefault="00610719" w:rsidP="00EC6F64">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D451176" w14:textId="77777777" w:rsidR="00610719" w:rsidRPr="00020619" w:rsidRDefault="00610719" w:rsidP="00EC6F64">
            <w:pPr>
              <w:pStyle w:val="TAC"/>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0DBBD1CF" w14:textId="77777777" w:rsidR="00610719" w:rsidRPr="00020619" w:rsidRDefault="00610719" w:rsidP="00EC6F64">
            <w:pPr>
              <w:pStyle w:val="TAC"/>
            </w:pPr>
            <w:r w:rsidRPr="00020619">
              <w:t>NA</w:t>
            </w:r>
          </w:p>
        </w:tc>
      </w:tr>
      <w:tr w:rsidR="00610719" w:rsidRPr="00020619" w14:paraId="364A6D77"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792B5BA"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3252801B"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20955FD" w14:textId="77777777" w:rsidR="00610719" w:rsidRPr="00020619" w:rsidRDefault="00610719" w:rsidP="00EC6F64">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B349E01" w14:textId="77777777" w:rsidR="00610719" w:rsidRPr="00020619" w:rsidRDefault="00610719" w:rsidP="00EC6F64">
            <w:pPr>
              <w:pStyle w:val="TAC"/>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C9E7711" w14:textId="77777777" w:rsidR="00610719" w:rsidRPr="00020619" w:rsidRDefault="00610719" w:rsidP="00EC6F64">
            <w:pPr>
              <w:pStyle w:val="TAC"/>
            </w:pPr>
            <w:r w:rsidRPr="00020619">
              <w:t>NA</w:t>
            </w:r>
          </w:p>
        </w:tc>
      </w:tr>
      <w:tr w:rsidR="00610719" w:rsidRPr="00020619" w14:paraId="2B3F975F"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0564119"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680C583C"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A1F52D" w14:textId="77777777" w:rsidR="00610719" w:rsidRPr="00020619" w:rsidRDefault="00610719" w:rsidP="00EC6F64">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C479119" w14:textId="77777777" w:rsidR="00610719" w:rsidRPr="00020619" w:rsidRDefault="00610719" w:rsidP="00EC6F64">
            <w:pPr>
              <w:pStyle w:val="TAC"/>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0962613" w14:textId="77777777" w:rsidR="00610719" w:rsidRPr="00020619" w:rsidRDefault="00610719" w:rsidP="00EC6F64">
            <w:pPr>
              <w:pStyle w:val="TAC"/>
            </w:pPr>
            <w:r w:rsidRPr="00020619">
              <w:t>NA</w:t>
            </w:r>
          </w:p>
        </w:tc>
      </w:tr>
      <w:tr w:rsidR="00610719" w:rsidRPr="00020619" w14:paraId="7AD1A971" w14:textId="77777777" w:rsidTr="00115E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9EE3A4" w14:textId="77777777" w:rsidR="00610719" w:rsidRPr="00020619" w:rsidRDefault="00610719" w:rsidP="00EC6F64">
            <w:pPr>
              <w:pStyle w:val="TAL"/>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78FD30A"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9FCC8C" w14:textId="77777777" w:rsidR="00610719" w:rsidRPr="00020619" w:rsidRDefault="00610719" w:rsidP="00EC6F64">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476ED41" w14:textId="77777777" w:rsidR="00610719" w:rsidRPr="00020619" w:rsidRDefault="00610719" w:rsidP="00EC6F64">
            <w:pPr>
              <w:pStyle w:val="TAC"/>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31789AA6" w14:textId="77777777" w:rsidR="00610719" w:rsidRPr="00020619" w:rsidRDefault="00610719" w:rsidP="00EC6F64">
            <w:pPr>
              <w:pStyle w:val="TAC"/>
            </w:pPr>
            <w:r w:rsidRPr="00020619">
              <w:t>NA</w:t>
            </w:r>
          </w:p>
        </w:tc>
      </w:tr>
      <w:tr w:rsidR="00610719" w:rsidRPr="00020619" w14:paraId="2FBA910A"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85E5DC5"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37402303"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8BF8C4" w14:textId="77777777" w:rsidR="00610719" w:rsidRPr="00020619" w:rsidRDefault="00610719" w:rsidP="00EC6F64">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ED34667" w14:textId="77777777" w:rsidR="00610719" w:rsidRPr="00020619" w:rsidRDefault="00610719" w:rsidP="00EC6F64">
            <w:pPr>
              <w:pStyle w:val="TAC"/>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4A40B708" w14:textId="77777777" w:rsidR="00610719" w:rsidRPr="00020619" w:rsidRDefault="00610719" w:rsidP="00EC6F64">
            <w:pPr>
              <w:pStyle w:val="TAC"/>
            </w:pPr>
            <w:r w:rsidRPr="00020619">
              <w:t>NA</w:t>
            </w:r>
          </w:p>
        </w:tc>
      </w:tr>
      <w:tr w:rsidR="00610719" w:rsidRPr="00020619" w14:paraId="3BA06CEC"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35AEC06"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721D6F47"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E42F379" w14:textId="77777777" w:rsidR="00610719" w:rsidRPr="00020619" w:rsidRDefault="00610719" w:rsidP="00EC6F64">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9834C64" w14:textId="77777777" w:rsidR="00610719" w:rsidRPr="00020619" w:rsidRDefault="00610719" w:rsidP="00EC6F64">
            <w:pPr>
              <w:pStyle w:val="TAC"/>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D164D4D" w14:textId="77777777" w:rsidR="00610719" w:rsidRPr="00020619" w:rsidRDefault="00610719" w:rsidP="00EC6F64">
            <w:pPr>
              <w:pStyle w:val="TAC"/>
            </w:pPr>
            <w:r w:rsidRPr="00020619">
              <w:t>NA</w:t>
            </w:r>
          </w:p>
        </w:tc>
      </w:tr>
      <w:tr w:rsidR="00610719" w:rsidRPr="00020619" w14:paraId="0EA8E3A9" w14:textId="77777777" w:rsidTr="00115E32">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47F6D6F" w14:textId="77777777" w:rsidR="00610719" w:rsidRPr="00020619" w:rsidRDefault="00610719" w:rsidP="00EC6F64">
            <w:pPr>
              <w:pStyle w:val="TAL"/>
              <w:rPr>
                <w:rFonts w:cs="v5.0.0"/>
                <w:lang w:val="en-US"/>
              </w:rPr>
            </w:pPr>
            <w:r w:rsidRPr="00020619">
              <w:rPr>
                <w:rFonts w:cs="v5.0.0"/>
                <w:lang w:eastAsia="zh-CN"/>
              </w:rPr>
              <w:t>SS</w:t>
            </w:r>
            <w:r w:rsidRPr="00020619">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7795EAAD"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58E742" w14:textId="77777777" w:rsidR="00610719" w:rsidRPr="00020619" w:rsidRDefault="00610719" w:rsidP="00EC6F64">
            <w:pPr>
              <w:pStyle w:val="TAC"/>
              <w:rPr>
                <w:lang w:val="en-US"/>
              </w:rPr>
            </w:pPr>
            <w:r w:rsidRPr="00020619">
              <w:rPr>
                <w:lang w:eastAsia="zh-CN"/>
              </w:rPr>
              <w:t>Config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6ACA4EB" w14:textId="77777777" w:rsidR="00610719" w:rsidRPr="00020619" w:rsidRDefault="00610719" w:rsidP="00EC6F64">
            <w:pPr>
              <w:pStyle w:val="TAC"/>
              <w:rPr>
                <w:lang w:val="en-US"/>
              </w:rPr>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083FB254" w14:textId="0ADEE8DF" w:rsidR="00610719" w:rsidRPr="00020619" w:rsidRDefault="00610719" w:rsidP="00EC6F64">
            <w:pPr>
              <w:pStyle w:val="TAC"/>
              <w:rPr>
                <w:rFonts w:cs="v4.2.0"/>
                <w:lang w:eastAsia="zh-CN"/>
              </w:rPr>
            </w:pPr>
            <w:r w:rsidRPr="00020619">
              <w:rPr>
                <w:rFonts w:cs="Arial"/>
                <w:lang w:eastAsia="zh-CN"/>
              </w:rPr>
              <w:t>SSB.</w:t>
            </w:r>
            <w:ins w:id="2986" w:author="Santhan T" w:date="2023-11-14T23:58:00Z">
              <w:r w:rsidR="00615E9A">
                <w:rPr>
                  <w:rFonts w:cs="Arial"/>
                  <w:lang w:eastAsia="zh-CN"/>
                </w:rPr>
                <w:t>1</w:t>
              </w:r>
            </w:ins>
            <w:del w:id="2987" w:author="Santhan T" w:date="2023-11-14T23:58:00Z">
              <w:r w:rsidRPr="00020619" w:rsidDel="00615E9A">
                <w:rPr>
                  <w:rFonts w:cs="Arial"/>
                  <w:lang w:eastAsia="zh-CN"/>
                </w:rPr>
                <w:delText>5</w:delText>
              </w:r>
            </w:del>
            <w:r w:rsidRPr="00020619">
              <w:rPr>
                <w:rFonts w:cs="Arial"/>
                <w:lang w:eastAsia="zh-CN"/>
              </w:rPr>
              <w:t xml:space="preserve"> FR1</w:t>
            </w:r>
          </w:p>
        </w:tc>
      </w:tr>
      <w:tr w:rsidR="00610719" w:rsidRPr="00020619" w14:paraId="70AB0562" w14:textId="77777777" w:rsidTr="00115E32">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0328524" w14:textId="77777777" w:rsidR="00610719" w:rsidRPr="00020619" w:rsidRDefault="00610719" w:rsidP="00EC6F64">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14:paraId="2D2A7924"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76235C" w14:textId="77777777" w:rsidR="00610719" w:rsidRPr="00020619" w:rsidRDefault="00610719" w:rsidP="00EC6F64">
            <w:pPr>
              <w:pStyle w:val="TAC"/>
              <w:rPr>
                <w:lang w:val="en-US"/>
              </w:rPr>
            </w:pPr>
            <w:r w:rsidRPr="00020619">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C375B03" w14:textId="77777777" w:rsidR="00610719" w:rsidRPr="00020619" w:rsidRDefault="00610719" w:rsidP="00EC6F64">
            <w:pPr>
              <w:pStyle w:val="TAC"/>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2AB4CB8" w14:textId="13530DB6" w:rsidR="00610719" w:rsidRPr="00020619" w:rsidRDefault="00610719" w:rsidP="00EC6F64">
            <w:pPr>
              <w:pStyle w:val="TAC"/>
              <w:rPr>
                <w:rFonts w:cs="v4.2.0"/>
                <w:lang w:eastAsia="zh-CN"/>
              </w:rPr>
            </w:pPr>
            <w:r w:rsidRPr="00020619">
              <w:rPr>
                <w:rFonts w:cs="Arial"/>
                <w:lang w:eastAsia="zh-CN"/>
              </w:rPr>
              <w:t>SSB.</w:t>
            </w:r>
            <w:ins w:id="2988" w:author="Santhan T" w:date="2023-11-14T23:58:00Z">
              <w:r w:rsidR="00615E9A">
                <w:rPr>
                  <w:rFonts w:cs="Arial"/>
                  <w:lang w:eastAsia="zh-CN"/>
                </w:rPr>
                <w:t>1</w:t>
              </w:r>
            </w:ins>
            <w:del w:id="2989" w:author="Santhan T" w:date="2023-11-14T23:58:00Z">
              <w:r w:rsidRPr="00020619" w:rsidDel="00615E9A">
                <w:rPr>
                  <w:rFonts w:cs="Arial"/>
                  <w:lang w:eastAsia="zh-CN"/>
                </w:rPr>
                <w:delText>5</w:delText>
              </w:r>
            </w:del>
            <w:r w:rsidRPr="00020619">
              <w:rPr>
                <w:rFonts w:cs="Arial"/>
                <w:lang w:eastAsia="zh-CN"/>
              </w:rPr>
              <w:t xml:space="preserve"> FR1</w:t>
            </w:r>
          </w:p>
        </w:tc>
      </w:tr>
      <w:tr w:rsidR="00610719" w:rsidRPr="00020619" w14:paraId="06F261BA" w14:textId="77777777" w:rsidTr="00115E32">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BFA78EF" w14:textId="77777777" w:rsidR="00610719" w:rsidRPr="00020619" w:rsidRDefault="00610719" w:rsidP="00EC6F64">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14:paraId="02FE5E3E"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37215E9" w14:textId="77777777" w:rsidR="00610719" w:rsidRPr="00020619" w:rsidRDefault="00610719" w:rsidP="00EC6F64">
            <w:pPr>
              <w:pStyle w:val="TAC"/>
              <w:rPr>
                <w:lang w:val="en-US"/>
              </w:rPr>
            </w:pPr>
            <w:r w:rsidRPr="00020619">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ABF7DFC" w14:textId="77777777" w:rsidR="00610719" w:rsidRPr="00020619" w:rsidRDefault="00610719" w:rsidP="00EC6F64">
            <w:pPr>
              <w:pStyle w:val="TAC"/>
            </w:pPr>
            <w:r>
              <w:rPr>
                <w:rFonts w:cs="Arial"/>
                <w:lang w:eastAsia="zh-CN"/>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F512482" w14:textId="4A7B1EBA" w:rsidR="00610719" w:rsidRPr="00905BEE" w:rsidRDefault="00610719" w:rsidP="00EC6F64">
            <w:pPr>
              <w:pStyle w:val="TAC"/>
              <w:rPr>
                <w:rFonts w:cs="v4.2.0"/>
                <w:highlight w:val="yellow"/>
                <w:lang w:eastAsia="zh-CN"/>
                <w:rPrChange w:id="2990" w:author="Santhan T" w:date="2023-11-14T23:59:00Z">
                  <w:rPr>
                    <w:rFonts w:cs="v4.2.0"/>
                    <w:lang w:eastAsia="zh-CN"/>
                  </w:rPr>
                </w:rPrChange>
              </w:rPr>
            </w:pPr>
            <w:r w:rsidRPr="00905BEE">
              <w:rPr>
                <w:rFonts w:cs="Arial"/>
                <w:highlight w:val="yellow"/>
                <w:lang w:eastAsia="zh-CN"/>
                <w:rPrChange w:id="2991" w:author="Santhan T" w:date="2023-11-14T23:59:00Z">
                  <w:rPr>
                    <w:rFonts w:cs="Arial"/>
                    <w:lang w:eastAsia="zh-CN"/>
                  </w:rPr>
                </w:rPrChange>
              </w:rPr>
              <w:t>SSB.</w:t>
            </w:r>
            <w:del w:id="2992" w:author="Santhan T" w:date="2023-11-03T04:39:00Z">
              <w:r w:rsidRPr="00905BEE" w:rsidDel="00CD08BE">
                <w:rPr>
                  <w:rFonts w:cs="Arial"/>
                  <w:highlight w:val="yellow"/>
                  <w:lang w:eastAsia="zh-CN"/>
                  <w:rPrChange w:id="2993" w:author="Santhan T" w:date="2023-11-14T23:59:00Z">
                    <w:rPr>
                      <w:rFonts w:cs="Arial"/>
                      <w:lang w:eastAsia="zh-CN"/>
                    </w:rPr>
                  </w:rPrChange>
                </w:rPr>
                <w:delText xml:space="preserve">2 </w:delText>
              </w:r>
            </w:del>
            <w:ins w:id="2994" w:author="Santhan T" w:date="2023-11-15T16:58:00Z">
              <w:r w:rsidR="001634C1">
                <w:rPr>
                  <w:rFonts w:cs="Arial"/>
                  <w:highlight w:val="yellow"/>
                  <w:lang w:eastAsia="zh-CN"/>
                </w:rPr>
                <w:t>3</w:t>
              </w:r>
            </w:ins>
            <w:ins w:id="2995" w:author="Santhan T" w:date="2023-11-03T04:39:00Z">
              <w:r w:rsidR="00CD08BE" w:rsidRPr="00905BEE">
                <w:rPr>
                  <w:rFonts w:cs="Arial"/>
                  <w:highlight w:val="yellow"/>
                  <w:lang w:eastAsia="zh-CN"/>
                  <w:rPrChange w:id="2996" w:author="Santhan T" w:date="2023-11-14T23:59:00Z">
                    <w:rPr>
                      <w:rFonts w:cs="Arial"/>
                      <w:lang w:eastAsia="zh-CN"/>
                    </w:rPr>
                  </w:rPrChange>
                </w:rPr>
                <w:t xml:space="preserve"> </w:t>
              </w:r>
            </w:ins>
            <w:r w:rsidRPr="00905BEE">
              <w:rPr>
                <w:rFonts w:cs="Arial"/>
                <w:highlight w:val="yellow"/>
                <w:lang w:eastAsia="zh-CN"/>
                <w:rPrChange w:id="2997" w:author="Santhan T" w:date="2023-11-14T23:59:00Z">
                  <w:rPr>
                    <w:rFonts w:cs="Arial"/>
                    <w:lang w:eastAsia="zh-CN"/>
                  </w:rPr>
                </w:rPrChange>
              </w:rPr>
              <w:t>RedCap FR1</w:t>
            </w:r>
          </w:p>
        </w:tc>
      </w:tr>
      <w:tr w:rsidR="00610719" w:rsidRPr="00020619" w14:paraId="52C36BA4" w14:textId="77777777" w:rsidTr="00115E32">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9BCF86" w14:textId="77777777" w:rsidR="00610719" w:rsidRPr="00020619" w:rsidRDefault="00610719" w:rsidP="00EC6F64">
            <w:pPr>
              <w:pStyle w:val="TAL"/>
              <w:rPr>
                <w:lang w:val="it-IT" w:eastAsia="zh-CN"/>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43750EF0"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CADD0F" w14:textId="77777777" w:rsidR="00610719" w:rsidRPr="00020619" w:rsidRDefault="00610719" w:rsidP="00EC6F64">
            <w:pPr>
              <w:pStyle w:val="TAC"/>
              <w:rPr>
                <w:lang w:eastAsia="zh-CN"/>
              </w:rPr>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D8F7A6B" w14:textId="77777777" w:rsidR="00610719" w:rsidRPr="00020619" w:rsidRDefault="00610719" w:rsidP="00EC6F64">
            <w:pPr>
              <w:pStyle w:val="TAC"/>
              <w:rPr>
                <w:rFonts w:cs="Arial"/>
                <w:lang w:eastAsia="zh-CN"/>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45818FC" w14:textId="059E4293" w:rsidR="00610719" w:rsidRPr="00020619" w:rsidRDefault="00610719" w:rsidP="00EC6F64">
            <w:pPr>
              <w:pStyle w:val="TAC"/>
              <w:rPr>
                <w:rFonts w:cs="Arial"/>
                <w:lang w:eastAsia="zh-CN"/>
              </w:rPr>
            </w:pPr>
            <w:r w:rsidRPr="00020619">
              <w:rPr>
                <w:rFonts w:cs="v4.2.0"/>
                <w:lang w:eastAsia="zh-CN"/>
              </w:rPr>
              <w:t>SMTC.</w:t>
            </w:r>
            <w:ins w:id="2998" w:author="Santhan T" w:date="2023-11-14T23:59:00Z">
              <w:r w:rsidR="00A8694D">
                <w:rPr>
                  <w:rFonts w:cs="v4.2.0"/>
                  <w:lang w:eastAsia="zh-CN"/>
                </w:rPr>
                <w:t>2</w:t>
              </w:r>
            </w:ins>
            <w:del w:id="2999" w:author="Santhan T" w:date="2023-11-14T23:59:00Z">
              <w:r w:rsidRPr="00020619" w:rsidDel="00A8694D">
                <w:rPr>
                  <w:rFonts w:cs="v4.2.0"/>
                  <w:lang w:eastAsia="zh-CN"/>
                </w:rPr>
                <w:delText>5</w:delText>
              </w:r>
            </w:del>
          </w:p>
        </w:tc>
      </w:tr>
      <w:tr w:rsidR="00610719" w:rsidRPr="00020619" w14:paraId="01C8BCCB" w14:textId="77777777" w:rsidTr="00115E32">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E05423A" w14:textId="77777777" w:rsidR="00610719" w:rsidRPr="00020619" w:rsidRDefault="00610719" w:rsidP="00EC6F64">
            <w:pPr>
              <w:pStyle w:val="TAL"/>
              <w:rPr>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1ACA8822"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D54AC1" w14:textId="77777777" w:rsidR="00610719" w:rsidRPr="00020619" w:rsidRDefault="00610719" w:rsidP="00EC6F64">
            <w:pPr>
              <w:pStyle w:val="TAC"/>
              <w:rPr>
                <w:lang w:eastAsia="zh-CN"/>
              </w:rPr>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FA1B61E" w14:textId="77777777" w:rsidR="00610719" w:rsidRPr="00020619" w:rsidRDefault="00610719" w:rsidP="00EC6F64">
            <w:pPr>
              <w:pStyle w:val="TAC"/>
              <w:rPr>
                <w:rFonts w:cs="Arial"/>
                <w:lang w:eastAsia="zh-CN"/>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9D454DF" w14:textId="1505D6B2" w:rsidR="00610719" w:rsidRPr="00020619" w:rsidRDefault="00610719" w:rsidP="00EC6F64">
            <w:pPr>
              <w:pStyle w:val="TAC"/>
              <w:rPr>
                <w:rFonts w:cs="Arial"/>
                <w:lang w:eastAsia="zh-CN"/>
              </w:rPr>
            </w:pPr>
            <w:r w:rsidRPr="00020619">
              <w:t>SMTC.</w:t>
            </w:r>
            <w:ins w:id="3000" w:author="Santhan T" w:date="2023-11-14T23:59:00Z">
              <w:r w:rsidR="00AD0A90">
                <w:t>1</w:t>
              </w:r>
            </w:ins>
            <w:del w:id="3001" w:author="Santhan T" w:date="2023-11-14T23:59:00Z">
              <w:r w:rsidRPr="00020619" w:rsidDel="00AD0A90">
                <w:delText>4</w:delText>
              </w:r>
            </w:del>
          </w:p>
        </w:tc>
      </w:tr>
      <w:tr w:rsidR="00610719" w:rsidRPr="00020619" w14:paraId="7E410635" w14:textId="77777777" w:rsidTr="00115E32">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CFF59B1" w14:textId="77777777" w:rsidR="00610719" w:rsidRPr="00020619" w:rsidRDefault="00610719" w:rsidP="00EC6F64">
            <w:pPr>
              <w:pStyle w:val="TAL"/>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B2099A5" w14:textId="77777777" w:rsidR="00610719" w:rsidRPr="00020619" w:rsidRDefault="00610719" w:rsidP="00EC6F64">
            <w:pPr>
              <w:pStyle w:val="TAC"/>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6CB31E34" w14:textId="77777777" w:rsidR="00610719" w:rsidRPr="00020619" w:rsidRDefault="00610719" w:rsidP="00EC6F64">
            <w:pPr>
              <w:pStyle w:val="TAC"/>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E9AA88D" w14:textId="77777777" w:rsidR="00610719" w:rsidRPr="00020619" w:rsidRDefault="00610719" w:rsidP="00EC6F64">
            <w:pPr>
              <w:pStyle w:val="TAC"/>
              <w:rPr>
                <w:lang w:val="en-US"/>
              </w:rPr>
            </w:pPr>
            <w:r w:rsidRPr="00020619">
              <w:rPr>
                <w:lang w:val="en-US"/>
              </w:rPr>
              <w:t>15</w:t>
            </w:r>
          </w:p>
        </w:tc>
      </w:tr>
      <w:tr w:rsidR="00610719" w:rsidRPr="00020619" w14:paraId="037284E4" w14:textId="77777777" w:rsidTr="00115E32">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98090E" w14:textId="77777777" w:rsidR="00610719" w:rsidRPr="00020619" w:rsidRDefault="00610719" w:rsidP="00EC6F64">
            <w:pPr>
              <w:pStyle w:val="TAL"/>
              <w:rPr>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6A023D9"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88BF36D"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C069442" w14:textId="77777777" w:rsidR="00610719" w:rsidRPr="00020619" w:rsidRDefault="00610719" w:rsidP="00EC6F64">
            <w:pPr>
              <w:pStyle w:val="TAC"/>
              <w:rPr>
                <w:lang w:val="en-US"/>
              </w:rPr>
            </w:pPr>
            <w:r w:rsidRPr="00020619">
              <w:rPr>
                <w:lang w:val="en-US"/>
              </w:rPr>
              <w:t>30</w:t>
            </w:r>
          </w:p>
        </w:tc>
      </w:tr>
      <w:tr w:rsidR="00610719" w:rsidRPr="00020619" w14:paraId="3F634BFD"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60DB4B" w14:textId="77777777" w:rsidR="00610719" w:rsidRPr="00020619" w:rsidRDefault="00610719" w:rsidP="00EC6F64">
            <w:pPr>
              <w:pStyle w:val="TAL"/>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DC9BC7D" w14:textId="77777777" w:rsidR="00610719" w:rsidRPr="00020619" w:rsidRDefault="00610719" w:rsidP="00EC6F64">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F50E4FF" w14:textId="77777777" w:rsidR="00610719" w:rsidRPr="00020619" w:rsidRDefault="00610719" w:rsidP="00EC6F64">
            <w:pPr>
              <w:pStyle w:val="TAC"/>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6DDF74" w14:textId="77777777" w:rsidR="00610719" w:rsidRPr="00020619" w:rsidRDefault="00610719" w:rsidP="00EC6F64">
            <w:pPr>
              <w:pStyle w:val="TAC"/>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2256A9" w14:textId="77777777" w:rsidR="00610719" w:rsidRPr="00020619" w:rsidRDefault="00610719" w:rsidP="00EC6F64">
            <w:pPr>
              <w:pStyle w:val="TAC"/>
            </w:pPr>
            <w:r w:rsidRPr="00020619">
              <w:t>0</w:t>
            </w:r>
          </w:p>
        </w:tc>
      </w:tr>
      <w:tr w:rsidR="00610719" w:rsidRPr="00020619" w14:paraId="2D0840B3"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670465" w14:textId="77777777" w:rsidR="00610719" w:rsidRPr="00020619" w:rsidRDefault="00610719" w:rsidP="00EC6F64">
            <w:pPr>
              <w:pStyle w:val="TAL"/>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E208E94"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0A8F39"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A252DD0"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F5B4F91" w14:textId="77777777" w:rsidR="00610719" w:rsidRPr="00020619" w:rsidRDefault="00610719" w:rsidP="00EC6F64">
            <w:pPr>
              <w:pStyle w:val="TAC"/>
            </w:pPr>
          </w:p>
        </w:tc>
      </w:tr>
      <w:tr w:rsidR="00610719" w:rsidRPr="00020619" w14:paraId="62F0F627"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0A6D065" w14:textId="77777777" w:rsidR="00610719" w:rsidRPr="00020619" w:rsidRDefault="00610719" w:rsidP="00EC6F64">
            <w:pPr>
              <w:pStyle w:val="TAL"/>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958378"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E13EBA"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70303EE2"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5E951BA" w14:textId="77777777" w:rsidR="00610719" w:rsidRPr="00020619" w:rsidRDefault="00610719" w:rsidP="00EC6F64">
            <w:pPr>
              <w:pStyle w:val="TAC"/>
            </w:pPr>
          </w:p>
        </w:tc>
      </w:tr>
      <w:tr w:rsidR="00610719" w:rsidRPr="00020619" w14:paraId="44F194E6"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202F1A" w14:textId="77777777" w:rsidR="00610719" w:rsidRPr="00020619" w:rsidRDefault="00610719" w:rsidP="00EC6F64">
            <w:pPr>
              <w:pStyle w:val="TAL"/>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ABBD8BA"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3764111"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AAB1FCA"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1EF508A" w14:textId="77777777" w:rsidR="00610719" w:rsidRPr="00020619" w:rsidRDefault="00610719" w:rsidP="00EC6F64">
            <w:pPr>
              <w:pStyle w:val="TAC"/>
            </w:pPr>
          </w:p>
        </w:tc>
      </w:tr>
      <w:tr w:rsidR="00610719" w:rsidRPr="00020619" w14:paraId="1B6065AA"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EA226F" w14:textId="77777777" w:rsidR="00610719" w:rsidRPr="00020619" w:rsidRDefault="00610719" w:rsidP="00EC6F64">
            <w:pPr>
              <w:pStyle w:val="TAL"/>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B37BEDC"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A1E327"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619428DB"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BF043A9" w14:textId="77777777" w:rsidR="00610719" w:rsidRPr="00020619" w:rsidRDefault="00610719" w:rsidP="00EC6F64">
            <w:pPr>
              <w:pStyle w:val="TAC"/>
            </w:pPr>
          </w:p>
        </w:tc>
      </w:tr>
      <w:tr w:rsidR="00610719" w:rsidRPr="00020619" w14:paraId="1DCA7317"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C28F83B" w14:textId="77777777" w:rsidR="00610719" w:rsidRPr="00020619" w:rsidRDefault="00610719" w:rsidP="00EC6F64">
            <w:pPr>
              <w:pStyle w:val="TAL"/>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AC7E898"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32DE0B"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47D2923"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09FCEB9" w14:textId="77777777" w:rsidR="00610719" w:rsidRPr="00020619" w:rsidRDefault="00610719" w:rsidP="00EC6F64">
            <w:pPr>
              <w:pStyle w:val="TAC"/>
            </w:pPr>
          </w:p>
        </w:tc>
      </w:tr>
      <w:tr w:rsidR="00610719" w:rsidRPr="00020619" w14:paraId="0B9F3915"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DF1B3" w14:textId="77777777" w:rsidR="00610719" w:rsidRPr="00020619" w:rsidRDefault="00610719" w:rsidP="00EC6F64">
            <w:pPr>
              <w:pStyle w:val="TAL"/>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E1E50A4"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08A414"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28B80E3"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CDC5469" w14:textId="77777777" w:rsidR="00610719" w:rsidRPr="00020619" w:rsidRDefault="00610719" w:rsidP="00EC6F64">
            <w:pPr>
              <w:pStyle w:val="TAC"/>
            </w:pPr>
          </w:p>
        </w:tc>
      </w:tr>
      <w:tr w:rsidR="00610719" w:rsidRPr="00020619" w14:paraId="58521BB7" w14:textId="77777777" w:rsidTr="00115E3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65D948C" w14:textId="77777777" w:rsidR="00610719" w:rsidRPr="00020619" w:rsidRDefault="00610719" w:rsidP="00EC6F64">
            <w:pPr>
              <w:pStyle w:val="TAL"/>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7F18A85B"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FFA1AB"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CEA0BA4"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9CD696B" w14:textId="77777777" w:rsidR="00610719" w:rsidRPr="00020619" w:rsidRDefault="00610719" w:rsidP="00EC6F64">
            <w:pPr>
              <w:pStyle w:val="TAC"/>
            </w:pPr>
          </w:p>
        </w:tc>
      </w:tr>
      <w:tr w:rsidR="00610719" w:rsidRPr="00020619" w14:paraId="6B189812"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FE2068" w14:textId="77777777" w:rsidR="00610719" w:rsidRPr="00020619" w:rsidRDefault="00610719" w:rsidP="00EC6F64">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02E2953"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F40C13"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E801437"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62943741" w14:textId="77777777" w:rsidR="00610719" w:rsidRPr="00020619" w:rsidRDefault="00610719" w:rsidP="00EC6F64">
            <w:pPr>
              <w:pStyle w:val="TAC"/>
            </w:pPr>
          </w:p>
        </w:tc>
      </w:tr>
      <w:tr w:rsidR="00610719" w:rsidRPr="00020619" w14:paraId="3430B887" w14:textId="77777777" w:rsidTr="00115E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98ED41D" w14:textId="77777777" w:rsidR="00610719" w:rsidRPr="00020619" w:rsidRDefault="00610719" w:rsidP="00EC6F64">
            <w:pPr>
              <w:pStyle w:val="TAL"/>
            </w:pPr>
            <w:r w:rsidRPr="00020619">
              <w:rPr>
                <w:rFonts w:eastAsia="Calibri"/>
                <w:position w:val="-12"/>
                <w:szCs w:val="22"/>
                <w:lang w:val="en-US"/>
              </w:rPr>
              <w:object w:dxaOrig="410" w:dyaOrig="310" w14:anchorId="4C8D7AC4">
                <v:shape id="_x0000_i1076" type="#_x0000_t75" style="width:20.5pt;height:15.5pt" o:ole="">
                  <v:imagedata r:id="rId15" o:title=""/>
                </v:shape>
                <o:OLEObject Type="Embed" ProgID="Equation.3" ShapeID="_x0000_i1076" DrawAspect="Content" ObjectID="_1761675137" r:id="rId73"/>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76C33D3" w14:textId="77777777" w:rsidR="00610719" w:rsidRPr="00020619" w:rsidRDefault="00610719" w:rsidP="00EC6F64">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14:paraId="3D0D16F2" w14:textId="77777777" w:rsidR="00610719" w:rsidRPr="00020619" w:rsidRDefault="00610719" w:rsidP="00EC6F64">
            <w:pPr>
              <w:pStyle w:val="TAC"/>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3A360DF8" w14:textId="77777777" w:rsidR="00610719" w:rsidRPr="00020619" w:rsidRDefault="00610719" w:rsidP="00EC6F64">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46C2A495" w14:textId="77777777" w:rsidR="00610719" w:rsidRPr="00020619" w:rsidRDefault="00610719" w:rsidP="00EC6F64">
            <w:pPr>
              <w:pStyle w:val="TAC"/>
            </w:pPr>
            <w:r w:rsidRPr="00020619">
              <w:t>-98</w:t>
            </w:r>
          </w:p>
        </w:tc>
      </w:tr>
      <w:tr w:rsidR="00610719" w:rsidRPr="00020619" w14:paraId="33D0E601"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23E90F" w14:textId="77777777" w:rsidR="00610719" w:rsidRPr="00020619" w:rsidRDefault="00610719" w:rsidP="00EC6F64">
            <w:pPr>
              <w:pStyle w:val="TAL"/>
            </w:pPr>
            <w:r w:rsidRPr="00020619">
              <w:rPr>
                <w:rFonts w:eastAsia="Calibri"/>
                <w:position w:val="-12"/>
                <w:szCs w:val="22"/>
                <w:lang w:val="en-US"/>
              </w:rPr>
              <w:object w:dxaOrig="410" w:dyaOrig="310" w14:anchorId="6AAB8E56">
                <v:shape id="_x0000_i1077" type="#_x0000_t75" style="width:20.5pt;height:15.5pt" o:ole="">
                  <v:imagedata r:id="rId15" o:title=""/>
                </v:shape>
                <o:OLEObject Type="Embed" ProgID="Equation.3" ShapeID="_x0000_i1077" DrawAspect="Content" ObjectID="_1761675138" r:id="rId74"/>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8B0D25F" w14:textId="77777777" w:rsidR="00610719" w:rsidRPr="00020619" w:rsidRDefault="00610719" w:rsidP="00EC6F64">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52834BE5"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120371AD" w14:textId="77777777" w:rsidR="00610719" w:rsidRPr="00020619" w:rsidRDefault="00610719" w:rsidP="00EC6F64">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292CB963" w14:textId="77777777" w:rsidR="00610719" w:rsidRPr="00020619" w:rsidRDefault="00610719" w:rsidP="00EC6F64">
            <w:pPr>
              <w:pStyle w:val="TAC"/>
            </w:pPr>
            <w:r w:rsidRPr="00020619">
              <w:t>-98</w:t>
            </w:r>
          </w:p>
        </w:tc>
      </w:tr>
      <w:tr w:rsidR="00610719" w:rsidRPr="00020619" w14:paraId="30BF130A"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0148270" w14:textId="77777777" w:rsidR="00610719" w:rsidRPr="00020619" w:rsidRDefault="00610719" w:rsidP="00EC6F64">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DCE6DD"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E91A6F0"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34BE52A7" w14:textId="77777777" w:rsidR="00610719" w:rsidRPr="00020619" w:rsidRDefault="00610719" w:rsidP="00EC6F64">
            <w:pPr>
              <w:pStyle w:val="TAC"/>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0475A81D" w14:textId="77777777" w:rsidR="00610719" w:rsidRPr="00020619" w:rsidRDefault="00610719" w:rsidP="00EC6F64">
            <w:pPr>
              <w:pStyle w:val="TAC"/>
            </w:pPr>
            <w:r w:rsidRPr="00020619">
              <w:t>-95</w:t>
            </w:r>
          </w:p>
        </w:tc>
      </w:tr>
      <w:tr w:rsidR="00610719" w:rsidRPr="00020619" w14:paraId="646C4267" w14:textId="77777777" w:rsidTr="00115E32">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4A2A72" w14:textId="77777777" w:rsidR="00610719" w:rsidRPr="00020619" w:rsidRDefault="00610719" w:rsidP="00EC6F64">
            <w:pPr>
              <w:pStyle w:val="TAL"/>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14B19A7" w14:textId="77777777" w:rsidR="00610719" w:rsidRPr="00020619" w:rsidRDefault="00610719" w:rsidP="00EC6F64">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0923E507"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14:paraId="4115EA5A" w14:textId="77777777" w:rsidR="00610719" w:rsidRPr="00020619" w:rsidRDefault="00610719" w:rsidP="00EC6F64">
            <w:pPr>
              <w:pStyle w:val="TAC"/>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00CC4A01" w14:textId="77777777" w:rsidR="00610719" w:rsidRPr="00020619" w:rsidRDefault="00610719" w:rsidP="00EC6F64">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383FAA88"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D7DF6A6" w14:textId="77777777" w:rsidR="00610719" w:rsidRPr="00020619" w:rsidRDefault="00610719" w:rsidP="00EC6F64">
            <w:pPr>
              <w:pStyle w:val="TAC"/>
            </w:pPr>
            <w:r w:rsidRPr="00020619">
              <w:t>-91</w:t>
            </w:r>
          </w:p>
        </w:tc>
      </w:tr>
      <w:tr w:rsidR="00610719" w:rsidRPr="00020619" w14:paraId="21FC1E98" w14:textId="77777777" w:rsidTr="00115E32">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3C4C40" w14:textId="77777777" w:rsidR="00610719" w:rsidRPr="00020619" w:rsidRDefault="00610719" w:rsidP="00EC6F64">
            <w:pPr>
              <w:pStyle w:val="TAL"/>
              <w:rPr>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C45FD2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140CB894"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4711B439" w14:textId="77777777" w:rsidR="00610719" w:rsidRPr="00020619" w:rsidRDefault="00610719" w:rsidP="00EC6F64">
            <w:pPr>
              <w:pStyle w:val="TAC"/>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0D3BB9DD" w14:textId="77777777" w:rsidR="00610719" w:rsidRPr="00020619" w:rsidRDefault="00610719" w:rsidP="00EC6F64">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47560DE1"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4B5F4C3A" w14:textId="77777777" w:rsidR="00610719" w:rsidRPr="00020619" w:rsidRDefault="00610719" w:rsidP="00EC6F64">
            <w:pPr>
              <w:pStyle w:val="TAC"/>
            </w:pPr>
            <w:r w:rsidRPr="00020619">
              <w:t>-88</w:t>
            </w:r>
          </w:p>
        </w:tc>
      </w:tr>
      <w:tr w:rsidR="00610719" w:rsidRPr="00020619" w14:paraId="42CE08C5" w14:textId="77777777" w:rsidTr="00115E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02E78AB" w14:textId="77777777" w:rsidR="00610719" w:rsidRPr="00020619" w:rsidRDefault="00610719" w:rsidP="00EC6F64">
            <w:pPr>
              <w:pStyle w:val="TAL"/>
            </w:pPr>
            <w:r w:rsidRPr="00020619">
              <w:rPr>
                <w:position w:val="-12"/>
              </w:rPr>
              <w:object w:dxaOrig="630" w:dyaOrig="410" w14:anchorId="528070FA">
                <v:shape id="_x0000_i1078" type="#_x0000_t75" style="width:30.5pt;height:20.5pt" o:ole="">
                  <v:imagedata r:id="rId18" o:title=""/>
                </v:shape>
                <o:OLEObject Type="Embed" ProgID="Equation.3" ShapeID="_x0000_i1078" DrawAspect="Content" ObjectID="_1761675139" r:id="rId75"/>
              </w:object>
            </w:r>
          </w:p>
        </w:tc>
        <w:tc>
          <w:tcPr>
            <w:tcW w:w="876" w:type="dxa"/>
            <w:tcBorders>
              <w:top w:val="single" w:sz="4" w:space="0" w:color="auto"/>
              <w:left w:val="single" w:sz="4" w:space="0" w:color="auto"/>
              <w:bottom w:val="single" w:sz="4" w:space="0" w:color="auto"/>
              <w:right w:val="single" w:sz="4" w:space="0" w:color="auto"/>
            </w:tcBorders>
            <w:hideMark/>
          </w:tcPr>
          <w:p w14:paraId="71D834F3" w14:textId="77777777" w:rsidR="00610719" w:rsidRPr="00020619" w:rsidRDefault="00610719" w:rsidP="00EC6F64">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0E743FA6" w14:textId="77777777" w:rsidR="00610719" w:rsidRPr="00020619" w:rsidRDefault="00610719" w:rsidP="00EC6F64">
            <w:pPr>
              <w:pStyle w:val="TAC"/>
            </w:pPr>
            <w:r w:rsidRPr="00020619">
              <w:t>Config 1,2,3,4,5,6</w:t>
            </w:r>
          </w:p>
        </w:tc>
        <w:tc>
          <w:tcPr>
            <w:tcW w:w="983" w:type="dxa"/>
            <w:tcBorders>
              <w:top w:val="single" w:sz="4" w:space="0" w:color="auto"/>
              <w:left w:val="single" w:sz="4" w:space="0" w:color="auto"/>
              <w:bottom w:val="single" w:sz="4" w:space="0" w:color="auto"/>
              <w:right w:val="single" w:sz="4" w:space="0" w:color="auto"/>
            </w:tcBorders>
            <w:hideMark/>
          </w:tcPr>
          <w:p w14:paraId="1CBA700A" w14:textId="77777777" w:rsidR="00610719" w:rsidRPr="00020619" w:rsidRDefault="00610719" w:rsidP="00EC6F64">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3768F3F8" w14:textId="77777777" w:rsidR="00610719" w:rsidRPr="00020619" w:rsidRDefault="00610719" w:rsidP="00EC6F64">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50643DBF"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0A19B42" w14:textId="77777777" w:rsidR="00610719" w:rsidRPr="00020619" w:rsidRDefault="00610719" w:rsidP="00EC6F64">
            <w:pPr>
              <w:pStyle w:val="TAC"/>
            </w:pPr>
            <w:r w:rsidRPr="00020619">
              <w:t>7</w:t>
            </w:r>
          </w:p>
        </w:tc>
      </w:tr>
      <w:tr w:rsidR="00610719" w:rsidRPr="00020619" w14:paraId="34E7F5B1" w14:textId="77777777" w:rsidTr="00115E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5334694" w14:textId="77777777" w:rsidR="00610719" w:rsidRPr="00020619" w:rsidRDefault="00610719" w:rsidP="00EC6F64">
            <w:pPr>
              <w:pStyle w:val="TAL"/>
            </w:pPr>
            <w:r w:rsidRPr="00020619">
              <w:rPr>
                <w:position w:val="-12"/>
              </w:rPr>
              <w:object w:dxaOrig="740" w:dyaOrig="410" w14:anchorId="247B0AB4">
                <v:shape id="_x0000_i1079" type="#_x0000_t75" style="width:36.5pt;height:20.5pt" o:ole="">
                  <v:imagedata r:id="rId20" o:title=""/>
                </v:shape>
                <o:OLEObject Type="Embed" ProgID="Equation.3" ShapeID="_x0000_i1079" DrawAspect="Content" ObjectID="_1761675140" r:id="rId76"/>
              </w:object>
            </w:r>
          </w:p>
        </w:tc>
        <w:tc>
          <w:tcPr>
            <w:tcW w:w="876" w:type="dxa"/>
            <w:tcBorders>
              <w:top w:val="single" w:sz="4" w:space="0" w:color="auto"/>
              <w:left w:val="single" w:sz="4" w:space="0" w:color="auto"/>
              <w:bottom w:val="single" w:sz="4" w:space="0" w:color="auto"/>
              <w:right w:val="single" w:sz="4" w:space="0" w:color="auto"/>
            </w:tcBorders>
            <w:hideMark/>
          </w:tcPr>
          <w:p w14:paraId="4B2793E0" w14:textId="77777777" w:rsidR="00610719" w:rsidRPr="00020619" w:rsidRDefault="00610719" w:rsidP="00EC6F64">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4860D8CF" w14:textId="77777777" w:rsidR="00610719" w:rsidRPr="00020619" w:rsidRDefault="00610719" w:rsidP="00EC6F64">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466A4E46" w14:textId="77777777" w:rsidR="00610719" w:rsidRPr="00020619" w:rsidRDefault="00610719" w:rsidP="00EC6F64">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77499B6F" w14:textId="77777777" w:rsidR="00610719" w:rsidRPr="00020619" w:rsidRDefault="00610719" w:rsidP="00EC6F64">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5DDCE084"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D9E1711" w14:textId="77777777" w:rsidR="00610719" w:rsidRPr="00020619" w:rsidRDefault="00610719" w:rsidP="00EC6F64">
            <w:pPr>
              <w:pStyle w:val="TAC"/>
            </w:pPr>
            <w:r w:rsidRPr="00020619">
              <w:t>7</w:t>
            </w:r>
          </w:p>
        </w:tc>
      </w:tr>
      <w:tr w:rsidR="00610719" w:rsidRPr="00020619" w14:paraId="5244EDA9" w14:textId="77777777" w:rsidTr="00115E32">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C94D5C" w14:textId="77777777" w:rsidR="00610719" w:rsidRPr="00020619" w:rsidRDefault="00610719" w:rsidP="00EC6F64">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2A995E4" w14:textId="77777777" w:rsidR="00610719" w:rsidRPr="00020619" w:rsidRDefault="00610719" w:rsidP="00EC6F64">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1EE83302" w14:textId="77777777" w:rsidR="00610719" w:rsidRPr="00020619" w:rsidRDefault="00610719" w:rsidP="00EC6F64">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4CF98BC6" w14:textId="77777777" w:rsidR="00610719" w:rsidRPr="00020619" w:rsidRDefault="00610719" w:rsidP="00EC6F64">
            <w:pPr>
              <w:pStyle w:val="TAC"/>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1C73FFAD" w14:textId="77777777" w:rsidR="00610719" w:rsidRPr="00020619" w:rsidRDefault="00610719" w:rsidP="00EC6F64">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9245409" w14:textId="77777777" w:rsidR="00610719" w:rsidRPr="00020619" w:rsidRDefault="00610719" w:rsidP="00EC6F64">
            <w:pPr>
              <w:pStyle w:val="TAC"/>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71B89BFB" w14:textId="77777777" w:rsidR="00610719" w:rsidRPr="00020619" w:rsidRDefault="00610719" w:rsidP="00EC6F64">
            <w:pPr>
              <w:pStyle w:val="TAC"/>
              <w:rPr>
                <w:rFonts w:cs="Arial"/>
                <w:szCs w:val="18"/>
              </w:rPr>
            </w:pPr>
            <w:r w:rsidRPr="00020619">
              <w:rPr>
                <w:rFonts w:cs="Arial"/>
                <w:szCs w:val="18"/>
              </w:rPr>
              <w:t>-62.2</w:t>
            </w:r>
          </w:p>
        </w:tc>
      </w:tr>
      <w:tr w:rsidR="00115E32" w:rsidRPr="00020619" w14:paraId="14A0CAB8" w14:textId="77777777" w:rsidTr="00115E32">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95E4170" w14:textId="77777777" w:rsidR="00115E32" w:rsidRPr="00020619" w:rsidRDefault="00115E32" w:rsidP="00115E32">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700145BE" w14:textId="7435411B" w:rsidR="00115E32" w:rsidRPr="00020619" w:rsidRDefault="00115E32" w:rsidP="00115E32">
            <w:pPr>
              <w:pStyle w:val="TAC"/>
              <w:rPr>
                <w:rFonts w:cs="Arial"/>
                <w:szCs w:val="18"/>
              </w:rPr>
            </w:pPr>
            <w:r w:rsidRPr="00020619">
              <w:rPr>
                <w:rFonts w:cs="Arial"/>
                <w:szCs w:val="18"/>
              </w:rPr>
              <w:t>dBm/</w:t>
            </w:r>
            <w:ins w:id="3002" w:author="Kuba Kolodziej" w:date="2023-11-14T01:45:00Z">
              <w:r>
                <w:rPr>
                  <w:rFonts w:cs="Arial"/>
                  <w:szCs w:val="18"/>
                </w:rPr>
                <w:t>18.36</w:t>
              </w:r>
            </w:ins>
            <w:del w:id="3003" w:author="Kuba Kolodziej" w:date="2023-11-14T01:45:00Z">
              <w:r w:rsidRPr="00020619" w:rsidDel="00115E32">
                <w:rPr>
                  <w:rFonts w:cs="Arial"/>
                  <w:szCs w:val="18"/>
                </w:rPr>
                <w:delText>38.16</w:delText>
              </w:r>
            </w:del>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7BDD84FA" w14:textId="77777777" w:rsidR="00115E32" w:rsidRPr="00020619" w:rsidRDefault="00115E32" w:rsidP="00115E32">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7C436DDE" w14:textId="1BC8E0C9" w:rsidR="00115E32" w:rsidRPr="00020619" w:rsidRDefault="00115E32" w:rsidP="00115E32">
            <w:pPr>
              <w:pStyle w:val="TAC"/>
              <w:rPr>
                <w:rFonts w:cs="Arial"/>
                <w:szCs w:val="18"/>
              </w:rPr>
            </w:pPr>
            <w:ins w:id="3004" w:author="Kuba Kolodziej" w:date="2023-11-14T01:45:00Z">
              <w:r>
                <w:rPr>
                  <w:rFonts w:cs="Arial"/>
                  <w:szCs w:val="18"/>
                  <w:highlight w:val="yellow"/>
                  <w:lang w:val="fr-FR"/>
                </w:rPr>
                <w:t>-61.66</w:t>
              </w:r>
            </w:ins>
            <w:del w:id="3005" w:author="Kuba Kolodziej" w:date="2023-11-14T01:45:00Z">
              <w:r w:rsidRPr="00020619" w:rsidDel="001B66B8">
                <w:rPr>
                  <w:rFonts w:cs="Arial"/>
                  <w:szCs w:val="18"/>
                </w:rPr>
                <w:delText>-58.49</w:delText>
              </w:r>
            </w:del>
          </w:p>
        </w:tc>
        <w:tc>
          <w:tcPr>
            <w:tcW w:w="974" w:type="dxa"/>
            <w:gridSpan w:val="3"/>
            <w:tcBorders>
              <w:top w:val="single" w:sz="4" w:space="0" w:color="auto"/>
              <w:left w:val="single" w:sz="4" w:space="0" w:color="auto"/>
              <w:bottom w:val="single" w:sz="4" w:space="0" w:color="auto"/>
              <w:right w:val="single" w:sz="4" w:space="0" w:color="auto"/>
            </w:tcBorders>
            <w:hideMark/>
          </w:tcPr>
          <w:p w14:paraId="41DAD203" w14:textId="1789AEEB" w:rsidR="00115E32" w:rsidRPr="00020619" w:rsidRDefault="00115E32" w:rsidP="00115E32">
            <w:pPr>
              <w:pStyle w:val="TAC"/>
              <w:rPr>
                <w:rFonts w:cs="Arial"/>
                <w:szCs w:val="18"/>
              </w:rPr>
            </w:pPr>
            <w:ins w:id="3006" w:author="Kuba Kolodziej" w:date="2023-11-14T01:45:00Z">
              <w:r>
                <w:rPr>
                  <w:rFonts w:cs="Arial"/>
                  <w:szCs w:val="18"/>
                  <w:highlight w:val="yellow"/>
                  <w:lang w:val="fr-FR"/>
                </w:rPr>
                <w:t>-61.66</w:t>
              </w:r>
            </w:ins>
            <w:del w:id="3007" w:author="Kuba Kolodziej" w:date="2023-11-14T01:45:00Z">
              <w:r w:rsidRPr="00020619" w:rsidDel="001B66B8">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02B79A61" w14:textId="0B2E9304" w:rsidR="00115E32" w:rsidRPr="00020619" w:rsidRDefault="00115E32" w:rsidP="00115E32">
            <w:pPr>
              <w:pStyle w:val="TAC"/>
              <w:rPr>
                <w:rFonts w:cs="Arial"/>
                <w:szCs w:val="18"/>
              </w:rPr>
            </w:pPr>
            <w:ins w:id="3008" w:author="Kuba Kolodziej" w:date="2023-11-14T01:45:00Z">
              <w:r>
                <w:rPr>
                  <w:rFonts w:cs="Arial"/>
                  <w:szCs w:val="18"/>
                  <w:highlight w:val="yellow"/>
                  <w:lang w:val="fr-FR"/>
                </w:rPr>
                <w:t>-67.11</w:t>
              </w:r>
            </w:ins>
            <w:del w:id="3009" w:author="Kuba Kolodziej" w:date="2023-11-14T01:45:00Z">
              <w:r w:rsidRPr="00020619" w:rsidDel="001B66B8">
                <w:rPr>
                  <w:rFonts w:cs="Arial"/>
                  <w:szCs w:val="18"/>
                </w:rPr>
                <w:delText>-63.94</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58AA342F" w14:textId="16C525D3" w:rsidR="00115E32" w:rsidRPr="00020619" w:rsidRDefault="00115E32" w:rsidP="00115E32">
            <w:pPr>
              <w:pStyle w:val="TAC"/>
              <w:rPr>
                <w:rFonts w:cs="Arial"/>
                <w:szCs w:val="18"/>
              </w:rPr>
            </w:pPr>
            <w:ins w:id="3010" w:author="Kuba Kolodziej" w:date="2023-11-14T01:45:00Z">
              <w:r>
                <w:rPr>
                  <w:rFonts w:cs="Arial"/>
                  <w:szCs w:val="18"/>
                  <w:highlight w:val="yellow"/>
                  <w:lang w:val="fr-FR"/>
                </w:rPr>
                <w:t>-59.32</w:t>
              </w:r>
              <w:commentRangeStart w:id="3011"/>
              <w:commentRangeEnd w:id="3011"/>
              <w:r>
                <w:rPr>
                  <w:rStyle w:val="CommentReference"/>
                  <w:rFonts w:ascii="Times New Roman" w:hAnsi="Times New Roman"/>
                  <w:lang w:val="fr-FR"/>
                </w:rPr>
                <w:commentReference w:id="3011"/>
              </w:r>
            </w:ins>
            <w:del w:id="3012" w:author="Kuba Kolodziej" w:date="2023-11-14T01:45:00Z">
              <w:r w:rsidRPr="00020619" w:rsidDel="001B66B8">
                <w:rPr>
                  <w:rFonts w:cs="Arial"/>
                  <w:szCs w:val="18"/>
                </w:rPr>
                <w:delText>-56.15</w:delText>
              </w:r>
            </w:del>
          </w:p>
        </w:tc>
      </w:tr>
      <w:tr w:rsidR="00610719" w:rsidRPr="00020619" w14:paraId="08F0C6D4" w14:textId="77777777" w:rsidTr="00115E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78D9E93" w14:textId="77777777" w:rsidR="00610719" w:rsidRPr="00020619" w:rsidRDefault="00610719" w:rsidP="00EC6F64">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F097447"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8BE7978" w14:textId="77777777" w:rsidR="00610719" w:rsidRPr="00020619" w:rsidRDefault="00610719" w:rsidP="00EC6F64">
            <w:pPr>
              <w:pStyle w:val="TAC"/>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3E46DAD8" w14:textId="77777777" w:rsidR="00610719" w:rsidRPr="00020619" w:rsidRDefault="00610719" w:rsidP="00EC6F64">
            <w:pPr>
              <w:pStyle w:val="TAC"/>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3F4659D3" w14:textId="77777777" w:rsidR="00610719" w:rsidRPr="00020619" w:rsidRDefault="00610719" w:rsidP="00EC6F64">
            <w:pPr>
              <w:pStyle w:val="TAC"/>
            </w:pPr>
            <w:r w:rsidRPr="00020619">
              <w:t>AWGN</w:t>
            </w:r>
          </w:p>
        </w:tc>
      </w:tr>
      <w:tr w:rsidR="00610719" w:rsidRPr="00020619" w14:paraId="794977FA" w14:textId="77777777" w:rsidTr="00115E32">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180857F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13231A8A"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F5653BD">
                <v:shape id="_x0000_i1080" type="#_x0000_t75" style="width:20.5pt;height:15.5pt" o:ole="">
                  <v:imagedata r:id="rId15" o:title=""/>
                </v:shape>
                <o:OLEObject Type="Embed" ProgID="Equation.3" ShapeID="_x0000_i1080" DrawAspect="Content" ObjectID="_1761675141" r:id="rId77"/>
              </w:object>
            </w:r>
            <w:r w:rsidRPr="00020619">
              <w:rPr>
                <w:lang w:val="en-US"/>
              </w:rPr>
              <w:t xml:space="preserve"> to be fulfilled.</w:t>
            </w:r>
          </w:p>
          <w:p w14:paraId="44BDCD04"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406EE4BA"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128CABCF" w14:textId="77777777" w:rsidR="00610719" w:rsidRPr="00020619" w:rsidRDefault="00610719" w:rsidP="00610719"/>
    <w:p w14:paraId="39A7CC96" w14:textId="77777777" w:rsidR="00610719" w:rsidRPr="00020619" w:rsidRDefault="00610719" w:rsidP="00610719">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69485B31"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06CA8"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3564E4"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E6C3C0C" w14:textId="77777777" w:rsidR="00610719" w:rsidRPr="00020619" w:rsidRDefault="00610719" w:rsidP="00EC6F64">
            <w:pPr>
              <w:pStyle w:val="TAH"/>
              <w:spacing w:line="256" w:lineRule="auto"/>
            </w:pPr>
            <w:r w:rsidRPr="00020619">
              <w:t>Comment</w:t>
            </w:r>
          </w:p>
        </w:tc>
      </w:tr>
      <w:tr w:rsidR="00610719" w:rsidRPr="00020619" w14:paraId="6F69C920"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DF67E8"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A1E17B"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0D54205A" w14:textId="77777777" w:rsidR="00610719" w:rsidRPr="00020619" w:rsidRDefault="00610719" w:rsidP="00EC6F64">
            <w:pPr>
              <w:pStyle w:val="TAC"/>
              <w:spacing w:line="256" w:lineRule="auto"/>
            </w:pPr>
            <w:r w:rsidRPr="00020619">
              <w:t>As specified in clause 6.3.2 in TS 38.331 [2]</w:t>
            </w:r>
          </w:p>
        </w:tc>
      </w:tr>
    </w:tbl>
    <w:p w14:paraId="4855C5D0" w14:textId="77777777" w:rsidR="00610719" w:rsidRPr="00020619" w:rsidRDefault="00610719" w:rsidP="00610719"/>
    <w:p w14:paraId="1D9299B3" w14:textId="77777777" w:rsidR="00610719" w:rsidRPr="00020619" w:rsidRDefault="00610719" w:rsidP="00610719">
      <w:pPr>
        <w:pStyle w:val="Heading5"/>
      </w:pPr>
      <w:r w:rsidRPr="00020619">
        <w:t>A.16.6.2.12.2</w:t>
      </w:r>
      <w:r w:rsidRPr="00020619">
        <w:tab/>
        <w:t>Test Requirements</w:t>
      </w:r>
    </w:p>
    <w:p w14:paraId="1C1F3967" w14:textId="4AF47FC9" w:rsidR="00610719" w:rsidRPr="00020619" w:rsidRDefault="00610719" w:rsidP="00610719">
      <w:pPr>
        <w:rPr>
          <w:rFonts w:cs="v4.2.0"/>
        </w:rPr>
      </w:pPr>
      <w:r w:rsidRPr="00020619">
        <w:rPr>
          <w:rFonts w:cs="v4.2.0"/>
        </w:rPr>
        <w:t>In test config 1</w:t>
      </w:r>
      <w:ins w:id="3013" w:author="Kuba Kolodziej" w:date="2023-10-20T15:57:00Z">
        <w:r w:rsidR="007C0F4B">
          <w:rPr>
            <w:rFonts w:cs="v4.2.0"/>
          </w:rPr>
          <w:t xml:space="preserve"> and 4</w:t>
        </w:r>
      </w:ins>
      <w:r w:rsidRPr="00020619">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4E9E1EE"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B8D6C8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2819D8C" w14:textId="77777777" w:rsidR="003C2F48" w:rsidRDefault="003C2F48" w:rsidP="003C2F48">
      <w:pPr>
        <w:pStyle w:val="3GPPNormalText"/>
        <w:jc w:val="center"/>
        <w:rPr>
          <w:b/>
          <w:bCs/>
          <w:color w:val="00B0F0"/>
        </w:rPr>
      </w:pPr>
    </w:p>
    <w:p w14:paraId="1185C859" w14:textId="22D4001C" w:rsidR="003C2F48" w:rsidRDefault="003C2F48"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sidR="00512E6B">
        <w:rPr>
          <w:b/>
          <w:color w:val="00B0F0"/>
          <w:sz w:val="28"/>
          <w:szCs w:val="28"/>
          <w:lang w:eastAsia="zh-CN"/>
        </w:rPr>
        <w:t xml:space="preserve"> </w:t>
      </w:r>
      <w:r w:rsidR="00095DF0">
        <w:rPr>
          <w:b/>
          <w:color w:val="00B0F0"/>
          <w:sz w:val="28"/>
          <w:szCs w:val="28"/>
          <w:lang w:eastAsia="zh-CN"/>
        </w:rPr>
        <w:t>2</w:t>
      </w:r>
      <w:r w:rsidRPr="00101FDD">
        <w:rPr>
          <w:b/>
          <w:color w:val="00B0F0"/>
          <w:sz w:val="28"/>
          <w:szCs w:val="28"/>
          <w:lang w:eastAsia="zh-CN"/>
        </w:rPr>
        <w:t>----------------------------</w:t>
      </w:r>
    </w:p>
    <w:p w14:paraId="3A14FD40" w14:textId="77777777" w:rsidR="00C17E77" w:rsidRDefault="00C17E77" w:rsidP="003C2F48">
      <w:pPr>
        <w:jc w:val="center"/>
        <w:rPr>
          <w:b/>
          <w:color w:val="00B0F0"/>
          <w:sz w:val="28"/>
          <w:szCs w:val="28"/>
          <w:lang w:eastAsia="zh-CN"/>
        </w:rPr>
      </w:pPr>
    </w:p>
    <w:p w14:paraId="640FA446" w14:textId="5E6F74E8" w:rsidR="00512E6B" w:rsidRDefault="00512E6B"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095DF0">
        <w:rPr>
          <w:b/>
          <w:color w:val="00B0F0"/>
          <w:sz w:val="28"/>
          <w:szCs w:val="28"/>
          <w:lang w:eastAsia="zh-CN"/>
        </w:rPr>
        <w:t>3</w:t>
      </w:r>
      <w:r w:rsidRPr="00101FDD">
        <w:rPr>
          <w:b/>
          <w:color w:val="00B0F0"/>
          <w:sz w:val="28"/>
          <w:szCs w:val="28"/>
          <w:lang w:eastAsia="zh-CN"/>
        </w:rPr>
        <w:t>----------------------------</w:t>
      </w:r>
    </w:p>
    <w:p w14:paraId="4D802AD8" w14:textId="77777777" w:rsidR="00512E6B" w:rsidRPr="00DB707E" w:rsidRDefault="00512E6B" w:rsidP="00512E6B">
      <w:pPr>
        <w:pStyle w:val="Heading3"/>
      </w:pPr>
      <w:bookmarkStart w:id="3014" w:name="_Toc535476653"/>
      <w:r w:rsidRPr="00DB707E">
        <w:t>A.17.1.1</w:t>
      </w:r>
      <w:r w:rsidRPr="00DB707E">
        <w:tab/>
        <w:t>Cell re-selection to NR</w:t>
      </w:r>
      <w:bookmarkEnd w:id="3014"/>
    </w:p>
    <w:p w14:paraId="48F885B2" w14:textId="77777777" w:rsidR="00512E6B" w:rsidRPr="00DB707E" w:rsidRDefault="00512E6B" w:rsidP="00512E6B">
      <w:pPr>
        <w:pStyle w:val="Heading4"/>
        <w:rPr>
          <w:lang w:eastAsia="zh-CN"/>
        </w:rPr>
      </w:pPr>
      <w:r w:rsidRPr="00DB707E">
        <w:rPr>
          <w:lang w:eastAsia="zh-CN"/>
        </w:rPr>
        <w:t>A.17.1.1.1</w:t>
      </w:r>
      <w:r w:rsidRPr="00DB707E">
        <w:rPr>
          <w:lang w:eastAsia="zh-CN"/>
        </w:rPr>
        <w:tab/>
        <w:t>Cell reselection to FR2 intra-frequency NR case for 2 Rx</w:t>
      </w:r>
    </w:p>
    <w:p w14:paraId="012DE6B8" w14:textId="77777777" w:rsidR="00512E6B" w:rsidRPr="00DB707E" w:rsidRDefault="00512E6B" w:rsidP="00512E6B">
      <w:pPr>
        <w:pStyle w:val="Heading5"/>
        <w:rPr>
          <w:lang w:eastAsia="zh-CN"/>
        </w:rPr>
      </w:pPr>
      <w:bookmarkStart w:id="3015" w:name="_Toc535476655"/>
      <w:r w:rsidRPr="00DB707E">
        <w:rPr>
          <w:lang w:eastAsia="zh-CN"/>
        </w:rPr>
        <w:t>A.17.1.1.1.1</w:t>
      </w:r>
      <w:r w:rsidRPr="00DB707E">
        <w:rPr>
          <w:lang w:eastAsia="zh-CN"/>
        </w:rPr>
        <w:tab/>
        <w:t>Test Purpose and Environment</w:t>
      </w:r>
      <w:bookmarkEnd w:id="3015"/>
    </w:p>
    <w:p w14:paraId="58F8C748" w14:textId="77777777" w:rsidR="00512E6B" w:rsidRPr="00DB707E" w:rsidRDefault="00512E6B" w:rsidP="00512E6B">
      <w:pPr>
        <w:rPr>
          <w:rFonts w:cs="v4.2.0"/>
        </w:rPr>
      </w:pPr>
      <w:r w:rsidRPr="00DB707E">
        <w:rPr>
          <w:rFonts w:cs="v4.2.0"/>
        </w:rPr>
        <w:t>This test is to verify the requirement for the intra frequency NR cell reselection requirements specified in clause 4.2B.2.3.</w:t>
      </w:r>
    </w:p>
    <w:p w14:paraId="5B01F5F7" w14:textId="77777777" w:rsidR="00512E6B" w:rsidRPr="00DB707E" w:rsidRDefault="00512E6B" w:rsidP="00512E6B">
      <w:pPr>
        <w:pStyle w:val="Heading5"/>
        <w:rPr>
          <w:lang w:eastAsia="zh-CN"/>
        </w:rPr>
      </w:pPr>
      <w:bookmarkStart w:id="3016" w:name="_Toc535476656"/>
      <w:r w:rsidRPr="00DB707E">
        <w:rPr>
          <w:lang w:eastAsia="zh-CN"/>
        </w:rPr>
        <w:t>A.17.1.1.1.2</w:t>
      </w:r>
      <w:r w:rsidRPr="00DB707E">
        <w:rPr>
          <w:lang w:eastAsia="zh-CN"/>
        </w:rPr>
        <w:tab/>
        <w:t>Test Parameters</w:t>
      </w:r>
      <w:bookmarkEnd w:id="3016"/>
    </w:p>
    <w:p w14:paraId="7545DDBE" w14:textId="77777777" w:rsidR="00512E6B" w:rsidRPr="00DB707E" w:rsidRDefault="00512E6B" w:rsidP="00512E6B">
      <w:pPr>
        <w:rPr>
          <w:rFonts w:cs="v4.2.0"/>
        </w:rPr>
      </w:pPr>
      <w:r w:rsidRPr="00DB707E">
        <w:rPr>
          <w:rFonts w:cs="v4.2.0"/>
        </w:rPr>
        <w:t xml:space="preserve">The test scenario comprises of 1 NR carrier and 2 cells as given in tables A.17.1.1.1.2-1, A.17.1.1.1.2-2 and A.17.1.1.1.2-3.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1458BA23" w14:textId="77777777" w:rsidR="00512E6B" w:rsidRPr="00DB707E" w:rsidRDefault="00512E6B" w:rsidP="00512E6B">
      <w:pPr>
        <w:pStyle w:val="TH"/>
      </w:pPr>
      <w:r w:rsidRPr="00DB707E">
        <w:t>Table A.17.1.1.1.2-1: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6B88EAB9" w14:textId="77777777" w:rsidTr="001F00B5">
        <w:tc>
          <w:tcPr>
            <w:tcW w:w="2376" w:type="dxa"/>
            <w:shd w:val="clear" w:color="auto" w:fill="auto"/>
          </w:tcPr>
          <w:p w14:paraId="2AE98AC9" w14:textId="77777777" w:rsidR="00512E6B" w:rsidRPr="00DB707E" w:rsidRDefault="00512E6B" w:rsidP="001F00B5">
            <w:pPr>
              <w:pStyle w:val="TAH"/>
            </w:pPr>
            <w:r w:rsidRPr="00DB707E">
              <w:t>Configuration</w:t>
            </w:r>
          </w:p>
        </w:tc>
        <w:tc>
          <w:tcPr>
            <w:tcW w:w="7230" w:type="dxa"/>
            <w:shd w:val="clear" w:color="auto" w:fill="auto"/>
          </w:tcPr>
          <w:p w14:paraId="5C7E1217" w14:textId="77777777" w:rsidR="00512E6B" w:rsidRPr="00DB707E" w:rsidRDefault="00512E6B" w:rsidP="001F00B5">
            <w:pPr>
              <w:pStyle w:val="TAH"/>
            </w:pPr>
            <w:r w:rsidRPr="00DB707E">
              <w:t>Description</w:t>
            </w:r>
          </w:p>
        </w:tc>
      </w:tr>
      <w:tr w:rsidR="00512E6B" w:rsidRPr="00DB707E" w14:paraId="42145236" w14:textId="77777777" w:rsidTr="001F00B5">
        <w:tc>
          <w:tcPr>
            <w:tcW w:w="2376" w:type="dxa"/>
            <w:shd w:val="clear" w:color="auto" w:fill="auto"/>
          </w:tcPr>
          <w:p w14:paraId="7EA1AA66" w14:textId="77777777" w:rsidR="00512E6B" w:rsidRPr="00DB707E" w:rsidRDefault="00512E6B" w:rsidP="001F00B5">
            <w:pPr>
              <w:pStyle w:val="TAL"/>
              <w:rPr>
                <w:lang w:eastAsia="zh-CN"/>
              </w:rPr>
            </w:pPr>
            <w:r w:rsidRPr="00DB707E">
              <w:rPr>
                <w:lang w:eastAsia="zh-CN"/>
              </w:rPr>
              <w:t>1</w:t>
            </w:r>
          </w:p>
        </w:tc>
        <w:tc>
          <w:tcPr>
            <w:tcW w:w="7230" w:type="dxa"/>
            <w:shd w:val="clear" w:color="auto" w:fill="auto"/>
          </w:tcPr>
          <w:p w14:paraId="1B12FA2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39B48DA7" w14:textId="77777777" w:rsidTr="001F00B5">
        <w:tc>
          <w:tcPr>
            <w:tcW w:w="2376" w:type="dxa"/>
            <w:shd w:val="clear" w:color="auto" w:fill="auto"/>
          </w:tcPr>
          <w:p w14:paraId="20A2AE7F" w14:textId="77777777" w:rsidR="00512E6B" w:rsidRPr="00DB707E" w:rsidRDefault="00512E6B" w:rsidP="001F00B5">
            <w:pPr>
              <w:pStyle w:val="TAL"/>
              <w:rPr>
                <w:rFonts w:eastAsia="Malgun Gothic"/>
              </w:rPr>
            </w:pPr>
            <w:r w:rsidRPr="00DB707E">
              <w:rPr>
                <w:rFonts w:eastAsia="Malgun Gothic"/>
              </w:rPr>
              <w:t>2</w:t>
            </w:r>
          </w:p>
        </w:tc>
        <w:tc>
          <w:tcPr>
            <w:tcW w:w="7230" w:type="dxa"/>
            <w:shd w:val="clear" w:color="auto" w:fill="auto"/>
          </w:tcPr>
          <w:p w14:paraId="1C0CFF8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509E161" w14:textId="77777777" w:rsidTr="001F00B5">
        <w:tc>
          <w:tcPr>
            <w:tcW w:w="9606" w:type="dxa"/>
            <w:gridSpan w:val="2"/>
            <w:shd w:val="clear" w:color="auto" w:fill="auto"/>
          </w:tcPr>
          <w:p w14:paraId="5EAB19CE"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47183582" w14:textId="77777777" w:rsidR="00512E6B" w:rsidRPr="00DB707E" w:rsidRDefault="00512E6B" w:rsidP="00512E6B"/>
    <w:p w14:paraId="06C98BF4" w14:textId="77777777" w:rsidR="00512E6B" w:rsidRPr="00DB707E" w:rsidRDefault="00512E6B" w:rsidP="00512E6B">
      <w:pPr>
        <w:pStyle w:val="TH"/>
      </w:pPr>
      <w:bookmarkStart w:id="3017" w:name="_Toc535476657"/>
      <w:r w:rsidRPr="00DB707E">
        <w:rPr>
          <w:rFonts w:cs="v4.2.0"/>
        </w:rPr>
        <w:t>Table A.17.1.1.1.2-2: General test parameters for RedCap UE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40ECCB76" w14:textId="77777777" w:rsidTr="001F00B5">
        <w:trPr>
          <w:cantSplit/>
        </w:trPr>
        <w:tc>
          <w:tcPr>
            <w:tcW w:w="2802" w:type="dxa"/>
            <w:gridSpan w:val="2"/>
          </w:tcPr>
          <w:p w14:paraId="7D0ACD4E" w14:textId="77777777" w:rsidR="00512E6B" w:rsidRPr="00DB707E" w:rsidRDefault="00512E6B" w:rsidP="001F00B5">
            <w:pPr>
              <w:pStyle w:val="TAH"/>
            </w:pPr>
            <w:r w:rsidRPr="00DB707E">
              <w:t>Parameter</w:t>
            </w:r>
          </w:p>
        </w:tc>
        <w:tc>
          <w:tcPr>
            <w:tcW w:w="708" w:type="dxa"/>
          </w:tcPr>
          <w:p w14:paraId="227315FC" w14:textId="77777777" w:rsidR="00512E6B" w:rsidRPr="00DB707E" w:rsidRDefault="00512E6B" w:rsidP="001F00B5">
            <w:pPr>
              <w:pStyle w:val="TAH"/>
            </w:pPr>
            <w:r w:rsidRPr="00DB707E">
              <w:t>Unit</w:t>
            </w:r>
          </w:p>
        </w:tc>
        <w:tc>
          <w:tcPr>
            <w:tcW w:w="1418" w:type="dxa"/>
          </w:tcPr>
          <w:p w14:paraId="341F26B6" w14:textId="77777777" w:rsidR="00512E6B" w:rsidRPr="00DB707E" w:rsidRDefault="00512E6B" w:rsidP="001F00B5">
            <w:pPr>
              <w:pStyle w:val="TAH"/>
              <w:rPr>
                <w:lang w:eastAsia="zh-CN"/>
              </w:rPr>
            </w:pPr>
            <w:r w:rsidRPr="00DB707E">
              <w:rPr>
                <w:lang w:eastAsia="zh-CN"/>
              </w:rPr>
              <w:t>Test configuration</w:t>
            </w:r>
          </w:p>
        </w:tc>
        <w:tc>
          <w:tcPr>
            <w:tcW w:w="1134" w:type="dxa"/>
          </w:tcPr>
          <w:p w14:paraId="2A1CD681" w14:textId="77777777" w:rsidR="00512E6B" w:rsidRPr="00DB707E" w:rsidRDefault="00512E6B" w:rsidP="001F00B5">
            <w:pPr>
              <w:pStyle w:val="TAH"/>
            </w:pPr>
            <w:r w:rsidRPr="00DB707E">
              <w:t>Value</w:t>
            </w:r>
          </w:p>
        </w:tc>
        <w:tc>
          <w:tcPr>
            <w:tcW w:w="3544" w:type="dxa"/>
          </w:tcPr>
          <w:p w14:paraId="2F5DEA28" w14:textId="77777777" w:rsidR="00512E6B" w:rsidRPr="00DB707E" w:rsidRDefault="00512E6B" w:rsidP="001F00B5">
            <w:pPr>
              <w:pStyle w:val="TAH"/>
            </w:pPr>
            <w:r w:rsidRPr="00DB707E">
              <w:t>Comment</w:t>
            </w:r>
          </w:p>
        </w:tc>
      </w:tr>
      <w:tr w:rsidR="00512E6B" w:rsidRPr="00DB707E" w14:paraId="5211FC80" w14:textId="77777777" w:rsidTr="001F00B5">
        <w:trPr>
          <w:cantSplit/>
        </w:trPr>
        <w:tc>
          <w:tcPr>
            <w:tcW w:w="1008" w:type="dxa"/>
            <w:tcBorders>
              <w:bottom w:val="nil"/>
            </w:tcBorders>
            <w:shd w:val="clear" w:color="auto" w:fill="auto"/>
          </w:tcPr>
          <w:p w14:paraId="574639EB" w14:textId="77777777" w:rsidR="00512E6B" w:rsidRPr="00DB707E" w:rsidRDefault="00512E6B" w:rsidP="001F00B5">
            <w:pPr>
              <w:pStyle w:val="TAL"/>
            </w:pPr>
            <w:r w:rsidRPr="00DB707E">
              <w:t>Initial condition</w:t>
            </w:r>
          </w:p>
        </w:tc>
        <w:tc>
          <w:tcPr>
            <w:tcW w:w="1794" w:type="dxa"/>
          </w:tcPr>
          <w:p w14:paraId="3C28D439" w14:textId="77777777" w:rsidR="00512E6B" w:rsidRPr="00DB707E" w:rsidRDefault="00512E6B" w:rsidP="001F00B5">
            <w:pPr>
              <w:pStyle w:val="TAL"/>
            </w:pPr>
            <w:r w:rsidRPr="00DB707E">
              <w:t>Active cell</w:t>
            </w:r>
          </w:p>
        </w:tc>
        <w:tc>
          <w:tcPr>
            <w:tcW w:w="708" w:type="dxa"/>
          </w:tcPr>
          <w:p w14:paraId="05625F1C" w14:textId="77777777" w:rsidR="00512E6B" w:rsidRPr="00DB707E" w:rsidRDefault="00512E6B" w:rsidP="001F00B5">
            <w:pPr>
              <w:pStyle w:val="TAC"/>
            </w:pPr>
          </w:p>
        </w:tc>
        <w:tc>
          <w:tcPr>
            <w:tcW w:w="1418" w:type="dxa"/>
          </w:tcPr>
          <w:p w14:paraId="29E764D4" w14:textId="77777777" w:rsidR="00512E6B" w:rsidRPr="00DB707E" w:rsidRDefault="00512E6B" w:rsidP="001F00B5">
            <w:pPr>
              <w:pStyle w:val="TAC"/>
              <w:rPr>
                <w:lang w:eastAsia="zh-CN"/>
              </w:rPr>
            </w:pPr>
            <w:r w:rsidRPr="00DB707E">
              <w:rPr>
                <w:lang w:eastAsia="zh-CN"/>
              </w:rPr>
              <w:t>1, 2</w:t>
            </w:r>
          </w:p>
        </w:tc>
        <w:tc>
          <w:tcPr>
            <w:tcW w:w="1134" w:type="dxa"/>
          </w:tcPr>
          <w:p w14:paraId="2D13E093" w14:textId="77777777" w:rsidR="00512E6B" w:rsidRPr="00DB707E" w:rsidRDefault="00512E6B" w:rsidP="001F00B5">
            <w:pPr>
              <w:pStyle w:val="TAC"/>
            </w:pPr>
            <w:r w:rsidRPr="00DB707E">
              <w:t>Cell1</w:t>
            </w:r>
          </w:p>
        </w:tc>
        <w:tc>
          <w:tcPr>
            <w:tcW w:w="3544" w:type="dxa"/>
          </w:tcPr>
          <w:p w14:paraId="6E9B2CC9" w14:textId="77777777" w:rsidR="00512E6B" w:rsidRPr="00DB707E" w:rsidRDefault="00512E6B" w:rsidP="001F00B5">
            <w:pPr>
              <w:pStyle w:val="TAL"/>
            </w:pPr>
          </w:p>
        </w:tc>
      </w:tr>
      <w:tr w:rsidR="00512E6B" w:rsidRPr="00DB707E" w14:paraId="30991DF8" w14:textId="77777777" w:rsidTr="001F00B5">
        <w:trPr>
          <w:cantSplit/>
          <w:trHeight w:val="237"/>
        </w:trPr>
        <w:tc>
          <w:tcPr>
            <w:tcW w:w="1008" w:type="dxa"/>
            <w:tcBorders>
              <w:bottom w:val="nil"/>
            </w:tcBorders>
            <w:shd w:val="clear" w:color="auto" w:fill="auto"/>
          </w:tcPr>
          <w:p w14:paraId="1710A07B" w14:textId="77777777" w:rsidR="00512E6B" w:rsidRPr="00DB707E" w:rsidRDefault="00512E6B" w:rsidP="001F00B5">
            <w:pPr>
              <w:pStyle w:val="TAL"/>
            </w:pPr>
            <w:r w:rsidRPr="00DB707E">
              <w:t>T2 end condition</w:t>
            </w:r>
          </w:p>
        </w:tc>
        <w:tc>
          <w:tcPr>
            <w:tcW w:w="1794" w:type="dxa"/>
          </w:tcPr>
          <w:p w14:paraId="73E94A53" w14:textId="77777777" w:rsidR="00512E6B" w:rsidRPr="00DB707E" w:rsidRDefault="00512E6B" w:rsidP="001F00B5">
            <w:pPr>
              <w:pStyle w:val="TAL"/>
            </w:pPr>
            <w:r w:rsidRPr="00DB707E">
              <w:t>Active cell</w:t>
            </w:r>
          </w:p>
        </w:tc>
        <w:tc>
          <w:tcPr>
            <w:tcW w:w="708" w:type="dxa"/>
          </w:tcPr>
          <w:p w14:paraId="57D54278" w14:textId="77777777" w:rsidR="00512E6B" w:rsidRPr="00DB707E" w:rsidRDefault="00512E6B" w:rsidP="001F00B5">
            <w:pPr>
              <w:pStyle w:val="TAC"/>
            </w:pPr>
          </w:p>
        </w:tc>
        <w:tc>
          <w:tcPr>
            <w:tcW w:w="1418" w:type="dxa"/>
          </w:tcPr>
          <w:p w14:paraId="2B63DA39" w14:textId="77777777" w:rsidR="00512E6B" w:rsidRPr="00DB707E" w:rsidRDefault="00512E6B" w:rsidP="001F00B5">
            <w:pPr>
              <w:pStyle w:val="TAC"/>
            </w:pPr>
            <w:r w:rsidRPr="00DB707E">
              <w:rPr>
                <w:lang w:eastAsia="zh-CN"/>
              </w:rPr>
              <w:t>1, 2</w:t>
            </w:r>
          </w:p>
        </w:tc>
        <w:tc>
          <w:tcPr>
            <w:tcW w:w="1134" w:type="dxa"/>
          </w:tcPr>
          <w:p w14:paraId="30B79460" w14:textId="77777777" w:rsidR="00512E6B" w:rsidRPr="00DB707E" w:rsidRDefault="00512E6B" w:rsidP="001F00B5">
            <w:pPr>
              <w:pStyle w:val="TAC"/>
            </w:pPr>
            <w:r w:rsidRPr="00DB707E">
              <w:t>Cell</w:t>
            </w:r>
            <w:r w:rsidRPr="00DB707E">
              <w:rPr>
                <w:lang w:eastAsia="zh-CN"/>
              </w:rPr>
              <w:t>2</w:t>
            </w:r>
          </w:p>
        </w:tc>
        <w:tc>
          <w:tcPr>
            <w:tcW w:w="3544" w:type="dxa"/>
            <w:tcBorders>
              <w:bottom w:val="single" w:sz="4" w:space="0" w:color="auto"/>
            </w:tcBorders>
          </w:tcPr>
          <w:p w14:paraId="0DC3EE49" w14:textId="77777777" w:rsidR="00512E6B" w:rsidRPr="00DB707E" w:rsidRDefault="00512E6B" w:rsidP="001F00B5">
            <w:pPr>
              <w:pStyle w:val="TAL"/>
            </w:pPr>
          </w:p>
        </w:tc>
      </w:tr>
      <w:tr w:rsidR="00512E6B" w:rsidRPr="00DB707E" w14:paraId="60152FA3" w14:textId="77777777" w:rsidTr="001F00B5">
        <w:trPr>
          <w:cantSplit/>
          <w:trHeight w:val="283"/>
        </w:trPr>
        <w:tc>
          <w:tcPr>
            <w:tcW w:w="1008" w:type="dxa"/>
            <w:tcBorders>
              <w:top w:val="nil"/>
            </w:tcBorders>
            <w:shd w:val="clear" w:color="auto" w:fill="auto"/>
          </w:tcPr>
          <w:p w14:paraId="7D1F7673" w14:textId="77777777" w:rsidR="00512E6B" w:rsidRPr="00DB707E" w:rsidRDefault="00512E6B" w:rsidP="001F00B5">
            <w:pPr>
              <w:pStyle w:val="TAL"/>
            </w:pPr>
          </w:p>
        </w:tc>
        <w:tc>
          <w:tcPr>
            <w:tcW w:w="1794" w:type="dxa"/>
          </w:tcPr>
          <w:p w14:paraId="3B10254B" w14:textId="77777777" w:rsidR="00512E6B" w:rsidRPr="00DB707E" w:rsidRDefault="00512E6B" w:rsidP="001F00B5">
            <w:pPr>
              <w:pStyle w:val="TAL"/>
            </w:pPr>
            <w:r w:rsidRPr="00DB707E">
              <w:t>Neighbour cell</w:t>
            </w:r>
          </w:p>
        </w:tc>
        <w:tc>
          <w:tcPr>
            <w:tcW w:w="708" w:type="dxa"/>
          </w:tcPr>
          <w:p w14:paraId="75739079" w14:textId="77777777" w:rsidR="00512E6B" w:rsidRPr="00DB707E" w:rsidRDefault="00512E6B" w:rsidP="001F00B5">
            <w:pPr>
              <w:pStyle w:val="TAC"/>
            </w:pPr>
          </w:p>
        </w:tc>
        <w:tc>
          <w:tcPr>
            <w:tcW w:w="1418" w:type="dxa"/>
          </w:tcPr>
          <w:p w14:paraId="6D7A772D" w14:textId="77777777" w:rsidR="00512E6B" w:rsidRPr="00DB707E" w:rsidRDefault="00512E6B" w:rsidP="001F00B5">
            <w:pPr>
              <w:pStyle w:val="TAC"/>
            </w:pPr>
            <w:r w:rsidRPr="00DB707E">
              <w:rPr>
                <w:lang w:eastAsia="zh-CN"/>
              </w:rPr>
              <w:t>1, 2</w:t>
            </w:r>
          </w:p>
        </w:tc>
        <w:tc>
          <w:tcPr>
            <w:tcW w:w="1134" w:type="dxa"/>
          </w:tcPr>
          <w:p w14:paraId="0E3AF80E" w14:textId="77777777" w:rsidR="00512E6B" w:rsidRPr="00DB707E" w:rsidRDefault="00512E6B" w:rsidP="001F00B5">
            <w:pPr>
              <w:pStyle w:val="TAC"/>
            </w:pPr>
            <w:r w:rsidRPr="00DB707E">
              <w:t>Cell</w:t>
            </w:r>
            <w:r w:rsidRPr="00DB707E">
              <w:rPr>
                <w:lang w:eastAsia="zh-CN"/>
              </w:rPr>
              <w:t>1</w:t>
            </w:r>
          </w:p>
        </w:tc>
        <w:tc>
          <w:tcPr>
            <w:tcW w:w="3544" w:type="dxa"/>
            <w:tcBorders>
              <w:bottom w:val="single" w:sz="4" w:space="0" w:color="auto"/>
            </w:tcBorders>
          </w:tcPr>
          <w:p w14:paraId="074AEA8F" w14:textId="490F2791" w:rsidR="00512E6B" w:rsidRPr="00DB707E" w:rsidRDefault="00512E6B" w:rsidP="001F00B5">
            <w:pPr>
              <w:pStyle w:val="TAL"/>
            </w:pPr>
          </w:p>
        </w:tc>
      </w:tr>
      <w:tr w:rsidR="00512E6B" w:rsidRPr="00DB707E" w14:paraId="3815D2D0" w14:textId="77777777" w:rsidTr="001F00B5">
        <w:trPr>
          <w:cantSplit/>
        </w:trPr>
        <w:tc>
          <w:tcPr>
            <w:tcW w:w="1008" w:type="dxa"/>
            <w:tcBorders>
              <w:bottom w:val="nil"/>
            </w:tcBorders>
          </w:tcPr>
          <w:p w14:paraId="27D16931" w14:textId="77777777" w:rsidR="00512E6B" w:rsidRPr="00DB707E" w:rsidRDefault="00512E6B" w:rsidP="001F00B5">
            <w:pPr>
              <w:pStyle w:val="TAL"/>
            </w:pPr>
            <w:r w:rsidRPr="00DB707E">
              <w:t>Final condition</w:t>
            </w:r>
          </w:p>
        </w:tc>
        <w:tc>
          <w:tcPr>
            <w:tcW w:w="1794" w:type="dxa"/>
          </w:tcPr>
          <w:p w14:paraId="27BD42A3" w14:textId="77777777" w:rsidR="00512E6B" w:rsidRPr="00DB707E" w:rsidRDefault="00512E6B" w:rsidP="001F00B5">
            <w:pPr>
              <w:pStyle w:val="TAL"/>
            </w:pPr>
            <w:r w:rsidRPr="00DB707E">
              <w:t>Active cell</w:t>
            </w:r>
          </w:p>
        </w:tc>
        <w:tc>
          <w:tcPr>
            <w:tcW w:w="708" w:type="dxa"/>
          </w:tcPr>
          <w:p w14:paraId="22B225C8" w14:textId="77777777" w:rsidR="00512E6B" w:rsidRPr="00DB707E" w:rsidRDefault="00512E6B" w:rsidP="001F00B5">
            <w:pPr>
              <w:pStyle w:val="TAC"/>
            </w:pPr>
          </w:p>
        </w:tc>
        <w:tc>
          <w:tcPr>
            <w:tcW w:w="1418" w:type="dxa"/>
          </w:tcPr>
          <w:p w14:paraId="276036D6" w14:textId="77777777" w:rsidR="00512E6B" w:rsidRPr="00DB707E" w:rsidRDefault="00512E6B" w:rsidP="001F00B5">
            <w:pPr>
              <w:pStyle w:val="TAC"/>
            </w:pPr>
            <w:r w:rsidRPr="00DB707E">
              <w:rPr>
                <w:lang w:eastAsia="zh-CN"/>
              </w:rPr>
              <w:t>1, 2</w:t>
            </w:r>
          </w:p>
        </w:tc>
        <w:tc>
          <w:tcPr>
            <w:tcW w:w="1134" w:type="dxa"/>
          </w:tcPr>
          <w:p w14:paraId="312466AA" w14:textId="77777777" w:rsidR="00512E6B" w:rsidRPr="00DB707E" w:rsidRDefault="00512E6B" w:rsidP="001F00B5">
            <w:pPr>
              <w:pStyle w:val="TAC"/>
            </w:pPr>
            <w:r w:rsidRPr="00DB707E">
              <w:t>Cell1</w:t>
            </w:r>
          </w:p>
        </w:tc>
        <w:tc>
          <w:tcPr>
            <w:tcW w:w="3544" w:type="dxa"/>
            <w:tcBorders>
              <w:bottom w:val="nil"/>
            </w:tcBorders>
          </w:tcPr>
          <w:p w14:paraId="5C836711" w14:textId="77777777" w:rsidR="00512E6B" w:rsidRPr="00DB707E" w:rsidRDefault="00512E6B" w:rsidP="001F00B5">
            <w:pPr>
              <w:pStyle w:val="TAL"/>
            </w:pPr>
          </w:p>
        </w:tc>
      </w:tr>
      <w:tr w:rsidR="00512E6B" w:rsidRPr="00DB707E" w14:paraId="5EB2C4E3" w14:textId="77777777" w:rsidTr="001F00B5">
        <w:trPr>
          <w:cantSplit/>
        </w:trPr>
        <w:tc>
          <w:tcPr>
            <w:tcW w:w="1008" w:type="dxa"/>
            <w:tcBorders>
              <w:top w:val="nil"/>
            </w:tcBorders>
          </w:tcPr>
          <w:p w14:paraId="38455506" w14:textId="77777777" w:rsidR="00512E6B" w:rsidRPr="00DB707E" w:rsidRDefault="00512E6B" w:rsidP="001F00B5">
            <w:pPr>
              <w:pStyle w:val="TAL"/>
            </w:pPr>
          </w:p>
        </w:tc>
        <w:tc>
          <w:tcPr>
            <w:tcW w:w="1794" w:type="dxa"/>
          </w:tcPr>
          <w:p w14:paraId="56DB8A64" w14:textId="77777777" w:rsidR="00512E6B" w:rsidRPr="00DB707E" w:rsidRDefault="00512E6B" w:rsidP="001F00B5">
            <w:pPr>
              <w:pStyle w:val="TAL"/>
            </w:pPr>
            <w:r w:rsidRPr="00DB707E">
              <w:t>Neighbour cell</w:t>
            </w:r>
          </w:p>
        </w:tc>
        <w:tc>
          <w:tcPr>
            <w:tcW w:w="708" w:type="dxa"/>
          </w:tcPr>
          <w:p w14:paraId="3F58F58C" w14:textId="77777777" w:rsidR="00512E6B" w:rsidRPr="00DB707E" w:rsidRDefault="00512E6B" w:rsidP="001F00B5">
            <w:pPr>
              <w:pStyle w:val="TAC"/>
            </w:pPr>
          </w:p>
        </w:tc>
        <w:tc>
          <w:tcPr>
            <w:tcW w:w="1418" w:type="dxa"/>
          </w:tcPr>
          <w:p w14:paraId="52D0BFD2" w14:textId="77777777" w:rsidR="00512E6B" w:rsidRPr="00DB707E" w:rsidRDefault="00512E6B" w:rsidP="001F00B5">
            <w:pPr>
              <w:pStyle w:val="TAC"/>
              <w:rPr>
                <w:lang w:eastAsia="zh-CN"/>
              </w:rPr>
            </w:pPr>
            <w:r w:rsidRPr="00DB707E">
              <w:rPr>
                <w:lang w:eastAsia="zh-CN"/>
              </w:rPr>
              <w:t>1, 2</w:t>
            </w:r>
          </w:p>
        </w:tc>
        <w:tc>
          <w:tcPr>
            <w:tcW w:w="1134" w:type="dxa"/>
          </w:tcPr>
          <w:p w14:paraId="2D5BAB77" w14:textId="77777777" w:rsidR="00512E6B" w:rsidRPr="00DB707E" w:rsidRDefault="00512E6B" w:rsidP="001F00B5">
            <w:pPr>
              <w:pStyle w:val="TAC"/>
            </w:pPr>
            <w:r w:rsidRPr="00DB707E">
              <w:t>Cell2</w:t>
            </w:r>
          </w:p>
        </w:tc>
        <w:tc>
          <w:tcPr>
            <w:tcW w:w="3544" w:type="dxa"/>
            <w:tcBorders>
              <w:top w:val="nil"/>
            </w:tcBorders>
          </w:tcPr>
          <w:p w14:paraId="30CDB558" w14:textId="77777777" w:rsidR="00512E6B" w:rsidRPr="00DB707E" w:rsidRDefault="00512E6B" w:rsidP="001F00B5">
            <w:pPr>
              <w:pStyle w:val="TAL"/>
            </w:pPr>
          </w:p>
        </w:tc>
      </w:tr>
      <w:tr w:rsidR="00512E6B" w:rsidRPr="00DB707E" w14:paraId="0634BA56" w14:textId="77777777" w:rsidTr="001F00B5">
        <w:trPr>
          <w:cantSplit/>
        </w:trPr>
        <w:tc>
          <w:tcPr>
            <w:tcW w:w="2802" w:type="dxa"/>
            <w:gridSpan w:val="2"/>
          </w:tcPr>
          <w:p w14:paraId="0B382317" w14:textId="77777777" w:rsidR="00512E6B" w:rsidRPr="00DB707E" w:rsidRDefault="00512E6B" w:rsidP="001F00B5">
            <w:pPr>
              <w:pStyle w:val="TAL"/>
            </w:pPr>
            <w:r w:rsidRPr="00DB707E">
              <w:rPr>
                <w:rFonts w:cs="v4.2.0"/>
                <w:bCs/>
              </w:rPr>
              <w:t>RF Channel Number</w:t>
            </w:r>
          </w:p>
        </w:tc>
        <w:tc>
          <w:tcPr>
            <w:tcW w:w="708" w:type="dxa"/>
          </w:tcPr>
          <w:p w14:paraId="03A6EF0B" w14:textId="77777777" w:rsidR="00512E6B" w:rsidRPr="00DB707E" w:rsidRDefault="00512E6B" w:rsidP="001F00B5">
            <w:pPr>
              <w:pStyle w:val="TAC"/>
            </w:pPr>
          </w:p>
        </w:tc>
        <w:tc>
          <w:tcPr>
            <w:tcW w:w="1418" w:type="dxa"/>
          </w:tcPr>
          <w:p w14:paraId="362D29A0" w14:textId="77777777" w:rsidR="00512E6B" w:rsidRPr="00DB707E" w:rsidRDefault="00512E6B" w:rsidP="001F00B5">
            <w:pPr>
              <w:pStyle w:val="TAC"/>
              <w:rPr>
                <w:rFonts w:cs="v4.2.0"/>
                <w:bCs/>
              </w:rPr>
            </w:pPr>
            <w:r w:rsidRPr="00DB707E">
              <w:rPr>
                <w:lang w:eastAsia="zh-CN"/>
              </w:rPr>
              <w:t>1, 2</w:t>
            </w:r>
          </w:p>
        </w:tc>
        <w:tc>
          <w:tcPr>
            <w:tcW w:w="1134" w:type="dxa"/>
          </w:tcPr>
          <w:p w14:paraId="7DA2B48A" w14:textId="77777777" w:rsidR="00512E6B" w:rsidRPr="00DB707E" w:rsidRDefault="00512E6B" w:rsidP="001F00B5">
            <w:pPr>
              <w:pStyle w:val="TAC"/>
            </w:pPr>
            <w:r w:rsidRPr="00DB707E">
              <w:rPr>
                <w:rFonts w:cs="v4.2.0"/>
                <w:bCs/>
              </w:rPr>
              <w:t>1</w:t>
            </w:r>
          </w:p>
        </w:tc>
        <w:tc>
          <w:tcPr>
            <w:tcW w:w="3544" w:type="dxa"/>
          </w:tcPr>
          <w:p w14:paraId="65F51508" w14:textId="77777777" w:rsidR="00512E6B" w:rsidRPr="00DB707E" w:rsidRDefault="00512E6B" w:rsidP="001F00B5">
            <w:pPr>
              <w:pStyle w:val="TAL"/>
            </w:pPr>
          </w:p>
        </w:tc>
      </w:tr>
      <w:tr w:rsidR="00512E6B" w:rsidRPr="00DB707E" w14:paraId="51FF29B7" w14:textId="77777777" w:rsidTr="001F00B5">
        <w:trPr>
          <w:cantSplit/>
        </w:trPr>
        <w:tc>
          <w:tcPr>
            <w:tcW w:w="2802" w:type="dxa"/>
            <w:gridSpan w:val="2"/>
          </w:tcPr>
          <w:p w14:paraId="2FDD3455" w14:textId="77777777" w:rsidR="00512E6B" w:rsidRPr="00DB707E" w:rsidRDefault="00512E6B" w:rsidP="001F00B5">
            <w:pPr>
              <w:pStyle w:val="TAL"/>
            </w:pPr>
            <w:r w:rsidRPr="00DB707E">
              <w:t>Time offset between cells</w:t>
            </w:r>
          </w:p>
        </w:tc>
        <w:tc>
          <w:tcPr>
            <w:tcW w:w="708" w:type="dxa"/>
          </w:tcPr>
          <w:p w14:paraId="542D7878" w14:textId="77777777" w:rsidR="00512E6B" w:rsidRPr="00DB707E" w:rsidRDefault="00512E6B" w:rsidP="001F00B5">
            <w:pPr>
              <w:pStyle w:val="TAC"/>
            </w:pPr>
          </w:p>
        </w:tc>
        <w:tc>
          <w:tcPr>
            <w:tcW w:w="1418" w:type="dxa"/>
          </w:tcPr>
          <w:p w14:paraId="6F737A65" w14:textId="77777777" w:rsidR="00512E6B" w:rsidRPr="00DB707E" w:rsidRDefault="00512E6B" w:rsidP="001F00B5">
            <w:pPr>
              <w:pStyle w:val="TAC"/>
              <w:rPr>
                <w:rFonts w:cs="v4.2.0"/>
              </w:rPr>
            </w:pPr>
            <w:r w:rsidRPr="00DB707E">
              <w:rPr>
                <w:lang w:eastAsia="zh-CN"/>
              </w:rPr>
              <w:t>1, 2</w:t>
            </w:r>
          </w:p>
        </w:tc>
        <w:tc>
          <w:tcPr>
            <w:tcW w:w="1134" w:type="dxa"/>
          </w:tcPr>
          <w:p w14:paraId="3C2B56A0"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65A6FB2F" w14:textId="77777777" w:rsidR="00512E6B" w:rsidRPr="00DB707E" w:rsidRDefault="00512E6B" w:rsidP="001F00B5">
            <w:pPr>
              <w:pStyle w:val="TAL"/>
            </w:pPr>
            <w:r w:rsidRPr="00DB707E">
              <w:rPr>
                <w:rFonts w:cs="v4.2.0"/>
              </w:rPr>
              <w:t>Synchronous cells</w:t>
            </w:r>
          </w:p>
        </w:tc>
      </w:tr>
      <w:tr w:rsidR="00512E6B" w:rsidRPr="00DB707E" w14:paraId="2712870C" w14:textId="77777777" w:rsidTr="001F00B5">
        <w:trPr>
          <w:cantSplit/>
        </w:trPr>
        <w:tc>
          <w:tcPr>
            <w:tcW w:w="2802" w:type="dxa"/>
            <w:gridSpan w:val="2"/>
          </w:tcPr>
          <w:p w14:paraId="44F0440C" w14:textId="77777777" w:rsidR="00512E6B" w:rsidRPr="00DB707E" w:rsidRDefault="00512E6B" w:rsidP="001F00B5">
            <w:pPr>
              <w:pStyle w:val="TAL"/>
            </w:pPr>
            <w:r w:rsidRPr="00DB707E">
              <w:t>Access Barring Information</w:t>
            </w:r>
          </w:p>
        </w:tc>
        <w:tc>
          <w:tcPr>
            <w:tcW w:w="708" w:type="dxa"/>
          </w:tcPr>
          <w:p w14:paraId="506F4FC8" w14:textId="77777777" w:rsidR="00512E6B" w:rsidRPr="00DB707E" w:rsidRDefault="00512E6B" w:rsidP="001F00B5">
            <w:pPr>
              <w:pStyle w:val="TAC"/>
            </w:pPr>
            <w:r w:rsidRPr="00DB707E">
              <w:rPr>
                <w:rFonts w:cs="v4.2.0"/>
              </w:rPr>
              <w:t>-</w:t>
            </w:r>
          </w:p>
        </w:tc>
        <w:tc>
          <w:tcPr>
            <w:tcW w:w="1418" w:type="dxa"/>
          </w:tcPr>
          <w:p w14:paraId="59549A2D" w14:textId="77777777" w:rsidR="00512E6B" w:rsidRPr="00DB707E" w:rsidRDefault="00512E6B" w:rsidP="001F00B5">
            <w:pPr>
              <w:pStyle w:val="TAC"/>
              <w:rPr>
                <w:rFonts w:cs="v4.2.0"/>
              </w:rPr>
            </w:pPr>
            <w:r w:rsidRPr="00DB707E">
              <w:rPr>
                <w:lang w:eastAsia="zh-CN"/>
              </w:rPr>
              <w:t>1, 2</w:t>
            </w:r>
          </w:p>
        </w:tc>
        <w:tc>
          <w:tcPr>
            <w:tcW w:w="1134" w:type="dxa"/>
          </w:tcPr>
          <w:p w14:paraId="1DAB871E" w14:textId="77777777" w:rsidR="00512E6B" w:rsidRPr="00DB707E" w:rsidRDefault="00512E6B" w:rsidP="001F00B5">
            <w:pPr>
              <w:pStyle w:val="TAC"/>
            </w:pPr>
            <w:r w:rsidRPr="00DB707E">
              <w:rPr>
                <w:rFonts w:cs="v4.2.0"/>
              </w:rPr>
              <w:t>Not Sent</w:t>
            </w:r>
          </w:p>
        </w:tc>
        <w:tc>
          <w:tcPr>
            <w:tcW w:w="3544" w:type="dxa"/>
          </w:tcPr>
          <w:p w14:paraId="586B4A69" w14:textId="77777777" w:rsidR="00512E6B" w:rsidRPr="00DB707E" w:rsidRDefault="00512E6B" w:rsidP="001F00B5">
            <w:pPr>
              <w:pStyle w:val="TAL"/>
            </w:pPr>
            <w:r w:rsidRPr="00DB707E">
              <w:rPr>
                <w:rFonts w:cs="v4.2.0"/>
              </w:rPr>
              <w:t>No additional delays in random access procedure.</w:t>
            </w:r>
          </w:p>
        </w:tc>
      </w:tr>
      <w:tr w:rsidR="00512E6B" w:rsidRPr="00DB707E" w14:paraId="47545EE7" w14:textId="77777777" w:rsidTr="001F00B5">
        <w:trPr>
          <w:cantSplit/>
        </w:trPr>
        <w:tc>
          <w:tcPr>
            <w:tcW w:w="2802" w:type="dxa"/>
            <w:gridSpan w:val="2"/>
          </w:tcPr>
          <w:p w14:paraId="0CD3963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C36F1C2" w14:textId="77777777" w:rsidR="00512E6B" w:rsidRPr="00DB707E" w:rsidRDefault="00512E6B" w:rsidP="001F00B5">
            <w:pPr>
              <w:pStyle w:val="TAC"/>
              <w:rPr>
                <w:lang w:eastAsia="zh-CN"/>
              </w:rPr>
            </w:pPr>
          </w:p>
        </w:tc>
        <w:tc>
          <w:tcPr>
            <w:tcW w:w="1418" w:type="dxa"/>
          </w:tcPr>
          <w:p w14:paraId="52E56C47"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677C09A"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7B24A17E" w14:textId="77777777" w:rsidR="00512E6B" w:rsidRPr="00DB707E" w:rsidRDefault="00512E6B" w:rsidP="001F00B5">
            <w:pPr>
              <w:pStyle w:val="TAL"/>
              <w:rPr>
                <w:rFonts w:cs="v4.2.0"/>
                <w:bCs/>
                <w:lang w:eastAsia="zh-CN"/>
              </w:rPr>
            </w:pPr>
          </w:p>
        </w:tc>
      </w:tr>
      <w:tr w:rsidR="00512E6B" w:rsidRPr="00DB707E" w14:paraId="441E7E14" w14:textId="77777777" w:rsidTr="001F00B5">
        <w:trPr>
          <w:cantSplit/>
        </w:trPr>
        <w:tc>
          <w:tcPr>
            <w:tcW w:w="2802" w:type="dxa"/>
            <w:gridSpan w:val="2"/>
          </w:tcPr>
          <w:p w14:paraId="0AC98EC6" w14:textId="77777777" w:rsidR="00512E6B" w:rsidRPr="00DB707E" w:rsidRDefault="00512E6B" w:rsidP="001F00B5">
            <w:pPr>
              <w:pStyle w:val="TAL"/>
            </w:pPr>
            <w:r w:rsidRPr="00DB707E">
              <w:t>DRX cycle length</w:t>
            </w:r>
          </w:p>
        </w:tc>
        <w:tc>
          <w:tcPr>
            <w:tcW w:w="708" w:type="dxa"/>
          </w:tcPr>
          <w:p w14:paraId="71770703" w14:textId="77777777" w:rsidR="00512E6B" w:rsidRPr="00DB707E" w:rsidRDefault="00512E6B" w:rsidP="001F00B5">
            <w:pPr>
              <w:pStyle w:val="TAC"/>
            </w:pPr>
            <w:r w:rsidRPr="00DB707E">
              <w:t>s</w:t>
            </w:r>
          </w:p>
        </w:tc>
        <w:tc>
          <w:tcPr>
            <w:tcW w:w="1418" w:type="dxa"/>
          </w:tcPr>
          <w:p w14:paraId="7E54EA0F" w14:textId="77777777" w:rsidR="00512E6B" w:rsidRPr="00DB707E" w:rsidRDefault="00512E6B" w:rsidP="001F00B5">
            <w:pPr>
              <w:pStyle w:val="TAC"/>
            </w:pPr>
            <w:r w:rsidRPr="00DB707E">
              <w:rPr>
                <w:lang w:eastAsia="zh-CN"/>
              </w:rPr>
              <w:t>1, 2</w:t>
            </w:r>
          </w:p>
        </w:tc>
        <w:tc>
          <w:tcPr>
            <w:tcW w:w="1134" w:type="dxa"/>
          </w:tcPr>
          <w:p w14:paraId="1AA437EA" w14:textId="77777777" w:rsidR="00512E6B" w:rsidRPr="00DB707E" w:rsidRDefault="00512E6B" w:rsidP="001F00B5">
            <w:pPr>
              <w:pStyle w:val="TAC"/>
            </w:pPr>
            <w:r w:rsidRPr="00DB707E">
              <w:t>1.28</w:t>
            </w:r>
          </w:p>
        </w:tc>
        <w:tc>
          <w:tcPr>
            <w:tcW w:w="3544" w:type="dxa"/>
          </w:tcPr>
          <w:p w14:paraId="2901C63B" w14:textId="77777777" w:rsidR="00512E6B" w:rsidRPr="00DB707E" w:rsidRDefault="00512E6B" w:rsidP="001F00B5">
            <w:pPr>
              <w:pStyle w:val="TAL"/>
            </w:pPr>
            <w:r w:rsidRPr="00DB707E">
              <w:t>The value shall be used for all cells in the test.</w:t>
            </w:r>
          </w:p>
        </w:tc>
      </w:tr>
      <w:tr w:rsidR="00512E6B" w:rsidRPr="00DB707E" w14:paraId="3EAEF1A8" w14:textId="77777777" w:rsidTr="001F00B5">
        <w:trPr>
          <w:cantSplit/>
        </w:trPr>
        <w:tc>
          <w:tcPr>
            <w:tcW w:w="2802" w:type="dxa"/>
            <w:gridSpan w:val="2"/>
          </w:tcPr>
          <w:p w14:paraId="60D7AB64" w14:textId="77777777" w:rsidR="00512E6B" w:rsidRPr="00DB707E" w:rsidRDefault="00512E6B" w:rsidP="001F00B5">
            <w:pPr>
              <w:pStyle w:val="TAL"/>
              <w:rPr>
                <w:lang w:eastAsia="zh-CN"/>
              </w:rPr>
            </w:pPr>
            <w:r w:rsidRPr="00DB707E">
              <w:rPr>
                <w:lang w:eastAsia="zh-CN"/>
              </w:rPr>
              <w:t>PRACH configuration index</w:t>
            </w:r>
          </w:p>
        </w:tc>
        <w:tc>
          <w:tcPr>
            <w:tcW w:w="708" w:type="dxa"/>
          </w:tcPr>
          <w:p w14:paraId="4CD70B45" w14:textId="77777777" w:rsidR="00512E6B" w:rsidRPr="00DB707E" w:rsidRDefault="00512E6B" w:rsidP="001F00B5">
            <w:pPr>
              <w:pStyle w:val="TAC"/>
            </w:pPr>
          </w:p>
        </w:tc>
        <w:tc>
          <w:tcPr>
            <w:tcW w:w="1418" w:type="dxa"/>
          </w:tcPr>
          <w:p w14:paraId="70D83E24" w14:textId="77777777" w:rsidR="00512E6B" w:rsidRPr="00DB707E" w:rsidRDefault="00512E6B" w:rsidP="001F00B5">
            <w:pPr>
              <w:pStyle w:val="TAC"/>
              <w:rPr>
                <w:lang w:eastAsia="zh-CN"/>
              </w:rPr>
            </w:pPr>
            <w:r w:rsidRPr="00DB707E">
              <w:rPr>
                <w:lang w:eastAsia="zh-CN"/>
              </w:rPr>
              <w:t>1, 2</w:t>
            </w:r>
          </w:p>
        </w:tc>
        <w:tc>
          <w:tcPr>
            <w:tcW w:w="1134" w:type="dxa"/>
          </w:tcPr>
          <w:p w14:paraId="32D4D062" w14:textId="77777777" w:rsidR="00512E6B" w:rsidRPr="00DB707E" w:rsidRDefault="00512E6B" w:rsidP="001F00B5">
            <w:pPr>
              <w:pStyle w:val="TAC"/>
              <w:rPr>
                <w:lang w:eastAsia="zh-CN"/>
              </w:rPr>
            </w:pPr>
            <w:r w:rsidRPr="00DB707E">
              <w:rPr>
                <w:lang w:eastAsia="zh-CN"/>
              </w:rPr>
              <w:t>190</w:t>
            </w:r>
          </w:p>
        </w:tc>
        <w:tc>
          <w:tcPr>
            <w:tcW w:w="3544" w:type="dxa"/>
          </w:tcPr>
          <w:p w14:paraId="294B0942"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663EFB06" w14:textId="77777777" w:rsidTr="001F00B5">
        <w:trPr>
          <w:cantSplit/>
        </w:trPr>
        <w:tc>
          <w:tcPr>
            <w:tcW w:w="2802" w:type="dxa"/>
            <w:gridSpan w:val="2"/>
          </w:tcPr>
          <w:p w14:paraId="58799B36" w14:textId="77777777" w:rsidR="00512E6B" w:rsidRPr="00DB707E" w:rsidRDefault="00512E6B" w:rsidP="001F00B5">
            <w:pPr>
              <w:pStyle w:val="TAL"/>
              <w:rPr>
                <w:lang w:eastAsia="zh-CN"/>
              </w:rPr>
            </w:pPr>
            <w:r w:rsidRPr="00DB707E">
              <w:rPr>
                <w:lang w:eastAsia="zh-CN"/>
              </w:rPr>
              <w:t>rangeToBestCell</w:t>
            </w:r>
          </w:p>
        </w:tc>
        <w:tc>
          <w:tcPr>
            <w:tcW w:w="708" w:type="dxa"/>
          </w:tcPr>
          <w:p w14:paraId="4C445702" w14:textId="77777777" w:rsidR="00512E6B" w:rsidRPr="00DB707E" w:rsidRDefault="00512E6B" w:rsidP="001F00B5">
            <w:pPr>
              <w:pStyle w:val="TAC"/>
              <w:rPr>
                <w:lang w:eastAsia="zh-CN"/>
              </w:rPr>
            </w:pPr>
          </w:p>
        </w:tc>
        <w:tc>
          <w:tcPr>
            <w:tcW w:w="1418" w:type="dxa"/>
          </w:tcPr>
          <w:p w14:paraId="74CAD33F" w14:textId="77777777" w:rsidR="00512E6B" w:rsidRPr="00DB707E" w:rsidRDefault="00512E6B" w:rsidP="001F00B5">
            <w:pPr>
              <w:pStyle w:val="TAC"/>
              <w:rPr>
                <w:lang w:eastAsia="zh-CN"/>
              </w:rPr>
            </w:pPr>
            <w:r w:rsidRPr="00DB707E">
              <w:rPr>
                <w:lang w:eastAsia="zh-CN"/>
              </w:rPr>
              <w:t>1, 2</w:t>
            </w:r>
          </w:p>
        </w:tc>
        <w:tc>
          <w:tcPr>
            <w:tcW w:w="1134" w:type="dxa"/>
          </w:tcPr>
          <w:p w14:paraId="24170AD4" w14:textId="77777777" w:rsidR="00512E6B" w:rsidRPr="00DB707E" w:rsidRDefault="00512E6B" w:rsidP="001F00B5">
            <w:pPr>
              <w:pStyle w:val="TAC"/>
              <w:rPr>
                <w:lang w:eastAsia="zh-CN"/>
              </w:rPr>
            </w:pPr>
            <w:r w:rsidRPr="00DB707E">
              <w:rPr>
                <w:lang w:eastAsia="zh-CN"/>
              </w:rPr>
              <w:t>Not configured</w:t>
            </w:r>
          </w:p>
        </w:tc>
        <w:tc>
          <w:tcPr>
            <w:tcW w:w="3544" w:type="dxa"/>
          </w:tcPr>
          <w:p w14:paraId="23073312" w14:textId="77777777" w:rsidR="00512E6B" w:rsidRPr="00DB707E" w:rsidRDefault="00512E6B" w:rsidP="001F00B5">
            <w:pPr>
              <w:pStyle w:val="TAL"/>
            </w:pPr>
          </w:p>
        </w:tc>
      </w:tr>
      <w:tr w:rsidR="00512E6B" w:rsidRPr="00DB707E" w14:paraId="03CD8A44" w14:textId="77777777" w:rsidTr="001F00B5">
        <w:trPr>
          <w:cantSplit/>
        </w:trPr>
        <w:tc>
          <w:tcPr>
            <w:tcW w:w="2802" w:type="dxa"/>
            <w:gridSpan w:val="2"/>
          </w:tcPr>
          <w:p w14:paraId="19310BF2" w14:textId="77777777" w:rsidR="00512E6B" w:rsidRPr="00DB707E" w:rsidRDefault="00512E6B" w:rsidP="001F00B5">
            <w:pPr>
              <w:pStyle w:val="TAL"/>
            </w:pPr>
            <w:r w:rsidRPr="00DB707E">
              <w:rPr>
                <w:lang w:eastAsia="zh-CN"/>
              </w:rPr>
              <w:t>T1</w:t>
            </w:r>
          </w:p>
        </w:tc>
        <w:tc>
          <w:tcPr>
            <w:tcW w:w="708" w:type="dxa"/>
          </w:tcPr>
          <w:p w14:paraId="09A3F292" w14:textId="77777777" w:rsidR="00512E6B" w:rsidRPr="00DB707E" w:rsidRDefault="00512E6B" w:rsidP="001F00B5">
            <w:pPr>
              <w:pStyle w:val="TAC"/>
            </w:pPr>
            <w:r w:rsidRPr="00DB707E">
              <w:rPr>
                <w:lang w:eastAsia="zh-CN"/>
              </w:rPr>
              <w:t>s</w:t>
            </w:r>
          </w:p>
        </w:tc>
        <w:tc>
          <w:tcPr>
            <w:tcW w:w="1418" w:type="dxa"/>
          </w:tcPr>
          <w:p w14:paraId="719D9298" w14:textId="77777777" w:rsidR="00512E6B" w:rsidRPr="00DB707E" w:rsidRDefault="00512E6B" w:rsidP="001F00B5">
            <w:pPr>
              <w:pStyle w:val="TAC"/>
              <w:rPr>
                <w:lang w:eastAsia="zh-CN"/>
              </w:rPr>
            </w:pPr>
            <w:r w:rsidRPr="00DB707E">
              <w:rPr>
                <w:lang w:eastAsia="zh-CN"/>
              </w:rPr>
              <w:t>1, 2</w:t>
            </w:r>
          </w:p>
        </w:tc>
        <w:tc>
          <w:tcPr>
            <w:tcW w:w="1134" w:type="dxa"/>
          </w:tcPr>
          <w:p w14:paraId="450DBCF7" w14:textId="77777777" w:rsidR="00512E6B" w:rsidRPr="00DB707E" w:rsidRDefault="00512E6B" w:rsidP="001F00B5">
            <w:pPr>
              <w:pStyle w:val="TAC"/>
            </w:pPr>
            <w:r w:rsidRPr="00DB707E">
              <w:rPr>
                <w:lang w:eastAsia="zh-CN"/>
              </w:rPr>
              <w:t>&gt;7</w:t>
            </w:r>
          </w:p>
        </w:tc>
        <w:tc>
          <w:tcPr>
            <w:tcW w:w="3544" w:type="dxa"/>
          </w:tcPr>
          <w:p w14:paraId="3B17315D" w14:textId="77777777" w:rsidR="00512E6B" w:rsidRPr="00DB707E" w:rsidRDefault="00512E6B" w:rsidP="001F00B5">
            <w:pPr>
              <w:pStyle w:val="TAL"/>
            </w:pPr>
            <w:r w:rsidRPr="00DB707E">
              <w:t>During T1, Cell 2 shall be powered off, and during the off time the physical cell identity shall be changed, the intention is to ensure that Cell 2 has not been detected by the UE prior to the start of period T2</w:t>
            </w:r>
          </w:p>
        </w:tc>
      </w:tr>
      <w:tr w:rsidR="00512E6B" w:rsidRPr="00DB707E" w14:paraId="0208E464" w14:textId="77777777" w:rsidTr="001F00B5">
        <w:trPr>
          <w:cantSplit/>
        </w:trPr>
        <w:tc>
          <w:tcPr>
            <w:tcW w:w="2802" w:type="dxa"/>
            <w:gridSpan w:val="2"/>
          </w:tcPr>
          <w:p w14:paraId="7F3DFF22" w14:textId="77777777" w:rsidR="00512E6B" w:rsidRPr="00DB707E" w:rsidRDefault="00512E6B" w:rsidP="001F00B5">
            <w:pPr>
              <w:pStyle w:val="TAL"/>
            </w:pPr>
            <w:r w:rsidRPr="00DB707E">
              <w:t>T</w:t>
            </w:r>
            <w:r w:rsidRPr="00DB707E">
              <w:rPr>
                <w:lang w:eastAsia="zh-CN"/>
              </w:rPr>
              <w:t>2</w:t>
            </w:r>
          </w:p>
        </w:tc>
        <w:tc>
          <w:tcPr>
            <w:tcW w:w="708" w:type="dxa"/>
          </w:tcPr>
          <w:p w14:paraId="0871B08B" w14:textId="77777777" w:rsidR="00512E6B" w:rsidRPr="00DB707E" w:rsidRDefault="00512E6B" w:rsidP="001F00B5">
            <w:pPr>
              <w:pStyle w:val="TAC"/>
            </w:pPr>
            <w:r w:rsidRPr="00DB707E">
              <w:t>s</w:t>
            </w:r>
          </w:p>
        </w:tc>
        <w:tc>
          <w:tcPr>
            <w:tcW w:w="1418" w:type="dxa"/>
          </w:tcPr>
          <w:p w14:paraId="0C8E7B46" w14:textId="77777777" w:rsidR="00512E6B" w:rsidRPr="00DB707E" w:rsidRDefault="00512E6B" w:rsidP="001F00B5">
            <w:pPr>
              <w:pStyle w:val="TAC"/>
              <w:rPr>
                <w:lang w:eastAsia="zh-CN"/>
              </w:rPr>
            </w:pPr>
            <w:r w:rsidRPr="00DB707E">
              <w:rPr>
                <w:lang w:eastAsia="zh-CN"/>
              </w:rPr>
              <w:t>1, 2</w:t>
            </w:r>
          </w:p>
        </w:tc>
        <w:tc>
          <w:tcPr>
            <w:tcW w:w="1134" w:type="dxa"/>
          </w:tcPr>
          <w:p w14:paraId="511BD770" w14:textId="77777777" w:rsidR="00512E6B" w:rsidRPr="00DB707E" w:rsidRDefault="00512E6B" w:rsidP="001F00B5">
            <w:pPr>
              <w:pStyle w:val="TAC"/>
            </w:pPr>
            <w:r w:rsidRPr="00DB707E">
              <w:rPr>
                <w:lang w:eastAsia="zh-CN"/>
              </w:rPr>
              <w:t>135</w:t>
            </w:r>
          </w:p>
        </w:tc>
        <w:tc>
          <w:tcPr>
            <w:tcW w:w="3544" w:type="dxa"/>
          </w:tcPr>
          <w:p w14:paraId="3424C791" w14:textId="77777777" w:rsidR="00512E6B" w:rsidRPr="00DB707E" w:rsidRDefault="00512E6B" w:rsidP="001F00B5">
            <w:pPr>
              <w:pStyle w:val="TAL"/>
            </w:pPr>
            <w:r w:rsidRPr="00DB707E">
              <w:t>T</w:t>
            </w:r>
            <w:r w:rsidRPr="00DB707E">
              <w:rPr>
                <w:lang w:eastAsia="zh-CN"/>
              </w:rPr>
              <w:t>2</w:t>
            </w:r>
            <w:r w:rsidRPr="00DB707E">
              <w:t xml:space="preserve"> needs to be defined so that cell re-selection reaction time is taken into account.</w:t>
            </w:r>
          </w:p>
        </w:tc>
      </w:tr>
      <w:tr w:rsidR="00512E6B" w:rsidRPr="00DB707E" w14:paraId="18A9146E" w14:textId="77777777" w:rsidTr="001F00B5">
        <w:trPr>
          <w:cantSplit/>
        </w:trPr>
        <w:tc>
          <w:tcPr>
            <w:tcW w:w="2802" w:type="dxa"/>
            <w:gridSpan w:val="2"/>
          </w:tcPr>
          <w:p w14:paraId="2A2E7438" w14:textId="77777777" w:rsidR="00512E6B" w:rsidRPr="00DB707E" w:rsidRDefault="00512E6B" w:rsidP="001F00B5">
            <w:pPr>
              <w:pStyle w:val="TAL"/>
            </w:pPr>
            <w:r w:rsidRPr="00DB707E">
              <w:t>T</w:t>
            </w:r>
            <w:r w:rsidRPr="00DB707E">
              <w:rPr>
                <w:lang w:eastAsia="zh-CN"/>
              </w:rPr>
              <w:t>3</w:t>
            </w:r>
          </w:p>
        </w:tc>
        <w:tc>
          <w:tcPr>
            <w:tcW w:w="708" w:type="dxa"/>
          </w:tcPr>
          <w:p w14:paraId="532D6269" w14:textId="77777777" w:rsidR="00512E6B" w:rsidRPr="00DB707E" w:rsidRDefault="00512E6B" w:rsidP="001F00B5">
            <w:pPr>
              <w:pStyle w:val="TAC"/>
            </w:pPr>
            <w:r w:rsidRPr="00DB707E">
              <w:t>s</w:t>
            </w:r>
          </w:p>
        </w:tc>
        <w:tc>
          <w:tcPr>
            <w:tcW w:w="1418" w:type="dxa"/>
          </w:tcPr>
          <w:p w14:paraId="0F252D5D" w14:textId="77777777" w:rsidR="00512E6B" w:rsidRPr="00DB707E" w:rsidRDefault="00512E6B" w:rsidP="001F00B5">
            <w:pPr>
              <w:pStyle w:val="TAC"/>
            </w:pPr>
            <w:r w:rsidRPr="00DB707E">
              <w:rPr>
                <w:lang w:eastAsia="zh-CN"/>
              </w:rPr>
              <w:t>1, 2</w:t>
            </w:r>
          </w:p>
        </w:tc>
        <w:tc>
          <w:tcPr>
            <w:tcW w:w="1134" w:type="dxa"/>
          </w:tcPr>
          <w:p w14:paraId="204A0CBF" w14:textId="77777777" w:rsidR="00512E6B" w:rsidRPr="00DB707E" w:rsidRDefault="00512E6B" w:rsidP="001F00B5">
            <w:pPr>
              <w:pStyle w:val="TAC"/>
            </w:pPr>
            <w:r w:rsidRPr="00DB707E">
              <w:t>35</w:t>
            </w:r>
          </w:p>
        </w:tc>
        <w:tc>
          <w:tcPr>
            <w:tcW w:w="3544" w:type="dxa"/>
          </w:tcPr>
          <w:p w14:paraId="53D7CB8F"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29816D85" w14:textId="77777777" w:rsidR="00512E6B" w:rsidRPr="00DB707E" w:rsidRDefault="00512E6B" w:rsidP="00512E6B"/>
    <w:p w14:paraId="65534B93" w14:textId="77777777" w:rsidR="00512E6B" w:rsidRPr="00DB707E" w:rsidRDefault="00512E6B" w:rsidP="00512E6B">
      <w:pPr>
        <w:pStyle w:val="TH"/>
      </w:pPr>
      <w:r w:rsidRPr="00DB707E">
        <w:t xml:space="preserve">Table A.17.1.1.1.2-3: Cell specific test parameters for </w:t>
      </w:r>
      <w:r w:rsidRPr="00DB707E">
        <w:rPr>
          <w:rFonts w:cs="v4.2.0"/>
        </w:rPr>
        <w:t xml:space="preserve">RedCap UE </w:t>
      </w:r>
      <w:r w:rsidRPr="00DB707E">
        <w:t>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3018">
          <w:tblGrid>
            <w:gridCol w:w="1951"/>
            <w:gridCol w:w="1794"/>
            <w:gridCol w:w="1418"/>
            <w:gridCol w:w="992"/>
            <w:gridCol w:w="851"/>
            <w:gridCol w:w="899"/>
            <w:gridCol w:w="802"/>
            <w:gridCol w:w="850"/>
            <w:gridCol w:w="767"/>
          </w:tblGrid>
        </w:tblGridChange>
      </w:tblGrid>
      <w:tr w:rsidR="00512E6B" w:rsidRPr="00DB707E" w14:paraId="3257D8AB" w14:textId="77777777" w:rsidTr="001F00B5">
        <w:trPr>
          <w:cantSplit/>
          <w:jc w:val="center"/>
        </w:trPr>
        <w:tc>
          <w:tcPr>
            <w:tcW w:w="1951" w:type="dxa"/>
            <w:tcBorders>
              <w:top w:val="single" w:sz="4" w:space="0" w:color="auto"/>
              <w:left w:val="single" w:sz="4" w:space="0" w:color="auto"/>
              <w:bottom w:val="nil"/>
            </w:tcBorders>
            <w:shd w:val="clear" w:color="auto" w:fill="auto"/>
          </w:tcPr>
          <w:p w14:paraId="47873273"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Parameter</w:t>
            </w:r>
          </w:p>
        </w:tc>
        <w:tc>
          <w:tcPr>
            <w:tcW w:w="1794" w:type="dxa"/>
            <w:tcBorders>
              <w:top w:val="single" w:sz="4" w:space="0" w:color="auto"/>
              <w:bottom w:val="nil"/>
            </w:tcBorders>
            <w:shd w:val="clear" w:color="auto" w:fill="auto"/>
          </w:tcPr>
          <w:p w14:paraId="28A73CC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Unit</w:t>
            </w:r>
          </w:p>
        </w:tc>
        <w:tc>
          <w:tcPr>
            <w:tcW w:w="1418" w:type="dxa"/>
            <w:tcBorders>
              <w:top w:val="single" w:sz="4" w:space="0" w:color="auto"/>
              <w:bottom w:val="nil"/>
            </w:tcBorders>
            <w:shd w:val="clear" w:color="auto" w:fill="auto"/>
          </w:tcPr>
          <w:p w14:paraId="32D326FC" w14:textId="77777777" w:rsidR="00512E6B" w:rsidRPr="00DB707E" w:rsidRDefault="00512E6B" w:rsidP="001F00B5">
            <w:pPr>
              <w:keepNext/>
              <w:keepLines/>
              <w:spacing w:after="0"/>
              <w:jc w:val="center"/>
              <w:rPr>
                <w:rFonts w:ascii="Arial" w:hAnsi="Arial" w:cs="v4.2.0"/>
                <w:b/>
                <w:sz w:val="18"/>
                <w:lang w:eastAsia="zh-CN"/>
              </w:rPr>
            </w:pPr>
            <w:r w:rsidRPr="00DB707E">
              <w:rPr>
                <w:rFonts w:ascii="Arial" w:hAnsi="Arial" w:cs="v4.2.0"/>
                <w:b/>
                <w:sz w:val="18"/>
                <w:lang w:eastAsia="zh-CN"/>
              </w:rPr>
              <w:t>Test configuration</w:t>
            </w:r>
          </w:p>
        </w:tc>
        <w:tc>
          <w:tcPr>
            <w:tcW w:w="2742" w:type="dxa"/>
            <w:gridSpan w:val="3"/>
            <w:tcBorders>
              <w:top w:val="single" w:sz="4" w:space="0" w:color="auto"/>
            </w:tcBorders>
          </w:tcPr>
          <w:p w14:paraId="698B6E1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1</w:t>
            </w:r>
          </w:p>
        </w:tc>
        <w:tc>
          <w:tcPr>
            <w:tcW w:w="2419" w:type="dxa"/>
            <w:gridSpan w:val="3"/>
            <w:tcBorders>
              <w:top w:val="single" w:sz="4" w:space="0" w:color="auto"/>
              <w:right w:val="single" w:sz="4" w:space="0" w:color="auto"/>
            </w:tcBorders>
          </w:tcPr>
          <w:p w14:paraId="250B01FC"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2</w:t>
            </w:r>
          </w:p>
        </w:tc>
      </w:tr>
      <w:tr w:rsidR="00512E6B" w:rsidRPr="00DB707E" w14:paraId="57FA2E9A" w14:textId="77777777" w:rsidTr="001F00B5">
        <w:trPr>
          <w:cantSplit/>
          <w:jc w:val="center"/>
        </w:trPr>
        <w:tc>
          <w:tcPr>
            <w:tcW w:w="1951" w:type="dxa"/>
            <w:tcBorders>
              <w:top w:val="nil"/>
              <w:left w:val="single" w:sz="4" w:space="0" w:color="auto"/>
              <w:bottom w:val="single" w:sz="4" w:space="0" w:color="auto"/>
            </w:tcBorders>
            <w:shd w:val="clear" w:color="auto" w:fill="auto"/>
          </w:tcPr>
          <w:p w14:paraId="6F1FF3D5" w14:textId="77777777" w:rsidR="00512E6B" w:rsidRPr="00DB707E" w:rsidRDefault="00512E6B" w:rsidP="001F00B5">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37DA18CF" w14:textId="77777777" w:rsidR="00512E6B" w:rsidRPr="00DB707E" w:rsidRDefault="00512E6B" w:rsidP="001F00B5">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4F67C5D" w14:textId="77777777" w:rsidR="00512E6B" w:rsidRPr="00DB707E" w:rsidRDefault="00512E6B" w:rsidP="001F00B5">
            <w:pPr>
              <w:keepNext/>
              <w:keepLines/>
              <w:spacing w:after="0"/>
              <w:jc w:val="center"/>
              <w:rPr>
                <w:rFonts w:ascii="Arial" w:hAnsi="Arial" w:cs="v4.2.0"/>
                <w:b/>
                <w:sz w:val="18"/>
              </w:rPr>
            </w:pPr>
          </w:p>
        </w:tc>
        <w:tc>
          <w:tcPr>
            <w:tcW w:w="992" w:type="dxa"/>
            <w:tcBorders>
              <w:bottom w:val="single" w:sz="4" w:space="0" w:color="auto"/>
            </w:tcBorders>
          </w:tcPr>
          <w:p w14:paraId="3F0DDA58"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1" w:type="dxa"/>
            <w:tcBorders>
              <w:bottom w:val="single" w:sz="4" w:space="0" w:color="auto"/>
            </w:tcBorders>
          </w:tcPr>
          <w:p w14:paraId="117E44A7"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899" w:type="dxa"/>
            <w:tcBorders>
              <w:bottom w:val="single" w:sz="4" w:space="0" w:color="auto"/>
            </w:tcBorders>
          </w:tcPr>
          <w:p w14:paraId="341C769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c>
          <w:tcPr>
            <w:tcW w:w="802" w:type="dxa"/>
            <w:tcBorders>
              <w:bottom w:val="single" w:sz="4" w:space="0" w:color="auto"/>
            </w:tcBorders>
          </w:tcPr>
          <w:p w14:paraId="42FF2480"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0" w:type="dxa"/>
            <w:tcBorders>
              <w:bottom w:val="single" w:sz="4" w:space="0" w:color="auto"/>
            </w:tcBorders>
          </w:tcPr>
          <w:p w14:paraId="51281692"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767" w:type="dxa"/>
            <w:tcBorders>
              <w:bottom w:val="single" w:sz="4" w:space="0" w:color="auto"/>
            </w:tcBorders>
          </w:tcPr>
          <w:p w14:paraId="09F6B13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r>
      <w:tr w:rsidR="00512E6B" w:rsidRPr="00DB707E" w14:paraId="5F7BE0B4" w14:textId="77777777" w:rsidTr="001F00B5">
        <w:trPr>
          <w:cantSplit/>
          <w:jc w:val="center"/>
        </w:trPr>
        <w:tc>
          <w:tcPr>
            <w:tcW w:w="1951" w:type="dxa"/>
            <w:tcBorders>
              <w:left w:val="single" w:sz="4" w:space="0" w:color="auto"/>
              <w:bottom w:val="single" w:sz="4" w:space="0" w:color="auto"/>
            </w:tcBorders>
          </w:tcPr>
          <w:p w14:paraId="33DAA1B0" w14:textId="77777777" w:rsidR="00512E6B" w:rsidRPr="00DB707E" w:rsidRDefault="00512E6B" w:rsidP="001F00B5">
            <w:pPr>
              <w:pStyle w:val="TAL"/>
              <w:rPr>
                <w:lang w:eastAsia="zh-CN"/>
              </w:rPr>
            </w:pPr>
            <w:r w:rsidRPr="00DB707E">
              <w:rPr>
                <w:lang w:eastAsia="zh-CN"/>
              </w:rPr>
              <w:t>TDD configuration</w:t>
            </w:r>
          </w:p>
        </w:tc>
        <w:tc>
          <w:tcPr>
            <w:tcW w:w="1794" w:type="dxa"/>
            <w:tcBorders>
              <w:bottom w:val="single" w:sz="4" w:space="0" w:color="auto"/>
            </w:tcBorders>
          </w:tcPr>
          <w:p w14:paraId="6579AB4F" w14:textId="77777777" w:rsidR="00512E6B" w:rsidRPr="00DB707E" w:rsidRDefault="00512E6B" w:rsidP="001F00B5">
            <w:pPr>
              <w:pStyle w:val="TAC"/>
            </w:pPr>
          </w:p>
        </w:tc>
        <w:tc>
          <w:tcPr>
            <w:tcW w:w="1418" w:type="dxa"/>
            <w:tcBorders>
              <w:bottom w:val="single" w:sz="4" w:space="0" w:color="auto"/>
            </w:tcBorders>
          </w:tcPr>
          <w:p w14:paraId="07ADF5C1" w14:textId="77777777" w:rsidR="00512E6B" w:rsidRPr="00DB707E" w:rsidRDefault="00512E6B" w:rsidP="001F00B5">
            <w:pPr>
              <w:pStyle w:val="TAC"/>
              <w:rPr>
                <w:lang w:eastAsia="zh-CN"/>
              </w:rPr>
            </w:pPr>
            <w:r w:rsidRPr="00DB707E">
              <w:rPr>
                <w:lang w:eastAsia="zh-CN"/>
              </w:rPr>
              <w:t>1, 2</w:t>
            </w:r>
          </w:p>
        </w:tc>
        <w:tc>
          <w:tcPr>
            <w:tcW w:w="2742" w:type="dxa"/>
            <w:gridSpan w:val="3"/>
            <w:tcBorders>
              <w:bottom w:val="single" w:sz="4" w:space="0" w:color="auto"/>
            </w:tcBorders>
          </w:tcPr>
          <w:p w14:paraId="37B9B0D9"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bottom w:val="single" w:sz="4" w:space="0" w:color="auto"/>
            </w:tcBorders>
          </w:tcPr>
          <w:p w14:paraId="69C2567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CC5F69" w14:textId="77777777" w:rsidTr="001F00B5">
        <w:trPr>
          <w:cantSplit/>
          <w:jc w:val="center"/>
        </w:trPr>
        <w:tc>
          <w:tcPr>
            <w:tcW w:w="1951" w:type="dxa"/>
            <w:tcBorders>
              <w:left w:val="single" w:sz="4" w:space="0" w:color="auto"/>
              <w:bottom w:val="nil"/>
            </w:tcBorders>
            <w:shd w:val="clear" w:color="auto" w:fill="auto"/>
          </w:tcPr>
          <w:p w14:paraId="2E68528D" w14:textId="77777777" w:rsidR="00512E6B" w:rsidRPr="00DB707E" w:rsidRDefault="00512E6B" w:rsidP="001F00B5">
            <w:pPr>
              <w:pStyle w:val="TAL"/>
              <w:rPr>
                <w:lang w:eastAsia="zh-CN"/>
              </w:rPr>
            </w:pPr>
            <w:r w:rsidRPr="00DB707E">
              <w:rPr>
                <w:lang w:eastAsia="zh-CN"/>
              </w:rPr>
              <w:t>PDSCH RMC configuration</w:t>
            </w:r>
          </w:p>
        </w:tc>
        <w:tc>
          <w:tcPr>
            <w:tcW w:w="1794" w:type="dxa"/>
            <w:tcBorders>
              <w:bottom w:val="nil"/>
            </w:tcBorders>
            <w:shd w:val="clear" w:color="auto" w:fill="auto"/>
          </w:tcPr>
          <w:p w14:paraId="7333BA0B" w14:textId="77777777" w:rsidR="00512E6B" w:rsidRPr="00DB707E" w:rsidRDefault="00512E6B" w:rsidP="001F00B5">
            <w:pPr>
              <w:pStyle w:val="TAC"/>
            </w:pPr>
          </w:p>
        </w:tc>
        <w:tc>
          <w:tcPr>
            <w:tcW w:w="1418" w:type="dxa"/>
            <w:tcBorders>
              <w:bottom w:val="single" w:sz="4" w:space="0" w:color="auto"/>
            </w:tcBorders>
          </w:tcPr>
          <w:p w14:paraId="22753B7F"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06784896"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4F8566F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9E0D264" w14:textId="77777777" w:rsidTr="001F00B5">
        <w:trPr>
          <w:cantSplit/>
          <w:jc w:val="center"/>
        </w:trPr>
        <w:tc>
          <w:tcPr>
            <w:tcW w:w="1951" w:type="dxa"/>
            <w:tcBorders>
              <w:top w:val="nil"/>
              <w:left w:val="single" w:sz="4" w:space="0" w:color="auto"/>
              <w:bottom w:val="single" w:sz="4" w:space="0" w:color="auto"/>
            </w:tcBorders>
            <w:shd w:val="clear" w:color="auto" w:fill="auto"/>
          </w:tcPr>
          <w:p w14:paraId="7A7509C5"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7704C778" w14:textId="77777777" w:rsidR="00512E6B" w:rsidRPr="00DB707E" w:rsidRDefault="00512E6B" w:rsidP="001F00B5">
            <w:pPr>
              <w:pStyle w:val="TAC"/>
            </w:pPr>
          </w:p>
        </w:tc>
        <w:tc>
          <w:tcPr>
            <w:tcW w:w="1418" w:type="dxa"/>
            <w:tcBorders>
              <w:bottom w:val="single" w:sz="4" w:space="0" w:color="auto"/>
            </w:tcBorders>
          </w:tcPr>
          <w:p w14:paraId="0D653F0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002EDF4F"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21399A4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5D5B86DB" w14:textId="77777777" w:rsidTr="001F00B5">
        <w:trPr>
          <w:cantSplit/>
          <w:jc w:val="center"/>
        </w:trPr>
        <w:tc>
          <w:tcPr>
            <w:tcW w:w="1951" w:type="dxa"/>
            <w:tcBorders>
              <w:left w:val="single" w:sz="4" w:space="0" w:color="auto"/>
              <w:bottom w:val="nil"/>
            </w:tcBorders>
            <w:shd w:val="clear" w:color="auto" w:fill="auto"/>
          </w:tcPr>
          <w:p w14:paraId="00F40F76"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Borders>
              <w:bottom w:val="nil"/>
            </w:tcBorders>
            <w:shd w:val="clear" w:color="auto" w:fill="auto"/>
          </w:tcPr>
          <w:p w14:paraId="2E01E022" w14:textId="77777777" w:rsidR="00512E6B" w:rsidRPr="00DB707E" w:rsidRDefault="00512E6B" w:rsidP="001F00B5">
            <w:pPr>
              <w:pStyle w:val="TAC"/>
            </w:pPr>
          </w:p>
        </w:tc>
        <w:tc>
          <w:tcPr>
            <w:tcW w:w="1418" w:type="dxa"/>
            <w:tcBorders>
              <w:bottom w:val="single" w:sz="4" w:space="0" w:color="auto"/>
            </w:tcBorders>
          </w:tcPr>
          <w:p w14:paraId="1900500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3C0AA2BA"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7F117FAA"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831CEB3" w14:textId="77777777" w:rsidTr="001F00B5">
        <w:trPr>
          <w:cantSplit/>
          <w:jc w:val="center"/>
        </w:trPr>
        <w:tc>
          <w:tcPr>
            <w:tcW w:w="1951" w:type="dxa"/>
            <w:tcBorders>
              <w:top w:val="nil"/>
              <w:left w:val="single" w:sz="4" w:space="0" w:color="auto"/>
              <w:bottom w:val="single" w:sz="4" w:space="0" w:color="auto"/>
            </w:tcBorders>
            <w:shd w:val="clear" w:color="auto" w:fill="auto"/>
          </w:tcPr>
          <w:p w14:paraId="1B516131"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1C0A6247" w14:textId="77777777" w:rsidR="00512E6B" w:rsidRPr="00DB707E" w:rsidRDefault="00512E6B" w:rsidP="001F00B5">
            <w:pPr>
              <w:pStyle w:val="TAC"/>
            </w:pPr>
          </w:p>
        </w:tc>
        <w:tc>
          <w:tcPr>
            <w:tcW w:w="1418" w:type="dxa"/>
            <w:tcBorders>
              <w:bottom w:val="single" w:sz="4" w:space="0" w:color="auto"/>
            </w:tcBorders>
          </w:tcPr>
          <w:p w14:paraId="55691096"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3AAE3FA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49CDD359"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3D8D19B" w14:textId="77777777" w:rsidTr="001F00B5">
        <w:trPr>
          <w:cantSplit/>
          <w:jc w:val="center"/>
        </w:trPr>
        <w:tc>
          <w:tcPr>
            <w:tcW w:w="1951" w:type="dxa"/>
            <w:tcBorders>
              <w:left w:val="single" w:sz="4" w:space="0" w:color="auto"/>
              <w:bottom w:val="nil"/>
            </w:tcBorders>
            <w:shd w:val="clear" w:color="auto" w:fill="auto"/>
          </w:tcPr>
          <w:p w14:paraId="29D3B346" w14:textId="77777777" w:rsidR="00512E6B" w:rsidRPr="00DB707E" w:rsidRDefault="00512E6B" w:rsidP="001F00B5">
            <w:pPr>
              <w:pStyle w:val="TAL"/>
              <w:rPr>
                <w:lang w:eastAsia="zh-CN"/>
              </w:rPr>
            </w:pPr>
            <w:r w:rsidRPr="00DB707E">
              <w:rPr>
                <w:lang w:eastAsia="zh-CN"/>
              </w:rPr>
              <w:t xml:space="preserve">Dedicated CORESET RMC configuration </w:t>
            </w:r>
          </w:p>
        </w:tc>
        <w:tc>
          <w:tcPr>
            <w:tcW w:w="1794" w:type="dxa"/>
            <w:tcBorders>
              <w:bottom w:val="nil"/>
            </w:tcBorders>
            <w:shd w:val="clear" w:color="auto" w:fill="auto"/>
          </w:tcPr>
          <w:p w14:paraId="39913CDA" w14:textId="77777777" w:rsidR="00512E6B" w:rsidRPr="00DB707E" w:rsidRDefault="00512E6B" w:rsidP="001F00B5">
            <w:pPr>
              <w:pStyle w:val="TAC"/>
            </w:pPr>
          </w:p>
        </w:tc>
        <w:tc>
          <w:tcPr>
            <w:tcW w:w="1418" w:type="dxa"/>
            <w:tcBorders>
              <w:bottom w:val="single" w:sz="4" w:space="0" w:color="auto"/>
            </w:tcBorders>
          </w:tcPr>
          <w:p w14:paraId="13D8486C"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B5F06D0"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37954084"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9AC9271" w14:textId="77777777" w:rsidTr="001F00B5">
        <w:trPr>
          <w:cantSplit/>
          <w:jc w:val="center"/>
        </w:trPr>
        <w:tc>
          <w:tcPr>
            <w:tcW w:w="1951" w:type="dxa"/>
            <w:tcBorders>
              <w:top w:val="nil"/>
              <w:left w:val="single" w:sz="4" w:space="0" w:color="auto"/>
              <w:bottom w:val="single" w:sz="4" w:space="0" w:color="auto"/>
            </w:tcBorders>
            <w:shd w:val="clear" w:color="auto" w:fill="auto"/>
          </w:tcPr>
          <w:p w14:paraId="5FEE165A" w14:textId="77777777" w:rsidR="00512E6B" w:rsidRPr="00DB707E" w:rsidRDefault="00512E6B" w:rsidP="001F00B5">
            <w:pPr>
              <w:pStyle w:val="TAL"/>
              <w:rPr>
                <w:lang w:eastAsia="zh-CN"/>
              </w:rPr>
            </w:pPr>
          </w:p>
        </w:tc>
        <w:tc>
          <w:tcPr>
            <w:tcW w:w="1794" w:type="dxa"/>
            <w:tcBorders>
              <w:top w:val="nil"/>
            </w:tcBorders>
            <w:shd w:val="clear" w:color="auto" w:fill="auto"/>
          </w:tcPr>
          <w:p w14:paraId="4BDC5C07" w14:textId="77777777" w:rsidR="00512E6B" w:rsidRPr="00DB707E" w:rsidRDefault="00512E6B" w:rsidP="001F00B5">
            <w:pPr>
              <w:pStyle w:val="TAC"/>
            </w:pPr>
          </w:p>
        </w:tc>
        <w:tc>
          <w:tcPr>
            <w:tcW w:w="1418" w:type="dxa"/>
            <w:tcBorders>
              <w:bottom w:val="single" w:sz="4" w:space="0" w:color="auto"/>
            </w:tcBorders>
          </w:tcPr>
          <w:p w14:paraId="5FC3508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62F46E81"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56403E8D"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1F34C596" w14:textId="77777777" w:rsidTr="001F00B5">
        <w:trPr>
          <w:cantSplit/>
          <w:jc w:val="center"/>
        </w:trPr>
        <w:tc>
          <w:tcPr>
            <w:tcW w:w="1951" w:type="dxa"/>
            <w:tcBorders>
              <w:left w:val="single" w:sz="4" w:space="0" w:color="auto"/>
              <w:bottom w:val="nil"/>
            </w:tcBorders>
            <w:shd w:val="clear" w:color="auto" w:fill="auto"/>
          </w:tcPr>
          <w:p w14:paraId="6C7AF67A" w14:textId="77777777" w:rsidR="00512E6B" w:rsidRPr="00DB707E" w:rsidRDefault="00512E6B" w:rsidP="001F00B5">
            <w:pPr>
              <w:pStyle w:val="TAL"/>
              <w:rPr>
                <w:lang w:eastAsia="zh-CN"/>
              </w:rPr>
            </w:pPr>
            <w:r w:rsidRPr="00DB707E">
              <w:rPr>
                <w:lang w:eastAsia="zh-CN"/>
              </w:rPr>
              <w:t>SSB configuration</w:t>
            </w:r>
          </w:p>
        </w:tc>
        <w:tc>
          <w:tcPr>
            <w:tcW w:w="1794" w:type="dxa"/>
          </w:tcPr>
          <w:p w14:paraId="444EA938" w14:textId="77777777" w:rsidR="00512E6B" w:rsidRPr="00DB707E" w:rsidRDefault="00512E6B" w:rsidP="001F00B5">
            <w:pPr>
              <w:pStyle w:val="TAC"/>
            </w:pPr>
          </w:p>
        </w:tc>
        <w:tc>
          <w:tcPr>
            <w:tcW w:w="1418" w:type="dxa"/>
            <w:tcBorders>
              <w:bottom w:val="single" w:sz="4" w:space="0" w:color="auto"/>
            </w:tcBorders>
          </w:tcPr>
          <w:p w14:paraId="18BEAFC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669FE04"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bottom w:val="single" w:sz="4" w:space="0" w:color="auto"/>
            </w:tcBorders>
          </w:tcPr>
          <w:p w14:paraId="0B42DD69"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599B1A7E" w14:textId="77777777" w:rsidTr="001F00B5">
        <w:trPr>
          <w:cantSplit/>
          <w:jc w:val="center"/>
        </w:trPr>
        <w:tc>
          <w:tcPr>
            <w:tcW w:w="1951" w:type="dxa"/>
            <w:tcBorders>
              <w:top w:val="nil"/>
              <w:left w:val="single" w:sz="4" w:space="0" w:color="auto"/>
            </w:tcBorders>
            <w:shd w:val="clear" w:color="auto" w:fill="auto"/>
          </w:tcPr>
          <w:p w14:paraId="468CC70F" w14:textId="77777777" w:rsidR="00512E6B" w:rsidRPr="00DB707E" w:rsidRDefault="00512E6B" w:rsidP="001F00B5">
            <w:pPr>
              <w:pStyle w:val="TAL"/>
              <w:rPr>
                <w:lang w:eastAsia="zh-CN"/>
              </w:rPr>
            </w:pPr>
          </w:p>
        </w:tc>
        <w:tc>
          <w:tcPr>
            <w:tcW w:w="1794" w:type="dxa"/>
          </w:tcPr>
          <w:p w14:paraId="21BD73CD" w14:textId="77777777" w:rsidR="00512E6B" w:rsidRPr="00DB707E" w:rsidRDefault="00512E6B" w:rsidP="001F00B5">
            <w:pPr>
              <w:pStyle w:val="TAC"/>
            </w:pPr>
          </w:p>
        </w:tc>
        <w:tc>
          <w:tcPr>
            <w:tcW w:w="1418" w:type="dxa"/>
            <w:tcBorders>
              <w:bottom w:val="single" w:sz="4" w:space="0" w:color="auto"/>
            </w:tcBorders>
          </w:tcPr>
          <w:p w14:paraId="7C1041C8"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16B88C58"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bottom w:val="single" w:sz="4" w:space="0" w:color="auto"/>
            </w:tcBorders>
          </w:tcPr>
          <w:p w14:paraId="40ECDB05"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C3F0D81" w14:textId="77777777" w:rsidTr="001F00B5">
        <w:trPr>
          <w:cantSplit/>
          <w:jc w:val="center"/>
        </w:trPr>
        <w:tc>
          <w:tcPr>
            <w:tcW w:w="1951" w:type="dxa"/>
            <w:tcBorders>
              <w:left w:val="single" w:sz="4" w:space="0" w:color="auto"/>
              <w:bottom w:val="single" w:sz="4" w:space="0" w:color="auto"/>
            </w:tcBorders>
          </w:tcPr>
          <w:p w14:paraId="2E543F26" w14:textId="77777777" w:rsidR="00512E6B" w:rsidRPr="00DB707E" w:rsidRDefault="00512E6B" w:rsidP="001F00B5">
            <w:pPr>
              <w:pStyle w:val="TAL"/>
            </w:pPr>
            <w:r w:rsidRPr="00DB707E">
              <w:t>OCNG Pattern</w:t>
            </w:r>
          </w:p>
        </w:tc>
        <w:tc>
          <w:tcPr>
            <w:tcW w:w="1794" w:type="dxa"/>
            <w:tcBorders>
              <w:bottom w:val="single" w:sz="4" w:space="0" w:color="auto"/>
            </w:tcBorders>
          </w:tcPr>
          <w:p w14:paraId="71075371" w14:textId="77777777" w:rsidR="00512E6B" w:rsidRPr="00DB707E" w:rsidRDefault="00512E6B" w:rsidP="001F00B5">
            <w:pPr>
              <w:pStyle w:val="TAC"/>
            </w:pPr>
          </w:p>
        </w:tc>
        <w:tc>
          <w:tcPr>
            <w:tcW w:w="1418" w:type="dxa"/>
            <w:tcBorders>
              <w:bottom w:val="single" w:sz="4" w:space="0" w:color="auto"/>
            </w:tcBorders>
          </w:tcPr>
          <w:p w14:paraId="4119108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799D1730" w14:textId="77777777" w:rsidR="00512E6B" w:rsidRPr="00DB707E" w:rsidRDefault="00512E6B" w:rsidP="001F00B5">
            <w:pPr>
              <w:pStyle w:val="TAC"/>
              <w:rPr>
                <w:rFonts w:cs="v4.2.0"/>
              </w:rPr>
            </w:pPr>
            <w:r w:rsidRPr="00DB707E">
              <w:rPr>
                <w:rFonts w:cs="Arial"/>
              </w:rPr>
              <w:t>OP.4</w:t>
            </w:r>
          </w:p>
        </w:tc>
        <w:tc>
          <w:tcPr>
            <w:tcW w:w="2419" w:type="dxa"/>
            <w:gridSpan w:val="3"/>
            <w:tcBorders>
              <w:bottom w:val="single" w:sz="4" w:space="0" w:color="auto"/>
            </w:tcBorders>
          </w:tcPr>
          <w:p w14:paraId="1A8F7318" w14:textId="77777777" w:rsidR="00512E6B" w:rsidRPr="00DB707E" w:rsidRDefault="00512E6B" w:rsidP="001F00B5">
            <w:pPr>
              <w:pStyle w:val="TAC"/>
              <w:rPr>
                <w:rFonts w:cs="v4.2.0"/>
              </w:rPr>
            </w:pPr>
            <w:r w:rsidRPr="00DB707E">
              <w:rPr>
                <w:rFonts w:cs="Arial"/>
              </w:rPr>
              <w:t>OP.4</w:t>
            </w:r>
          </w:p>
        </w:tc>
      </w:tr>
      <w:tr w:rsidR="00512E6B" w:rsidRPr="00DB707E" w14:paraId="64657C63" w14:textId="77777777" w:rsidTr="001F00B5">
        <w:trPr>
          <w:cantSplit/>
          <w:jc w:val="center"/>
        </w:trPr>
        <w:tc>
          <w:tcPr>
            <w:tcW w:w="1951" w:type="dxa"/>
            <w:tcBorders>
              <w:left w:val="single" w:sz="4" w:space="0" w:color="auto"/>
              <w:bottom w:val="single" w:sz="4" w:space="0" w:color="auto"/>
            </w:tcBorders>
          </w:tcPr>
          <w:p w14:paraId="69F5C0AA" w14:textId="77777777" w:rsidR="00512E6B" w:rsidRPr="00DB707E" w:rsidRDefault="00512E6B" w:rsidP="001F00B5">
            <w:pPr>
              <w:pStyle w:val="TAL"/>
            </w:pPr>
            <w:r w:rsidRPr="00DB707E">
              <w:rPr>
                <w:rFonts w:hint="eastAsia"/>
              </w:rPr>
              <w:t>B</w:t>
            </w:r>
            <w:r w:rsidRPr="00DB707E">
              <w:t>W</w:t>
            </w:r>
            <w:r w:rsidRPr="00DB707E">
              <w:rPr>
                <w:vertAlign w:val="subscript"/>
              </w:rPr>
              <w:t>channel</w:t>
            </w:r>
          </w:p>
        </w:tc>
        <w:tc>
          <w:tcPr>
            <w:tcW w:w="1794" w:type="dxa"/>
            <w:tcBorders>
              <w:bottom w:val="single" w:sz="4" w:space="0" w:color="auto"/>
            </w:tcBorders>
          </w:tcPr>
          <w:p w14:paraId="13ED1972" w14:textId="77777777" w:rsidR="00512E6B" w:rsidRPr="00DB707E" w:rsidRDefault="00512E6B" w:rsidP="001F00B5">
            <w:pPr>
              <w:pStyle w:val="TAC"/>
            </w:pPr>
            <w:r w:rsidRPr="00DB707E">
              <w:t>MHz</w:t>
            </w:r>
          </w:p>
        </w:tc>
        <w:tc>
          <w:tcPr>
            <w:tcW w:w="1418" w:type="dxa"/>
            <w:tcBorders>
              <w:bottom w:val="single" w:sz="4" w:space="0" w:color="auto"/>
            </w:tcBorders>
          </w:tcPr>
          <w:p w14:paraId="09F5DC2C"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380C287A"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c>
          <w:tcPr>
            <w:tcW w:w="2419" w:type="dxa"/>
            <w:gridSpan w:val="3"/>
            <w:tcBorders>
              <w:bottom w:val="single" w:sz="4" w:space="0" w:color="auto"/>
            </w:tcBorders>
          </w:tcPr>
          <w:p w14:paraId="45799567"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05F7AE13" w14:textId="77777777" w:rsidTr="001F00B5">
        <w:trPr>
          <w:cantSplit/>
          <w:jc w:val="center"/>
        </w:trPr>
        <w:tc>
          <w:tcPr>
            <w:tcW w:w="1951" w:type="dxa"/>
            <w:tcBorders>
              <w:left w:val="single" w:sz="4" w:space="0" w:color="auto"/>
              <w:bottom w:val="single" w:sz="4" w:space="0" w:color="auto"/>
            </w:tcBorders>
          </w:tcPr>
          <w:p w14:paraId="2461D85B" w14:textId="77777777" w:rsidR="00512E6B" w:rsidRPr="00DB707E" w:rsidRDefault="00512E6B" w:rsidP="001F00B5">
            <w:pPr>
              <w:pStyle w:val="TAL"/>
            </w:pPr>
            <w:r w:rsidRPr="00DB707E">
              <w:rPr>
                <w:rFonts w:hint="eastAsia"/>
              </w:rPr>
              <w:t>D</w:t>
            </w:r>
            <w:r w:rsidRPr="00DB707E">
              <w:t>ata RBs allocated</w:t>
            </w:r>
          </w:p>
        </w:tc>
        <w:tc>
          <w:tcPr>
            <w:tcW w:w="1794" w:type="dxa"/>
            <w:tcBorders>
              <w:bottom w:val="single" w:sz="4" w:space="0" w:color="auto"/>
            </w:tcBorders>
          </w:tcPr>
          <w:p w14:paraId="58B5CE3C" w14:textId="77777777" w:rsidR="00512E6B" w:rsidRPr="00DB707E" w:rsidRDefault="00512E6B" w:rsidP="001F00B5">
            <w:pPr>
              <w:pStyle w:val="TAC"/>
            </w:pPr>
          </w:p>
        </w:tc>
        <w:tc>
          <w:tcPr>
            <w:tcW w:w="1418" w:type="dxa"/>
            <w:tcBorders>
              <w:bottom w:val="single" w:sz="4" w:space="0" w:color="auto"/>
            </w:tcBorders>
          </w:tcPr>
          <w:p w14:paraId="51B5AFF5"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422C33E1" w14:textId="77777777" w:rsidR="00512E6B" w:rsidRPr="00DB707E" w:rsidRDefault="00512E6B" w:rsidP="001F00B5">
            <w:pPr>
              <w:pStyle w:val="TAC"/>
              <w:rPr>
                <w:rFonts w:cs="Arial"/>
              </w:rPr>
            </w:pPr>
            <w:r w:rsidRPr="00DB707E">
              <w:rPr>
                <w:rFonts w:cs="Arial" w:hint="eastAsia"/>
              </w:rPr>
              <w:t>6</w:t>
            </w:r>
            <w:r w:rsidRPr="00DB707E">
              <w:rPr>
                <w:rFonts w:cs="Arial"/>
              </w:rPr>
              <w:t>6</w:t>
            </w:r>
          </w:p>
        </w:tc>
        <w:tc>
          <w:tcPr>
            <w:tcW w:w="2419" w:type="dxa"/>
            <w:gridSpan w:val="3"/>
            <w:tcBorders>
              <w:bottom w:val="single" w:sz="4" w:space="0" w:color="auto"/>
            </w:tcBorders>
          </w:tcPr>
          <w:p w14:paraId="34CF0B77" w14:textId="77777777" w:rsidR="00512E6B" w:rsidRPr="00DB707E" w:rsidRDefault="00512E6B" w:rsidP="001F00B5">
            <w:pPr>
              <w:pStyle w:val="TAC"/>
              <w:rPr>
                <w:rFonts w:cs="Arial"/>
              </w:rPr>
            </w:pPr>
            <w:r w:rsidRPr="00DB707E">
              <w:rPr>
                <w:rFonts w:cs="Arial" w:hint="eastAsia"/>
              </w:rPr>
              <w:t>6</w:t>
            </w:r>
            <w:r w:rsidRPr="00DB707E">
              <w:rPr>
                <w:rFonts w:cs="Arial"/>
              </w:rPr>
              <w:t>6</w:t>
            </w:r>
          </w:p>
        </w:tc>
      </w:tr>
      <w:tr w:rsidR="00512E6B" w:rsidRPr="00DB707E" w14:paraId="45CBA801" w14:textId="77777777" w:rsidTr="001F00B5">
        <w:trPr>
          <w:cantSplit/>
          <w:jc w:val="center"/>
        </w:trPr>
        <w:tc>
          <w:tcPr>
            <w:tcW w:w="1951" w:type="dxa"/>
            <w:tcBorders>
              <w:left w:val="single" w:sz="4" w:space="0" w:color="auto"/>
              <w:bottom w:val="single" w:sz="4" w:space="0" w:color="auto"/>
            </w:tcBorders>
          </w:tcPr>
          <w:p w14:paraId="09DDBA37"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1A3D8302" w14:textId="77777777" w:rsidR="00512E6B" w:rsidRPr="00DB707E" w:rsidRDefault="00512E6B" w:rsidP="001F00B5">
            <w:pPr>
              <w:pStyle w:val="TAC"/>
            </w:pPr>
          </w:p>
        </w:tc>
        <w:tc>
          <w:tcPr>
            <w:tcW w:w="1418" w:type="dxa"/>
            <w:tcBorders>
              <w:bottom w:val="single" w:sz="4" w:space="0" w:color="auto"/>
            </w:tcBorders>
          </w:tcPr>
          <w:p w14:paraId="44D7B1F4"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1D2A965" w14:textId="77777777" w:rsidR="00512E6B" w:rsidRPr="00DB707E" w:rsidRDefault="00512E6B" w:rsidP="001F00B5">
            <w:pPr>
              <w:pStyle w:val="TAC"/>
              <w:rPr>
                <w:rFonts w:cs="Arial"/>
                <w:lang w:eastAsia="zh-CN"/>
              </w:rPr>
            </w:pPr>
            <w:r w:rsidRPr="00DB707E">
              <w:rPr>
                <w:rFonts w:cs="Arial"/>
                <w:lang w:eastAsia="zh-CN"/>
              </w:rPr>
              <w:t>DLBWP.0.1</w:t>
            </w:r>
          </w:p>
        </w:tc>
        <w:tc>
          <w:tcPr>
            <w:tcW w:w="2419" w:type="dxa"/>
            <w:gridSpan w:val="3"/>
            <w:tcBorders>
              <w:bottom w:val="single" w:sz="4" w:space="0" w:color="auto"/>
            </w:tcBorders>
          </w:tcPr>
          <w:p w14:paraId="29B953AC" w14:textId="77777777" w:rsidR="00512E6B" w:rsidRPr="00DB707E" w:rsidRDefault="00512E6B" w:rsidP="001F00B5">
            <w:pPr>
              <w:pStyle w:val="TAC"/>
              <w:rPr>
                <w:rFonts w:cs="Arial"/>
              </w:rPr>
            </w:pPr>
            <w:r w:rsidRPr="00DB707E">
              <w:rPr>
                <w:rFonts w:cs="Arial"/>
                <w:lang w:eastAsia="zh-CN"/>
              </w:rPr>
              <w:t>DLBWP.0.1</w:t>
            </w:r>
          </w:p>
        </w:tc>
      </w:tr>
      <w:tr w:rsidR="00512E6B" w:rsidRPr="00DB707E" w14:paraId="48EA2ECA" w14:textId="77777777" w:rsidTr="001F00B5">
        <w:trPr>
          <w:cantSplit/>
          <w:jc w:val="center"/>
        </w:trPr>
        <w:tc>
          <w:tcPr>
            <w:tcW w:w="1951" w:type="dxa"/>
            <w:tcBorders>
              <w:left w:val="single" w:sz="4" w:space="0" w:color="auto"/>
              <w:bottom w:val="single" w:sz="4" w:space="0" w:color="auto"/>
            </w:tcBorders>
          </w:tcPr>
          <w:p w14:paraId="30F902E2"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5BF06DBE" w14:textId="77777777" w:rsidR="00512E6B" w:rsidRPr="00DB707E" w:rsidRDefault="00512E6B" w:rsidP="001F00B5">
            <w:pPr>
              <w:pStyle w:val="TAC"/>
            </w:pPr>
          </w:p>
        </w:tc>
        <w:tc>
          <w:tcPr>
            <w:tcW w:w="1418" w:type="dxa"/>
            <w:tcBorders>
              <w:bottom w:val="single" w:sz="4" w:space="0" w:color="auto"/>
            </w:tcBorders>
          </w:tcPr>
          <w:p w14:paraId="31AF0377"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224C639" w14:textId="77777777" w:rsidR="00512E6B" w:rsidRPr="00DB707E" w:rsidRDefault="00512E6B" w:rsidP="001F00B5">
            <w:pPr>
              <w:pStyle w:val="TAC"/>
              <w:rPr>
                <w:rFonts w:cs="Arial"/>
                <w:lang w:eastAsia="zh-CN"/>
              </w:rPr>
            </w:pPr>
            <w:r w:rsidRPr="00DB707E">
              <w:rPr>
                <w:rFonts w:cs="Arial"/>
                <w:lang w:eastAsia="zh-CN"/>
              </w:rPr>
              <w:t>ULBWP.0.1</w:t>
            </w:r>
          </w:p>
        </w:tc>
        <w:tc>
          <w:tcPr>
            <w:tcW w:w="2419" w:type="dxa"/>
            <w:gridSpan w:val="3"/>
            <w:tcBorders>
              <w:bottom w:val="single" w:sz="4" w:space="0" w:color="auto"/>
            </w:tcBorders>
          </w:tcPr>
          <w:p w14:paraId="77D531F3" w14:textId="77777777" w:rsidR="00512E6B" w:rsidRPr="00DB707E" w:rsidRDefault="00512E6B" w:rsidP="001F00B5">
            <w:pPr>
              <w:pStyle w:val="TAC"/>
              <w:rPr>
                <w:rFonts w:cs="Arial"/>
                <w:lang w:eastAsia="zh-CN"/>
              </w:rPr>
            </w:pPr>
            <w:r w:rsidRPr="00DB707E">
              <w:rPr>
                <w:rFonts w:cs="Arial"/>
                <w:lang w:eastAsia="zh-CN"/>
              </w:rPr>
              <w:t>ULBWP.0.1</w:t>
            </w:r>
          </w:p>
        </w:tc>
      </w:tr>
      <w:tr w:rsidR="00512E6B" w:rsidRPr="00DB707E" w14:paraId="71AC943E" w14:textId="77777777" w:rsidTr="001F00B5">
        <w:trPr>
          <w:cantSplit/>
          <w:jc w:val="center"/>
        </w:trPr>
        <w:tc>
          <w:tcPr>
            <w:tcW w:w="1951" w:type="dxa"/>
            <w:tcBorders>
              <w:left w:val="single" w:sz="4" w:space="0" w:color="auto"/>
              <w:bottom w:val="single" w:sz="4" w:space="0" w:color="auto"/>
            </w:tcBorders>
          </w:tcPr>
          <w:p w14:paraId="5B11CA6E"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548FD000" w14:textId="77777777" w:rsidR="00512E6B" w:rsidRPr="00DB707E" w:rsidRDefault="00512E6B" w:rsidP="001F00B5">
            <w:pPr>
              <w:pStyle w:val="TAC"/>
            </w:pPr>
          </w:p>
        </w:tc>
        <w:tc>
          <w:tcPr>
            <w:tcW w:w="1418" w:type="dxa"/>
            <w:tcBorders>
              <w:bottom w:val="single" w:sz="4" w:space="0" w:color="auto"/>
            </w:tcBorders>
          </w:tcPr>
          <w:p w14:paraId="2C2B7B60"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1B28D085" w14:textId="77777777" w:rsidR="00512E6B" w:rsidRPr="00DB707E" w:rsidRDefault="00512E6B" w:rsidP="001F00B5">
            <w:pPr>
              <w:pStyle w:val="TAC"/>
              <w:rPr>
                <w:rFonts w:cs="Arial"/>
                <w:lang w:eastAsia="zh-CN"/>
              </w:rPr>
            </w:pPr>
            <w:r w:rsidRPr="00DB707E">
              <w:rPr>
                <w:rFonts w:cs="Arial"/>
                <w:lang w:eastAsia="zh-CN"/>
              </w:rPr>
              <w:t>SSB</w:t>
            </w:r>
          </w:p>
        </w:tc>
        <w:tc>
          <w:tcPr>
            <w:tcW w:w="2419" w:type="dxa"/>
            <w:gridSpan w:val="3"/>
            <w:tcBorders>
              <w:bottom w:val="single" w:sz="4" w:space="0" w:color="auto"/>
            </w:tcBorders>
          </w:tcPr>
          <w:p w14:paraId="07D42C1A" w14:textId="77777777" w:rsidR="00512E6B" w:rsidRPr="00DB707E" w:rsidRDefault="00512E6B" w:rsidP="001F00B5">
            <w:pPr>
              <w:pStyle w:val="TAC"/>
              <w:rPr>
                <w:rFonts w:cs="Arial"/>
                <w:lang w:eastAsia="zh-CN"/>
              </w:rPr>
            </w:pPr>
            <w:r w:rsidRPr="00DB707E">
              <w:rPr>
                <w:rFonts w:cs="Arial"/>
                <w:lang w:eastAsia="zh-CN"/>
              </w:rPr>
              <w:t>SSB</w:t>
            </w:r>
          </w:p>
        </w:tc>
      </w:tr>
      <w:tr w:rsidR="00512E6B" w:rsidRPr="00DB707E" w14:paraId="202F6946" w14:textId="77777777" w:rsidTr="001F00B5">
        <w:trPr>
          <w:cantSplit/>
          <w:jc w:val="center"/>
        </w:trPr>
        <w:tc>
          <w:tcPr>
            <w:tcW w:w="1951" w:type="dxa"/>
            <w:tcBorders>
              <w:bottom w:val="nil"/>
            </w:tcBorders>
          </w:tcPr>
          <w:p w14:paraId="04C01493" w14:textId="77777777" w:rsidR="00512E6B" w:rsidRPr="00DB707E" w:rsidRDefault="00512E6B" w:rsidP="001F00B5">
            <w:pPr>
              <w:pStyle w:val="TAL"/>
            </w:pPr>
            <w:r w:rsidRPr="00DB707E">
              <w:t>Qrxlevmin</w:t>
            </w:r>
          </w:p>
        </w:tc>
        <w:tc>
          <w:tcPr>
            <w:tcW w:w="1794" w:type="dxa"/>
            <w:tcBorders>
              <w:bottom w:val="nil"/>
            </w:tcBorders>
          </w:tcPr>
          <w:p w14:paraId="57E1FD3B" w14:textId="77777777" w:rsidR="00512E6B" w:rsidRPr="00DB707E" w:rsidRDefault="00512E6B" w:rsidP="001F00B5">
            <w:pPr>
              <w:pStyle w:val="TAC"/>
            </w:pPr>
            <w:r w:rsidRPr="00DB707E">
              <w:rPr>
                <w:rFonts w:cs="v4.2.0"/>
              </w:rPr>
              <w:t>dBm/SCS</w:t>
            </w:r>
          </w:p>
        </w:tc>
        <w:tc>
          <w:tcPr>
            <w:tcW w:w="1418" w:type="dxa"/>
          </w:tcPr>
          <w:p w14:paraId="13BC9242" w14:textId="77777777" w:rsidR="00512E6B" w:rsidRPr="00DB707E" w:rsidRDefault="00512E6B" w:rsidP="001F00B5">
            <w:pPr>
              <w:pStyle w:val="TAC"/>
            </w:pPr>
            <w:r w:rsidRPr="00DB707E">
              <w:rPr>
                <w:rFonts w:cs="Arial"/>
                <w:lang w:eastAsia="zh-CN"/>
              </w:rPr>
              <w:t>1</w:t>
            </w:r>
          </w:p>
        </w:tc>
        <w:tc>
          <w:tcPr>
            <w:tcW w:w="2742" w:type="dxa"/>
            <w:gridSpan w:val="3"/>
            <w:vAlign w:val="center"/>
          </w:tcPr>
          <w:p w14:paraId="4443AEF1" w14:textId="77777777" w:rsidR="00512E6B" w:rsidRPr="00DB707E" w:rsidRDefault="00512E6B" w:rsidP="001F00B5">
            <w:pPr>
              <w:pStyle w:val="TAC"/>
              <w:rPr>
                <w:rFonts w:cs="Arial"/>
              </w:rPr>
            </w:pPr>
            <w:r w:rsidRPr="00DB707E">
              <w:rPr>
                <w:rFonts w:cs="v4.2.0"/>
                <w:lang w:eastAsia="zh-CN"/>
              </w:rPr>
              <w:t>-138</w:t>
            </w:r>
          </w:p>
        </w:tc>
        <w:tc>
          <w:tcPr>
            <w:tcW w:w="2419" w:type="dxa"/>
            <w:gridSpan w:val="3"/>
            <w:vAlign w:val="center"/>
          </w:tcPr>
          <w:p w14:paraId="739B1988" w14:textId="77777777" w:rsidR="00512E6B" w:rsidRPr="00DB707E" w:rsidRDefault="00512E6B" w:rsidP="001F00B5">
            <w:pPr>
              <w:pStyle w:val="TAC"/>
              <w:rPr>
                <w:rFonts w:cs="Arial"/>
              </w:rPr>
            </w:pPr>
            <w:r w:rsidRPr="00DB707E">
              <w:rPr>
                <w:rFonts w:cs="v4.2.0"/>
                <w:lang w:eastAsia="zh-CN"/>
              </w:rPr>
              <w:t>-138</w:t>
            </w:r>
          </w:p>
        </w:tc>
      </w:tr>
      <w:tr w:rsidR="00512E6B" w:rsidRPr="00DB707E" w14:paraId="074B7D32" w14:textId="77777777" w:rsidTr="001F00B5">
        <w:trPr>
          <w:cantSplit/>
          <w:jc w:val="center"/>
        </w:trPr>
        <w:tc>
          <w:tcPr>
            <w:tcW w:w="1951" w:type="dxa"/>
            <w:tcBorders>
              <w:top w:val="nil"/>
            </w:tcBorders>
          </w:tcPr>
          <w:p w14:paraId="55E66770" w14:textId="77777777" w:rsidR="00512E6B" w:rsidRPr="00DB707E" w:rsidRDefault="00512E6B" w:rsidP="001F00B5">
            <w:pPr>
              <w:pStyle w:val="TAL"/>
            </w:pPr>
          </w:p>
        </w:tc>
        <w:tc>
          <w:tcPr>
            <w:tcW w:w="1794" w:type="dxa"/>
            <w:tcBorders>
              <w:top w:val="nil"/>
            </w:tcBorders>
          </w:tcPr>
          <w:p w14:paraId="031B18B2" w14:textId="77777777" w:rsidR="00512E6B" w:rsidRPr="00DB707E" w:rsidRDefault="00512E6B" w:rsidP="001F00B5">
            <w:pPr>
              <w:pStyle w:val="TAC"/>
              <w:rPr>
                <w:rFonts w:cs="v4.2.0"/>
              </w:rPr>
            </w:pPr>
          </w:p>
        </w:tc>
        <w:tc>
          <w:tcPr>
            <w:tcW w:w="1418" w:type="dxa"/>
          </w:tcPr>
          <w:p w14:paraId="418F1272" w14:textId="77777777" w:rsidR="00512E6B" w:rsidRPr="00DB707E" w:rsidRDefault="00512E6B" w:rsidP="001F00B5">
            <w:pPr>
              <w:pStyle w:val="TAC"/>
              <w:rPr>
                <w:rFonts w:cs="Arial"/>
                <w:lang w:eastAsia="zh-CN"/>
              </w:rPr>
            </w:pPr>
            <w:r w:rsidRPr="00DB707E">
              <w:rPr>
                <w:rFonts w:cs="Arial"/>
                <w:lang w:eastAsia="zh-CN"/>
              </w:rPr>
              <w:t>2</w:t>
            </w:r>
          </w:p>
        </w:tc>
        <w:tc>
          <w:tcPr>
            <w:tcW w:w="2742" w:type="dxa"/>
            <w:gridSpan w:val="3"/>
            <w:vAlign w:val="center"/>
          </w:tcPr>
          <w:p w14:paraId="28C37895" w14:textId="77777777" w:rsidR="00512E6B" w:rsidRPr="00DB707E" w:rsidRDefault="00512E6B" w:rsidP="001F00B5">
            <w:pPr>
              <w:pStyle w:val="TAC"/>
              <w:rPr>
                <w:rFonts w:cs="v4.2.0"/>
                <w:lang w:eastAsia="zh-CN"/>
              </w:rPr>
            </w:pPr>
            <w:r w:rsidRPr="00DB707E">
              <w:rPr>
                <w:rFonts w:cs="v4.2.0"/>
                <w:lang w:eastAsia="zh-CN"/>
              </w:rPr>
              <w:t>-135</w:t>
            </w:r>
          </w:p>
        </w:tc>
        <w:tc>
          <w:tcPr>
            <w:tcW w:w="2419" w:type="dxa"/>
            <w:gridSpan w:val="3"/>
            <w:vAlign w:val="center"/>
          </w:tcPr>
          <w:p w14:paraId="6DF5BC73" w14:textId="77777777" w:rsidR="00512E6B" w:rsidRPr="00DB707E" w:rsidRDefault="00512E6B" w:rsidP="001F00B5">
            <w:pPr>
              <w:pStyle w:val="TAC"/>
              <w:rPr>
                <w:rFonts w:cs="v4.2.0"/>
                <w:lang w:eastAsia="zh-CN"/>
              </w:rPr>
            </w:pPr>
            <w:r w:rsidRPr="00DB707E">
              <w:rPr>
                <w:rFonts w:cs="v4.2.0"/>
                <w:lang w:eastAsia="zh-CN"/>
              </w:rPr>
              <w:t>-135</w:t>
            </w:r>
          </w:p>
        </w:tc>
      </w:tr>
      <w:tr w:rsidR="00512E6B" w:rsidRPr="00DB707E" w14:paraId="7D690CD3" w14:textId="77777777" w:rsidTr="001F00B5">
        <w:trPr>
          <w:cantSplit/>
          <w:jc w:val="center"/>
        </w:trPr>
        <w:tc>
          <w:tcPr>
            <w:tcW w:w="1951" w:type="dxa"/>
          </w:tcPr>
          <w:p w14:paraId="760E8C8D" w14:textId="77777777" w:rsidR="00512E6B" w:rsidRPr="00DB707E" w:rsidRDefault="00512E6B" w:rsidP="001F00B5">
            <w:pPr>
              <w:pStyle w:val="TAL"/>
            </w:pPr>
            <w:r w:rsidRPr="00DB707E">
              <w:t>Pcompensation</w:t>
            </w:r>
          </w:p>
        </w:tc>
        <w:tc>
          <w:tcPr>
            <w:tcW w:w="1794" w:type="dxa"/>
          </w:tcPr>
          <w:p w14:paraId="2732EF91" w14:textId="77777777" w:rsidR="00512E6B" w:rsidRPr="00DB707E" w:rsidRDefault="00512E6B" w:rsidP="001F00B5">
            <w:pPr>
              <w:pStyle w:val="TAC"/>
            </w:pPr>
            <w:r w:rsidRPr="00DB707E">
              <w:rPr>
                <w:rFonts w:cs="v4.2.0"/>
              </w:rPr>
              <w:t>dB</w:t>
            </w:r>
          </w:p>
        </w:tc>
        <w:tc>
          <w:tcPr>
            <w:tcW w:w="1418" w:type="dxa"/>
          </w:tcPr>
          <w:p w14:paraId="681D4858" w14:textId="77777777" w:rsidR="00512E6B" w:rsidRPr="00DB707E" w:rsidRDefault="00512E6B" w:rsidP="001F00B5">
            <w:pPr>
              <w:pStyle w:val="TAC"/>
            </w:pPr>
            <w:r w:rsidRPr="00DB707E">
              <w:rPr>
                <w:rFonts w:cs="Arial"/>
                <w:lang w:eastAsia="zh-CN"/>
              </w:rPr>
              <w:t>1, 2</w:t>
            </w:r>
          </w:p>
        </w:tc>
        <w:tc>
          <w:tcPr>
            <w:tcW w:w="2742" w:type="dxa"/>
            <w:gridSpan w:val="3"/>
          </w:tcPr>
          <w:p w14:paraId="466D3A6D" w14:textId="77777777" w:rsidR="00512E6B" w:rsidRPr="00DB707E" w:rsidRDefault="00512E6B" w:rsidP="001F00B5">
            <w:pPr>
              <w:pStyle w:val="TAC"/>
              <w:rPr>
                <w:rFonts w:cs="Arial"/>
              </w:rPr>
            </w:pPr>
            <w:r w:rsidRPr="00DB707E">
              <w:rPr>
                <w:rFonts w:cs="v4.2.0"/>
              </w:rPr>
              <w:t>0</w:t>
            </w:r>
          </w:p>
        </w:tc>
        <w:tc>
          <w:tcPr>
            <w:tcW w:w="2419" w:type="dxa"/>
            <w:gridSpan w:val="3"/>
          </w:tcPr>
          <w:p w14:paraId="676734FF" w14:textId="77777777" w:rsidR="00512E6B" w:rsidRPr="00DB707E" w:rsidRDefault="00512E6B" w:rsidP="001F00B5">
            <w:pPr>
              <w:pStyle w:val="TAC"/>
              <w:rPr>
                <w:rFonts w:cs="Arial"/>
              </w:rPr>
            </w:pPr>
            <w:r w:rsidRPr="00DB707E">
              <w:rPr>
                <w:rFonts w:cs="v4.2.0"/>
              </w:rPr>
              <w:t>0</w:t>
            </w:r>
          </w:p>
        </w:tc>
      </w:tr>
      <w:tr w:rsidR="00512E6B" w:rsidRPr="00DB707E" w14:paraId="3510D1BA" w14:textId="77777777" w:rsidTr="001F00B5">
        <w:trPr>
          <w:cantSplit/>
          <w:jc w:val="center"/>
        </w:trPr>
        <w:tc>
          <w:tcPr>
            <w:tcW w:w="1951" w:type="dxa"/>
          </w:tcPr>
          <w:p w14:paraId="421DF3F6" w14:textId="77777777" w:rsidR="00512E6B" w:rsidRPr="00DB707E" w:rsidRDefault="00512E6B" w:rsidP="001F00B5">
            <w:pPr>
              <w:pStyle w:val="TAL"/>
            </w:pPr>
            <w:r w:rsidRPr="00DB707E">
              <w:t>Qhyst</w:t>
            </w:r>
            <w:r w:rsidRPr="00DB707E">
              <w:rPr>
                <w:vertAlign w:val="subscript"/>
              </w:rPr>
              <w:t>s</w:t>
            </w:r>
          </w:p>
        </w:tc>
        <w:tc>
          <w:tcPr>
            <w:tcW w:w="1794" w:type="dxa"/>
          </w:tcPr>
          <w:p w14:paraId="12250135" w14:textId="77777777" w:rsidR="00512E6B" w:rsidRPr="00DB707E" w:rsidRDefault="00512E6B" w:rsidP="001F00B5">
            <w:pPr>
              <w:pStyle w:val="TAC"/>
            </w:pPr>
            <w:r w:rsidRPr="00DB707E">
              <w:rPr>
                <w:rFonts w:cs="v4.2.0"/>
              </w:rPr>
              <w:t>dB</w:t>
            </w:r>
          </w:p>
        </w:tc>
        <w:tc>
          <w:tcPr>
            <w:tcW w:w="1418" w:type="dxa"/>
          </w:tcPr>
          <w:p w14:paraId="30AC03C1" w14:textId="77777777" w:rsidR="00512E6B" w:rsidRPr="00DB707E" w:rsidRDefault="00512E6B" w:rsidP="001F00B5">
            <w:pPr>
              <w:pStyle w:val="TAC"/>
            </w:pPr>
            <w:r w:rsidRPr="00DB707E">
              <w:rPr>
                <w:rFonts w:cs="Arial"/>
                <w:lang w:eastAsia="zh-CN"/>
              </w:rPr>
              <w:t>1, 2</w:t>
            </w:r>
          </w:p>
        </w:tc>
        <w:tc>
          <w:tcPr>
            <w:tcW w:w="2742" w:type="dxa"/>
            <w:gridSpan w:val="3"/>
          </w:tcPr>
          <w:p w14:paraId="5218D11D" w14:textId="77777777" w:rsidR="00512E6B" w:rsidRPr="00DB707E" w:rsidRDefault="00512E6B" w:rsidP="001F00B5">
            <w:pPr>
              <w:pStyle w:val="TAC"/>
              <w:rPr>
                <w:rFonts w:cs="Arial"/>
              </w:rPr>
            </w:pPr>
            <w:r w:rsidRPr="00DB707E">
              <w:rPr>
                <w:rFonts w:cs="v4.2.0"/>
              </w:rPr>
              <w:t>0</w:t>
            </w:r>
          </w:p>
        </w:tc>
        <w:tc>
          <w:tcPr>
            <w:tcW w:w="2419" w:type="dxa"/>
            <w:gridSpan w:val="3"/>
          </w:tcPr>
          <w:p w14:paraId="1D1B22C0" w14:textId="77777777" w:rsidR="00512E6B" w:rsidRPr="00DB707E" w:rsidRDefault="00512E6B" w:rsidP="001F00B5">
            <w:pPr>
              <w:pStyle w:val="TAC"/>
              <w:rPr>
                <w:rFonts w:cs="Arial"/>
              </w:rPr>
            </w:pPr>
            <w:r w:rsidRPr="00DB707E">
              <w:rPr>
                <w:rFonts w:cs="v4.2.0"/>
              </w:rPr>
              <w:t>0</w:t>
            </w:r>
          </w:p>
        </w:tc>
      </w:tr>
      <w:tr w:rsidR="00512E6B" w:rsidRPr="00DB707E" w14:paraId="5D99C5D2" w14:textId="77777777" w:rsidTr="001F00B5">
        <w:trPr>
          <w:cantSplit/>
          <w:jc w:val="center"/>
        </w:trPr>
        <w:tc>
          <w:tcPr>
            <w:tcW w:w="1951" w:type="dxa"/>
          </w:tcPr>
          <w:p w14:paraId="614AAC54" w14:textId="77777777" w:rsidR="00512E6B" w:rsidRPr="00DB707E" w:rsidRDefault="00512E6B" w:rsidP="001F00B5">
            <w:pPr>
              <w:pStyle w:val="TAL"/>
            </w:pPr>
            <w:r w:rsidRPr="00DB707E">
              <w:t>Qoffset</w:t>
            </w:r>
            <w:r w:rsidRPr="00DB707E">
              <w:rPr>
                <w:vertAlign w:val="subscript"/>
              </w:rPr>
              <w:t>s, n</w:t>
            </w:r>
          </w:p>
        </w:tc>
        <w:tc>
          <w:tcPr>
            <w:tcW w:w="1794" w:type="dxa"/>
          </w:tcPr>
          <w:p w14:paraId="08C1F19A" w14:textId="77777777" w:rsidR="00512E6B" w:rsidRPr="00DB707E" w:rsidRDefault="00512E6B" w:rsidP="001F00B5">
            <w:pPr>
              <w:pStyle w:val="TAC"/>
            </w:pPr>
            <w:r w:rsidRPr="00DB707E">
              <w:rPr>
                <w:rFonts w:cs="v4.2.0"/>
              </w:rPr>
              <w:t>dB</w:t>
            </w:r>
          </w:p>
        </w:tc>
        <w:tc>
          <w:tcPr>
            <w:tcW w:w="1418" w:type="dxa"/>
          </w:tcPr>
          <w:p w14:paraId="135E67AE" w14:textId="77777777" w:rsidR="00512E6B" w:rsidRPr="00DB707E" w:rsidRDefault="00512E6B" w:rsidP="001F00B5">
            <w:pPr>
              <w:pStyle w:val="TAC"/>
            </w:pPr>
            <w:r w:rsidRPr="00DB707E">
              <w:rPr>
                <w:rFonts w:cs="Arial"/>
                <w:lang w:eastAsia="zh-CN"/>
              </w:rPr>
              <w:t>1, 2</w:t>
            </w:r>
          </w:p>
        </w:tc>
        <w:tc>
          <w:tcPr>
            <w:tcW w:w="2742" w:type="dxa"/>
            <w:gridSpan w:val="3"/>
          </w:tcPr>
          <w:p w14:paraId="27BC43AC" w14:textId="77777777" w:rsidR="00512E6B" w:rsidRPr="00DB707E" w:rsidRDefault="00512E6B" w:rsidP="001F00B5">
            <w:pPr>
              <w:pStyle w:val="TAC"/>
              <w:rPr>
                <w:rFonts w:cs="Arial"/>
              </w:rPr>
            </w:pPr>
            <w:r w:rsidRPr="00DB707E">
              <w:rPr>
                <w:rFonts w:cs="v4.2.0"/>
              </w:rPr>
              <w:t>0</w:t>
            </w:r>
          </w:p>
        </w:tc>
        <w:tc>
          <w:tcPr>
            <w:tcW w:w="2419" w:type="dxa"/>
            <w:gridSpan w:val="3"/>
          </w:tcPr>
          <w:p w14:paraId="7C7CDF91" w14:textId="77777777" w:rsidR="00512E6B" w:rsidRPr="00DB707E" w:rsidRDefault="00512E6B" w:rsidP="001F00B5">
            <w:pPr>
              <w:pStyle w:val="TAC"/>
              <w:rPr>
                <w:rFonts w:cs="Arial"/>
              </w:rPr>
            </w:pPr>
            <w:r w:rsidRPr="00DB707E">
              <w:rPr>
                <w:rFonts w:cs="v4.2.0"/>
              </w:rPr>
              <w:t>0</w:t>
            </w:r>
          </w:p>
        </w:tc>
      </w:tr>
      <w:tr w:rsidR="00512E6B" w:rsidRPr="00DB707E" w14:paraId="023A69BE" w14:textId="77777777" w:rsidTr="001F00B5">
        <w:trPr>
          <w:cantSplit/>
          <w:trHeight w:val="494"/>
          <w:jc w:val="center"/>
        </w:trPr>
        <w:tc>
          <w:tcPr>
            <w:tcW w:w="1951" w:type="dxa"/>
          </w:tcPr>
          <w:p w14:paraId="6F46E4C6" w14:textId="77777777" w:rsidR="00512E6B" w:rsidRPr="00DB707E" w:rsidRDefault="00512E6B" w:rsidP="001F00B5">
            <w:pPr>
              <w:pStyle w:val="TAL"/>
            </w:pPr>
            <w:r w:rsidRPr="00DB707E">
              <w:t>Cell_selection_and_</w:t>
            </w:r>
          </w:p>
          <w:p w14:paraId="0DC377D1" w14:textId="77777777" w:rsidR="00512E6B" w:rsidRPr="00DB707E" w:rsidRDefault="00512E6B" w:rsidP="001F00B5">
            <w:pPr>
              <w:pStyle w:val="TAL"/>
            </w:pPr>
            <w:r w:rsidRPr="00DB707E">
              <w:t>reselection_quality_measurement</w:t>
            </w:r>
          </w:p>
        </w:tc>
        <w:tc>
          <w:tcPr>
            <w:tcW w:w="1794" w:type="dxa"/>
          </w:tcPr>
          <w:p w14:paraId="1ED85862" w14:textId="77777777" w:rsidR="00512E6B" w:rsidRPr="00DB707E" w:rsidRDefault="00512E6B" w:rsidP="001F00B5">
            <w:pPr>
              <w:pStyle w:val="TAC"/>
            </w:pPr>
          </w:p>
        </w:tc>
        <w:tc>
          <w:tcPr>
            <w:tcW w:w="1418" w:type="dxa"/>
          </w:tcPr>
          <w:p w14:paraId="6CC357B4" w14:textId="77777777" w:rsidR="00512E6B" w:rsidRPr="00DB707E" w:rsidRDefault="00512E6B" w:rsidP="001F00B5">
            <w:pPr>
              <w:pStyle w:val="TAC"/>
            </w:pPr>
            <w:r w:rsidRPr="00DB707E">
              <w:rPr>
                <w:rFonts w:cs="Arial"/>
                <w:lang w:eastAsia="zh-CN"/>
              </w:rPr>
              <w:t>1, 2</w:t>
            </w:r>
          </w:p>
        </w:tc>
        <w:tc>
          <w:tcPr>
            <w:tcW w:w="2742" w:type="dxa"/>
            <w:gridSpan w:val="3"/>
            <w:vAlign w:val="center"/>
          </w:tcPr>
          <w:p w14:paraId="1D0885C2" w14:textId="77777777" w:rsidR="00512E6B" w:rsidRPr="00DB707E" w:rsidRDefault="00512E6B" w:rsidP="001F00B5">
            <w:pPr>
              <w:pStyle w:val="TAC"/>
              <w:rPr>
                <w:rFonts w:cs="Arial"/>
              </w:rPr>
            </w:pPr>
            <w:r w:rsidRPr="00DB707E">
              <w:t>SS-RSRP</w:t>
            </w:r>
          </w:p>
        </w:tc>
        <w:tc>
          <w:tcPr>
            <w:tcW w:w="2419" w:type="dxa"/>
            <w:gridSpan w:val="3"/>
            <w:vAlign w:val="center"/>
          </w:tcPr>
          <w:p w14:paraId="6B003692" w14:textId="77777777" w:rsidR="00512E6B" w:rsidRPr="00DB707E" w:rsidRDefault="00512E6B" w:rsidP="001F00B5">
            <w:pPr>
              <w:pStyle w:val="TAC"/>
              <w:rPr>
                <w:rFonts w:cs="Arial"/>
              </w:rPr>
            </w:pPr>
            <w:r w:rsidRPr="00DB707E">
              <w:t>SS-RSRP</w:t>
            </w:r>
          </w:p>
        </w:tc>
      </w:tr>
      <w:tr w:rsidR="00512E6B" w:rsidRPr="00DB707E" w14:paraId="66629738" w14:textId="77777777" w:rsidTr="001F00B5">
        <w:trPr>
          <w:cantSplit/>
          <w:trHeight w:val="494"/>
          <w:jc w:val="center"/>
        </w:trPr>
        <w:tc>
          <w:tcPr>
            <w:tcW w:w="1951" w:type="dxa"/>
          </w:tcPr>
          <w:p w14:paraId="15F74451" w14:textId="77777777" w:rsidR="00512E6B" w:rsidRPr="00DB707E" w:rsidRDefault="00512E6B" w:rsidP="001F00B5">
            <w:pPr>
              <w:pStyle w:val="TAL"/>
              <w:rPr>
                <w:lang w:eastAsia="zh-CN"/>
              </w:rPr>
            </w:pPr>
            <w:r w:rsidRPr="00DB707E">
              <w:rPr>
                <w:lang w:eastAsia="zh-CN"/>
              </w:rPr>
              <w:t>AoA setup</w:t>
            </w:r>
          </w:p>
        </w:tc>
        <w:tc>
          <w:tcPr>
            <w:tcW w:w="1794" w:type="dxa"/>
          </w:tcPr>
          <w:p w14:paraId="4A0483EF" w14:textId="77777777" w:rsidR="00512E6B" w:rsidRPr="00DB707E" w:rsidRDefault="00512E6B" w:rsidP="001F00B5">
            <w:pPr>
              <w:pStyle w:val="TAC"/>
            </w:pPr>
          </w:p>
        </w:tc>
        <w:tc>
          <w:tcPr>
            <w:tcW w:w="1418" w:type="dxa"/>
          </w:tcPr>
          <w:p w14:paraId="2A46549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vAlign w:val="center"/>
          </w:tcPr>
          <w:p w14:paraId="672927B5" w14:textId="77777777" w:rsidR="00512E6B" w:rsidRPr="00DB707E" w:rsidRDefault="00512E6B" w:rsidP="001F00B5">
            <w:pPr>
              <w:pStyle w:val="TAC"/>
              <w:rPr>
                <w:lang w:eastAsia="zh-CN"/>
              </w:rPr>
            </w:pPr>
            <w:r w:rsidRPr="00DB707E">
              <w:rPr>
                <w:lang w:eastAsia="zh-CN"/>
              </w:rPr>
              <w:t>Setup 1 defined in A.3.15.1</w:t>
            </w:r>
          </w:p>
        </w:tc>
        <w:tc>
          <w:tcPr>
            <w:tcW w:w="2419" w:type="dxa"/>
            <w:gridSpan w:val="3"/>
            <w:vAlign w:val="center"/>
          </w:tcPr>
          <w:p w14:paraId="30E543B0" w14:textId="77777777" w:rsidR="00512E6B" w:rsidRPr="00DB707E" w:rsidRDefault="00512E6B" w:rsidP="001F00B5">
            <w:pPr>
              <w:pStyle w:val="TAC"/>
              <w:rPr>
                <w:lang w:eastAsia="zh-CN"/>
              </w:rPr>
            </w:pPr>
            <w:r w:rsidRPr="00DB707E">
              <w:rPr>
                <w:lang w:eastAsia="zh-CN"/>
              </w:rPr>
              <w:t>Setup 1 defined in A.3.15.1</w:t>
            </w:r>
          </w:p>
        </w:tc>
      </w:tr>
      <w:tr w:rsidR="000F5CBC" w:rsidRPr="00DB707E" w14:paraId="0B9640DB" w14:textId="77777777" w:rsidTr="005C3287">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9" w:author="Kuba Kolodziej" w:date="2023-10-13T10:05: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4"/>
          <w:jc w:val="center"/>
          <w:ins w:id="3020" w:author="Kuba Kolodziej" w:date="2023-10-13T10:05:00Z"/>
          <w:trPrChange w:id="3021" w:author="Kuba Kolodziej" w:date="2023-10-13T10:05:00Z">
            <w:trPr>
              <w:cantSplit/>
              <w:trHeight w:val="494"/>
              <w:jc w:val="center"/>
            </w:trPr>
          </w:trPrChange>
        </w:trPr>
        <w:tc>
          <w:tcPr>
            <w:tcW w:w="1951" w:type="dxa"/>
            <w:tcPrChange w:id="3022" w:author="Kuba Kolodziej" w:date="2023-10-13T10:05:00Z">
              <w:tcPr>
                <w:tcW w:w="1951" w:type="dxa"/>
              </w:tcPr>
            </w:tcPrChange>
          </w:tcPr>
          <w:p w14:paraId="29AC587E" w14:textId="24FCFF6F" w:rsidR="000F5CBC" w:rsidRPr="00DB707E" w:rsidRDefault="000F5CBC" w:rsidP="000F5CBC">
            <w:pPr>
              <w:pStyle w:val="TAL"/>
              <w:rPr>
                <w:ins w:id="3023" w:author="Kuba Kolodziej" w:date="2023-10-13T10:05:00Z"/>
                <w:lang w:eastAsia="zh-CN"/>
              </w:rPr>
            </w:pPr>
            <w:ins w:id="3024" w:author="Kuba Kolodziej" w:date="2023-10-13T10:05:00Z">
              <w:r>
                <w:rPr>
                  <w:lang w:eastAsia="zh-CN"/>
                </w:rPr>
                <w:t>Beam assumption</w:t>
              </w:r>
              <w:r>
                <w:rPr>
                  <w:vertAlign w:val="superscript"/>
                  <w:lang w:eastAsia="zh-CN"/>
                </w:rPr>
                <w:t>Note 4</w:t>
              </w:r>
            </w:ins>
          </w:p>
        </w:tc>
        <w:tc>
          <w:tcPr>
            <w:tcW w:w="1794" w:type="dxa"/>
            <w:tcPrChange w:id="3025" w:author="Kuba Kolodziej" w:date="2023-10-13T10:05:00Z">
              <w:tcPr>
                <w:tcW w:w="1794" w:type="dxa"/>
              </w:tcPr>
            </w:tcPrChange>
          </w:tcPr>
          <w:p w14:paraId="53CBA6CD" w14:textId="77777777" w:rsidR="000F5CBC" w:rsidRPr="00DB707E" w:rsidRDefault="000F5CBC" w:rsidP="000F5CBC">
            <w:pPr>
              <w:pStyle w:val="TAC"/>
              <w:rPr>
                <w:ins w:id="3026" w:author="Kuba Kolodziej" w:date="2023-10-13T10:05:00Z"/>
              </w:rPr>
            </w:pPr>
          </w:p>
        </w:tc>
        <w:tc>
          <w:tcPr>
            <w:tcW w:w="1418" w:type="dxa"/>
            <w:tcPrChange w:id="3027" w:author="Kuba Kolodziej" w:date="2023-10-13T10:05:00Z">
              <w:tcPr>
                <w:tcW w:w="1418" w:type="dxa"/>
              </w:tcPr>
            </w:tcPrChange>
          </w:tcPr>
          <w:p w14:paraId="46CAD5D2" w14:textId="18E0174C" w:rsidR="000F5CBC" w:rsidRPr="00DB707E" w:rsidRDefault="000F5CBC" w:rsidP="000F5CBC">
            <w:pPr>
              <w:pStyle w:val="TAC"/>
              <w:rPr>
                <w:ins w:id="3028" w:author="Kuba Kolodziej" w:date="2023-10-13T10:05:00Z"/>
                <w:rFonts w:cs="Arial"/>
                <w:lang w:eastAsia="zh-CN"/>
              </w:rPr>
            </w:pPr>
            <w:ins w:id="3029" w:author="Kuba Kolodziej" w:date="2023-10-13T10:05:00Z">
              <w:r>
                <w:rPr>
                  <w:rFonts w:cs="Arial"/>
                  <w:lang w:eastAsia="zh-CN"/>
                </w:rPr>
                <w:t>1,2</w:t>
              </w:r>
            </w:ins>
          </w:p>
        </w:tc>
        <w:tc>
          <w:tcPr>
            <w:tcW w:w="2742" w:type="dxa"/>
            <w:gridSpan w:val="3"/>
            <w:tcPrChange w:id="3030" w:author="Kuba Kolodziej" w:date="2023-10-13T10:05:00Z">
              <w:tcPr>
                <w:tcW w:w="2742" w:type="dxa"/>
                <w:gridSpan w:val="3"/>
                <w:vAlign w:val="center"/>
              </w:tcPr>
            </w:tcPrChange>
          </w:tcPr>
          <w:p w14:paraId="6E79C0D6" w14:textId="67EA8D82" w:rsidR="000F5CBC" w:rsidRPr="00DB707E" w:rsidRDefault="000F5CBC" w:rsidP="000F5CBC">
            <w:pPr>
              <w:pStyle w:val="TAC"/>
              <w:rPr>
                <w:ins w:id="3031" w:author="Kuba Kolodziej" w:date="2023-10-13T10:05:00Z"/>
                <w:lang w:eastAsia="zh-CN"/>
              </w:rPr>
            </w:pPr>
            <w:ins w:id="3032" w:author="Kuba Kolodziej" w:date="2023-10-13T10:05:00Z">
              <w:r>
                <w:rPr>
                  <w:lang w:eastAsia="zh-CN"/>
                </w:rPr>
                <w:t>Rough</w:t>
              </w:r>
            </w:ins>
          </w:p>
        </w:tc>
        <w:tc>
          <w:tcPr>
            <w:tcW w:w="2419" w:type="dxa"/>
            <w:gridSpan w:val="3"/>
            <w:tcPrChange w:id="3033" w:author="Kuba Kolodziej" w:date="2023-10-13T10:05:00Z">
              <w:tcPr>
                <w:tcW w:w="2419" w:type="dxa"/>
                <w:gridSpan w:val="3"/>
                <w:vAlign w:val="center"/>
              </w:tcPr>
            </w:tcPrChange>
          </w:tcPr>
          <w:p w14:paraId="4FE7D2FE" w14:textId="2C439855" w:rsidR="000F5CBC" w:rsidRPr="00DB707E" w:rsidRDefault="000F5CBC" w:rsidP="000F5CBC">
            <w:pPr>
              <w:pStyle w:val="TAC"/>
              <w:rPr>
                <w:ins w:id="3034" w:author="Kuba Kolodziej" w:date="2023-10-13T10:05:00Z"/>
                <w:lang w:eastAsia="zh-CN"/>
              </w:rPr>
            </w:pPr>
            <w:ins w:id="3035" w:author="Kuba Kolodziej" w:date="2023-10-13T10:05:00Z">
              <w:r>
                <w:rPr>
                  <w:lang w:eastAsia="zh-CN"/>
                </w:rPr>
                <w:t>Rough</w:t>
              </w:r>
            </w:ins>
          </w:p>
        </w:tc>
      </w:tr>
      <w:tr w:rsidR="00E40F22" w:rsidRPr="00DB707E" w:rsidDel="004B51DC" w14:paraId="1309E511" w14:textId="77777777" w:rsidTr="001F00B5">
        <w:trPr>
          <w:cantSplit/>
          <w:trHeight w:val="141"/>
          <w:jc w:val="center"/>
        </w:trPr>
        <w:tc>
          <w:tcPr>
            <w:tcW w:w="1951" w:type="dxa"/>
            <w:tcBorders>
              <w:bottom w:val="nil"/>
            </w:tcBorders>
          </w:tcPr>
          <w:p w14:paraId="6F5028D7" w14:textId="22C1E5B6" w:rsidR="00E40F22" w:rsidRPr="00DB707E" w:rsidRDefault="002505D5" w:rsidP="00E40F22">
            <w:pPr>
              <w:pStyle w:val="TAL"/>
            </w:pPr>
            <m:oMath>
              <m:sSub>
                <m:sSubPr>
                  <m:ctrlPr>
                    <w:ins w:id="3036" w:author="Kuba Kolodziej" w:date="2023-10-13T10:06:00Z">
                      <w:rPr>
                        <w:rFonts w:ascii="Cambria Math" w:hAnsi="Cambria Math"/>
                        <w:i/>
                      </w:rPr>
                    </w:ins>
                  </m:ctrlPr>
                </m:sSubPr>
                <m:e>
                  <m:acc>
                    <m:accPr>
                      <m:ctrlPr>
                        <w:ins w:id="3037" w:author="Kuba Kolodziej" w:date="2023-10-13T10:06:00Z">
                          <w:rPr>
                            <w:rFonts w:ascii="Cambria Math" w:hAnsi="Cambria Math"/>
                            <w:i/>
                          </w:rPr>
                        </w:ins>
                      </m:ctrlPr>
                    </m:accPr>
                    <m:e>
                      <m:r>
                        <w:ins w:id="3038" w:author="Kuba Kolodziej" w:date="2023-10-13T10:06:00Z">
                          <w:rPr>
                            <w:rFonts w:ascii="Cambria Math" w:hAnsi="Cambria Math"/>
                          </w:rPr>
                          <m:t>E</m:t>
                        </w:ins>
                      </m:r>
                    </m:e>
                  </m:acc>
                </m:e>
                <m:sub>
                  <m:r>
                    <w:ins w:id="3039" w:author="Kuba Kolodziej" w:date="2023-10-13T10:06:00Z">
                      <w:rPr>
                        <w:rFonts w:ascii="Cambria Math" w:hAnsi="Cambria Math"/>
                        <w:lang w:eastAsia="zh-CN"/>
                      </w:rPr>
                      <m:t>s</m:t>
                    </w:ins>
                  </m:r>
                </m:sub>
              </m:sSub>
              <m:r>
                <w:ins w:id="3040" w:author="Kuba Kolodziej" w:date="2023-10-13T10:06:00Z">
                  <w:rPr>
                    <w:rFonts w:ascii="Cambria Math" w:hAnsi="Cambria Math"/>
                    <w:lang w:eastAsia="zh-CN"/>
                  </w:rPr>
                  <m:t>/</m:t>
                </w:ins>
              </m:r>
              <m:sSub>
                <m:sSubPr>
                  <m:ctrlPr>
                    <w:ins w:id="3041" w:author="Kuba Kolodziej" w:date="2023-10-13T10:06:00Z">
                      <w:rPr>
                        <w:rFonts w:ascii="Cambria Math" w:hAnsi="Cambria Math"/>
                        <w:i/>
                      </w:rPr>
                    </w:ins>
                  </m:ctrlPr>
                </m:sSubPr>
                <m:e>
                  <m:r>
                    <w:ins w:id="3042" w:author="Kuba Kolodziej" w:date="2023-10-13T10:06:00Z">
                      <w:rPr>
                        <w:rFonts w:ascii="Cambria Math" w:hAnsi="Cambria Math"/>
                        <w:lang w:eastAsia="zh-CN"/>
                      </w:rPr>
                      <m:t>I</m:t>
                    </w:ins>
                  </m:r>
                </m:e>
                <m:sub>
                  <m:r>
                    <w:ins w:id="3043" w:author="Kuba Kolodziej" w:date="2023-10-13T10:06:00Z">
                      <w:rPr>
                        <w:rFonts w:ascii="Cambria Math" w:hAnsi="Cambria Math"/>
                        <w:lang w:eastAsia="zh-CN"/>
                      </w:rPr>
                      <m:t xml:space="preserve">ot </m:t>
                    </w:ins>
                  </m:r>
                  <m:r>
                    <w:ins w:id="3044" w:author="Kuba Kolodziej" w:date="2023-10-13T10:06:00Z">
                      <m:rPr>
                        <m:sty m:val="p"/>
                      </m:rPr>
                      <w:rPr>
                        <w:rFonts w:ascii="Cambria Math" w:hAnsi="Cambria Math"/>
                        <w:lang w:eastAsia="zh-CN"/>
                      </w:rPr>
                      <m:t>BB</m:t>
                    </w:ins>
                  </m:r>
                </m:sub>
              </m:sSub>
            </m:oMath>
            <w:ins w:id="3045" w:author="Kuba Kolodziej" w:date="2023-10-13T10:06:00Z">
              <w:r w:rsidR="00E40F22">
                <w:rPr>
                  <w:lang w:eastAsia="zh-CN"/>
                </w:rPr>
                <w:t xml:space="preserve"> </w:t>
              </w:r>
              <w:r w:rsidR="00E40F22">
                <w:rPr>
                  <w:vertAlign w:val="superscript"/>
                  <w:lang w:eastAsia="zh-CN"/>
                </w:rPr>
                <w:t>Note 5</w:t>
              </w:r>
            </w:ins>
            <w:del w:id="3046" w:author="Kuba Kolodziej" w:date="2023-10-13T10:06:00Z">
              <w:r w:rsidR="00E40F22" w:rsidRPr="00DB707E" w:rsidDel="00E40F22">
                <w:rPr>
                  <w:position w:val="-12"/>
                </w:rPr>
                <w:object w:dxaOrig="620" w:dyaOrig="380" w14:anchorId="748BD23D">
                  <v:shape id="_x0000_i1081" type="#_x0000_t75" style="width:24.5pt;height:15.5pt" o:ole="" fillcolor="window">
                    <v:imagedata r:id="rId18" o:title=""/>
                  </v:shape>
                  <o:OLEObject Type="Embed" ProgID="Equation.3" ShapeID="_x0000_i1081" DrawAspect="Content" ObjectID="_1761675142" r:id="rId78"/>
                </w:object>
              </w:r>
            </w:del>
          </w:p>
        </w:tc>
        <w:tc>
          <w:tcPr>
            <w:tcW w:w="1794" w:type="dxa"/>
            <w:tcBorders>
              <w:bottom w:val="nil"/>
            </w:tcBorders>
          </w:tcPr>
          <w:p w14:paraId="713BB6B7" w14:textId="77777777" w:rsidR="00E40F22" w:rsidRPr="00DB707E" w:rsidRDefault="00E40F22" w:rsidP="00E40F22">
            <w:pPr>
              <w:pStyle w:val="TAC"/>
            </w:pPr>
            <w:r w:rsidRPr="00DB707E">
              <w:rPr>
                <w:rFonts w:cs="v4.2.0"/>
              </w:rPr>
              <w:t>dB</w:t>
            </w:r>
          </w:p>
        </w:tc>
        <w:tc>
          <w:tcPr>
            <w:tcW w:w="1418" w:type="dxa"/>
          </w:tcPr>
          <w:p w14:paraId="1ADD7901" w14:textId="51843D08" w:rsidR="00E40F22" w:rsidRPr="00DB707E" w:rsidRDefault="00E40F22" w:rsidP="00E40F22">
            <w:pPr>
              <w:pStyle w:val="TAC"/>
              <w:rPr>
                <w:lang w:eastAsia="zh-CN"/>
              </w:rPr>
            </w:pPr>
            <w:r w:rsidRPr="00DB707E">
              <w:rPr>
                <w:lang w:eastAsia="zh-CN"/>
              </w:rPr>
              <w:t>1</w:t>
            </w:r>
            <w:ins w:id="3047" w:author="Kuba Kolodziej" w:date="2023-10-13T10:39:00Z">
              <w:r w:rsidR="00E04250">
                <w:rPr>
                  <w:lang w:eastAsia="zh-CN"/>
                </w:rPr>
                <w:t>, 2</w:t>
              </w:r>
            </w:ins>
          </w:p>
        </w:tc>
        <w:tc>
          <w:tcPr>
            <w:tcW w:w="992" w:type="dxa"/>
            <w:tcBorders>
              <w:bottom w:val="nil"/>
            </w:tcBorders>
          </w:tcPr>
          <w:p w14:paraId="3D77CBD8" w14:textId="4D61A79A" w:rsidR="00E40F22" w:rsidRPr="00DB707E" w:rsidDel="004B51DC" w:rsidRDefault="00E40F22" w:rsidP="00E40F22">
            <w:pPr>
              <w:pStyle w:val="TAC"/>
              <w:rPr>
                <w:rFonts w:cs="Arial"/>
                <w:lang w:eastAsia="zh-CN"/>
              </w:rPr>
            </w:pPr>
            <w:ins w:id="3048" w:author="Kuba Kolodziej" w:date="2023-10-13T10:06:00Z">
              <w:r>
                <w:rPr>
                  <w:lang w:eastAsia="zh-CN"/>
                </w:rPr>
                <w:t>7.45</w:t>
              </w:r>
            </w:ins>
            <w:del w:id="3049" w:author="Kuba Kolodziej" w:date="2023-10-13T10:06:00Z">
              <w:r w:rsidRPr="00DB707E" w:rsidDel="00BE4137">
                <w:rPr>
                  <w:rFonts w:cs="Arial"/>
                  <w:lang w:eastAsia="zh-CN"/>
                </w:rPr>
                <w:delText>8</w:delText>
              </w:r>
            </w:del>
          </w:p>
        </w:tc>
        <w:tc>
          <w:tcPr>
            <w:tcW w:w="851" w:type="dxa"/>
            <w:tcBorders>
              <w:bottom w:val="nil"/>
            </w:tcBorders>
          </w:tcPr>
          <w:p w14:paraId="37D3E4F3" w14:textId="4142F2D6" w:rsidR="00E40F22" w:rsidRPr="00DB707E" w:rsidDel="004B51DC" w:rsidRDefault="00E40F22" w:rsidP="00E40F22">
            <w:pPr>
              <w:pStyle w:val="TAC"/>
              <w:rPr>
                <w:rFonts w:cs="Arial"/>
              </w:rPr>
            </w:pPr>
            <w:ins w:id="3050" w:author="Kuba Kolodziej" w:date="2023-10-13T10:06:00Z">
              <w:r>
                <w:rPr>
                  <w:lang w:eastAsia="zh-CN"/>
                </w:rPr>
                <w:t>-3.55</w:t>
              </w:r>
            </w:ins>
            <w:del w:id="3051" w:author="Kuba Kolodziej" w:date="2023-10-13T10:06:00Z">
              <w:r w:rsidRPr="00DB707E" w:rsidDel="00BE4137">
                <w:rPr>
                  <w:rFonts w:cs="Arial"/>
                  <w:lang w:eastAsia="zh-CN"/>
                </w:rPr>
                <w:delText>-3</w:delText>
              </w:r>
            </w:del>
          </w:p>
        </w:tc>
        <w:tc>
          <w:tcPr>
            <w:tcW w:w="899" w:type="dxa"/>
            <w:tcBorders>
              <w:bottom w:val="nil"/>
            </w:tcBorders>
          </w:tcPr>
          <w:p w14:paraId="5703230E" w14:textId="5C9C31CB" w:rsidR="00E40F22" w:rsidRPr="00DB707E" w:rsidDel="004B51DC" w:rsidRDefault="00E40F22" w:rsidP="00E40F22">
            <w:pPr>
              <w:pStyle w:val="TAC"/>
              <w:rPr>
                <w:rFonts w:cs="Arial"/>
                <w:lang w:eastAsia="zh-CN"/>
              </w:rPr>
            </w:pPr>
            <w:ins w:id="3052" w:author="Kuba Kolodziej" w:date="2023-10-13T10:06:00Z">
              <w:r>
                <w:rPr>
                  <w:lang w:eastAsia="zh-CN"/>
                </w:rPr>
                <w:t>0.95</w:t>
              </w:r>
            </w:ins>
            <w:del w:id="3053" w:author="Kuba Kolodziej" w:date="2023-10-13T10:06:00Z">
              <w:r w:rsidRPr="00DB707E" w:rsidDel="00BE4137">
                <w:rPr>
                  <w:rFonts w:cs="Arial"/>
                  <w:lang w:eastAsia="zh-CN"/>
                </w:rPr>
                <w:delText>1.5</w:delText>
              </w:r>
            </w:del>
          </w:p>
        </w:tc>
        <w:tc>
          <w:tcPr>
            <w:tcW w:w="802" w:type="dxa"/>
            <w:tcBorders>
              <w:bottom w:val="nil"/>
            </w:tcBorders>
          </w:tcPr>
          <w:p w14:paraId="2E64B5B1" w14:textId="7C982E46" w:rsidR="00E40F22" w:rsidRPr="00DB707E" w:rsidDel="00B36E6D" w:rsidRDefault="00E40F22" w:rsidP="00E40F22">
            <w:pPr>
              <w:pStyle w:val="TAC"/>
              <w:rPr>
                <w:rFonts w:cs="Arial"/>
              </w:rPr>
            </w:pPr>
            <w:ins w:id="3054" w:author="Kuba Kolodziej" w:date="2023-10-13T10:06:00Z">
              <w:r>
                <w:rPr>
                  <w:rFonts w:cs="v4.2.0"/>
                </w:rPr>
                <w:t>-infinity</w:t>
              </w:r>
            </w:ins>
            <w:del w:id="3055" w:author="Kuba Kolodziej" w:date="2023-10-13T10:06:00Z">
              <w:r w:rsidRPr="00DB707E" w:rsidDel="00BE4137">
                <w:delText>-infinity</w:delText>
              </w:r>
            </w:del>
          </w:p>
        </w:tc>
        <w:tc>
          <w:tcPr>
            <w:tcW w:w="850" w:type="dxa"/>
            <w:tcBorders>
              <w:bottom w:val="nil"/>
            </w:tcBorders>
          </w:tcPr>
          <w:p w14:paraId="689B0677" w14:textId="6B71C4D8" w:rsidR="00E40F22" w:rsidRPr="00DB707E" w:rsidDel="004B51DC" w:rsidRDefault="00E40F22" w:rsidP="00E40F22">
            <w:pPr>
              <w:pStyle w:val="TAC"/>
              <w:rPr>
                <w:rFonts w:cs="Arial"/>
                <w:lang w:eastAsia="zh-CN"/>
              </w:rPr>
            </w:pPr>
            <w:ins w:id="3056" w:author="Kuba Kolodziej" w:date="2023-10-13T10:06:00Z">
              <w:r>
                <w:rPr>
                  <w:lang w:eastAsia="zh-CN"/>
                </w:rPr>
                <w:t>0.95</w:t>
              </w:r>
            </w:ins>
            <w:del w:id="3057" w:author="Kuba Kolodziej" w:date="2023-10-13T10:06:00Z">
              <w:r w:rsidRPr="00DB707E" w:rsidDel="00BE4137">
                <w:rPr>
                  <w:rFonts w:cs="Arial"/>
                  <w:lang w:eastAsia="zh-CN"/>
                </w:rPr>
                <w:delText>1.5</w:delText>
              </w:r>
            </w:del>
          </w:p>
        </w:tc>
        <w:tc>
          <w:tcPr>
            <w:tcW w:w="767" w:type="dxa"/>
            <w:tcBorders>
              <w:bottom w:val="nil"/>
            </w:tcBorders>
          </w:tcPr>
          <w:p w14:paraId="1E53E1CB" w14:textId="477DDD34" w:rsidR="00E40F22" w:rsidRPr="00DB707E" w:rsidDel="004B51DC" w:rsidRDefault="00E40F22" w:rsidP="00E40F22">
            <w:pPr>
              <w:pStyle w:val="TAC"/>
              <w:rPr>
                <w:rFonts w:cs="Arial"/>
              </w:rPr>
            </w:pPr>
            <w:ins w:id="3058" w:author="Kuba Kolodziej" w:date="2023-10-13T10:06:00Z">
              <w:r>
                <w:rPr>
                  <w:lang w:eastAsia="zh-CN"/>
                </w:rPr>
                <w:t>-3.55</w:t>
              </w:r>
            </w:ins>
            <w:del w:id="3059" w:author="Kuba Kolodziej" w:date="2023-10-13T10:06:00Z">
              <w:r w:rsidRPr="00DB707E" w:rsidDel="00BE4137">
                <w:rPr>
                  <w:rFonts w:cs="Arial"/>
                  <w:lang w:eastAsia="zh-CN"/>
                </w:rPr>
                <w:delText>-3</w:delText>
              </w:r>
            </w:del>
          </w:p>
        </w:tc>
      </w:tr>
      <w:tr w:rsidR="00512E6B" w:rsidRPr="00DB707E" w:rsidDel="00E04250" w14:paraId="654B6CDC" w14:textId="6E8C5173" w:rsidTr="001F00B5">
        <w:trPr>
          <w:cantSplit/>
          <w:trHeight w:val="141"/>
          <w:jc w:val="center"/>
          <w:del w:id="3060" w:author="Kuba Kolodziej" w:date="2023-10-13T10:39:00Z"/>
        </w:trPr>
        <w:tc>
          <w:tcPr>
            <w:tcW w:w="1951" w:type="dxa"/>
            <w:tcBorders>
              <w:top w:val="nil"/>
            </w:tcBorders>
          </w:tcPr>
          <w:p w14:paraId="7DA5791D" w14:textId="16CF97B6" w:rsidR="00512E6B" w:rsidRPr="00DB707E" w:rsidDel="00E04250" w:rsidRDefault="00512E6B" w:rsidP="001F00B5">
            <w:pPr>
              <w:pStyle w:val="TAL"/>
              <w:rPr>
                <w:del w:id="3061" w:author="Kuba Kolodziej" w:date="2023-10-13T10:39:00Z"/>
              </w:rPr>
            </w:pPr>
          </w:p>
        </w:tc>
        <w:tc>
          <w:tcPr>
            <w:tcW w:w="1794" w:type="dxa"/>
            <w:tcBorders>
              <w:top w:val="nil"/>
            </w:tcBorders>
          </w:tcPr>
          <w:p w14:paraId="502459BA" w14:textId="34FBCCCD" w:rsidR="00512E6B" w:rsidRPr="00DB707E" w:rsidDel="00E04250" w:rsidRDefault="00512E6B" w:rsidP="001F00B5">
            <w:pPr>
              <w:pStyle w:val="TAC"/>
              <w:rPr>
                <w:del w:id="3062" w:author="Kuba Kolodziej" w:date="2023-10-13T10:39:00Z"/>
                <w:rFonts w:cs="v4.2.0"/>
              </w:rPr>
            </w:pPr>
          </w:p>
        </w:tc>
        <w:tc>
          <w:tcPr>
            <w:tcW w:w="1418" w:type="dxa"/>
          </w:tcPr>
          <w:p w14:paraId="1D9308B8" w14:textId="244FAB97" w:rsidR="00512E6B" w:rsidRPr="00DB707E" w:rsidDel="00E04250" w:rsidRDefault="00512E6B" w:rsidP="001F00B5">
            <w:pPr>
              <w:pStyle w:val="TAC"/>
              <w:rPr>
                <w:del w:id="3063" w:author="Kuba Kolodziej" w:date="2023-10-13T10:39:00Z"/>
                <w:lang w:eastAsia="zh-CN"/>
              </w:rPr>
            </w:pPr>
            <w:del w:id="3064" w:author="Kuba Kolodziej" w:date="2023-10-13T10:39:00Z">
              <w:r w:rsidRPr="00DB707E" w:rsidDel="00E04250">
                <w:rPr>
                  <w:lang w:eastAsia="zh-CN"/>
                </w:rPr>
                <w:delText>2</w:delText>
              </w:r>
            </w:del>
          </w:p>
        </w:tc>
        <w:tc>
          <w:tcPr>
            <w:tcW w:w="992" w:type="dxa"/>
            <w:tcBorders>
              <w:top w:val="nil"/>
            </w:tcBorders>
          </w:tcPr>
          <w:p w14:paraId="2CC22DA6" w14:textId="1F768D7C" w:rsidR="00512E6B" w:rsidRPr="00DB707E" w:rsidDel="00E04250" w:rsidRDefault="00512E6B" w:rsidP="001F00B5">
            <w:pPr>
              <w:pStyle w:val="TAC"/>
              <w:rPr>
                <w:del w:id="3065" w:author="Kuba Kolodziej" w:date="2023-10-13T10:39:00Z"/>
              </w:rPr>
            </w:pPr>
          </w:p>
        </w:tc>
        <w:tc>
          <w:tcPr>
            <w:tcW w:w="851" w:type="dxa"/>
            <w:tcBorders>
              <w:top w:val="nil"/>
            </w:tcBorders>
          </w:tcPr>
          <w:p w14:paraId="305DF2A0" w14:textId="221E886B" w:rsidR="00512E6B" w:rsidRPr="00DB707E" w:rsidDel="00E04250" w:rsidRDefault="00512E6B" w:rsidP="001F00B5">
            <w:pPr>
              <w:pStyle w:val="TAC"/>
              <w:rPr>
                <w:del w:id="3066" w:author="Kuba Kolodziej" w:date="2023-10-13T10:39:00Z"/>
              </w:rPr>
            </w:pPr>
          </w:p>
        </w:tc>
        <w:tc>
          <w:tcPr>
            <w:tcW w:w="899" w:type="dxa"/>
            <w:tcBorders>
              <w:top w:val="nil"/>
            </w:tcBorders>
          </w:tcPr>
          <w:p w14:paraId="1F31BC3E" w14:textId="08643775" w:rsidR="00512E6B" w:rsidRPr="00DB707E" w:rsidDel="00E04250" w:rsidRDefault="00512E6B" w:rsidP="001F00B5">
            <w:pPr>
              <w:pStyle w:val="TAC"/>
              <w:rPr>
                <w:del w:id="3067" w:author="Kuba Kolodziej" w:date="2023-10-13T10:39:00Z"/>
              </w:rPr>
            </w:pPr>
          </w:p>
        </w:tc>
        <w:tc>
          <w:tcPr>
            <w:tcW w:w="802" w:type="dxa"/>
            <w:tcBorders>
              <w:top w:val="nil"/>
            </w:tcBorders>
          </w:tcPr>
          <w:p w14:paraId="520F6160" w14:textId="07B03B08" w:rsidR="00512E6B" w:rsidRPr="00DB707E" w:rsidDel="00E04250" w:rsidRDefault="00512E6B" w:rsidP="001F00B5">
            <w:pPr>
              <w:pStyle w:val="TAC"/>
              <w:rPr>
                <w:del w:id="3068" w:author="Kuba Kolodziej" w:date="2023-10-13T10:39:00Z"/>
              </w:rPr>
            </w:pPr>
          </w:p>
        </w:tc>
        <w:tc>
          <w:tcPr>
            <w:tcW w:w="850" w:type="dxa"/>
            <w:tcBorders>
              <w:top w:val="nil"/>
            </w:tcBorders>
          </w:tcPr>
          <w:p w14:paraId="33178B53" w14:textId="0ED545E0" w:rsidR="00512E6B" w:rsidRPr="00DB707E" w:rsidDel="00E04250" w:rsidRDefault="00512E6B" w:rsidP="001F00B5">
            <w:pPr>
              <w:pStyle w:val="TAC"/>
              <w:rPr>
                <w:del w:id="3069" w:author="Kuba Kolodziej" w:date="2023-10-13T10:39:00Z"/>
              </w:rPr>
            </w:pPr>
          </w:p>
        </w:tc>
        <w:tc>
          <w:tcPr>
            <w:tcW w:w="767" w:type="dxa"/>
            <w:tcBorders>
              <w:top w:val="nil"/>
            </w:tcBorders>
          </w:tcPr>
          <w:p w14:paraId="2948B4C3" w14:textId="26E65D0C" w:rsidR="00512E6B" w:rsidRPr="00DB707E" w:rsidDel="00E04250" w:rsidRDefault="00512E6B" w:rsidP="001F00B5">
            <w:pPr>
              <w:pStyle w:val="TAC"/>
              <w:rPr>
                <w:del w:id="3070" w:author="Kuba Kolodziej" w:date="2023-10-13T10:39:00Z"/>
              </w:rPr>
            </w:pPr>
          </w:p>
        </w:tc>
      </w:tr>
      <w:tr w:rsidR="00512E6B" w:rsidRPr="00DB707E" w:rsidDel="000F5CBC" w14:paraId="5B505F58" w14:textId="0442CA32" w:rsidTr="001F00B5">
        <w:trPr>
          <w:cantSplit/>
          <w:jc w:val="center"/>
          <w:del w:id="3071" w:author="Kuba Kolodziej" w:date="2023-10-13T10:05:00Z"/>
        </w:trPr>
        <w:tc>
          <w:tcPr>
            <w:tcW w:w="1951" w:type="dxa"/>
          </w:tcPr>
          <w:p w14:paraId="199C33D4" w14:textId="407962A9" w:rsidR="00512E6B" w:rsidRPr="00DB707E" w:rsidDel="000F5CBC" w:rsidRDefault="00512E6B" w:rsidP="001F00B5">
            <w:pPr>
              <w:pStyle w:val="TAL"/>
              <w:jc w:val="center"/>
              <w:rPr>
                <w:del w:id="3072" w:author="Kuba Kolodziej" w:date="2023-10-13T10:05:00Z"/>
              </w:rPr>
            </w:pPr>
            <w:del w:id="3073" w:author="Kuba Kolodziej" w:date="2023-10-13T10:05:00Z">
              <w:r w:rsidRPr="00DB707E" w:rsidDel="000F5CBC">
                <w:rPr>
                  <w:rFonts w:cs="Arial"/>
                  <w:lang w:eastAsia="zh-CN"/>
                </w:rPr>
                <w:delText>Beam assumption</w:delText>
              </w:r>
              <w:r w:rsidRPr="00DB707E" w:rsidDel="000F5CBC">
                <w:rPr>
                  <w:rFonts w:cs="Arial"/>
                  <w:vertAlign w:val="superscript"/>
                  <w:lang w:eastAsia="zh-CN"/>
                </w:rPr>
                <w:delText>Note 4</w:delText>
              </w:r>
            </w:del>
          </w:p>
        </w:tc>
        <w:tc>
          <w:tcPr>
            <w:tcW w:w="1794" w:type="dxa"/>
          </w:tcPr>
          <w:p w14:paraId="187D01D1" w14:textId="0BCAC6A3" w:rsidR="00512E6B" w:rsidRPr="00DB707E" w:rsidDel="000F5CBC" w:rsidRDefault="00512E6B" w:rsidP="001F00B5">
            <w:pPr>
              <w:pStyle w:val="TAC"/>
              <w:rPr>
                <w:del w:id="3074" w:author="Kuba Kolodziej" w:date="2023-10-13T10:05:00Z"/>
                <w:rFonts w:cs="v4.2.0"/>
              </w:rPr>
            </w:pPr>
          </w:p>
        </w:tc>
        <w:tc>
          <w:tcPr>
            <w:tcW w:w="1418" w:type="dxa"/>
          </w:tcPr>
          <w:p w14:paraId="0EBB7271" w14:textId="2CB2F7DC" w:rsidR="00512E6B" w:rsidRPr="00DB707E" w:rsidDel="000F5CBC" w:rsidRDefault="00512E6B" w:rsidP="001F00B5">
            <w:pPr>
              <w:pStyle w:val="TAC"/>
              <w:rPr>
                <w:del w:id="3075" w:author="Kuba Kolodziej" w:date="2023-10-13T10:05:00Z"/>
                <w:lang w:eastAsia="zh-CN"/>
              </w:rPr>
            </w:pPr>
            <w:del w:id="3076" w:author="Kuba Kolodziej" w:date="2023-10-13T10:05:00Z">
              <w:r w:rsidRPr="00DB707E" w:rsidDel="000F5CBC">
                <w:rPr>
                  <w:rFonts w:cs="Arial"/>
                  <w:lang w:eastAsia="zh-CN"/>
                </w:rPr>
                <w:delText>1,2</w:delText>
              </w:r>
            </w:del>
          </w:p>
        </w:tc>
        <w:tc>
          <w:tcPr>
            <w:tcW w:w="5161" w:type="dxa"/>
            <w:gridSpan w:val="6"/>
          </w:tcPr>
          <w:p w14:paraId="4821FF6A" w14:textId="47863F9A" w:rsidR="00512E6B" w:rsidRPr="00DB707E" w:rsidDel="000F5CBC" w:rsidRDefault="00512E6B" w:rsidP="001F00B5">
            <w:pPr>
              <w:pStyle w:val="TAC"/>
              <w:rPr>
                <w:del w:id="3077" w:author="Kuba Kolodziej" w:date="2023-10-13T10:05:00Z"/>
                <w:lang w:eastAsia="zh-CN"/>
              </w:rPr>
            </w:pPr>
            <w:del w:id="3078" w:author="Kuba Kolodziej" w:date="2023-10-13T10:05:00Z">
              <w:r w:rsidRPr="00DB707E" w:rsidDel="000F5CBC">
                <w:rPr>
                  <w:rFonts w:cs="v4.2.0"/>
                  <w:lang w:eastAsia="zh-CN"/>
                </w:rPr>
                <w:delText>Rough</w:delText>
              </w:r>
            </w:del>
          </w:p>
        </w:tc>
      </w:tr>
      <w:tr w:rsidR="00512E6B" w:rsidRPr="00DB707E" w14:paraId="54479666" w14:textId="77777777" w:rsidTr="001F00B5">
        <w:trPr>
          <w:cantSplit/>
          <w:jc w:val="center"/>
        </w:trPr>
        <w:tc>
          <w:tcPr>
            <w:tcW w:w="1951" w:type="dxa"/>
            <w:tcBorders>
              <w:bottom w:val="nil"/>
            </w:tcBorders>
          </w:tcPr>
          <w:p w14:paraId="3566AB01" w14:textId="77777777" w:rsidR="00512E6B" w:rsidRPr="00DB707E" w:rsidRDefault="00512E6B" w:rsidP="001F00B5">
            <w:pPr>
              <w:pStyle w:val="TAL"/>
            </w:pPr>
            <w:r w:rsidRPr="00DB707E">
              <w:rPr>
                <w:position w:val="-12"/>
              </w:rPr>
              <w:object w:dxaOrig="400" w:dyaOrig="360" w14:anchorId="330D5437">
                <v:shape id="_x0000_i1082" type="#_x0000_t75" style="width:20.5pt;height:20.5pt" o:ole="" fillcolor="window">
                  <v:imagedata r:id="rId15" o:title=""/>
                </v:shape>
                <o:OLEObject Type="Embed" ProgID="Equation.3" ShapeID="_x0000_i1082" DrawAspect="Content" ObjectID="_1761675143" r:id="rId79"/>
              </w:object>
            </w:r>
            <w:r w:rsidRPr="00DB707E">
              <w:t xml:space="preserve"> </w:t>
            </w:r>
            <w:r w:rsidRPr="00DB707E">
              <w:rPr>
                <w:vertAlign w:val="superscript"/>
              </w:rPr>
              <w:t>Note2</w:t>
            </w:r>
          </w:p>
        </w:tc>
        <w:tc>
          <w:tcPr>
            <w:tcW w:w="1794" w:type="dxa"/>
            <w:tcBorders>
              <w:bottom w:val="nil"/>
            </w:tcBorders>
          </w:tcPr>
          <w:p w14:paraId="3EBB1EC1" w14:textId="77777777" w:rsidR="00512E6B" w:rsidRPr="00DB707E" w:rsidRDefault="00512E6B" w:rsidP="001F00B5">
            <w:pPr>
              <w:pStyle w:val="TAC"/>
              <w:rPr>
                <w:rFonts w:cs="v4.2.0"/>
              </w:rPr>
            </w:pPr>
            <w:r w:rsidRPr="00DB707E">
              <w:rPr>
                <w:rFonts w:cs="v4.2.0"/>
              </w:rPr>
              <w:t>dBm/SCS</w:t>
            </w:r>
          </w:p>
        </w:tc>
        <w:tc>
          <w:tcPr>
            <w:tcW w:w="1418" w:type="dxa"/>
          </w:tcPr>
          <w:p w14:paraId="2B97A057" w14:textId="77777777" w:rsidR="00512E6B" w:rsidRPr="00DB707E" w:rsidRDefault="00512E6B" w:rsidP="001F00B5">
            <w:pPr>
              <w:pStyle w:val="TAC"/>
              <w:rPr>
                <w:lang w:eastAsia="zh-CN"/>
              </w:rPr>
            </w:pPr>
            <w:r w:rsidRPr="00DB707E">
              <w:rPr>
                <w:lang w:eastAsia="zh-CN"/>
              </w:rPr>
              <w:t>1</w:t>
            </w:r>
          </w:p>
        </w:tc>
        <w:tc>
          <w:tcPr>
            <w:tcW w:w="5161" w:type="dxa"/>
            <w:gridSpan w:val="6"/>
          </w:tcPr>
          <w:p w14:paraId="72EEF55B" w14:textId="77777777" w:rsidR="00512E6B" w:rsidRPr="00DB707E" w:rsidRDefault="00512E6B" w:rsidP="001F00B5">
            <w:pPr>
              <w:pStyle w:val="TAC"/>
              <w:rPr>
                <w:lang w:eastAsia="zh-CN"/>
              </w:rPr>
            </w:pPr>
            <w:r w:rsidRPr="00DB707E">
              <w:rPr>
                <w:lang w:eastAsia="zh-CN"/>
              </w:rPr>
              <w:t>-93</w:t>
            </w:r>
          </w:p>
        </w:tc>
      </w:tr>
      <w:tr w:rsidR="00512E6B" w:rsidRPr="00DB707E" w14:paraId="64359014" w14:textId="77777777" w:rsidTr="001F00B5">
        <w:trPr>
          <w:cantSplit/>
          <w:jc w:val="center"/>
        </w:trPr>
        <w:tc>
          <w:tcPr>
            <w:tcW w:w="1951" w:type="dxa"/>
            <w:tcBorders>
              <w:top w:val="nil"/>
            </w:tcBorders>
          </w:tcPr>
          <w:p w14:paraId="5961A816" w14:textId="77777777" w:rsidR="00512E6B" w:rsidRPr="00DB707E" w:rsidRDefault="00512E6B" w:rsidP="001F00B5">
            <w:pPr>
              <w:pStyle w:val="TAL"/>
            </w:pPr>
          </w:p>
        </w:tc>
        <w:tc>
          <w:tcPr>
            <w:tcW w:w="1794" w:type="dxa"/>
            <w:tcBorders>
              <w:top w:val="nil"/>
            </w:tcBorders>
          </w:tcPr>
          <w:p w14:paraId="127A3673" w14:textId="77777777" w:rsidR="00512E6B" w:rsidRPr="00DB707E" w:rsidRDefault="00512E6B" w:rsidP="001F00B5">
            <w:pPr>
              <w:pStyle w:val="TAC"/>
              <w:rPr>
                <w:rFonts w:cs="v4.2.0"/>
              </w:rPr>
            </w:pPr>
          </w:p>
        </w:tc>
        <w:tc>
          <w:tcPr>
            <w:tcW w:w="1418" w:type="dxa"/>
          </w:tcPr>
          <w:p w14:paraId="7587A72D" w14:textId="77777777" w:rsidR="00512E6B" w:rsidRPr="00DB707E" w:rsidRDefault="00512E6B" w:rsidP="001F00B5">
            <w:pPr>
              <w:pStyle w:val="TAC"/>
              <w:rPr>
                <w:lang w:eastAsia="zh-CN"/>
              </w:rPr>
            </w:pPr>
            <w:r w:rsidRPr="00DB707E">
              <w:rPr>
                <w:lang w:eastAsia="zh-CN"/>
              </w:rPr>
              <w:t>2</w:t>
            </w:r>
          </w:p>
        </w:tc>
        <w:tc>
          <w:tcPr>
            <w:tcW w:w="5161" w:type="dxa"/>
            <w:gridSpan w:val="6"/>
          </w:tcPr>
          <w:p w14:paraId="70255B89" w14:textId="77777777" w:rsidR="00512E6B" w:rsidRPr="00DB707E" w:rsidRDefault="00512E6B" w:rsidP="001F00B5">
            <w:pPr>
              <w:pStyle w:val="TAC"/>
              <w:rPr>
                <w:lang w:eastAsia="zh-CN"/>
              </w:rPr>
            </w:pPr>
            <w:r w:rsidRPr="00DB707E">
              <w:rPr>
                <w:lang w:eastAsia="zh-CN"/>
              </w:rPr>
              <w:t>-90</w:t>
            </w:r>
          </w:p>
        </w:tc>
      </w:tr>
      <w:tr w:rsidR="00512E6B" w:rsidRPr="00DB707E" w14:paraId="32861528" w14:textId="77777777" w:rsidTr="001F00B5">
        <w:trPr>
          <w:cantSplit/>
          <w:jc w:val="center"/>
        </w:trPr>
        <w:tc>
          <w:tcPr>
            <w:tcW w:w="1951" w:type="dxa"/>
            <w:tcBorders>
              <w:bottom w:val="nil"/>
            </w:tcBorders>
          </w:tcPr>
          <w:p w14:paraId="75E52C19" w14:textId="77777777" w:rsidR="00512E6B" w:rsidRPr="00DB707E" w:rsidRDefault="00512E6B" w:rsidP="001F00B5">
            <w:pPr>
              <w:pStyle w:val="TAL"/>
            </w:pPr>
            <w:r w:rsidRPr="00DB707E">
              <w:rPr>
                <w:position w:val="-12"/>
              </w:rPr>
              <w:object w:dxaOrig="400" w:dyaOrig="360" w14:anchorId="21649BAC">
                <v:shape id="_x0000_i1083" type="#_x0000_t75" style="width:20.5pt;height:20.5pt" o:ole="" fillcolor="window">
                  <v:imagedata r:id="rId15" o:title=""/>
                </v:shape>
                <o:OLEObject Type="Embed" ProgID="Equation.3" ShapeID="_x0000_i1083" DrawAspect="Content" ObjectID="_1761675144" r:id="rId80"/>
              </w:object>
            </w:r>
            <w:r w:rsidRPr="00DB707E">
              <w:t xml:space="preserve"> </w:t>
            </w:r>
            <w:r w:rsidRPr="00DB707E">
              <w:rPr>
                <w:vertAlign w:val="superscript"/>
              </w:rPr>
              <w:t>Note2</w:t>
            </w:r>
          </w:p>
        </w:tc>
        <w:tc>
          <w:tcPr>
            <w:tcW w:w="1794" w:type="dxa"/>
            <w:tcBorders>
              <w:bottom w:val="nil"/>
            </w:tcBorders>
          </w:tcPr>
          <w:p w14:paraId="73D9BD4E" w14:textId="77777777" w:rsidR="00512E6B" w:rsidRPr="00DB707E" w:rsidRDefault="00512E6B" w:rsidP="001F00B5">
            <w:pPr>
              <w:pStyle w:val="TAC"/>
            </w:pPr>
            <w:r w:rsidRPr="00DB707E">
              <w:rPr>
                <w:rFonts w:cs="v4.2.0"/>
              </w:rPr>
              <w:t>dBm/15 kHz</w:t>
            </w:r>
          </w:p>
        </w:tc>
        <w:tc>
          <w:tcPr>
            <w:tcW w:w="1418" w:type="dxa"/>
          </w:tcPr>
          <w:p w14:paraId="03404DDA" w14:textId="0C65BB48" w:rsidR="00512E6B" w:rsidRPr="00DB707E" w:rsidRDefault="00512E6B" w:rsidP="001F00B5">
            <w:pPr>
              <w:pStyle w:val="TAC"/>
              <w:rPr>
                <w:lang w:eastAsia="zh-CN"/>
              </w:rPr>
            </w:pPr>
            <w:r w:rsidRPr="00DB707E">
              <w:rPr>
                <w:lang w:eastAsia="zh-CN"/>
              </w:rPr>
              <w:t>1</w:t>
            </w:r>
            <w:ins w:id="3079" w:author="Kuba Kolodziej" w:date="2023-10-13T10:39:00Z">
              <w:r w:rsidR="00517730">
                <w:rPr>
                  <w:lang w:eastAsia="zh-CN"/>
                </w:rPr>
                <w:t>, 2</w:t>
              </w:r>
            </w:ins>
          </w:p>
        </w:tc>
        <w:tc>
          <w:tcPr>
            <w:tcW w:w="5161" w:type="dxa"/>
            <w:gridSpan w:val="6"/>
            <w:tcBorders>
              <w:bottom w:val="nil"/>
            </w:tcBorders>
          </w:tcPr>
          <w:p w14:paraId="54F7690E" w14:textId="77777777" w:rsidR="00512E6B" w:rsidRPr="00DB707E" w:rsidRDefault="00512E6B" w:rsidP="001F00B5">
            <w:pPr>
              <w:pStyle w:val="TAC"/>
            </w:pPr>
            <w:r w:rsidRPr="00DB707E">
              <w:rPr>
                <w:lang w:eastAsia="zh-CN"/>
              </w:rPr>
              <w:t>-102</w:t>
            </w:r>
          </w:p>
        </w:tc>
      </w:tr>
      <w:tr w:rsidR="00512E6B" w:rsidRPr="00DB707E" w:rsidDel="00517730" w14:paraId="0942C229" w14:textId="40E0B2B9" w:rsidTr="001F00B5">
        <w:trPr>
          <w:cantSplit/>
          <w:jc w:val="center"/>
          <w:del w:id="3080" w:author="Kuba Kolodziej" w:date="2023-10-13T10:39:00Z"/>
        </w:trPr>
        <w:tc>
          <w:tcPr>
            <w:tcW w:w="1951" w:type="dxa"/>
            <w:tcBorders>
              <w:top w:val="nil"/>
            </w:tcBorders>
          </w:tcPr>
          <w:p w14:paraId="5CE66C8E" w14:textId="3616DD21" w:rsidR="00512E6B" w:rsidRPr="00DB707E" w:rsidDel="00517730" w:rsidRDefault="00512E6B" w:rsidP="001F00B5">
            <w:pPr>
              <w:pStyle w:val="TAL"/>
              <w:rPr>
                <w:del w:id="3081" w:author="Kuba Kolodziej" w:date="2023-10-13T10:39:00Z"/>
              </w:rPr>
            </w:pPr>
          </w:p>
        </w:tc>
        <w:tc>
          <w:tcPr>
            <w:tcW w:w="1794" w:type="dxa"/>
            <w:tcBorders>
              <w:top w:val="nil"/>
            </w:tcBorders>
          </w:tcPr>
          <w:p w14:paraId="0EDF794D" w14:textId="262DF968" w:rsidR="00512E6B" w:rsidRPr="00DB707E" w:rsidDel="00517730" w:rsidRDefault="00512E6B" w:rsidP="001F00B5">
            <w:pPr>
              <w:pStyle w:val="TAC"/>
              <w:rPr>
                <w:del w:id="3082" w:author="Kuba Kolodziej" w:date="2023-10-13T10:39:00Z"/>
                <w:rFonts w:cs="v4.2.0"/>
              </w:rPr>
            </w:pPr>
          </w:p>
        </w:tc>
        <w:tc>
          <w:tcPr>
            <w:tcW w:w="1418" w:type="dxa"/>
          </w:tcPr>
          <w:p w14:paraId="2E3D4029" w14:textId="5AE40758" w:rsidR="00512E6B" w:rsidRPr="00DB707E" w:rsidDel="00517730" w:rsidRDefault="00512E6B" w:rsidP="001F00B5">
            <w:pPr>
              <w:pStyle w:val="TAC"/>
              <w:rPr>
                <w:del w:id="3083" w:author="Kuba Kolodziej" w:date="2023-10-13T10:39:00Z"/>
                <w:lang w:eastAsia="zh-CN"/>
              </w:rPr>
            </w:pPr>
            <w:del w:id="3084" w:author="Kuba Kolodziej" w:date="2023-10-13T10:39:00Z">
              <w:r w:rsidRPr="00DB707E" w:rsidDel="00517730">
                <w:rPr>
                  <w:lang w:eastAsia="zh-CN"/>
                </w:rPr>
                <w:delText>2</w:delText>
              </w:r>
            </w:del>
          </w:p>
        </w:tc>
        <w:tc>
          <w:tcPr>
            <w:tcW w:w="5161" w:type="dxa"/>
            <w:gridSpan w:val="6"/>
            <w:tcBorders>
              <w:top w:val="nil"/>
            </w:tcBorders>
          </w:tcPr>
          <w:p w14:paraId="7ED33FC7" w14:textId="78FA9986" w:rsidR="00512E6B" w:rsidRPr="00DB707E" w:rsidDel="00517730" w:rsidRDefault="00512E6B" w:rsidP="001F00B5">
            <w:pPr>
              <w:pStyle w:val="TAC"/>
              <w:rPr>
                <w:del w:id="3085" w:author="Kuba Kolodziej" w:date="2023-10-13T10:39:00Z"/>
              </w:rPr>
            </w:pPr>
          </w:p>
        </w:tc>
      </w:tr>
      <w:tr w:rsidR="00512E6B" w:rsidRPr="00DB707E" w14:paraId="68950AF6" w14:textId="77777777" w:rsidTr="001F00B5">
        <w:trPr>
          <w:cantSplit/>
          <w:jc w:val="center"/>
        </w:trPr>
        <w:tc>
          <w:tcPr>
            <w:tcW w:w="1951" w:type="dxa"/>
            <w:tcBorders>
              <w:bottom w:val="nil"/>
            </w:tcBorders>
          </w:tcPr>
          <w:p w14:paraId="611F64F3" w14:textId="77777777" w:rsidR="00512E6B" w:rsidRPr="00DB707E" w:rsidRDefault="00512E6B" w:rsidP="001F00B5">
            <w:pPr>
              <w:pStyle w:val="TAL"/>
            </w:pPr>
            <w:r w:rsidRPr="00DB707E">
              <w:rPr>
                <w:position w:val="-12"/>
              </w:rPr>
              <w:object w:dxaOrig="800" w:dyaOrig="380" w14:anchorId="2BB4D939">
                <v:shape id="_x0000_i1084" type="#_x0000_t75" style="width:47.5pt;height:15.5pt" o:ole="" fillcolor="window">
                  <v:imagedata r:id="rId20" o:title=""/>
                </v:shape>
                <o:OLEObject Type="Embed" ProgID="Equation.3" ShapeID="_x0000_i1084" DrawAspect="Content" ObjectID="_1761675145" r:id="rId81"/>
              </w:object>
            </w:r>
          </w:p>
        </w:tc>
        <w:tc>
          <w:tcPr>
            <w:tcW w:w="1794" w:type="dxa"/>
            <w:tcBorders>
              <w:bottom w:val="nil"/>
            </w:tcBorders>
          </w:tcPr>
          <w:p w14:paraId="0C70B81D" w14:textId="77777777" w:rsidR="00512E6B" w:rsidRPr="00DB707E" w:rsidRDefault="00512E6B" w:rsidP="001F00B5">
            <w:pPr>
              <w:pStyle w:val="TAC"/>
              <w:rPr>
                <w:rFonts w:cs="v4.2.0"/>
              </w:rPr>
            </w:pPr>
            <w:r w:rsidRPr="00DB707E">
              <w:rPr>
                <w:rFonts w:cs="v4.2.0"/>
              </w:rPr>
              <w:t>dB</w:t>
            </w:r>
          </w:p>
        </w:tc>
        <w:tc>
          <w:tcPr>
            <w:tcW w:w="1418" w:type="dxa"/>
          </w:tcPr>
          <w:p w14:paraId="5B53F159" w14:textId="01E74AB6" w:rsidR="00512E6B" w:rsidRPr="00DB707E" w:rsidRDefault="00512E6B" w:rsidP="001F00B5">
            <w:pPr>
              <w:pStyle w:val="TAC"/>
              <w:rPr>
                <w:lang w:eastAsia="zh-CN"/>
              </w:rPr>
            </w:pPr>
            <w:r w:rsidRPr="00DB707E">
              <w:rPr>
                <w:lang w:eastAsia="zh-CN"/>
              </w:rPr>
              <w:t>1</w:t>
            </w:r>
            <w:ins w:id="3086" w:author="Kuba Kolodziej" w:date="2023-10-13T10:39:00Z">
              <w:r w:rsidR="00517730">
                <w:rPr>
                  <w:lang w:eastAsia="zh-CN"/>
                </w:rPr>
                <w:t>, 2</w:t>
              </w:r>
            </w:ins>
          </w:p>
        </w:tc>
        <w:tc>
          <w:tcPr>
            <w:tcW w:w="992" w:type="dxa"/>
            <w:tcBorders>
              <w:bottom w:val="nil"/>
            </w:tcBorders>
          </w:tcPr>
          <w:p w14:paraId="3E5EC1BE" w14:textId="77777777" w:rsidR="00512E6B" w:rsidRPr="00DB707E" w:rsidRDefault="00512E6B" w:rsidP="001F00B5">
            <w:pPr>
              <w:pStyle w:val="TAC"/>
            </w:pPr>
            <w:r w:rsidRPr="00DB707E">
              <w:t>8</w:t>
            </w:r>
          </w:p>
        </w:tc>
        <w:tc>
          <w:tcPr>
            <w:tcW w:w="851" w:type="dxa"/>
            <w:tcBorders>
              <w:bottom w:val="nil"/>
            </w:tcBorders>
          </w:tcPr>
          <w:p w14:paraId="543B6AC4" w14:textId="77777777" w:rsidR="00512E6B" w:rsidRPr="00DB707E" w:rsidRDefault="00512E6B" w:rsidP="001F00B5">
            <w:pPr>
              <w:pStyle w:val="TAC"/>
            </w:pPr>
            <w:r w:rsidRPr="00DB707E">
              <w:rPr>
                <w:rFonts w:cs="Arial"/>
                <w:lang w:eastAsia="zh-CN"/>
              </w:rPr>
              <w:t>-3</w:t>
            </w:r>
          </w:p>
        </w:tc>
        <w:tc>
          <w:tcPr>
            <w:tcW w:w="899" w:type="dxa"/>
            <w:tcBorders>
              <w:bottom w:val="nil"/>
            </w:tcBorders>
          </w:tcPr>
          <w:p w14:paraId="067BCBC1" w14:textId="77777777" w:rsidR="00512E6B" w:rsidRPr="00DB707E" w:rsidRDefault="00512E6B" w:rsidP="001F00B5">
            <w:pPr>
              <w:pStyle w:val="TAC"/>
            </w:pPr>
            <w:r w:rsidRPr="00DB707E">
              <w:rPr>
                <w:rFonts w:cs="Arial"/>
                <w:lang w:eastAsia="zh-CN"/>
              </w:rPr>
              <w:t>1.5</w:t>
            </w:r>
          </w:p>
        </w:tc>
        <w:tc>
          <w:tcPr>
            <w:tcW w:w="802" w:type="dxa"/>
            <w:tcBorders>
              <w:bottom w:val="nil"/>
            </w:tcBorders>
          </w:tcPr>
          <w:p w14:paraId="564469D4" w14:textId="77777777" w:rsidR="00512E6B" w:rsidRPr="00DB707E" w:rsidRDefault="00512E6B" w:rsidP="001F00B5">
            <w:pPr>
              <w:pStyle w:val="TAC"/>
            </w:pPr>
            <w:r w:rsidRPr="00DB707E">
              <w:t>-infinity</w:t>
            </w:r>
          </w:p>
        </w:tc>
        <w:tc>
          <w:tcPr>
            <w:tcW w:w="850" w:type="dxa"/>
            <w:tcBorders>
              <w:bottom w:val="nil"/>
            </w:tcBorders>
          </w:tcPr>
          <w:p w14:paraId="199CC522" w14:textId="77777777" w:rsidR="00512E6B" w:rsidRPr="00DB707E" w:rsidRDefault="00512E6B" w:rsidP="001F00B5">
            <w:pPr>
              <w:pStyle w:val="TAC"/>
            </w:pPr>
            <w:r w:rsidRPr="00DB707E">
              <w:rPr>
                <w:rFonts w:cs="Arial"/>
                <w:lang w:eastAsia="zh-CN"/>
              </w:rPr>
              <w:t>1.5</w:t>
            </w:r>
          </w:p>
        </w:tc>
        <w:tc>
          <w:tcPr>
            <w:tcW w:w="767" w:type="dxa"/>
            <w:tcBorders>
              <w:bottom w:val="nil"/>
            </w:tcBorders>
          </w:tcPr>
          <w:p w14:paraId="2E435809" w14:textId="77777777" w:rsidR="00512E6B" w:rsidRPr="00DB707E" w:rsidRDefault="00512E6B" w:rsidP="001F00B5">
            <w:pPr>
              <w:pStyle w:val="TAC"/>
            </w:pPr>
            <w:r w:rsidRPr="00DB707E">
              <w:rPr>
                <w:rFonts w:cs="Arial"/>
                <w:lang w:eastAsia="zh-CN"/>
              </w:rPr>
              <w:t>-3</w:t>
            </w:r>
          </w:p>
        </w:tc>
      </w:tr>
      <w:tr w:rsidR="00512E6B" w:rsidRPr="00DB707E" w:rsidDel="00517730" w14:paraId="2A34A85D" w14:textId="6EF88D61" w:rsidTr="001F00B5">
        <w:trPr>
          <w:cantSplit/>
          <w:jc w:val="center"/>
          <w:del w:id="3087" w:author="Kuba Kolodziej" w:date="2023-10-13T10:39:00Z"/>
        </w:trPr>
        <w:tc>
          <w:tcPr>
            <w:tcW w:w="1951" w:type="dxa"/>
            <w:tcBorders>
              <w:top w:val="nil"/>
            </w:tcBorders>
          </w:tcPr>
          <w:p w14:paraId="38D27A53" w14:textId="5D28BE70" w:rsidR="00512E6B" w:rsidRPr="00DB707E" w:rsidDel="00517730" w:rsidRDefault="00512E6B" w:rsidP="001F00B5">
            <w:pPr>
              <w:pStyle w:val="TAL"/>
              <w:rPr>
                <w:del w:id="3088" w:author="Kuba Kolodziej" w:date="2023-10-13T10:39:00Z"/>
              </w:rPr>
            </w:pPr>
          </w:p>
        </w:tc>
        <w:tc>
          <w:tcPr>
            <w:tcW w:w="1794" w:type="dxa"/>
            <w:tcBorders>
              <w:top w:val="nil"/>
            </w:tcBorders>
          </w:tcPr>
          <w:p w14:paraId="7DAB9EC3" w14:textId="7F1EC18D" w:rsidR="00512E6B" w:rsidRPr="00DB707E" w:rsidDel="00517730" w:rsidRDefault="00512E6B" w:rsidP="001F00B5">
            <w:pPr>
              <w:pStyle w:val="TAC"/>
              <w:rPr>
                <w:del w:id="3089" w:author="Kuba Kolodziej" w:date="2023-10-13T10:39:00Z"/>
                <w:rFonts w:cs="v4.2.0"/>
              </w:rPr>
            </w:pPr>
          </w:p>
        </w:tc>
        <w:tc>
          <w:tcPr>
            <w:tcW w:w="1418" w:type="dxa"/>
          </w:tcPr>
          <w:p w14:paraId="3BF68C29" w14:textId="06E9B15B" w:rsidR="00512E6B" w:rsidRPr="00DB707E" w:rsidDel="00517730" w:rsidRDefault="00512E6B" w:rsidP="001F00B5">
            <w:pPr>
              <w:pStyle w:val="TAC"/>
              <w:rPr>
                <w:del w:id="3090" w:author="Kuba Kolodziej" w:date="2023-10-13T10:39:00Z"/>
                <w:lang w:eastAsia="zh-CN"/>
              </w:rPr>
            </w:pPr>
            <w:del w:id="3091" w:author="Kuba Kolodziej" w:date="2023-10-13T10:39:00Z">
              <w:r w:rsidRPr="00DB707E" w:rsidDel="00517730">
                <w:rPr>
                  <w:lang w:eastAsia="zh-CN"/>
                </w:rPr>
                <w:delText>2</w:delText>
              </w:r>
            </w:del>
          </w:p>
        </w:tc>
        <w:tc>
          <w:tcPr>
            <w:tcW w:w="992" w:type="dxa"/>
            <w:tcBorders>
              <w:top w:val="nil"/>
            </w:tcBorders>
          </w:tcPr>
          <w:p w14:paraId="7C6BDB54" w14:textId="4E45A1F6" w:rsidR="00512E6B" w:rsidRPr="00DB707E" w:rsidDel="00517730" w:rsidRDefault="00512E6B" w:rsidP="001F00B5">
            <w:pPr>
              <w:pStyle w:val="TAC"/>
              <w:rPr>
                <w:del w:id="3092" w:author="Kuba Kolodziej" w:date="2023-10-13T10:39:00Z"/>
              </w:rPr>
            </w:pPr>
          </w:p>
        </w:tc>
        <w:tc>
          <w:tcPr>
            <w:tcW w:w="851" w:type="dxa"/>
            <w:tcBorders>
              <w:top w:val="nil"/>
            </w:tcBorders>
          </w:tcPr>
          <w:p w14:paraId="50CA2EEF" w14:textId="60633328" w:rsidR="00512E6B" w:rsidRPr="00DB707E" w:rsidDel="00517730" w:rsidRDefault="00512E6B" w:rsidP="001F00B5">
            <w:pPr>
              <w:pStyle w:val="TAC"/>
              <w:rPr>
                <w:del w:id="3093" w:author="Kuba Kolodziej" w:date="2023-10-13T10:39:00Z"/>
              </w:rPr>
            </w:pPr>
          </w:p>
        </w:tc>
        <w:tc>
          <w:tcPr>
            <w:tcW w:w="899" w:type="dxa"/>
            <w:tcBorders>
              <w:top w:val="nil"/>
            </w:tcBorders>
          </w:tcPr>
          <w:p w14:paraId="777765C1" w14:textId="58AE68BC" w:rsidR="00512E6B" w:rsidRPr="00DB707E" w:rsidDel="00517730" w:rsidRDefault="00512E6B" w:rsidP="001F00B5">
            <w:pPr>
              <w:pStyle w:val="TAC"/>
              <w:rPr>
                <w:del w:id="3094" w:author="Kuba Kolodziej" w:date="2023-10-13T10:39:00Z"/>
              </w:rPr>
            </w:pPr>
          </w:p>
        </w:tc>
        <w:tc>
          <w:tcPr>
            <w:tcW w:w="802" w:type="dxa"/>
            <w:tcBorders>
              <w:top w:val="nil"/>
            </w:tcBorders>
          </w:tcPr>
          <w:p w14:paraId="3A87A2A3" w14:textId="35F4E105" w:rsidR="00512E6B" w:rsidRPr="00DB707E" w:rsidDel="00517730" w:rsidRDefault="00512E6B" w:rsidP="001F00B5">
            <w:pPr>
              <w:pStyle w:val="TAC"/>
              <w:rPr>
                <w:del w:id="3095" w:author="Kuba Kolodziej" w:date="2023-10-13T10:39:00Z"/>
              </w:rPr>
            </w:pPr>
          </w:p>
        </w:tc>
        <w:tc>
          <w:tcPr>
            <w:tcW w:w="850" w:type="dxa"/>
            <w:tcBorders>
              <w:top w:val="nil"/>
            </w:tcBorders>
          </w:tcPr>
          <w:p w14:paraId="00771512" w14:textId="0E6945CD" w:rsidR="00512E6B" w:rsidRPr="00DB707E" w:rsidDel="00517730" w:rsidRDefault="00512E6B" w:rsidP="001F00B5">
            <w:pPr>
              <w:pStyle w:val="TAC"/>
              <w:rPr>
                <w:del w:id="3096" w:author="Kuba Kolodziej" w:date="2023-10-13T10:39:00Z"/>
              </w:rPr>
            </w:pPr>
          </w:p>
        </w:tc>
        <w:tc>
          <w:tcPr>
            <w:tcW w:w="767" w:type="dxa"/>
            <w:tcBorders>
              <w:top w:val="nil"/>
            </w:tcBorders>
          </w:tcPr>
          <w:p w14:paraId="736FFC72" w14:textId="77A779CC" w:rsidR="00512E6B" w:rsidRPr="00DB707E" w:rsidDel="00517730" w:rsidRDefault="00512E6B" w:rsidP="001F00B5">
            <w:pPr>
              <w:pStyle w:val="TAC"/>
              <w:rPr>
                <w:del w:id="3097" w:author="Kuba Kolodziej" w:date="2023-10-13T10:39:00Z"/>
              </w:rPr>
            </w:pPr>
          </w:p>
        </w:tc>
      </w:tr>
      <w:tr w:rsidR="00512E6B" w:rsidRPr="00DB707E" w14:paraId="0794A6E3" w14:textId="77777777" w:rsidTr="001F00B5">
        <w:trPr>
          <w:cantSplit/>
          <w:jc w:val="center"/>
        </w:trPr>
        <w:tc>
          <w:tcPr>
            <w:tcW w:w="1951" w:type="dxa"/>
            <w:tcBorders>
              <w:bottom w:val="nil"/>
            </w:tcBorders>
          </w:tcPr>
          <w:p w14:paraId="412BBC0C" w14:textId="49CE7CA2" w:rsidR="00512E6B" w:rsidRPr="00DB707E" w:rsidRDefault="00512E6B" w:rsidP="001F00B5">
            <w:pPr>
              <w:pStyle w:val="TAL"/>
            </w:pPr>
            <w:r w:rsidRPr="00DB707E">
              <w:t>SS</w:t>
            </w:r>
            <w:del w:id="3098" w:author="Kuba Kolodziej" w:date="2023-10-13T10:10:00Z">
              <w:r w:rsidRPr="00DB707E" w:rsidDel="00BB5564">
                <w:delText>-RS</w:delText>
              </w:r>
            </w:del>
            <w:ins w:id="3099" w:author="Kuba Kolodziej" w:date="2023-10-13T10:10:00Z">
              <w:r w:rsidR="00BB5564">
                <w:t>B_</w:t>
              </w:r>
            </w:ins>
            <w:r w:rsidRPr="00DB707E">
              <w:t xml:space="preserve">RP </w:t>
            </w:r>
            <w:r w:rsidRPr="00DB707E">
              <w:rPr>
                <w:vertAlign w:val="superscript"/>
              </w:rPr>
              <w:t>Note3</w:t>
            </w:r>
          </w:p>
        </w:tc>
        <w:tc>
          <w:tcPr>
            <w:tcW w:w="1794" w:type="dxa"/>
            <w:tcBorders>
              <w:bottom w:val="nil"/>
            </w:tcBorders>
          </w:tcPr>
          <w:p w14:paraId="45D9DE0B" w14:textId="77777777" w:rsidR="00512E6B" w:rsidRPr="00DB707E" w:rsidRDefault="00512E6B" w:rsidP="001F00B5">
            <w:pPr>
              <w:pStyle w:val="TAC"/>
            </w:pPr>
            <w:r w:rsidRPr="00DB707E">
              <w:rPr>
                <w:rFonts w:cs="v4.2.0"/>
              </w:rPr>
              <w:t>dBm/SCS</w:t>
            </w:r>
          </w:p>
        </w:tc>
        <w:tc>
          <w:tcPr>
            <w:tcW w:w="1418" w:type="dxa"/>
          </w:tcPr>
          <w:p w14:paraId="522822FD" w14:textId="77777777" w:rsidR="00512E6B" w:rsidRPr="00DB707E" w:rsidRDefault="00512E6B" w:rsidP="001F00B5">
            <w:pPr>
              <w:pStyle w:val="TAC"/>
              <w:rPr>
                <w:lang w:eastAsia="zh-CN"/>
              </w:rPr>
            </w:pPr>
            <w:r w:rsidRPr="00DB707E">
              <w:rPr>
                <w:lang w:eastAsia="zh-CN"/>
              </w:rPr>
              <w:t>1</w:t>
            </w:r>
          </w:p>
        </w:tc>
        <w:tc>
          <w:tcPr>
            <w:tcW w:w="992" w:type="dxa"/>
          </w:tcPr>
          <w:p w14:paraId="68D31954" w14:textId="77777777" w:rsidR="00512E6B" w:rsidRPr="00DB707E" w:rsidRDefault="00512E6B" w:rsidP="001F00B5">
            <w:pPr>
              <w:pStyle w:val="TAC"/>
              <w:rPr>
                <w:rFonts w:cs="Arial"/>
              </w:rPr>
            </w:pPr>
            <w:r w:rsidRPr="00DB707E">
              <w:rPr>
                <w:rFonts w:cs="Arial"/>
                <w:lang w:eastAsia="zh-CN"/>
              </w:rPr>
              <w:t>-85</w:t>
            </w:r>
          </w:p>
        </w:tc>
        <w:tc>
          <w:tcPr>
            <w:tcW w:w="851" w:type="dxa"/>
          </w:tcPr>
          <w:p w14:paraId="057F880E" w14:textId="77777777" w:rsidR="00512E6B" w:rsidRPr="00DB707E" w:rsidRDefault="00512E6B" w:rsidP="001F00B5">
            <w:pPr>
              <w:pStyle w:val="TAC"/>
              <w:rPr>
                <w:rFonts w:cs="Arial"/>
              </w:rPr>
            </w:pPr>
            <w:r w:rsidRPr="00DB707E">
              <w:rPr>
                <w:rFonts w:cs="Arial"/>
                <w:lang w:eastAsia="zh-CN"/>
              </w:rPr>
              <w:t>-96</w:t>
            </w:r>
          </w:p>
        </w:tc>
        <w:tc>
          <w:tcPr>
            <w:tcW w:w="899" w:type="dxa"/>
          </w:tcPr>
          <w:p w14:paraId="08934114" w14:textId="77777777" w:rsidR="00512E6B" w:rsidRPr="00DB707E" w:rsidRDefault="00512E6B" w:rsidP="001F00B5">
            <w:pPr>
              <w:pStyle w:val="TAC"/>
              <w:rPr>
                <w:rFonts w:cs="Arial"/>
              </w:rPr>
            </w:pPr>
            <w:r w:rsidRPr="00DB707E">
              <w:rPr>
                <w:rFonts w:cs="Arial"/>
                <w:lang w:eastAsia="zh-CN"/>
              </w:rPr>
              <w:t>-91.5</w:t>
            </w:r>
          </w:p>
        </w:tc>
        <w:tc>
          <w:tcPr>
            <w:tcW w:w="802" w:type="dxa"/>
          </w:tcPr>
          <w:p w14:paraId="14345464" w14:textId="77777777" w:rsidR="00512E6B" w:rsidRPr="00DB707E" w:rsidRDefault="00512E6B" w:rsidP="001F00B5">
            <w:pPr>
              <w:pStyle w:val="TAC"/>
              <w:rPr>
                <w:rFonts w:cs="Arial"/>
              </w:rPr>
            </w:pPr>
            <w:r w:rsidRPr="00DB707E">
              <w:t>-infinity</w:t>
            </w:r>
            <w:r w:rsidRPr="00DB707E" w:rsidDel="00ED572E">
              <w:t xml:space="preserve"> </w:t>
            </w:r>
          </w:p>
        </w:tc>
        <w:tc>
          <w:tcPr>
            <w:tcW w:w="850" w:type="dxa"/>
          </w:tcPr>
          <w:p w14:paraId="369635AE" w14:textId="77777777" w:rsidR="00512E6B" w:rsidRPr="00DB707E" w:rsidRDefault="00512E6B" w:rsidP="001F00B5">
            <w:pPr>
              <w:pStyle w:val="TAC"/>
              <w:rPr>
                <w:rFonts w:cs="Arial"/>
              </w:rPr>
            </w:pPr>
            <w:r w:rsidRPr="00DB707E">
              <w:rPr>
                <w:rFonts w:cs="Arial"/>
                <w:lang w:eastAsia="zh-CN"/>
              </w:rPr>
              <w:t>-91.5</w:t>
            </w:r>
          </w:p>
        </w:tc>
        <w:tc>
          <w:tcPr>
            <w:tcW w:w="767" w:type="dxa"/>
          </w:tcPr>
          <w:p w14:paraId="3B961446" w14:textId="77777777" w:rsidR="00512E6B" w:rsidRPr="00DB707E" w:rsidRDefault="00512E6B" w:rsidP="001F00B5">
            <w:pPr>
              <w:pStyle w:val="TAC"/>
              <w:rPr>
                <w:rFonts w:cs="Arial"/>
              </w:rPr>
            </w:pPr>
            <w:r w:rsidRPr="00DB707E">
              <w:rPr>
                <w:rFonts w:cs="Arial"/>
                <w:lang w:eastAsia="zh-CN"/>
              </w:rPr>
              <w:t>-96</w:t>
            </w:r>
          </w:p>
        </w:tc>
      </w:tr>
      <w:tr w:rsidR="00512E6B" w:rsidRPr="00DB707E" w14:paraId="431FFD1D" w14:textId="77777777" w:rsidTr="001F00B5">
        <w:trPr>
          <w:cantSplit/>
          <w:jc w:val="center"/>
        </w:trPr>
        <w:tc>
          <w:tcPr>
            <w:tcW w:w="1951" w:type="dxa"/>
            <w:tcBorders>
              <w:top w:val="nil"/>
            </w:tcBorders>
          </w:tcPr>
          <w:p w14:paraId="6CD303B1" w14:textId="77777777" w:rsidR="00512E6B" w:rsidRPr="00DB707E" w:rsidRDefault="00512E6B" w:rsidP="001F00B5">
            <w:pPr>
              <w:pStyle w:val="TAL"/>
            </w:pPr>
          </w:p>
        </w:tc>
        <w:tc>
          <w:tcPr>
            <w:tcW w:w="1794" w:type="dxa"/>
            <w:tcBorders>
              <w:top w:val="nil"/>
            </w:tcBorders>
          </w:tcPr>
          <w:p w14:paraId="76418419" w14:textId="77777777" w:rsidR="00512E6B" w:rsidRPr="00DB707E" w:rsidRDefault="00512E6B" w:rsidP="001F00B5">
            <w:pPr>
              <w:pStyle w:val="TAC"/>
              <w:rPr>
                <w:rFonts w:cs="v4.2.0"/>
              </w:rPr>
            </w:pPr>
          </w:p>
        </w:tc>
        <w:tc>
          <w:tcPr>
            <w:tcW w:w="1418" w:type="dxa"/>
          </w:tcPr>
          <w:p w14:paraId="4A75BB60" w14:textId="77777777" w:rsidR="00512E6B" w:rsidRPr="00DB707E" w:rsidRDefault="00512E6B" w:rsidP="001F00B5">
            <w:pPr>
              <w:pStyle w:val="TAC"/>
              <w:rPr>
                <w:lang w:eastAsia="zh-CN"/>
              </w:rPr>
            </w:pPr>
            <w:r w:rsidRPr="00DB707E">
              <w:rPr>
                <w:lang w:eastAsia="zh-CN"/>
              </w:rPr>
              <w:t>2</w:t>
            </w:r>
          </w:p>
        </w:tc>
        <w:tc>
          <w:tcPr>
            <w:tcW w:w="992" w:type="dxa"/>
          </w:tcPr>
          <w:p w14:paraId="21A23B4D" w14:textId="77777777" w:rsidR="00512E6B" w:rsidRPr="00DB707E" w:rsidRDefault="00512E6B" w:rsidP="001F00B5">
            <w:pPr>
              <w:pStyle w:val="TAC"/>
            </w:pPr>
            <w:r w:rsidRPr="00DB707E">
              <w:rPr>
                <w:rFonts w:cs="Arial"/>
                <w:lang w:eastAsia="zh-CN"/>
              </w:rPr>
              <w:t>-82</w:t>
            </w:r>
          </w:p>
        </w:tc>
        <w:tc>
          <w:tcPr>
            <w:tcW w:w="851" w:type="dxa"/>
          </w:tcPr>
          <w:p w14:paraId="67C9C240" w14:textId="77777777" w:rsidR="00512E6B" w:rsidRPr="00DB707E" w:rsidRDefault="00512E6B" w:rsidP="001F00B5">
            <w:pPr>
              <w:pStyle w:val="TAC"/>
            </w:pPr>
            <w:r w:rsidRPr="00DB707E">
              <w:rPr>
                <w:lang w:eastAsia="zh-CN"/>
              </w:rPr>
              <w:t>-93</w:t>
            </w:r>
          </w:p>
        </w:tc>
        <w:tc>
          <w:tcPr>
            <w:tcW w:w="899" w:type="dxa"/>
          </w:tcPr>
          <w:p w14:paraId="422E03D1" w14:textId="77777777" w:rsidR="00512E6B" w:rsidRPr="00DB707E" w:rsidRDefault="00512E6B" w:rsidP="001F00B5">
            <w:pPr>
              <w:pStyle w:val="TAC"/>
            </w:pPr>
            <w:r w:rsidRPr="00DB707E">
              <w:rPr>
                <w:lang w:eastAsia="zh-CN"/>
              </w:rPr>
              <w:t>-88.5</w:t>
            </w:r>
          </w:p>
        </w:tc>
        <w:tc>
          <w:tcPr>
            <w:tcW w:w="802" w:type="dxa"/>
          </w:tcPr>
          <w:p w14:paraId="7A553859" w14:textId="77777777" w:rsidR="00512E6B" w:rsidRPr="00DB707E" w:rsidRDefault="00512E6B" w:rsidP="001F00B5">
            <w:pPr>
              <w:pStyle w:val="TAC"/>
            </w:pPr>
            <w:r w:rsidRPr="00DB707E">
              <w:t>-infinity</w:t>
            </w:r>
            <w:r w:rsidRPr="00DB707E" w:rsidDel="00ED572E">
              <w:t xml:space="preserve"> </w:t>
            </w:r>
          </w:p>
        </w:tc>
        <w:tc>
          <w:tcPr>
            <w:tcW w:w="850" w:type="dxa"/>
          </w:tcPr>
          <w:p w14:paraId="325F9CDA" w14:textId="77777777" w:rsidR="00512E6B" w:rsidRPr="00DB707E" w:rsidRDefault="00512E6B" w:rsidP="001F00B5">
            <w:pPr>
              <w:pStyle w:val="TAC"/>
            </w:pPr>
            <w:r w:rsidRPr="00DB707E">
              <w:rPr>
                <w:lang w:eastAsia="zh-CN"/>
              </w:rPr>
              <w:t>-88.5</w:t>
            </w:r>
          </w:p>
        </w:tc>
        <w:tc>
          <w:tcPr>
            <w:tcW w:w="767" w:type="dxa"/>
          </w:tcPr>
          <w:p w14:paraId="19112E0A" w14:textId="77777777" w:rsidR="00512E6B" w:rsidRPr="00DB707E" w:rsidRDefault="00512E6B" w:rsidP="001F00B5">
            <w:pPr>
              <w:pStyle w:val="TAC"/>
            </w:pPr>
            <w:r w:rsidRPr="00DB707E">
              <w:rPr>
                <w:lang w:eastAsia="zh-CN"/>
              </w:rPr>
              <w:t>-93</w:t>
            </w:r>
          </w:p>
        </w:tc>
      </w:tr>
      <w:tr w:rsidR="00E40F22" w:rsidRPr="00DB707E" w14:paraId="6BF6604D" w14:textId="77777777" w:rsidTr="001F00B5">
        <w:trPr>
          <w:cantSplit/>
          <w:jc w:val="center"/>
        </w:trPr>
        <w:tc>
          <w:tcPr>
            <w:tcW w:w="1951" w:type="dxa"/>
            <w:tcBorders>
              <w:bottom w:val="nil"/>
            </w:tcBorders>
          </w:tcPr>
          <w:p w14:paraId="3D3E2650" w14:textId="77777777" w:rsidR="00E40F22" w:rsidRPr="00DB707E" w:rsidRDefault="00E40F22" w:rsidP="00E40F22">
            <w:pPr>
              <w:pStyle w:val="TAL"/>
            </w:pPr>
            <w:r w:rsidRPr="00DB707E">
              <w:t xml:space="preserve">Io on SSB symbols </w:t>
            </w:r>
          </w:p>
        </w:tc>
        <w:tc>
          <w:tcPr>
            <w:tcW w:w="1794" w:type="dxa"/>
            <w:tcBorders>
              <w:bottom w:val="nil"/>
            </w:tcBorders>
          </w:tcPr>
          <w:p w14:paraId="1450B0AB" w14:textId="77777777" w:rsidR="00E40F22" w:rsidRPr="00DB707E" w:rsidRDefault="00E40F22" w:rsidP="00E40F22">
            <w:pPr>
              <w:pStyle w:val="TAC"/>
            </w:pPr>
            <w:r w:rsidRPr="00DB707E">
              <w:rPr>
                <w:rFonts w:cs="v4.2.0"/>
                <w:lang w:eastAsia="zh-CN"/>
              </w:rPr>
              <w:t>dBm/95.04 MHz</w:t>
            </w:r>
          </w:p>
        </w:tc>
        <w:tc>
          <w:tcPr>
            <w:tcW w:w="1418" w:type="dxa"/>
          </w:tcPr>
          <w:p w14:paraId="76964F48" w14:textId="77777777" w:rsidR="00E40F22" w:rsidRPr="00DB707E" w:rsidRDefault="00E40F22" w:rsidP="00E40F22">
            <w:pPr>
              <w:pStyle w:val="TAC"/>
              <w:rPr>
                <w:lang w:eastAsia="zh-CN"/>
              </w:rPr>
            </w:pPr>
            <w:r w:rsidRPr="00DB707E">
              <w:rPr>
                <w:lang w:eastAsia="zh-CN"/>
              </w:rPr>
              <w:t>1</w:t>
            </w:r>
          </w:p>
        </w:tc>
        <w:tc>
          <w:tcPr>
            <w:tcW w:w="992" w:type="dxa"/>
          </w:tcPr>
          <w:p w14:paraId="7F6C8213" w14:textId="4DA2FA25" w:rsidR="00E40F22" w:rsidRPr="00DB707E" w:rsidRDefault="00E40F22" w:rsidP="00E40F22">
            <w:pPr>
              <w:pStyle w:val="TAC"/>
              <w:rPr>
                <w:rFonts w:cs="Arial"/>
                <w:lang w:eastAsia="zh-CN"/>
              </w:rPr>
            </w:pPr>
            <w:ins w:id="3100" w:author="Kuba Kolodziej" w:date="2023-10-13T10:09:00Z">
              <w:r>
                <w:rPr>
                  <w:lang w:eastAsia="zh-CN"/>
                </w:rPr>
                <w:t>-60.53</w:t>
              </w:r>
            </w:ins>
            <w:del w:id="3101" w:author="Kuba Kolodziej" w:date="2023-10-13T10:09:00Z">
              <w:r w:rsidRPr="00DB707E" w:rsidDel="004D6D96">
                <w:rPr>
                  <w:rFonts w:cs="Arial"/>
                  <w:lang w:eastAsia="zh-CN"/>
                </w:rPr>
                <w:delText>-59.37</w:delText>
              </w:r>
            </w:del>
          </w:p>
        </w:tc>
        <w:tc>
          <w:tcPr>
            <w:tcW w:w="851" w:type="dxa"/>
          </w:tcPr>
          <w:p w14:paraId="00C71C1A" w14:textId="774FCDB7" w:rsidR="00E40F22" w:rsidRPr="00DB707E" w:rsidRDefault="00E40F22" w:rsidP="00E40F22">
            <w:pPr>
              <w:pStyle w:val="TAC"/>
              <w:rPr>
                <w:rFonts w:cs="Arial"/>
                <w:lang w:eastAsia="zh-CN"/>
              </w:rPr>
            </w:pPr>
            <w:ins w:id="3102" w:author="Kuba Kolodziej" w:date="2023-10-13T10:09:00Z">
              <w:r>
                <w:rPr>
                  <w:lang w:eastAsia="zh-CN"/>
                </w:rPr>
                <w:t>-67.40</w:t>
              </w:r>
            </w:ins>
            <w:del w:id="3103" w:author="Kuba Kolodziej" w:date="2023-10-13T10:09:00Z">
              <w:r w:rsidRPr="00DB707E" w:rsidDel="004D6D96">
                <w:rPr>
                  <w:rFonts w:cs="Arial"/>
                  <w:lang w:eastAsia="zh-CN"/>
                </w:rPr>
                <w:delText>-63.40</w:delText>
              </w:r>
            </w:del>
          </w:p>
        </w:tc>
        <w:tc>
          <w:tcPr>
            <w:tcW w:w="899" w:type="dxa"/>
          </w:tcPr>
          <w:p w14:paraId="718DB509" w14:textId="03E22A82" w:rsidR="00E40F22" w:rsidRPr="00DB707E" w:rsidRDefault="00E40F22" w:rsidP="00E40F22">
            <w:pPr>
              <w:pStyle w:val="TAC"/>
              <w:rPr>
                <w:rFonts w:cs="Arial"/>
                <w:lang w:eastAsia="zh-CN"/>
              </w:rPr>
            </w:pPr>
            <w:ins w:id="3104" w:author="Kuba Kolodziej" w:date="2023-10-13T10:09:00Z">
              <w:r>
                <w:rPr>
                  <w:lang w:eastAsia="zh-CN"/>
                </w:rPr>
                <w:t>-65.34</w:t>
              </w:r>
            </w:ins>
            <w:del w:id="3105" w:author="Kuba Kolodziej" w:date="2023-10-13T10:09:00Z">
              <w:r w:rsidRPr="00DB707E" w:rsidDel="004D6D96">
                <w:rPr>
                  <w:rFonts w:cs="Arial"/>
                  <w:lang w:eastAsia="zh-CN"/>
                </w:rPr>
                <w:delText>-62.47</w:delText>
              </w:r>
            </w:del>
          </w:p>
        </w:tc>
        <w:tc>
          <w:tcPr>
            <w:tcW w:w="802" w:type="dxa"/>
          </w:tcPr>
          <w:p w14:paraId="6466FED3" w14:textId="16DA2B3B" w:rsidR="00E40F22" w:rsidRPr="00DB707E" w:rsidRDefault="00E40F22" w:rsidP="00E40F22">
            <w:pPr>
              <w:pStyle w:val="TAC"/>
              <w:rPr>
                <w:rFonts w:cs="Arial"/>
              </w:rPr>
            </w:pPr>
            <w:ins w:id="3106" w:author="Kuba Kolodziej" w:date="2023-10-13T10:09:00Z">
              <w:r>
                <w:rPr>
                  <w:lang w:eastAsia="zh-CN"/>
                </w:rPr>
                <w:t>-69.17</w:t>
              </w:r>
            </w:ins>
            <w:del w:id="3107" w:author="Kuba Kolodziej" w:date="2023-10-13T10:09:00Z">
              <w:r w:rsidRPr="00DB707E" w:rsidDel="004D6D96">
                <w:rPr>
                  <w:rFonts w:cs="Arial"/>
                  <w:lang w:eastAsia="zh-CN"/>
                </w:rPr>
                <w:delText>-64.01</w:delText>
              </w:r>
            </w:del>
          </w:p>
        </w:tc>
        <w:tc>
          <w:tcPr>
            <w:tcW w:w="850" w:type="dxa"/>
          </w:tcPr>
          <w:p w14:paraId="5E4AC0E3" w14:textId="3EEDE5C5" w:rsidR="00E40F22" w:rsidRPr="00DB707E" w:rsidRDefault="00E40F22" w:rsidP="00E40F22">
            <w:pPr>
              <w:pStyle w:val="TAC"/>
              <w:rPr>
                <w:rFonts w:cs="Arial"/>
                <w:lang w:eastAsia="zh-CN"/>
              </w:rPr>
            </w:pPr>
            <w:ins w:id="3108" w:author="Kuba Kolodziej" w:date="2023-10-13T10:09:00Z">
              <w:r>
                <w:rPr>
                  <w:lang w:eastAsia="zh-CN"/>
                </w:rPr>
                <w:t>-65.34</w:t>
              </w:r>
            </w:ins>
            <w:del w:id="3109" w:author="Kuba Kolodziej" w:date="2023-10-13T10:09:00Z">
              <w:r w:rsidRPr="00DB707E" w:rsidDel="004D6D96">
                <w:rPr>
                  <w:rFonts w:cs="Arial"/>
                  <w:lang w:eastAsia="zh-CN"/>
                </w:rPr>
                <w:delText>-62.47</w:delText>
              </w:r>
            </w:del>
          </w:p>
        </w:tc>
        <w:tc>
          <w:tcPr>
            <w:tcW w:w="767" w:type="dxa"/>
          </w:tcPr>
          <w:p w14:paraId="74D6B54E" w14:textId="2A12D058" w:rsidR="00E40F22" w:rsidRPr="00DB707E" w:rsidRDefault="00E40F22" w:rsidP="00E40F22">
            <w:pPr>
              <w:pStyle w:val="TAC"/>
              <w:rPr>
                <w:rFonts w:cs="Arial"/>
                <w:lang w:eastAsia="zh-CN"/>
              </w:rPr>
            </w:pPr>
            <w:ins w:id="3110" w:author="Kuba Kolodziej" w:date="2023-10-13T10:09:00Z">
              <w:r>
                <w:rPr>
                  <w:lang w:eastAsia="zh-CN"/>
                </w:rPr>
                <w:t>-67.40</w:t>
              </w:r>
            </w:ins>
            <w:del w:id="3111" w:author="Kuba Kolodziej" w:date="2023-10-13T10:09:00Z">
              <w:r w:rsidRPr="00DB707E" w:rsidDel="004D6D96">
                <w:rPr>
                  <w:rFonts w:cs="Arial"/>
                  <w:lang w:eastAsia="zh-CN"/>
                </w:rPr>
                <w:delText>-63.40</w:delText>
              </w:r>
            </w:del>
          </w:p>
        </w:tc>
      </w:tr>
      <w:tr w:rsidR="00E40F22" w:rsidRPr="00DB707E" w14:paraId="7583789C" w14:textId="77777777" w:rsidTr="001F00B5">
        <w:trPr>
          <w:cantSplit/>
          <w:jc w:val="center"/>
        </w:trPr>
        <w:tc>
          <w:tcPr>
            <w:tcW w:w="1951" w:type="dxa"/>
            <w:tcBorders>
              <w:top w:val="nil"/>
            </w:tcBorders>
          </w:tcPr>
          <w:p w14:paraId="65D96A9F" w14:textId="77777777" w:rsidR="00E40F22" w:rsidRPr="00DB707E" w:rsidRDefault="00E40F22" w:rsidP="00E40F22">
            <w:pPr>
              <w:pStyle w:val="TAL"/>
            </w:pPr>
            <w:r w:rsidRPr="00DB707E">
              <w:t>of each cell</w:t>
            </w:r>
          </w:p>
        </w:tc>
        <w:tc>
          <w:tcPr>
            <w:tcW w:w="1794" w:type="dxa"/>
            <w:tcBorders>
              <w:top w:val="nil"/>
            </w:tcBorders>
          </w:tcPr>
          <w:p w14:paraId="60DC5151" w14:textId="77777777" w:rsidR="00E40F22" w:rsidRPr="00DB707E" w:rsidRDefault="00E40F22" w:rsidP="00E40F22">
            <w:pPr>
              <w:pStyle w:val="TAC"/>
              <w:rPr>
                <w:rFonts w:cs="v4.2.0"/>
              </w:rPr>
            </w:pPr>
          </w:p>
        </w:tc>
        <w:tc>
          <w:tcPr>
            <w:tcW w:w="1418" w:type="dxa"/>
          </w:tcPr>
          <w:p w14:paraId="7F287E6B" w14:textId="77777777" w:rsidR="00E40F22" w:rsidRPr="00DB707E" w:rsidRDefault="00E40F22" w:rsidP="00E40F22">
            <w:pPr>
              <w:pStyle w:val="TAC"/>
              <w:rPr>
                <w:lang w:eastAsia="zh-CN"/>
              </w:rPr>
            </w:pPr>
            <w:r w:rsidRPr="00DB707E">
              <w:rPr>
                <w:lang w:eastAsia="zh-CN"/>
              </w:rPr>
              <w:t>2</w:t>
            </w:r>
          </w:p>
        </w:tc>
        <w:tc>
          <w:tcPr>
            <w:tcW w:w="992" w:type="dxa"/>
          </w:tcPr>
          <w:p w14:paraId="4F86C196" w14:textId="680288C8" w:rsidR="00E40F22" w:rsidRPr="00DB707E" w:rsidRDefault="00E40F22" w:rsidP="00E40F22">
            <w:pPr>
              <w:pStyle w:val="TAC"/>
            </w:pPr>
            <w:ins w:id="3112" w:author="Kuba Kolodziej" w:date="2023-10-13T10:09:00Z">
              <w:r>
                <w:rPr>
                  <w:lang w:eastAsia="zh-CN"/>
                </w:rPr>
                <w:t>-57.52</w:t>
              </w:r>
            </w:ins>
            <w:del w:id="3113" w:author="Kuba Kolodziej" w:date="2023-10-13T10:09:00Z">
              <w:r w:rsidRPr="00DB707E" w:rsidDel="004D6D96">
                <w:rPr>
                  <w:rFonts w:cs="Arial"/>
                  <w:lang w:eastAsia="zh-CN"/>
                </w:rPr>
                <w:delText>-57.18</w:delText>
              </w:r>
            </w:del>
          </w:p>
        </w:tc>
        <w:tc>
          <w:tcPr>
            <w:tcW w:w="851" w:type="dxa"/>
          </w:tcPr>
          <w:p w14:paraId="7FBD74ED" w14:textId="589A6524" w:rsidR="00E40F22" w:rsidRPr="00DB707E" w:rsidRDefault="00E40F22" w:rsidP="00E40F22">
            <w:pPr>
              <w:pStyle w:val="TAC"/>
            </w:pPr>
            <w:ins w:id="3114" w:author="Kuba Kolodziej" w:date="2023-10-13T10:09:00Z">
              <w:r>
                <w:rPr>
                  <w:rFonts w:cs="v4.2.0"/>
                  <w:lang w:eastAsia="zh-CN"/>
                </w:rPr>
                <w:t>-64.39</w:t>
              </w:r>
            </w:ins>
            <w:del w:id="3115" w:author="Kuba Kolodziej" w:date="2023-10-13T10:09:00Z">
              <w:r w:rsidRPr="00DB707E" w:rsidDel="004D6D96">
                <w:rPr>
                  <w:lang w:eastAsia="zh-CN"/>
                </w:rPr>
                <w:delText>-62.86</w:delText>
              </w:r>
            </w:del>
          </w:p>
        </w:tc>
        <w:tc>
          <w:tcPr>
            <w:tcW w:w="899" w:type="dxa"/>
          </w:tcPr>
          <w:p w14:paraId="223B9558" w14:textId="0E0E44B6" w:rsidR="00E40F22" w:rsidRPr="00DB707E" w:rsidRDefault="00E40F22" w:rsidP="00E40F22">
            <w:pPr>
              <w:pStyle w:val="TAC"/>
            </w:pPr>
            <w:ins w:id="3116" w:author="Kuba Kolodziej" w:date="2023-10-13T10:09:00Z">
              <w:r>
                <w:rPr>
                  <w:rFonts w:cs="v4.2.0"/>
                  <w:lang w:eastAsia="zh-CN"/>
                </w:rPr>
                <w:t>-62.33</w:t>
              </w:r>
            </w:ins>
            <w:del w:id="3117" w:author="Kuba Kolodziej" w:date="2023-10-13T10:09:00Z">
              <w:r w:rsidRPr="00DB707E" w:rsidDel="004D6D96">
                <w:rPr>
                  <w:lang w:eastAsia="zh-CN"/>
                </w:rPr>
                <w:delText>-61.67</w:delText>
              </w:r>
            </w:del>
          </w:p>
        </w:tc>
        <w:tc>
          <w:tcPr>
            <w:tcW w:w="802" w:type="dxa"/>
          </w:tcPr>
          <w:p w14:paraId="62DD2483" w14:textId="3617859B" w:rsidR="00E40F22" w:rsidRPr="00DB707E" w:rsidRDefault="00E40F22" w:rsidP="00E40F22">
            <w:pPr>
              <w:pStyle w:val="TAC"/>
            </w:pPr>
            <w:ins w:id="3118" w:author="Kuba Kolodziej" w:date="2023-10-13T10:09:00Z">
              <w:r>
                <w:rPr>
                  <w:lang w:eastAsia="zh-CN"/>
                </w:rPr>
                <w:t>-66.16</w:t>
              </w:r>
            </w:ins>
            <w:del w:id="3119" w:author="Kuba Kolodziej" w:date="2023-10-13T10:09:00Z">
              <w:r w:rsidRPr="00DB707E" w:rsidDel="004D6D96">
                <w:rPr>
                  <w:rFonts w:cs="Arial"/>
                  <w:lang w:eastAsia="zh-CN"/>
                </w:rPr>
                <w:delText>-64.01</w:delText>
              </w:r>
            </w:del>
          </w:p>
        </w:tc>
        <w:tc>
          <w:tcPr>
            <w:tcW w:w="850" w:type="dxa"/>
          </w:tcPr>
          <w:p w14:paraId="58CEA3BC" w14:textId="618F22D4" w:rsidR="00E40F22" w:rsidRPr="00DB707E" w:rsidRDefault="00E40F22" w:rsidP="00E40F22">
            <w:pPr>
              <w:pStyle w:val="TAC"/>
            </w:pPr>
            <w:ins w:id="3120" w:author="Kuba Kolodziej" w:date="2023-10-13T10:09:00Z">
              <w:r>
                <w:rPr>
                  <w:rFonts w:cs="v4.2.0"/>
                  <w:lang w:eastAsia="zh-CN"/>
                </w:rPr>
                <w:t>-62.33</w:t>
              </w:r>
            </w:ins>
            <w:del w:id="3121" w:author="Kuba Kolodziej" w:date="2023-10-13T10:09:00Z">
              <w:r w:rsidRPr="00DB707E" w:rsidDel="004D6D96">
                <w:rPr>
                  <w:lang w:eastAsia="zh-CN"/>
                </w:rPr>
                <w:delText>-61.67</w:delText>
              </w:r>
            </w:del>
          </w:p>
        </w:tc>
        <w:tc>
          <w:tcPr>
            <w:tcW w:w="767" w:type="dxa"/>
          </w:tcPr>
          <w:p w14:paraId="0A6C3D97" w14:textId="42911ED6" w:rsidR="00E40F22" w:rsidRPr="00DB707E" w:rsidRDefault="00E40F22" w:rsidP="00E40F22">
            <w:pPr>
              <w:pStyle w:val="TAC"/>
            </w:pPr>
            <w:ins w:id="3122" w:author="Kuba Kolodziej" w:date="2023-10-13T10:09:00Z">
              <w:r>
                <w:rPr>
                  <w:rFonts w:cs="v4.2.0"/>
                  <w:lang w:eastAsia="zh-CN"/>
                </w:rPr>
                <w:t>-64.39</w:t>
              </w:r>
            </w:ins>
            <w:del w:id="3123" w:author="Kuba Kolodziej" w:date="2023-10-13T10:09:00Z">
              <w:r w:rsidRPr="00DB707E" w:rsidDel="004D6D96">
                <w:rPr>
                  <w:lang w:eastAsia="zh-CN"/>
                </w:rPr>
                <w:delText>-62.86</w:delText>
              </w:r>
            </w:del>
          </w:p>
        </w:tc>
      </w:tr>
      <w:tr w:rsidR="00512E6B" w:rsidRPr="00DB707E" w14:paraId="7FBB601B" w14:textId="77777777" w:rsidTr="001F00B5">
        <w:trPr>
          <w:cantSplit/>
          <w:jc w:val="center"/>
        </w:trPr>
        <w:tc>
          <w:tcPr>
            <w:tcW w:w="1951" w:type="dxa"/>
          </w:tcPr>
          <w:p w14:paraId="4FB6DFB3" w14:textId="77777777" w:rsidR="00512E6B" w:rsidRPr="00DB707E" w:rsidRDefault="00512E6B" w:rsidP="001F00B5">
            <w:pPr>
              <w:pStyle w:val="TAL"/>
            </w:pPr>
            <w:r w:rsidRPr="00DB707E">
              <w:t>Treselection</w:t>
            </w:r>
          </w:p>
        </w:tc>
        <w:tc>
          <w:tcPr>
            <w:tcW w:w="1794" w:type="dxa"/>
          </w:tcPr>
          <w:p w14:paraId="35B0A694" w14:textId="77777777" w:rsidR="00512E6B" w:rsidRPr="00DB707E" w:rsidRDefault="00512E6B" w:rsidP="001F00B5">
            <w:pPr>
              <w:pStyle w:val="TAC"/>
            </w:pPr>
            <w:r w:rsidRPr="00DB707E">
              <w:rPr>
                <w:rFonts w:cs="v4.2.0"/>
              </w:rPr>
              <w:t>s</w:t>
            </w:r>
          </w:p>
        </w:tc>
        <w:tc>
          <w:tcPr>
            <w:tcW w:w="1418" w:type="dxa"/>
          </w:tcPr>
          <w:p w14:paraId="54F3395B" w14:textId="77777777" w:rsidR="00512E6B" w:rsidRPr="00DB707E" w:rsidRDefault="00512E6B" w:rsidP="001F00B5">
            <w:pPr>
              <w:pStyle w:val="TAC"/>
              <w:rPr>
                <w:lang w:eastAsia="zh-CN"/>
              </w:rPr>
            </w:pPr>
            <w:r w:rsidRPr="00DB707E">
              <w:rPr>
                <w:lang w:eastAsia="zh-CN"/>
              </w:rPr>
              <w:t>1, 2</w:t>
            </w:r>
          </w:p>
        </w:tc>
        <w:tc>
          <w:tcPr>
            <w:tcW w:w="992" w:type="dxa"/>
          </w:tcPr>
          <w:p w14:paraId="11EC3DBD" w14:textId="77777777" w:rsidR="00512E6B" w:rsidRPr="00DB707E" w:rsidRDefault="00512E6B" w:rsidP="001F00B5">
            <w:pPr>
              <w:pStyle w:val="TAC"/>
              <w:rPr>
                <w:rFonts w:cs="Arial"/>
              </w:rPr>
            </w:pPr>
            <w:r w:rsidRPr="00DB707E">
              <w:t>0</w:t>
            </w:r>
          </w:p>
        </w:tc>
        <w:tc>
          <w:tcPr>
            <w:tcW w:w="851" w:type="dxa"/>
          </w:tcPr>
          <w:p w14:paraId="2F0941CB" w14:textId="77777777" w:rsidR="00512E6B" w:rsidRPr="00DB707E" w:rsidRDefault="00512E6B" w:rsidP="001F00B5">
            <w:pPr>
              <w:pStyle w:val="TAC"/>
              <w:rPr>
                <w:rFonts w:cs="Arial"/>
              </w:rPr>
            </w:pPr>
            <w:r w:rsidRPr="00DB707E">
              <w:t>0</w:t>
            </w:r>
          </w:p>
        </w:tc>
        <w:tc>
          <w:tcPr>
            <w:tcW w:w="899" w:type="dxa"/>
          </w:tcPr>
          <w:p w14:paraId="112DE330" w14:textId="77777777" w:rsidR="00512E6B" w:rsidRPr="00DB707E" w:rsidRDefault="00512E6B" w:rsidP="001F00B5">
            <w:pPr>
              <w:pStyle w:val="TAC"/>
              <w:rPr>
                <w:rFonts w:cs="Arial"/>
              </w:rPr>
            </w:pPr>
            <w:r w:rsidRPr="00DB707E">
              <w:t>0</w:t>
            </w:r>
          </w:p>
        </w:tc>
        <w:tc>
          <w:tcPr>
            <w:tcW w:w="802" w:type="dxa"/>
          </w:tcPr>
          <w:p w14:paraId="28716522" w14:textId="77777777" w:rsidR="00512E6B" w:rsidRPr="00DB707E" w:rsidRDefault="00512E6B" w:rsidP="001F00B5">
            <w:pPr>
              <w:pStyle w:val="TAC"/>
              <w:rPr>
                <w:rFonts w:cs="Arial"/>
              </w:rPr>
            </w:pPr>
            <w:r w:rsidRPr="00DB707E">
              <w:t>0</w:t>
            </w:r>
          </w:p>
        </w:tc>
        <w:tc>
          <w:tcPr>
            <w:tcW w:w="850" w:type="dxa"/>
          </w:tcPr>
          <w:p w14:paraId="214181C6" w14:textId="77777777" w:rsidR="00512E6B" w:rsidRPr="00DB707E" w:rsidRDefault="00512E6B" w:rsidP="001F00B5">
            <w:pPr>
              <w:pStyle w:val="TAC"/>
              <w:rPr>
                <w:rFonts w:cs="Arial"/>
              </w:rPr>
            </w:pPr>
            <w:r w:rsidRPr="00DB707E">
              <w:t>0</w:t>
            </w:r>
          </w:p>
        </w:tc>
        <w:tc>
          <w:tcPr>
            <w:tcW w:w="767" w:type="dxa"/>
          </w:tcPr>
          <w:p w14:paraId="691C5A26" w14:textId="77777777" w:rsidR="00512E6B" w:rsidRPr="00DB707E" w:rsidRDefault="00512E6B" w:rsidP="001F00B5">
            <w:pPr>
              <w:pStyle w:val="TAC"/>
              <w:rPr>
                <w:rFonts w:cs="Arial"/>
              </w:rPr>
            </w:pPr>
            <w:r w:rsidRPr="00DB707E">
              <w:t>0</w:t>
            </w:r>
          </w:p>
        </w:tc>
      </w:tr>
      <w:tr w:rsidR="00512E6B" w:rsidRPr="00DB707E" w14:paraId="00761327" w14:textId="77777777" w:rsidTr="001F00B5">
        <w:trPr>
          <w:cantSplit/>
          <w:jc w:val="center"/>
        </w:trPr>
        <w:tc>
          <w:tcPr>
            <w:tcW w:w="1951" w:type="dxa"/>
          </w:tcPr>
          <w:p w14:paraId="5262F91F" w14:textId="77777777" w:rsidR="00512E6B" w:rsidRPr="00DB707E" w:rsidRDefault="00512E6B" w:rsidP="001F00B5">
            <w:pPr>
              <w:pStyle w:val="TAL"/>
            </w:pPr>
            <w:r w:rsidRPr="00DB707E">
              <w:t>SintrasearchP</w:t>
            </w:r>
          </w:p>
        </w:tc>
        <w:tc>
          <w:tcPr>
            <w:tcW w:w="1794" w:type="dxa"/>
          </w:tcPr>
          <w:p w14:paraId="39FC0A48" w14:textId="77777777" w:rsidR="00512E6B" w:rsidRPr="00DB707E" w:rsidRDefault="00512E6B" w:rsidP="001F00B5">
            <w:pPr>
              <w:pStyle w:val="TAC"/>
            </w:pPr>
            <w:r w:rsidRPr="00DB707E">
              <w:t>dB</w:t>
            </w:r>
          </w:p>
        </w:tc>
        <w:tc>
          <w:tcPr>
            <w:tcW w:w="1418" w:type="dxa"/>
          </w:tcPr>
          <w:p w14:paraId="152334D7" w14:textId="77777777" w:rsidR="00512E6B" w:rsidRPr="00DB707E" w:rsidRDefault="00512E6B" w:rsidP="001F00B5">
            <w:pPr>
              <w:pStyle w:val="TAC"/>
              <w:rPr>
                <w:lang w:eastAsia="zh-CN"/>
              </w:rPr>
            </w:pPr>
            <w:r w:rsidRPr="00DB707E">
              <w:rPr>
                <w:lang w:eastAsia="zh-CN"/>
              </w:rPr>
              <w:t>1, 2</w:t>
            </w:r>
          </w:p>
        </w:tc>
        <w:tc>
          <w:tcPr>
            <w:tcW w:w="2742" w:type="dxa"/>
            <w:gridSpan w:val="3"/>
          </w:tcPr>
          <w:p w14:paraId="02AED6EE" w14:textId="77777777" w:rsidR="00512E6B" w:rsidRPr="00DB707E" w:rsidRDefault="00512E6B" w:rsidP="001F00B5">
            <w:pPr>
              <w:pStyle w:val="TAC"/>
              <w:rPr>
                <w:rFonts w:cs="Arial"/>
              </w:rPr>
            </w:pPr>
            <w:r w:rsidRPr="00DB707E">
              <w:t>50</w:t>
            </w:r>
          </w:p>
        </w:tc>
        <w:tc>
          <w:tcPr>
            <w:tcW w:w="2419" w:type="dxa"/>
            <w:gridSpan w:val="3"/>
          </w:tcPr>
          <w:p w14:paraId="08780C21" w14:textId="77777777" w:rsidR="00512E6B" w:rsidRPr="00DB707E" w:rsidRDefault="00512E6B" w:rsidP="001F00B5">
            <w:pPr>
              <w:pStyle w:val="TAC"/>
              <w:rPr>
                <w:rFonts w:cs="Arial"/>
              </w:rPr>
            </w:pPr>
            <w:r w:rsidRPr="00DB707E">
              <w:t>50</w:t>
            </w:r>
          </w:p>
        </w:tc>
      </w:tr>
      <w:tr w:rsidR="00512E6B" w:rsidRPr="00DB707E" w14:paraId="6FC2A3F5" w14:textId="77777777" w:rsidTr="001F00B5">
        <w:trPr>
          <w:cantSplit/>
          <w:jc w:val="center"/>
        </w:trPr>
        <w:tc>
          <w:tcPr>
            <w:tcW w:w="1951" w:type="dxa"/>
          </w:tcPr>
          <w:p w14:paraId="4CC97C60" w14:textId="77777777" w:rsidR="00512E6B" w:rsidRPr="00DB707E" w:rsidRDefault="00512E6B" w:rsidP="001F00B5">
            <w:pPr>
              <w:pStyle w:val="TAL"/>
            </w:pPr>
            <w:r w:rsidRPr="00DB707E">
              <w:t xml:space="preserve">Propagation Condition </w:t>
            </w:r>
          </w:p>
        </w:tc>
        <w:tc>
          <w:tcPr>
            <w:tcW w:w="1794" w:type="dxa"/>
          </w:tcPr>
          <w:p w14:paraId="68B548D1" w14:textId="77777777" w:rsidR="00512E6B" w:rsidRPr="00DB707E" w:rsidRDefault="00512E6B" w:rsidP="001F00B5">
            <w:pPr>
              <w:pStyle w:val="TAC"/>
            </w:pPr>
          </w:p>
        </w:tc>
        <w:tc>
          <w:tcPr>
            <w:tcW w:w="1418" w:type="dxa"/>
          </w:tcPr>
          <w:p w14:paraId="0DB76574" w14:textId="77777777" w:rsidR="00512E6B" w:rsidRPr="00DB707E" w:rsidRDefault="00512E6B" w:rsidP="001F00B5">
            <w:pPr>
              <w:pStyle w:val="TAC"/>
              <w:rPr>
                <w:lang w:eastAsia="zh-CN"/>
              </w:rPr>
            </w:pPr>
            <w:r w:rsidRPr="00DB707E">
              <w:rPr>
                <w:lang w:eastAsia="zh-CN"/>
              </w:rPr>
              <w:t>1, 2</w:t>
            </w:r>
          </w:p>
        </w:tc>
        <w:tc>
          <w:tcPr>
            <w:tcW w:w="5161" w:type="dxa"/>
            <w:gridSpan w:val="6"/>
          </w:tcPr>
          <w:p w14:paraId="4FBBB95A" w14:textId="77777777" w:rsidR="00512E6B" w:rsidRPr="00DB707E" w:rsidRDefault="00512E6B" w:rsidP="001F00B5">
            <w:pPr>
              <w:pStyle w:val="TAC"/>
            </w:pPr>
            <w:r w:rsidRPr="00DB707E">
              <w:rPr>
                <w:rFonts w:cs="v4.2.0"/>
              </w:rPr>
              <w:t>AWGN</w:t>
            </w:r>
          </w:p>
        </w:tc>
      </w:tr>
      <w:tr w:rsidR="00512E6B" w:rsidRPr="00DB707E" w14:paraId="054CB215" w14:textId="77777777" w:rsidTr="001F00B5">
        <w:trPr>
          <w:cantSplit/>
          <w:jc w:val="center"/>
        </w:trPr>
        <w:tc>
          <w:tcPr>
            <w:tcW w:w="10324" w:type="dxa"/>
            <w:gridSpan w:val="9"/>
          </w:tcPr>
          <w:p w14:paraId="1918EE49"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C7A18CB"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53FE1AF9">
                <v:shape id="_x0000_i1085" type="#_x0000_t75" style="width:20.5pt;height:20.5pt" o:ole="" fillcolor="window">
                  <v:imagedata r:id="rId15" o:title=""/>
                </v:shape>
                <o:OLEObject Type="Embed" ProgID="Equation.3" ShapeID="_x0000_i1085" DrawAspect="Content" ObjectID="_1761675146" r:id="rId82"/>
              </w:object>
            </w:r>
            <w:r w:rsidRPr="00DB707E">
              <w:t xml:space="preserve"> to be fulfilled.</w:t>
            </w:r>
          </w:p>
          <w:p w14:paraId="23161F61" w14:textId="45AE4D1F" w:rsidR="00512E6B" w:rsidRPr="00DB707E" w:rsidRDefault="00512E6B" w:rsidP="001F00B5">
            <w:pPr>
              <w:pStyle w:val="TAN"/>
              <w:spacing w:line="256" w:lineRule="auto"/>
            </w:pPr>
            <w:r w:rsidRPr="00DB707E">
              <w:t>Note 3:</w:t>
            </w:r>
            <w:r w:rsidRPr="00DB707E">
              <w:tab/>
              <w:t>SS</w:t>
            </w:r>
            <w:ins w:id="3124" w:author="Kuba Kolodziej" w:date="2023-10-13T10:10:00Z">
              <w:r w:rsidR="000D765E">
                <w:t>B_</w:t>
              </w:r>
            </w:ins>
            <w:del w:id="3125" w:author="Kuba Kolodziej" w:date="2023-10-13T10:10:00Z">
              <w:r w:rsidRPr="00DB707E" w:rsidDel="000D765E">
                <w:delText>-RS</w:delText>
              </w:r>
            </w:del>
            <w:r w:rsidRPr="00DB707E">
              <w:t>RP levels have been derived from other parameters for information purposes. They are not settable parameters themselves.</w:t>
            </w:r>
          </w:p>
          <w:p w14:paraId="389928FD" w14:textId="77777777" w:rsidR="00512E6B" w:rsidRDefault="00512E6B" w:rsidP="001F00B5">
            <w:pPr>
              <w:pStyle w:val="TAN"/>
              <w:rPr>
                <w:ins w:id="3126" w:author="Kuba Kolodziej" w:date="2023-10-13T10:10: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22BE9AFD" w14:textId="1B9172F7" w:rsidR="0072309F" w:rsidRPr="00DB707E" w:rsidRDefault="0072309F" w:rsidP="001F00B5">
            <w:pPr>
              <w:pStyle w:val="TAN"/>
              <w:rPr>
                <w:rFonts w:cs="v4.2.0"/>
              </w:rPr>
            </w:pPr>
            <w:ins w:id="3127" w:author="Kuba Kolodziej" w:date="2023-10-13T10:1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A587EC2" w14:textId="77777777" w:rsidR="00512E6B" w:rsidRPr="00DB707E" w:rsidRDefault="00512E6B" w:rsidP="00512E6B">
      <w:pPr>
        <w:rPr>
          <w:lang w:eastAsia="zh-CN"/>
        </w:rPr>
      </w:pPr>
    </w:p>
    <w:p w14:paraId="6003BBFB" w14:textId="77777777" w:rsidR="00512E6B" w:rsidRPr="00DB707E" w:rsidRDefault="00512E6B" w:rsidP="00512E6B">
      <w:pPr>
        <w:pStyle w:val="Heading5"/>
        <w:rPr>
          <w:lang w:eastAsia="zh-CN"/>
        </w:rPr>
      </w:pPr>
      <w:r w:rsidRPr="00DB707E">
        <w:rPr>
          <w:lang w:eastAsia="zh-CN"/>
        </w:rPr>
        <w:t>A.17.1.1.1.3</w:t>
      </w:r>
      <w:r w:rsidRPr="00DB707E">
        <w:rPr>
          <w:lang w:eastAsia="zh-CN"/>
        </w:rPr>
        <w:tab/>
        <w:t>Test Requirements</w:t>
      </w:r>
      <w:bookmarkEnd w:id="3017"/>
    </w:p>
    <w:p w14:paraId="0A4F6E6B" w14:textId="77777777" w:rsidR="00512E6B" w:rsidRPr="00DB707E" w:rsidRDefault="00512E6B" w:rsidP="00512E6B">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2.</w:t>
      </w:r>
    </w:p>
    <w:p w14:paraId="244BB75E" w14:textId="77777777" w:rsidR="00512E6B" w:rsidRPr="00DB707E" w:rsidRDefault="00512E6B" w:rsidP="00512E6B">
      <w:r w:rsidRPr="00DB707E">
        <w:t>The cell re-selection delay to a newly detectable cell shall be less than 130 s.</w:t>
      </w:r>
    </w:p>
    <w:p w14:paraId="07C66958" w14:textId="77777777" w:rsidR="00512E6B" w:rsidRPr="00DB707E" w:rsidRDefault="00512E6B" w:rsidP="00512E6B">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1</w:t>
      </w:r>
      <w:r w:rsidRPr="00DB707E">
        <w:t>.</w:t>
      </w:r>
    </w:p>
    <w:p w14:paraId="61C4006D" w14:textId="77777777" w:rsidR="00512E6B" w:rsidRPr="00DB707E" w:rsidRDefault="00512E6B" w:rsidP="00512E6B">
      <w:pPr>
        <w:rPr>
          <w:rFonts w:cs="v4.2.0"/>
        </w:rPr>
      </w:pPr>
      <w:r w:rsidRPr="00DB707E">
        <w:rPr>
          <w:rFonts w:cs="v4.2.0"/>
        </w:rPr>
        <w:t xml:space="preserve">The cell re-selection delay to an already detected cell shall be less than </w:t>
      </w:r>
      <w:r w:rsidRPr="00DB707E">
        <w:t>27</w:t>
      </w:r>
      <w:r w:rsidRPr="00DB707E">
        <w:rPr>
          <w:rFonts w:cs="v4.2.0"/>
        </w:rPr>
        <w:t xml:space="preserve"> s.</w:t>
      </w:r>
    </w:p>
    <w:p w14:paraId="37513CED"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429B1615" w14:textId="77777777" w:rsidR="00512E6B" w:rsidRPr="00DB707E" w:rsidRDefault="00512E6B" w:rsidP="00512E6B">
      <w:pPr>
        <w:pStyle w:val="NO"/>
      </w:pPr>
      <w:r w:rsidRPr="00DB707E">
        <w:t>NOTE:</w:t>
      </w:r>
      <w:r w:rsidRPr="00DB707E">
        <w:tab/>
        <w:t>The cell re-selection delay to a newly detectable cell can be expressed as: T</w:t>
      </w:r>
      <w:r w:rsidRPr="00DB707E">
        <w:rPr>
          <w:vertAlign w:val="subscript"/>
        </w:rPr>
        <w:t>detect</w:t>
      </w:r>
      <w:r w:rsidRPr="00DB707E">
        <w:rPr>
          <w:vertAlign w:val="subscript"/>
          <w:lang w:eastAsia="zh-CN"/>
        </w:rPr>
        <w:t xml:space="preserve">, </w:t>
      </w:r>
      <w:r w:rsidRPr="00DB707E">
        <w:rPr>
          <w:vertAlign w:val="subscript"/>
        </w:rPr>
        <w:t>NR</w:t>
      </w:r>
      <w:r w:rsidRPr="00DB707E">
        <w:rPr>
          <w:vertAlign w:val="subscript"/>
          <w:lang w:eastAsia="zh-CN"/>
        </w:rPr>
        <w:t>_</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 and to an already detected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w:t>
      </w:r>
    </w:p>
    <w:p w14:paraId="52AAF021" w14:textId="77777777" w:rsidR="00512E6B" w:rsidRPr="00DB707E" w:rsidRDefault="00512E6B" w:rsidP="00512E6B">
      <w:r w:rsidRPr="00DB707E">
        <w:t>Where:</w:t>
      </w:r>
    </w:p>
    <w:p w14:paraId="02CB0D4A" w14:textId="77777777" w:rsidR="00512E6B" w:rsidRPr="00DB707E" w:rsidRDefault="00512E6B" w:rsidP="00512E6B">
      <w:pPr>
        <w:pStyle w:val="B10"/>
      </w:pPr>
      <w:r w:rsidRPr="00DB707E">
        <w:tab/>
        <w:t>T</w:t>
      </w:r>
      <w:r w:rsidRPr="00DB707E">
        <w:rPr>
          <w:vertAlign w:val="subscript"/>
        </w:rPr>
        <w:t>detect</w:t>
      </w:r>
      <w:r w:rsidRPr="00DB707E">
        <w:rPr>
          <w:vertAlign w:val="subscript"/>
          <w:lang w:eastAsia="zh-CN"/>
        </w:rPr>
        <w:t>,</w:t>
      </w:r>
      <w:r w:rsidRPr="00DB707E">
        <w:rPr>
          <w:vertAlign w:val="subscript"/>
        </w:rPr>
        <w:t xml:space="preserve"> NR</w:t>
      </w:r>
      <w:r w:rsidRPr="00DB707E">
        <w:rPr>
          <w:vertAlign w:val="subscript"/>
          <w:lang w:eastAsia="zh-CN"/>
        </w:rPr>
        <w:t>_</w:t>
      </w:r>
      <w:r w:rsidRPr="00DB707E">
        <w:rPr>
          <w:vertAlign w:val="subscript"/>
        </w:rPr>
        <w:t>Intra</w:t>
      </w:r>
      <w:r w:rsidRPr="00DB707E">
        <w:rPr>
          <w:vertAlign w:val="subscript"/>
        </w:rPr>
        <w:tab/>
      </w:r>
      <w:r w:rsidRPr="00DB707E">
        <w:t>See Table 4.2B.2.3-1 in clause 4.2B.2.3</w:t>
      </w:r>
    </w:p>
    <w:p w14:paraId="42C9878E"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4.2B.2.3-1 in clause 4.2B.2.3</w:t>
      </w:r>
    </w:p>
    <w:p w14:paraId="48622ADB"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912DCFC" w14:textId="77777777" w:rsidR="00512E6B" w:rsidRPr="00DB707E" w:rsidRDefault="00512E6B" w:rsidP="00512E6B">
      <w:r w:rsidRPr="00DB707E">
        <w:t xml:space="preserve">This gives a total of 129.28 s, allow 130 s for </w:t>
      </w:r>
      <w:r w:rsidRPr="00DB707E">
        <w:rPr>
          <w:rFonts w:cs="v4.2.0"/>
        </w:rPr>
        <w:t>the cell re-selection delay to a newly detectable cell</w:t>
      </w:r>
      <w:r w:rsidRPr="00DB707E">
        <w:t xml:space="preserve"> and 26.88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27 s.</w:t>
      </w:r>
    </w:p>
    <w:p w14:paraId="63B4B00C" w14:textId="77777777" w:rsidR="00512E6B" w:rsidRPr="00DB707E" w:rsidRDefault="00512E6B" w:rsidP="00512E6B"/>
    <w:p w14:paraId="25D2A9FB" w14:textId="77777777" w:rsidR="00512E6B" w:rsidRPr="00DB707E" w:rsidRDefault="00512E6B" w:rsidP="00512E6B">
      <w:pPr>
        <w:pStyle w:val="Heading4"/>
        <w:rPr>
          <w:lang w:eastAsia="zh-CN"/>
        </w:rPr>
      </w:pPr>
      <w:bookmarkStart w:id="3128" w:name="_Toc535476658"/>
      <w:r w:rsidRPr="00DB707E">
        <w:rPr>
          <w:lang w:eastAsia="zh-CN"/>
        </w:rPr>
        <w:t>A.17.1.1.2</w:t>
      </w:r>
      <w:r w:rsidRPr="00DB707E">
        <w:rPr>
          <w:lang w:eastAsia="zh-CN"/>
        </w:rPr>
        <w:tab/>
        <w:t>Cell reselection to FR2 inter-frequency NR case</w:t>
      </w:r>
      <w:bookmarkEnd w:id="3128"/>
    </w:p>
    <w:p w14:paraId="1DCFD20F" w14:textId="77777777" w:rsidR="00512E6B" w:rsidRPr="00DB707E" w:rsidRDefault="00512E6B" w:rsidP="00512E6B">
      <w:pPr>
        <w:pStyle w:val="Heading5"/>
        <w:rPr>
          <w:lang w:eastAsia="zh-CN"/>
        </w:rPr>
      </w:pPr>
      <w:bookmarkStart w:id="3129" w:name="_Toc535476659"/>
      <w:r w:rsidRPr="00DB707E">
        <w:rPr>
          <w:lang w:eastAsia="zh-CN"/>
        </w:rPr>
        <w:t>A.17.1.1.2.1</w:t>
      </w:r>
      <w:r w:rsidRPr="00DB707E">
        <w:rPr>
          <w:lang w:eastAsia="zh-CN"/>
        </w:rPr>
        <w:tab/>
        <w:t>Test Purpose and Environment</w:t>
      </w:r>
      <w:bookmarkEnd w:id="3129"/>
    </w:p>
    <w:p w14:paraId="48BA550D" w14:textId="77777777" w:rsidR="00512E6B" w:rsidRPr="00DB707E" w:rsidRDefault="00512E6B" w:rsidP="00512E6B">
      <w:pPr>
        <w:rPr>
          <w:rFonts w:cs="v4.2.0"/>
        </w:rPr>
      </w:pPr>
      <w:r w:rsidRPr="00DB707E">
        <w:rPr>
          <w:rFonts w:cs="v4.2.0"/>
        </w:rPr>
        <w:t>This test is to verify the requirement for the inter frequency NR cell reselection requirements specified in clause 4.2B.2.4.</w:t>
      </w:r>
    </w:p>
    <w:p w14:paraId="2F5DB821" w14:textId="77777777" w:rsidR="00512E6B" w:rsidRPr="00DB707E" w:rsidRDefault="00512E6B" w:rsidP="00512E6B">
      <w:pPr>
        <w:pStyle w:val="Heading5"/>
        <w:rPr>
          <w:lang w:eastAsia="zh-CN"/>
        </w:rPr>
      </w:pPr>
      <w:bookmarkStart w:id="3130" w:name="_Toc535476660"/>
      <w:r w:rsidRPr="00DB707E">
        <w:rPr>
          <w:lang w:eastAsia="zh-CN"/>
        </w:rPr>
        <w:t>A.17.1.1.2.2</w:t>
      </w:r>
      <w:r w:rsidRPr="00DB707E">
        <w:rPr>
          <w:lang w:eastAsia="zh-CN"/>
        </w:rPr>
        <w:tab/>
        <w:t>Test Parameters</w:t>
      </w:r>
      <w:bookmarkEnd w:id="3130"/>
    </w:p>
    <w:p w14:paraId="396D8CC0" w14:textId="77777777" w:rsidR="00512E6B" w:rsidRPr="00DB707E" w:rsidRDefault="00512E6B" w:rsidP="00512E6B">
      <w:pPr>
        <w:rPr>
          <w:rFonts w:cs="v4.2.0"/>
        </w:rPr>
      </w:pPr>
      <w:r w:rsidRPr="00DB707E">
        <w:rPr>
          <w:rFonts w:cs="v4.2.0"/>
        </w:rPr>
        <w:t xml:space="preserve">The test scenario comprises of 2 cells on 2 different NR carriers respectively as given in tables A.17.1.1.2.2-1, A.17.1.1.2.2-2 and A.17.1.1.2.2-3.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B707E">
        <w:t>.</w:t>
      </w:r>
    </w:p>
    <w:p w14:paraId="3ABD7585" w14:textId="77777777" w:rsidR="00512E6B" w:rsidRPr="00DB707E" w:rsidRDefault="00512E6B" w:rsidP="00512E6B">
      <w:pPr>
        <w:pStyle w:val="TH"/>
      </w:pPr>
      <w:r w:rsidRPr="00DB707E">
        <w:t>Table A.17.1.1.2.2-1: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1F3BD117" w14:textId="77777777" w:rsidTr="001F00B5">
        <w:tc>
          <w:tcPr>
            <w:tcW w:w="1902" w:type="dxa"/>
            <w:shd w:val="clear" w:color="auto" w:fill="auto"/>
          </w:tcPr>
          <w:p w14:paraId="11524C02" w14:textId="77777777" w:rsidR="00512E6B" w:rsidRPr="00DB707E" w:rsidRDefault="00512E6B" w:rsidP="001F00B5">
            <w:pPr>
              <w:pStyle w:val="TAH"/>
            </w:pPr>
            <w:r w:rsidRPr="00DB707E">
              <w:t>Configuration</w:t>
            </w:r>
          </w:p>
        </w:tc>
        <w:tc>
          <w:tcPr>
            <w:tcW w:w="3731" w:type="dxa"/>
          </w:tcPr>
          <w:p w14:paraId="1D3A904B" w14:textId="77777777" w:rsidR="00512E6B" w:rsidRPr="00DB707E" w:rsidRDefault="00512E6B" w:rsidP="001F00B5">
            <w:pPr>
              <w:pStyle w:val="TAH"/>
              <w:rPr>
                <w:lang w:eastAsia="zh-CN"/>
              </w:rPr>
            </w:pPr>
            <w:r w:rsidRPr="00DB707E">
              <w:rPr>
                <w:lang w:eastAsia="zh-CN"/>
              </w:rPr>
              <w:t>Description for serving cell</w:t>
            </w:r>
          </w:p>
        </w:tc>
        <w:tc>
          <w:tcPr>
            <w:tcW w:w="4222" w:type="dxa"/>
            <w:shd w:val="clear" w:color="auto" w:fill="auto"/>
          </w:tcPr>
          <w:p w14:paraId="6ABE3D1F" w14:textId="77777777" w:rsidR="00512E6B" w:rsidRPr="00DB707E" w:rsidRDefault="00512E6B" w:rsidP="001F00B5">
            <w:pPr>
              <w:pStyle w:val="TAH"/>
            </w:pPr>
            <w:r w:rsidRPr="00DB707E">
              <w:t>Description for target cell</w:t>
            </w:r>
          </w:p>
        </w:tc>
      </w:tr>
      <w:tr w:rsidR="00512E6B" w:rsidRPr="00DB707E" w14:paraId="4A9730D7" w14:textId="77777777" w:rsidTr="001F00B5">
        <w:tc>
          <w:tcPr>
            <w:tcW w:w="1902" w:type="dxa"/>
            <w:shd w:val="clear" w:color="auto" w:fill="auto"/>
          </w:tcPr>
          <w:p w14:paraId="54D11860" w14:textId="77777777" w:rsidR="00512E6B" w:rsidRPr="00DB707E" w:rsidRDefault="00512E6B" w:rsidP="001F00B5">
            <w:pPr>
              <w:pStyle w:val="TAL"/>
              <w:rPr>
                <w:lang w:eastAsia="zh-CN"/>
              </w:rPr>
            </w:pPr>
            <w:r w:rsidRPr="00DB707E">
              <w:rPr>
                <w:lang w:eastAsia="zh-CN"/>
              </w:rPr>
              <w:t>1</w:t>
            </w:r>
          </w:p>
        </w:tc>
        <w:tc>
          <w:tcPr>
            <w:tcW w:w="3731" w:type="dxa"/>
          </w:tcPr>
          <w:p w14:paraId="74A0FD7A"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shd w:val="clear" w:color="auto" w:fill="auto"/>
          </w:tcPr>
          <w:p w14:paraId="5F293305"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48F478F" w14:textId="77777777" w:rsidTr="001F00B5">
        <w:tc>
          <w:tcPr>
            <w:tcW w:w="1902" w:type="dxa"/>
            <w:shd w:val="clear" w:color="auto" w:fill="auto"/>
          </w:tcPr>
          <w:p w14:paraId="253982C5" w14:textId="77777777" w:rsidR="00512E6B" w:rsidRPr="00DB707E" w:rsidRDefault="00512E6B" w:rsidP="001F00B5">
            <w:pPr>
              <w:pStyle w:val="TAL"/>
              <w:rPr>
                <w:rFonts w:eastAsia="Malgun Gothic"/>
              </w:rPr>
            </w:pPr>
            <w:r w:rsidRPr="00DB707E">
              <w:rPr>
                <w:rFonts w:eastAsia="Malgun Gothic"/>
              </w:rPr>
              <w:t>2</w:t>
            </w:r>
          </w:p>
        </w:tc>
        <w:tc>
          <w:tcPr>
            <w:tcW w:w="3731" w:type="dxa"/>
          </w:tcPr>
          <w:p w14:paraId="2A5A912A"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shd w:val="clear" w:color="auto" w:fill="auto"/>
          </w:tcPr>
          <w:p w14:paraId="6F7FCAA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FEAB9E2" w14:textId="77777777" w:rsidTr="001F00B5">
        <w:tc>
          <w:tcPr>
            <w:tcW w:w="9855" w:type="dxa"/>
            <w:gridSpan w:val="3"/>
            <w:shd w:val="clear" w:color="auto" w:fill="auto"/>
          </w:tcPr>
          <w:p w14:paraId="57B90467"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AEA0478" w14:textId="77777777" w:rsidR="00512E6B" w:rsidRPr="00DB707E" w:rsidRDefault="00512E6B" w:rsidP="00512E6B"/>
    <w:p w14:paraId="1EBA42B1" w14:textId="77777777" w:rsidR="00512E6B" w:rsidRPr="00DB707E" w:rsidRDefault="00512E6B" w:rsidP="00512E6B">
      <w:pPr>
        <w:pStyle w:val="TH"/>
      </w:pPr>
      <w:r w:rsidRPr="00DB707E">
        <w:t xml:space="preserve">Table A.17.1.1.2.2-2: General test parameters for </w:t>
      </w:r>
      <w:r w:rsidRPr="00DB707E">
        <w:rPr>
          <w:rFonts w:cs="v4.2.0"/>
        </w:rPr>
        <w:t xml:space="preserve">RedCap UE </w:t>
      </w:r>
      <w:r w:rsidRPr="00DB707E">
        <w:t>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5D0DD62F" w14:textId="77777777" w:rsidTr="001F00B5">
        <w:trPr>
          <w:cantSplit/>
        </w:trPr>
        <w:tc>
          <w:tcPr>
            <w:tcW w:w="2802" w:type="dxa"/>
            <w:gridSpan w:val="2"/>
          </w:tcPr>
          <w:p w14:paraId="6A9D44A2" w14:textId="77777777" w:rsidR="00512E6B" w:rsidRPr="00DB707E" w:rsidRDefault="00512E6B" w:rsidP="001F00B5">
            <w:pPr>
              <w:pStyle w:val="TAH"/>
            </w:pPr>
            <w:r w:rsidRPr="00DB707E">
              <w:t>Parameter</w:t>
            </w:r>
          </w:p>
        </w:tc>
        <w:tc>
          <w:tcPr>
            <w:tcW w:w="708" w:type="dxa"/>
          </w:tcPr>
          <w:p w14:paraId="2E5EEDDE" w14:textId="77777777" w:rsidR="00512E6B" w:rsidRPr="00DB707E" w:rsidRDefault="00512E6B" w:rsidP="001F00B5">
            <w:pPr>
              <w:pStyle w:val="TAH"/>
            </w:pPr>
            <w:r w:rsidRPr="00DB707E">
              <w:t>Unit</w:t>
            </w:r>
          </w:p>
        </w:tc>
        <w:tc>
          <w:tcPr>
            <w:tcW w:w="1418" w:type="dxa"/>
          </w:tcPr>
          <w:p w14:paraId="0AD83086" w14:textId="77777777" w:rsidR="00512E6B" w:rsidRPr="00DB707E" w:rsidRDefault="00512E6B" w:rsidP="001F00B5">
            <w:pPr>
              <w:pStyle w:val="TAH"/>
              <w:rPr>
                <w:lang w:eastAsia="zh-CN"/>
              </w:rPr>
            </w:pPr>
            <w:r w:rsidRPr="00DB707E">
              <w:rPr>
                <w:lang w:eastAsia="zh-CN"/>
              </w:rPr>
              <w:t>Test configuration</w:t>
            </w:r>
          </w:p>
        </w:tc>
        <w:tc>
          <w:tcPr>
            <w:tcW w:w="1134" w:type="dxa"/>
          </w:tcPr>
          <w:p w14:paraId="22CA341D" w14:textId="77777777" w:rsidR="00512E6B" w:rsidRPr="00DB707E" w:rsidRDefault="00512E6B" w:rsidP="001F00B5">
            <w:pPr>
              <w:pStyle w:val="TAH"/>
            </w:pPr>
            <w:r w:rsidRPr="00DB707E">
              <w:t>Value</w:t>
            </w:r>
          </w:p>
        </w:tc>
        <w:tc>
          <w:tcPr>
            <w:tcW w:w="3544" w:type="dxa"/>
          </w:tcPr>
          <w:p w14:paraId="423DEF30" w14:textId="77777777" w:rsidR="00512E6B" w:rsidRPr="00DB707E" w:rsidRDefault="00512E6B" w:rsidP="001F00B5">
            <w:pPr>
              <w:pStyle w:val="TAH"/>
            </w:pPr>
            <w:r w:rsidRPr="00DB707E">
              <w:t>Comment</w:t>
            </w:r>
          </w:p>
        </w:tc>
      </w:tr>
      <w:tr w:rsidR="00512E6B" w:rsidRPr="00DB707E" w14:paraId="223215C7" w14:textId="77777777" w:rsidTr="001F00B5">
        <w:trPr>
          <w:cantSplit/>
        </w:trPr>
        <w:tc>
          <w:tcPr>
            <w:tcW w:w="1008" w:type="dxa"/>
            <w:tcBorders>
              <w:bottom w:val="nil"/>
            </w:tcBorders>
          </w:tcPr>
          <w:p w14:paraId="76DEA96E" w14:textId="77777777" w:rsidR="00512E6B" w:rsidRPr="00DB707E" w:rsidRDefault="00512E6B" w:rsidP="001F00B5">
            <w:pPr>
              <w:pStyle w:val="TAL"/>
              <w:rPr>
                <w:rFonts w:cs="Arial"/>
              </w:rPr>
            </w:pPr>
            <w:r w:rsidRPr="00DB707E">
              <w:rPr>
                <w:rFonts w:cs="Arial"/>
              </w:rPr>
              <w:t>Initial condition</w:t>
            </w:r>
          </w:p>
        </w:tc>
        <w:tc>
          <w:tcPr>
            <w:tcW w:w="1794" w:type="dxa"/>
          </w:tcPr>
          <w:p w14:paraId="5716D16D" w14:textId="77777777" w:rsidR="00512E6B" w:rsidRPr="00DB707E" w:rsidRDefault="00512E6B" w:rsidP="001F00B5">
            <w:pPr>
              <w:pStyle w:val="TAL"/>
              <w:rPr>
                <w:rFonts w:cs="Arial"/>
              </w:rPr>
            </w:pPr>
            <w:r w:rsidRPr="00DB707E">
              <w:rPr>
                <w:rFonts w:cs="Arial"/>
              </w:rPr>
              <w:t>Active cell</w:t>
            </w:r>
          </w:p>
        </w:tc>
        <w:tc>
          <w:tcPr>
            <w:tcW w:w="708" w:type="dxa"/>
          </w:tcPr>
          <w:p w14:paraId="216D352A" w14:textId="77777777" w:rsidR="00512E6B" w:rsidRPr="00DB707E" w:rsidRDefault="00512E6B" w:rsidP="001F00B5">
            <w:pPr>
              <w:pStyle w:val="TAC"/>
            </w:pPr>
          </w:p>
        </w:tc>
        <w:tc>
          <w:tcPr>
            <w:tcW w:w="1418" w:type="dxa"/>
          </w:tcPr>
          <w:p w14:paraId="759D5BAE" w14:textId="77777777" w:rsidR="00512E6B" w:rsidRPr="00DB707E" w:rsidRDefault="00512E6B" w:rsidP="001F00B5">
            <w:pPr>
              <w:pStyle w:val="TAC"/>
              <w:rPr>
                <w:lang w:eastAsia="zh-CN"/>
              </w:rPr>
            </w:pPr>
            <w:r w:rsidRPr="00DB707E">
              <w:rPr>
                <w:lang w:eastAsia="zh-CN"/>
              </w:rPr>
              <w:t>1, 2</w:t>
            </w:r>
          </w:p>
        </w:tc>
        <w:tc>
          <w:tcPr>
            <w:tcW w:w="1134" w:type="dxa"/>
          </w:tcPr>
          <w:p w14:paraId="30D310BB" w14:textId="77777777" w:rsidR="00512E6B" w:rsidRPr="00DB707E" w:rsidRDefault="00512E6B" w:rsidP="001F00B5">
            <w:pPr>
              <w:pStyle w:val="TAC"/>
            </w:pPr>
            <w:r w:rsidRPr="00DB707E">
              <w:t>Cell2</w:t>
            </w:r>
          </w:p>
        </w:tc>
        <w:tc>
          <w:tcPr>
            <w:tcW w:w="3544" w:type="dxa"/>
            <w:tcBorders>
              <w:bottom w:val="nil"/>
            </w:tcBorders>
          </w:tcPr>
          <w:p w14:paraId="2C35ACC7" w14:textId="77777777" w:rsidR="00512E6B" w:rsidRPr="00DB707E" w:rsidRDefault="00512E6B" w:rsidP="001F00B5">
            <w:pPr>
              <w:pStyle w:val="TAL"/>
            </w:pPr>
            <w:r w:rsidRPr="00DB707E">
              <w:rPr>
                <w:lang w:eastAsia="zh-CN"/>
              </w:rPr>
              <w:t>The UE camps on cell 2 in the initial phase and during T1 period the UE reselects to cell 1</w:t>
            </w:r>
          </w:p>
        </w:tc>
      </w:tr>
      <w:tr w:rsidR="00512E6B" w:rsidRPr="00DB707E" w14:paraId="4F6F7809" w14:textId="77777777" w:rsidTr="001F00B5">
        <w:trPr>
          <w:cantSplit/>
        </w:trPr>
        <w:tc>
          <w:tcPr>
            <w:tcW w:w="1008" w:type="dxa"/>
            <w:tcBorders>
              <w:top w:val="nil"/>
              <w:bottom w:val="single" w:sz="4" w:space="0" w:color="auto"/>
            </w:tcBorders>
          </w:tcPr>
          <w:p w14:paraId="767A31B5" w14:textId="77777777" w:rsidR="00512E6B" w:rsidRPr="00DB707E" w:rsidRDefault="00512E6B" w:rsidP="001F00B5">
            <w:pPr>
              <w:pStyle w:val="TAL"/>
              <w:rPr>
                <w:rFonts w:cs="Arial"/>
              </w:rPr>
            </w:pPr>
          </w:p>
        </w:tc>
        <w:tc>
          <w:tcPr>
            <w:tcW w:w="1794" w:type="dxa"/>
          </w:tcPr>
          <w:p w14:paraId="48D1D25B" w14:textId="77777777" w:rsidR="00512E6B" w:rsidRPr="00DB707E" w:rsidRDefault="00512E6B" w:rsidP="001F00B5">
            <w:pPr>
              <w:pStyle w:val="TAL"/>
              <w:rPr>
                <w:rFonts w:cs="Arial"/>
              </w:rPr>
            </w:pPr>
            <w:r w:rsidRPr="00DB707E">
              <w:rPr>
                <w:rFonts w:cs="Arial"/>
              </w:rPr>
              <w:t>Neighbour cell</w:t>
            </w:r>
          </w:p>
        </w:tc>
        <w:tc>
          <w:tcPr>
            <w:tcW w:w="708" w:type="dxa"/>
          </w:tcPr>
          <w:p w14:paraId="347FD296" w14:textId="77777777" w:rsidR="00512E6B" w:rsidRPr="00DB707E" w:rsidRDefault="00512E6B" w:rsidP="001F00B5">
            <w:pPr>
              <w:pStyle w:val="TAC"/>
            </w:pPr>
          </w:p>
        </w:tc>
        <w:tc>
          <w:tcPr>
            <w:tcW w:w="1418" w:type="dxa"/>
          </w:tcPr>
          <w:p w14:paraId="26BEA30E" w14:textId="77777777" w:rsidR="00512E6B" w:rsidRPr="00DB707E" w:rsidRDefault="00512E6B" w:rsidP="001F00B5">
            <w:pPr>
              <w:pStyle w:val="TAC"/>
              <w:rPr>
                <w:lang w:eastAsia="zh-CN"/>
              </w:rPr>
            </w:pPr>
            <w:r w:rsidRPr="00DB707E">
              <w:rPr>
                <w:lang w:eastAsia="zh-CN"/>
              </w:rPr>
              <w:t>1, 2</w:t>
            </w:r>
          </w:p>
        </w:tc>
        <w:tc>
          <w:tcPr>
            <w:tcW w:w="1134" w:type="dxa"/>
          </w:tcPr>
          <w:p w14:paraId="7A820C66" w14:textId="77777777" w:rsidR="00512E6B" w:rsidRPr="00DB707E" w:rsidRDefault="00512E6B" w:rsidP="001F00B5">
            <w:pPr>
              <w:pStyle w:val="TAC"/>
            </w:pPr>
            <w:r w:rsidRPr="00DB707E">
              <w:t>Cell</w:t>
            </w:r>
            <w:r w:rsidRPr="00DB707E">
              <w:rPr>
                <w:lang w:eastAsia="zh-CN"/>
              </w:rPr>
              <w:t>1</w:t>
            </w:r>
          </w:p>
        </w:tc>
        <w:tc>
          <w:tcPr>
            <w:tcW w:w="3544" w:type="dxa"/>
            <w:tcBorders>
              <w:top w:val="nil"/>
              <w:bottom w:val="single" w:sz="4" w:space="0" w:color="auto"/>
            </w:tcBorders>
          </w:tcPr>
          <w:p w14:paraId="6A22ADB9" w14:textId="77777777" w:rsidR="00512E6B" w:rsidRPr="00DB707E" w:rsidRDefault="00512E6B" w:rsidP="001F00B5">
            <w:pPr>
              <w:pStyle w:val="TAL"/>
              <w:rPr>
                <w:lang w:eastAsia="zh-CN"/>
              </w:rPr>
            </w:pPr>
          </w:p>
        </w:tc>
      </w:tr>
      <w:tr w:rsidR="00512E6B" w:rsidRPr="00DB707E" w14:paraId="10BC0057" w14:textId="77777777" w:rsidTr="001F00B5">
        <w:trPr>
          <w:cantSplit/>
          <w:trHeight w:val="237"/>
        </w:trPr>
        <w:tc>
          <w:tcPr>
            <w:tcW w:w="1008" w:type="dxa"/>
            <w:tcBorders>
              <w:bottom w:val="nil"/>
            </w:tcBorders>
            <w:shd w:val="clear" w:color="auto" w:fill="auto"/>
          </w:tcPr>
          <w:p w14:paraId="025CC558" w14:textId="77777777" w:rsidR="00512E6B" w:rsidRPr="00DB707E" w:rsidRDefault="00512E6B" w:rsidP="001F00B5">
            <w:pPr>
              <w:pStyle w:val="TAL"/>
              <w:rPr>
                <w:rFonts w:cs="Arial"/>
              </w:rPr>
            </w:pPr>
            <w:r w:rsidRPr="00DB707E">
              <w:rPr>
                <w:rFonts w:cs="Arial"/>
              </w:rPr>
              <w:t>T1 end condition</w:t>
            </w:r>
          </w:p>
        </w:tc>
        <w:tc>
          <w:tcPr>
            <w:tcW w:w="1794" w:type="dxa"/>
          </w:tcPr>
          <w:p w14:paraId="3C0B6CCD" w14:textId="77777777" w:rsidR="00512E6B" w:rsidRPr="00DB707E" w:rsidRDefault="00512E6B" w:rsidP="001F00B5">
            <w:pPr>
              <w:pStyle w:val="TAL"/>
              <w:rPr>
                <w:rFonts w:cs="Arial"/>
              </w:rPr>
            </w:pPr>
            <w:r w:rsidRPr="00DB707E">
              <w:rPr>
                <w:rFonts w:cs="Arial"/>
              </w:rPr>
              <w:t>Active cell</w:t>
            </w:r>
          </w:p>
        </w:tc>
        <w:tc>
          <w:tcPr>
            <w:tcW w:w="708" w:type="dxa"/>
          </w:tcPr>
          <w:p w14:paraId="1D59D848" w14:textId="77777777" w:rsidR="00512E6B" w:rsidRPr="00DB707E" w:rsidRDefault="00512E6B" w:rsidP="001F00B5">
            <w:pPr>
              <w:pStyle w:val="TAC"/>
            </w:pPr>
          </w:p>
        </w:tc>
        <w:tc>
          <w:tcPr>
            <w:tcW w:w="1418" w:type="dxa"/>
          </w:tcPr>
          <w:p w14:paraId="1ACB0A8A" w14:textId="77777777" w:rsidR="00512E6B" w:rsidRPr="00DB707E" w:rsidRDefault="00512E6B" w:rsidP="001F00B5">
            <w:pPr>
              <w:pStyle w:val="TAC"/>
            </w:pPr>
            <w:r w:rsidRPr="00DB707E">
              <w:rPr>
                <w:lang w:eastAsia="zh-CN"/>
              </w:rPr>
              <w:t>1, 2</w:t>
            </w:r>
          </w:p>
        </w:tc>
        <w:tc>
          <w:tcPr>
            <w:tcW w:w="1134" w:type="dxa"/>
          </w:tcPr>
          <w:p w14:paraId="7A601570" w14:textId="77777777" w:rsidR="00512E6B" w:rsidRPr="00DB707E" w:rsidRDefault="00512E6B" w:rsidP="001F00B5">
            <w:pPr>
              <w:pStyle w:val="TAC"/>
            </w:pPr>
            <w:r w:rsidRPr="00DB707E">
              <w:t>Cell</w:t>
            </w:r>
            <w:r w:rsidRPr="00DB707E">
              <w:rPr>
                <w:lang w:eastAsia="zh-CN"/>
              </w:rPr>
              <w:t>1</w:t>
            </w:r>
          </w:p>
        </w:tc>
        <w:tc>
          <w:tcPr>
            <w:tcW w:w="3544" w:type="dxa"/>
            <w:tcBorders>
              <w:bottom w:val="nil"/>
            </w:tcBorders>
            <w:shd w:val="clear" w:color="auto" w:fill="auto"/>
          </w:tcPr>
          <w:p w14:paraId="53236A90" w14:textId="77777777" w:rsidR="00512E6B" w:rsidRPr="00DB707E" w:rsidRDefault="00512E6B" w:rsidP="001F00B5">
            <w:pPr>
              <w:pStyle w:val="TAL"/>
            </w:pPr>
            <w:r w:rsidRPr="00DB707E">
              <w:rPr>
                <w:lang w:eastAsia="zh-CN"/>
              </w:rPr>
              <w:t>The UE shall perform reselection to cell 1 during T1</w:t>
            </w:r>
          </w:p>
        </w:tc>
      </w:tr>
      <w:tr w:rsidR="00512E6B" w:rsidRPr="00DB707E" w14:paraId="6030D0FE" w14:textId="77777777" w:rsidTr="001F00B5">
        <w:trPr>
          <w:cantSplit/>
          <w:trHeight w:val="283"/>
        </w:trPr>
        <w:tc>
          <w:tcPr>
            <w:tcW w:w="1008" w:type="dxa"/>
            <w:tcBorders>
              <w:top w:val="nil"/>
            </w:tcBorders>
            <w:shd w:val="clear" w:color="auto" w:fill="auto"/>
          </w:tcPr>
          <w:p w14:paraId="1765BDE9" w14:textId="77777777" w:rsidR="00512E6B" w:rsidRPr="00DB707E" w:rsidRDefault="00512E6B" w:rsidP="001F00B5">
            <w:pPr>
              <w:pStyle w:val="TAL"/>
              <w:rPr>
                <w:rFonts w:cs="Arial"/>
              </w:rPr>
            </w:pPr>
          </w:p>
        </w:tc>
        <w:tc>
          <w:tcPr>
            <w:tcW w:w="1794" w:type="dxa"/>
          </w:tcPr>
          <w:p w14:paraId="35333EE1" w14:textId="77777777" w:rsidR="00512E6B" w:rsidRPr="00DB707E" w:rsidRDefault="00512E6B" w:rsidP="001F00B5">
            <w:pPr>
              <w:pStyle w:val="TAL"/>
              <w:rPr>
                <w:rFonts w:cs="Arial"/>
              </w:rPr>
            </w:pPr>
            <w:r w:rsidRPr="00DB707E">
              <w:rPr>
                <w:rFonts w:cs="Arial"/>
              </w:rPr>
              <w:t>Neighbour cells</w:t>
            </w:r>
          </w:p>
        </w:tc>
        <w:tc>
          <w:tcPr>
            <w:tcW w:w="708" w:type="dxa"/>
          </w:tcPr>
          <w:p w14:paraId="0A00102A" w14:textId="77777777" w:rsidR="00512E6B" w:rsidRPr="00DB707E" w:rsidRDefault="00512E6B" w:rsidP="001F00B5">
            <w:pPr>
              <w:pStyle w:val="TAC"/>
            </w:pPr>
          </w:p>
        </w:tc>
        <w:tc>
          <w:tcPr>
            <w:tcW w:w="1418" w:type="dxa"/>
          </w:tcPr>
          <w:p w14:paraId="3F78C73E" w14:textId="77777777" w:rsidR="00512E6B" w:rsidRPr="00DB707E" w:rsidRDefault="00512E6B" w:rsidP="001F00B5">
            <w:pPr>
              <w:pStyle w:val="TAC"/>
            </w:pPr>
            <w:r w:rsidRPr="00DB707E">
              <w:rPr>
                <w:lang w:eastAsia="zh-CN"/>
              </w:rPr>
              <w:t>1, 2</w:t>
            </w:r>
          </w:p>
        </w:tc>
        <w:tc>
          <w:tcPr>
            <w:tcW w:w="1134" w:type="dxa"/>
          </w:tcPr>
          <w:p w14:paraId="178060E7" w14:textId="77777777" w:rsidR="00512E6B" w:rsidRPr="00DB707E" w:rsidRDefault="00512E6B" w:rsidP="001F00B5">
            <w:pPr>
              <w:pStyle w:val="TAC"/>
            </w:pPr>
            <w:r w:rsidRPr="00DB707E">
              <w:t>Cell</w:t>
            </w:r>
            <w:r w:rsidRPr="00DB707E">
              <w:rPr>
                <w:lang w:eastAsia="zh-CN"/>
              </w:rPr>
              <w:t>2</w:t>
            </w:r>
          </w:p>
        </w:tc>
        <w:tc>
          <w:tcPr>
            <w:tcW w:w="3544" w:type="dxa"/>
            <w:tcBorders>
              <w:top w:val="nil"/>
              <w:bottom w:val="single" w:sz="4" w:space="0" w:color="auto"/>
            </w:tcBorders>
            <w:shd w:val="clear" w:color="auto" w:fill="auto"/>
          </w:tcPr>
          <w:p w14:paraId="33124D6B" w14:textId="77777777" w:rsidR="00512E6B" w:rsidRPr="00DB707E" w:rsidRDefault="00512E6B" w:rsidP="001F00B5">
            <w:pPr>
              <w:pStyle w:val="TAL"/>
            </w:pPr>
          </w:p>
        </w:tc>
      </w:tr>
      <w:tr w:rsidR="00512E6B" w:rsidRPr="00DB707E" w14:paraId="6500A533" w14:textId="77777777" w:rsidTr="001F00B5">
        <w:trPr>
          <w:cantSplit/>
        </w:trPr>
        <w:tc>
          <w:tcPr>
            <w:tcW w:w="1008" w:type="dxa"/>
            <w:tcBorders>
              <w:bottom w:val="nil"/>
            </w:tcBorders>
          </w:tcPr>
          <w:p w14:paraId="4BCE9948" w14:textId="77777777" w:rsidR="00512E6B" w:rsidRPr="00DB707E" w:rsidRDefault="00512E6B" w:rsidP="001F00B5">
            <w:pPr>
              <w:pStyle w:val="TAL"/>
              <w:rPr>
                <w:rFonts w:cs="Arial"/>
              </w:rPr>
            </w:pPr>
            <w:r w:rsidRPr="00DB707E">
              <w:rPr>
                <w:rFonts w:cs="Arial"/>
              </w:rPr>
              <w:t>T3 end condition</w:t>
            </w:r>
          </w:p>
        </w:tc>
        <w:tc>
          <w:tcPr>
            <w:tcW w:w="1794" w:type="dxa"/>
          </w:tcPr>
          <w:p w14:paraId="4FDB4668" w14:textId="77777777" w:rsidR="00512E6B" w:rsidRPr="00DB707E" w:rsidRDefault="00512E6B" w:rsidP="001F00B5">
            <w:pPr>
              <w:pStyle w:val="TAL"/>
              <w:rPr>
                <w:rFonts w:cs="Arial"/>
              </w:rPr>
            </w:pPr>
            <w:r w:rsidRPr="00DB707E">
              <w:rPr>
                <w:rFonts w:cs="Arial"/>
              </w:rPr>
              <w:t>Active cell</w:t>
            </w:r>
          </w:p>
        </w:tc>
        <w:tc>
          <w:tcPr>
            <w:tcW w:w="708" w:type="dxa"/>
          </w:tcPr>
          <w:p w14:paraId="2A28E929" w14:textId="77777777" w:rsidR="00512E6B" w:rsidRPr="00DB707E" w:rsidRDefault="00512E6B" w:rsidP="001F00B5">
            <w:pPr>
              <w:pStyle w:val="TAC"/>
            </w:pPr>
          </w:p>
        </w:tc>
        <w:tc>
          <w:tcPr>
            <w:tcW w:w="1418" w:type="dxa"/>
          </w:tcPr>
          <w:p w14:paraId="7E859A84" w14:textId="77777777" w:rsidR="00512E6B" w:rsidRPr="00DB707E" w:rsidRDefault="00512E6B" w:rsidP="001F00B5">
            <w:pPr>
              <w:pStyle w:val="TAC"/>
            </w:pPr>
            <w:r w:rsidRPr="00DB707E">
              <w:rPr>
                <w:lang w:eastAsia="zh-CN"/>
              </w:rPr>
              <w:t>1, 2</w:t>
            </w:r>
          </w:p>
        </w:tc>
        <w:tc>
          <w:tcPr>
            <w:tcW w:w="1134" w:type="dxa"/>
          </w:tcPr>
          <w:p w14:paraId="6685A4E0" w14:textId="77777777" w:rsidR="00512E6B" w:rsidRPr="00DB707E" w:rsidRDefault="00512E6B" w:rsidP="001F00B5">
            <w:pPr>
              <w:pStyle w:val="TAC"/>
            </w:pPr>
            <w:r w:rsidRPr="00DB707E">
              <w:t>Cell2</w:t>
            </w:r>
          </w:p>
        </w:tc>
        <w:tc>
          <w:tcPr>
            <w:tcW w:w="3544" w:type="dxa"/>
            <w:tcBorders>
              <w:bottom w:val="nil"/>
            </w:tcBorders>
          </w:tcPr>
          <w:p w14:paraId="30130702" w14:textId="77777777" w:rsidR="00512E6B" w:rsidRPr="00DB707E" w:rsidRDefault="00512E6B" w:rsidP="001F00B5">
            <w:pPr>
              <w:pStyle w:val="TAL"/>
            </w:pPr>
            <w:r w:rsidRPr="00DB707E">
              <w:rPr>
                <w:lang w:eastAsia="zh-CN"/>
              </w:rPr>
              <w:t>The UE shall perform reselection to cell 2 with higher priority during T3</w:t>
            </w:r>
          </w:p>
        </w:tc>
      </w:tr>
      <w:tr w:rsidR="00512E6B" w:rsidRPr="00DB707E" w14:paraId="7A3008FC" w14:textId="77777777" w:rsidTr="001F00B5">
        <w:trPr>
          <w:cantSplit/>
        </w:trPr>
        <w:tc>
          <w:tcPr>
            <w:tcW w:w="1008" w:type="dxa"/>
            <w:tcBorders>
              <w:top w:val="nil"/>
            </w:tcBorders>
          </w:tcPr>
          <w:p w14:paraId="64CE8EAF" w14:textId="77777777" w:rsidR="00512E6B" w:rsidRPr="00DB707E" w:rsidRDefault="00512E6B" w:rsidP="001F00B5">
            <w:pPr>
              <w:pStyle w:val="TAL"/>
              <w:rPr>
                <w:rFonts w:cs="Arial"/>
              </w:rPr>
            </w:pPr>
          </w:p>
        </w:tc>
        <w:tc>
          <w:tcPr>
            <w:tcW w:w="1794" w:type="dxa"/>
          </w:tcPr>
          <w:p w14:paraId="6344C4C3" w14:textId="77777777" w:rsidR="00512E6B" w:rsidRPr="00DB707E" w:rsidRDefault="00512E6B" w:rsidP="001F00B5">
            <w:pPr>
              <w:pStyle w:val="TAL"/>
              <w:rPr>
                <w:rFonts w:cs="Arial"/>
              </w:rPr>
            </w:pPr>
            <w:r w:rsidRPr="00DB707E">
              <w:rPr>
                <w:rFonts w:cs="Arial"/>
              </w:rPr>
              <w:t>Neighbour cell</w:t>
            </w:r>
          </w:p>
        </w:tc>
        <w:tc>
          <w:tcPr>
            <w:tcW w:w="708" w:type="dxa"/>
          </w:tcPr>
          <w:p w14:paraId="603D49F9" w14:textId="77777777" w:rsidR="00512E6B" w:rsidRPr="00DB707E" w:rsidRDefault="00512E6B" w:rsidP="001F00B5">
            <w:pPr>
              <w:pStyle w:val="TAC"/>
            </w:pPr>
          </w:p>
        </w:tc>
        <w:tc>
          <w:tcPr>
            <w:tcW w:w="1418" w:type="dxa"/>
          </w:tcPr>
          <w:p w14:paraId="2A4BCD32" w14:textId="77777777" w:rsidR="00512E6B" w:rsidRPr="00DB707E" w:rsidRDefault="00512E6B" w:rsidP="001F00B5">
            <w:pPr>
              <w:pStyle w:val="TAC"/>
              <w:rPr>
                <w:lang w:eastAsia="zh-CN"/>
              </w:rPr>
            </w:pPr>
            <w:r w:rsidRPr="00DB707E">
              <w:rPr>
                <w:lang w:eastAsia="zh-CN"/>
              </w:rPr>
              <w:t>1, 2</w:t>
            </w:r>
          </w:p>
        </w:tc>
        <w:tc>
          <w:tcPr>
            <w:tcW w:w="1134" w:type="dxa"/>
          </w:tcPr>
          <w:p w14:paraId="390BB4AE" w14:textId="77777777" w:rsidR="00512E6B" w:rsidRPr="00DB707E" w:rsidRDefault="00512E6B" w:rsidP="001F00B5">
            <w:pPr>
              <w:pStyle w:val="TAC"/>
            </w:pPr>
            <w:r w:rsidRPr="00DB707E">
              <w:t>Cell</w:t>
            </w:r>
            <w:r w:rsidRPr="00DB707E">
              <w:rPr>
                <w:lang w:eastAsia="zh-CN"/>
              </w:rPr>
              <w:t>1</w:t>
            </w:r>
          </w:p>
        </w:tc>
        <w:tc>
          <w:tcPr>
            <w:tcW w:w="3544" w:type="dxa"/>
            <w:tcBorders>
              <w:top w:val="nil"/>
            </w:tcBorders>
          </w:tcPr>
          <w:p w14:paraId="111F55EC" w14:textId="77777777" w:rsidR="00512E6B" w:rsidRPr="00DB707E" w:rsidRDefault="00512E6B" w:rsidP="001F00B5">
            <w:pPr>
              <w:pStyle w:val="TAL"/>
              <w:rPr>
                <w:lang w:eastAsia="zh-CN"/>
              </w:rPr>
            </w:pPr>
          </w:p>
        </w:tc>
      </w:tr>
      <w:tr w:rsidR="00512E6B" w:rsidRPr="00DB707E" w14:paraId="23416D37" w14:textId="77777777" w:rsidTr="001F00B5">
        <w:trPr>
          <w:cantSplit/>
        </w:trPr>
        <w:tc>
          <w:tcPr>
            <w:tcW w:w="2802" w:type="dxa"/>
            <w:gridSpan w:val="2"/>
          </w:tcPr>
          <w:p w14:paraId="1FD5ABFA" w14:textId="77777777" w:rsidR="00512E6B" w:rsidRPr="00DB707E" w:rsidRDefault="00512E6B" w:rsidP="001F00B5">
            <w:pPr>
              <w:pStyle w:val="TAL"/>
              <w:rPr>
                <w:rFonts w:cs="Arial"/>
              </w:rPr>
            </w:pPr>
            <w:r w:rsidRPr="00DB707E">
              <w:rPr>
                <w:rFonts w:cs="v4.2.0"/>
                <w:bCs/>
              </w:rPr>
              <w:t>RF Channel Number</w:t>
            </w:r>
          </w:p>
        </w:tc>
        <w:tc>
          <w:tcPr>
            <w:tcW w:w="708" w:type="dxa"/>
          </w:tcPr>
          <w:p w14:paraId="6333562F" w14:textId="77777777" w:rsidR="00512E6B" w:rsidRPr="00DB707E" w:rsidRDefault="00512E6B" w:rsidP="001F00B5">
            <w:pPr>
              <w:pStyle w:val="TAC"/>
            </w:pPr>
          </w:p>
        </w:tc>
        <w:tc>
          <w:tcPr>
            <w:tcW w:w="1418" w:type="dxa"/>
          </w:tcPr>
          <w:p w14:paraId="437E240A" w14:textId="77777777" w:rsidR="00512E6B" w:rsidRPr="00DB707E" w:rsidRDefault="00512E6B" w:rsidP="001F00B5">
            <w:pPr>
              <w:pStyle w:val="TAC"/>
              <w:rPr>
                <w:rFonts w:cs="v4.2.0"/>
                <w:bCs/>
              </w:rPr>
            </w:pPr>
            <w:r w:rsidRPr="00DB707E">
              <w:rPr>
                <w:lang w:eastAsia="zh-CN"/>
              </w:rPr>
              <w:t>1, 2</w:t>
            </w:r>
          </w:p>
        </w:tc>
        <w:tc>
          <w:tcPr>
            <w:tcW w:w="1134" w:type="dxa"/>
          </w:tcPr>
          <w:p w14:paraId="59395ABD" w14:textId="77777777" w:rsidR="00512E6B" w:rsidRPr="00DB707E" w:rsidRDefault="00512E6B" w:rsidP="001F00B5">
            <w:pPr>
              <w:pStyle w:val="TAC"/>
            </w:pPr>
            <w:r w:rsidRPr="00DB707E">
              <w:rPr>
                <w:rFonts w:cs="v4.2.0"/>
                <w:bCs/>
              </w:rPr>
              <w:t>1, 2</w:t>
            </w:r>
          </w:p>
        </w:tc>
        <w:tc>
          <w:tcPr>
            <w:tcW w:w="3544" w:type="dxa"/>
          </w:tcPr>
          <w:p w14:paraId="085AECF7" w14:textId="77777777" w:rsidR="00512E6B" w:rsidRPr="00DB707E" w:rsidRDefault="00512E6B" w:rsidP="001F00B5">
            <w:pPr>
              <w:pStyle w:val="TAL"/>
            </w:pPr>
          </w:p>
        </w:tc>
      </w:tr>
      <w:tr w:rsidR="00512E6B" w:rsidRPr="00DB707E" w14:paraId="6ADF4C10" w14:textId="77777777" w:rsidTr="001F00B5">
        <w:trPr>
          <w:cantSplit/>
        </w:trPr>
        <w:tc>
          <w:tcPr>
            <w:tcW w:w="2802" w:type="dxa"/>
            <w:gridSpan w:val="2"/>
          </w:tcPr>
          <w:p w14:paraId="20079446" w14:textId="77777777" w:rsidR="00512E6B" w:rsidRPr="00DB707E" w:rsidRDefault="00512E6B" w:rsidP="001F00B5">
            <w:pPr>
              <w:pStyle w:val="TAL"/>
              <w:rPr>
                <w:rFonts w:cs="Arial"/>
              </w:rPr>
            </w:pPr>
            <w:r w:rsidRPr="00DB707E">
              <w:rPr>
                <w:rFonts w:cs="Arial"/>
              </w:rPr>
              <w:t>Time offset between cells</w:t>
            </w:r>
          </w:p>
        </w:tc>
        <w:tc>
          <w:tcPr>
            <w:tcW w:w="708" w:type="dxa"/>
          </w:tcPr>
          <w:p w14:paraId="5DD00B3C" w14:textId="77777777" w:rsidR="00512E6B" w:rsidRPr="00DB707E" w:rsidRDefault="00512E6B" w:rsidP="001F00B5">
            <w:pPr>
              <w:pStyle w:val="TAC"/>
            </w:pPr>
          </w:p>
        </w:tc>
        <w:tc>
          <w:tcPr>
            <w:tcW w:w="1418" w:type="dxa"/>
          </w:tcPr>
          <w:p w14:paraId="114BD36B" w14:textId="77777777" w:rsidR="00512E6B" w:rsidRPr="00DB707E" w:rsidRDefault="00512E6B" w:rsidP="001F00B5">
            <w:pPr>
              <w:pStyle w:val="TAC"/>
              <w:rPr>
                <w:rFonts w:cs="v4.2.0"/>
              </w:rPr>
            </w:pPr>
            <w:r w:rsidRPr="00DB707E">
              <w:rPr>
                <w:lang w:eastAsia="zh-CN"/>
              </w:rPr>
              <w:t>1, 2</w:t>
            </w:r>
          </w:p>
        </w:tc>
        <w:tc>
          <w:tcPr>
            <w:tcW w:w="1134" w:type="dxa"/>
          </w:tcPr>
          <w:p w14:paraId="24FA6273"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349FA08F" w14:textId="77777777" w:rsidR="00512E6B" w:rsidRPr="00DB707E" w:rsidRDefault="00512E6B" w:rsidP="001F00B5">
            <w:pPr>
              <w:pStyle w:val="TAL"/>
            </w:pPr>
            <w:r w:rsidRPr="00DB707E">
              <w:rPr>
                <w:rFonts w:cs="v4.2.0"/>
              </w:rPr>
              <w:t>Synchronous cells</w:t>
            </w:r>
          </w:p>
        </w:tc>
      </w:tr>
      <w:tr w:rsidR="00512E6B" w:rsidRPr="00DB707E" w14:paraId="1FEC91D3" w14:textId="77777777" w:rsidTr="001F00B5">
        <w:trPr>
          <w:cantSplit/>
        </w:trPr>
        <w:tc>
          <w:tcPr>
            <w:tcW w:w="2802" w:type="dxa"/>
            <w:gridSpan w:val="2"/>
            <w:tcBorders>
              <w:bottom w:val="single" w:sz="4" w:space="0" w:color="auto"/>
            </w:tcBorders>
          </w:tcPr>
          <w:p w14:paraId="1375F1E9" w14:textId="77777777" w:rsidR="00512E6B" w:rsidRPr="00DB707E" w:rsidRDefault="00512E6B" w:rsidP="001F00B5">
            <w:pPr>
              <w:pStyle w:val="TAL"/>
              <w:rPr>
                <w:rFonts w:cs="Arial"/>
              </w:rPr>
            </w:pPr>
            <w:r w:rsidRPr="00DB707E">
              <w:rPr>
                <w:rFonts w:cs="Arial"/>
              </w:rPr>
              <w:t>Access Barring Information</w:t>
            </w:r>
          </w:p>
        </w:tc>
        <w:tc>
          <w:tcPr>
            <w:tcW w:w="708" w:type="dxa"/>
            <w:tcBorders>
              <w:bottom w:val="single" w:sz="4" w:space="0" w:color="auto"/>
            </w:tcBorders>
          </w:tcPr>
          <w:p w14:paraId="2ECE20EE" w14:textId="77777777" w:rsidR="00512E6B" w:rsidRPr="00DB707E" w:rsidRDefault="00512E6B" w:rsidP="001F00B5">
            <w:pPr>
              <w:pStyle w:val="TAC"/>
            </w:pPr>
            <w:r w:rsidRPr="00DB707E">
              <w:rPr>
                <w:rFonts w:cs="v4.2.0"/>
              </w:rPr>
              <w:t>-</w:t>
            </w:r>
          </w:p>
        </w:tc>
        <w:tc>
          <w:tcPr>
            <w:tcW w:w="1418" w:type="dxa"/>
          </w:tcPr>
          <w:p w14:paraId="34D22786" w14:textId="77777777" w:rsidR="00512E6B" w:rsidRPr="00DB707E" w:rsidRDefault="00512E6B" w:rsidP="001F00B5">
            <w:pPr>
              <w:pStyle w:val="TAC"/>
              <w:rPr>
                <w:rFonts w:cs="v4.2.0"/>
              </w:rPr>
            </w:pPr>
            <w:r w:rsidRPr="00DB707E">
              <w:rPr>
                <w:lang w:eastAsia="zh-CN"/>
              </w:rPr>
              <w:t>1, 2</w:t>
            </w:r>
          </w:p>
        </w:tc>
        <w:tc>
          <w:tcPr>
            <w:tcW w:w="1134" w:type="dxa"/>
          </w:tcPr>
          <w:p w14:paraId="7D430A14" w14:textId="77777777" w:rsidR="00512E6B" w:rsidRPr="00DB707E" w:rsidRDefault="00512E6B" w:rsidP="001F00B5">
            <w:pPr>
              <w:pStyle w:val="TAC"/>
            </w:pPr>
            <w:r w:rsidRPr="00DB707E">
              <w:rPr>
                <w:rFonts w:cs="v4.2.0"/>
              </w:rPr>
              <w:t>Not Sent</w:t>
            </w:r>
          </w:p>
        </w:tc>
        <w:tc>
          <w:tcPr>
            <w:tcW w:w="3544" w:type="dxa"/>
          </w:tcPr>
          <w:p w14:paraId="0FE6AFA2" w14:textId="77777777" w:rsidR="00512E6B" w:rsidRPr="00DB707E" w:rsidRDefault="00512E6B" w:rsidP="001F00B5">
            <w:pPr>
              <w:pStyle w:val="TAL"/>
            </w:pPr>
            <w:r w:rsidRPr="00DB707E">
              <w:rPr>
                <w:rFonts w:cs="v4.2.0"/>
              </w:rPr>
              <w:t>No additional delays in random access procedure.</w:t>
            </w:r>
          </w:p>
        </w:tc>
      </w:tr>
      <w:tr w:rsidR="00512E6B" w:rsidRPr="00DB707E" w14:paraId="3244FE97" w14:textId="77777777" w:rsidTr="001F00B5">
        <w:trPr>
          <w:cantSplit/>
        </w:trPr>
        <w:tc>
          <w:tcPr>
            <w:tcW w:w="2802" w:type="dxa"/>
            <w:gridSpan w:val="2"/>
            <w:tcBorders>
              <w:bottom w:val="nil"/>
            </w:tcBorders>
            <w:shd w:val="clear" w:color="auto" w:fill="auto"/>
          </w:tcPr>
          <w:p w14:paraId="51A3196D" w14:textId="77777777" w:rsidR="00512E6B" w:rsidRPr="00DB707E" w:rsidRDefault="00512E6B" w:rsidP="001F00B5">
            <w:pPr>
              <w:pStyle w:val="TAL"/>
              <w:rPr>
                <w:rFonts w:cs="Arial"/>
                <w:lang w:eastAsia="zh-CN"/>
              </w:rPr>
            </w:pPr>
            <w:r w:rsidRPr="00DB707E">
              <w:rPr>
                <w:rFonts w:cs="Arial"/>
                <w:lang w:eastAsia="zh-CN"/>
              </w:rPr>
              <w:t>SSB configuration</w:t>
            </w:r>
          </w:p>
        </w:tc>
        <w:tc>
          <w:tcPr>
            <w:tcW w:w="708" w:type="dxa"/>
            <w:tcBorders>
              <w:bottom w:val="nil"/>
            </w:tcBorders>
            <w:shd w:val="clear" w:color="auto" w:fill="auto"/>
          </w:tcPr>
          <w:p w14:paraId="79135943" w14:textId="77777777" w:rsidR="00512E6B" w:rsidRPr="00DB707E" w:rsidRDefault="00512E6B" w:rsidP="001F00B5">
            <w:pPr>
              <w:pStyle w:val="TAC"/>
              <w:rPr>
                <w:rFonts w:cs="v4.2.0"/>
              </w:rPr>
            </w:pPr>
          </w:p>
        </w:tc>
        <w:tc>
          <w:tcPr>
            <w:tcW w:w="1418" w:type="dxa"/>
          </w:tcPr>
          <w:p w14:paraId="76546A67" w14:textId="77777777" w:rsidR="00512E6B" w:rsidRPr="00DB707E" w:rsidRDefault="00512E6B" w:rsidP="001F00B5">
            <w:pPr>
              <w:pStyle w:val="TAC"/>
              <w:rPr>
                <w:rFonts w:cs="v4.2.0"/>
                <w:lang w:eastAsia="zh-CN"/>
              </w:rPr>
            </w:pPr>
            <w:r w:rsidRPr="00DB707E">
              <w:rPr>
                <w:rFonts w:cs="v4.2.0"/>
                <w:lang w:eastAsia="zh-CN"/>
              </w:rPr>
              <w:t>1</w:t>
            </w:r>
          </w:p>
        </w:tc>
        <w:tc>
          <w:tcPr>
            <w:tcW w:w="1134" w:type="dxa"/>
          </w:tcPr>
          <w:p w14:paraId="1F82F66B" w14:textId="77777777" w:rsidR="00512E6B" w:rsidRPr="00DB707E" w:rsidRDefault="00512E6B" w:rsidP="001F00B5">
            <w:pPr>
              <w:pStyle w:val="TAC"/>
              <w:rPr>
                <w:rFonts w:cs="v4.2.0"/>
              </w:rPr>
            </w:pPr>
            <w:r w:rsidRPr="00DB707E">
              <w:rPr>
                <w:rFonts w:cs="v4.2.0"/>
                <w:bCs/>
                <w:lang w:eastAsia="zh-CN"/>
              </w:rPr>
              <w:t>SSB.1 FR2</w:t>
            </w:r>
          </w:p>
        </w:tc>
        <w:tc>
          <w:tcPr>
            <w:tcW w:w="3544" w:type="dxa"/>
          </w:tcPr>
          <w:p w14:paraId="7E342A3A" w14:textId="77777777" w:rsidR="00512E6B" w:rsidRPr="00DB707E" w:rsidRDefault="00512E6B" w:rsidP="001F00B5">
            <w:pPr>
              <w:pStyle w:val="TAL"/>
              <w:rPr>
                <w:rFonts w:cs="v4.2.0"/>
              </w:rPr>
            </w:pPr>
          </w:p>
        </w:tc>
      </w:tr>
      <w:tr w:rsidR="00512E6B" w:rsidRPr="00DB707E" w14:paraId="6F9F874A" w14:textId="77777777" w:rsidTr="001F00B5">
        <w:trPr>
          <w:cantSplit/>
        </w:trPr>
        <w:tc>
          <w:tcPr>
            <w:tcW w:w="2802" w:type="dxa"/>
            <w:gridSpan w:val="2"/>
            <w:tcBorders>
              <w:top w:val="nil"/>
            </w:tcBorders>
            <w:shd w:val="clear" w:color="auto" w:fill="auto"/>
          </w:tcPr>
          <w:p w14:paraId="1BE7A2BA" w14:textId="77777777" w:rsidR="00512E6B" w:rsidRPr="00DB707E" w:rsidRDefault="00512E6B" w:rsidP="001F00B5">
            <w:pPr>
              <w:pStyle w:val="TAL"/>
              <w:rPr>
                <w:rFonts w:cs="Arial"/>
                <w:lang w:eastAsia="zh-CN"/>
              </w:rPr>
            </w:pPr>
          </w:p>
        </w:tc>
        <w:tc>
          <w:tcPr>
            <w:tcW w:w="708" w:type="dxa"/>
            <w:tcBorders>
              <w:top w:val="nil"/>
            </w:tcBorders>
            <w:shd w:val="clear" w:color="auto" w:fill="auto"/>
          </w:tcPr>
          <w:p w14:paraId="205A7212" w14:textId="77777777" w:rsidR="00512E6B" w:rsidRPr="00DB707E" w:rsidRDefault="00512E6B" w:rsidP="001F00B5">
            <w:pPr>
              <w:pStyle w:val="TAC"/>
              <w:rPr>
                <w:rFonts w:cs="v4.2.0"/>
              </w:rPr>
            </w:pPr>
          </w:p>
        </w:tc>
        <w:tc>
          <w:tcPr>
            <w:tcW w:w="1418" w:type="dxa"/>
          </w:tcPr>
          <w:p w14:paraId="48D6CE5E" w14:textId="77777777" w:rsidR="00512E6B" w:rsidRPr="00DB707E" w:rsidRDefault="00512E6B" w:rsidP="001F00B5">
            <w:pPr>
              <w:pStyle w:val="TAC"/>
              <w:rPr>
                <w:rFonts w:cs="v4.2.0"/>
                <w:lang w:eastAsia="zh-CN"/>
              </w:rPr>
            </w:pPr>
            <w:r w:rsidRPr="00DB707E">
              <w:rPr>
                <w:rFonts w:cs="v4.2.0"/>
                <w:lang w:eastAsia="zh-CN"/>
              </w:rPr>
              <w:t>2</w:t>
            </w:r>
          </w:p>
        </w:tc>
        <w:tc>
          <w:tcPr>
            <w:tcW w:w="1134" w:type="dxa"/>
          </w:tcPr>
          <w:p w14:paraId="73B7BDF8" w14:textId="77777777" w:rsidR="00512E6B" w:rsidRPr="00DB707E" w:rsidRDefault="00512E6B" w:rsidP="001F00B5">
            <w:pPr>
              <w:pStyle w:val="TAC"/>
              <w:rPr>
                <w:rFonts w:cs="v4.2.0"/>
              </w:rPr>
            </w:pPr>
            <w:r w:rsidRPr="00DB707E">
              <w:rPr>
                <w:rFonts w:cs="v4.2.0"/>
                <w:bCs/>
                <w:lang w:eastAsia="zh-CN"/>
              </w:rPr>
              <w:t>SSB.2 FR2</w:t>
            </w:r>
          </w:p>
        </w:tc>
        <w:tc>
          <w:tcPr>
            <w:tcW w:w="3544" w:type="dxa"/>
          </w:tcPr>
          <w:p w14:paraId="6AFFBA6B" w14:textId="77777777" w:rsidR="00512E6B" w:rsidRPr="00DB707E" w:rsidRDefault="00512E6B" w:rsidP="001F00B5">
            <w:pPr>
              <w:pStyle w:val="TAL"/>
              <w:rPr>
                <w:rFonts w:cs="v4.2.0"/>
              </w:rPr>
            </w:pPr>
          </w:p>
        </w:tc>
      </w:tr>
      <w:tr w:rsidR="00512E6B" w:rsidRPr="00DB707E" w14:paraId="56EB6E78" w14:textId="77777777" w:rsidTr="001F00B5">
        <w:trPr>
          <w:cantSplit/>
        </w:trPr>
        <w:tc>
          <w:tcPr>
            <w:tcW w:w="2802" w:type="dxa"/>
            <w:gridSpan w:val="2"/>
          </w:tcPr>
          <w:p w14:paraId="56161BC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935029B" w14:textId="77777777" w:rsidR="00512E6B" w:rsidRPr="00DB707E" w:rsidRDefault="00512E6B" w:rsidP="001F00B5">
            <w:pPr>
              <w:pStyle w:val="TAC"/>
              <w:rPr>
                <w:lang w:eastAsia="zh-CN"/>
              </w:rPr>
            </w:pPr>
          </w:p>
        </w:tc>
        <w:tc>
          <w:tcPr>
            <w:tcW w:w="1418" w:type="dxa"/>
          </w:tcPr>
          <w:p w14:paraId="71B1AF33"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89B2EE3"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0462A1F2" w14:textId="77777777" w:rsidR="00512E6B" w:rsidRPr="00DB707E" w:rsidRDefault="00512E6B" w:rsidP="001F00B5">
            <w:pPr>
              <w:pStyle w:val="TAL"/>
              <w:rPr>
                <w:rFonts w:cs="v4.2.0"/>
                <w:bCs/>
                <w:lang w:eastAsia="zh-CN"/>
              </w:rPr>
            </w:pPr>
          </w:p>
        </w:tc>
      </w:tr>
      <w:tr w:rsidR="00512E6B" w:rsidRPr="00DB707E" w14:paraId="23EF59D0" w14:textId="77777777" w:rsidTr="001F00B5">
        <w:trPr>
          <w:cantSplit/>
        </w:trPr>
        <w:tc>
          <w:tcPr>
            <w:tcW w:w="2802" w:type="dxa"/>
            <w:gridSpan w:val="2"/>
          </w:tcPr>
          <w:p w14:paraId="20F9DC38" w14:textId="77777777" w:rsidR="00512E6B" w:rsidRPr="00DB707E" w:rsidRDefault="00512E6B" w:rsidP="001F00B5">
            <w:pPr>
              <w:pStyle w:val="TAL"/>
              <w:rPr>
                <w:rFonts w:cs="Arial"/>
              </w:rPr>
            </w:pPr>
            <w:r w:rsidRPr="00DB707E">
              <w:rPr>
                <w:rFonts w:cs="Arial"/>
              </w:rPr>
              <w:t>DRX cycle length</w:t>
            </w:r>
          </w:p>
        </w:tc>
        <w:tc>
          <w:tcPr>
            <w:tcW w:w="708" w:type="dxa"/>
          </w:tcPr>
          <w:p w14:paraId="2C821607" w14:textId="77777777" w:rsidR="00512E6B" w:rsidRPr="00DB707E" w:rsidRDefault="00512E6B" w:rsidP="001F00B5">
            <w:pPr>
              <w:pStyle w:val="TAC"/>
            </w:pPr>
            <w:r w:rsidRPr="00DB707E">
              <w:t>s</w:t>
            </w:r>
          </w:p>
        </w:tc>
        <w:tc>
          <w:tcPr>
            <w:tcW w:w="1418" w:type="dxa"/>
          </w:tcPr>
          <w:p w14:paraId="1593E18A" w14:textId="77777777" w:rsidR="00512E6B" w:rsidRPr="00DB707E" w:rsidRDefault="00512E6B" w:rsidP="001F00B5">
            <w:pPr>
              <w:pStyle w:val="TAC"/>
            </w:pPr>
            <w:r w:rsidRPr="00DB707E">
              <w:rPr>
                <w:lang w:eastAsia="zh-CN"/>
              </w:rPr>
              <w:t>1, 2</w:t>
            </w:r>
          </w:p>
        </w:tc>
        <w:tc>
          <w:tcPr>
            <w:tcW w:w="1134" w:type="dxa"/>
          </w:tcPr>
          <w:p w14:paraId="65401A30" w14:textId="77777777" w:rsidR="00512E6B" w:rsidRPr="00DB707E" w:rsidRDefault="00512E6B" w:rsidP="001F00B5">
            <w:pPr>
              <w:pStyle w:val="TAC"/>
            </w:pPr>
            <w:r w:rsidRPr="00DB707E">
              <w:t>1.28</w:t>
            </w:r>
          </w:p>
        </w:tc>
        <w:tc>
          <w:tcPr>
            <w:tcW w:w="3544" w:type="dxa"/>
          </w:tcPr>
          <w:p w14:paraId="67397FF9" w14:textId="77777777" w:rsidR="00512E6B" w:rsidRPr="00DB707E" w:rsidRDefault="00512E6B" w:rsidP="001F00B5">
            <w:pPr>
              <w:pStyle w:val="TAL"/>
            </w:pPr>
            <w:r w:rsidRPr="00DB707E">
              <w:t>The value shall be used for all cells in the test.</w:t>
            </w:r>
          </w:p>
        </w:tc>
      </w:tr>
      <w:tr w:rsidR="00512E6B" w:rsidRPr="00DB707E" w14:paraId="2004AE77" w14:textId="77777777" w:rsidTr="001F00B5">
        <w:trPr>
          <w:cantSplit/>
        </w:trPr>
        <w:tc>
          <w:tcPr>
            <w:tcW w:w="2802" w:type="dxa"/>
            <w:gridSpan w:val="2"/>
          </w:tcPr>
          <w:p w14:paraId="305538AF" w14:textId="77777777" w:rsidR="00512E6B" w:rsidRPr="00DB707E" w:rsidRDefault="00512E6B" w:rsidP="001F00B5">
            <w:pPr>
              <w:pStyle w:val="TAL"/>
              <w:rPr>
                <w:rFonts w:cs="Arial"/>
                <w:lang w:eastAsia="zh-CN"/>
              </w:rPr>
            </w:pPr>
            <w:r w:rsidRPr="00DB707E">
              <w:rPr>
                <w:rFonts w:cs="Arial"/>
                <w:lang w:eastAsia="zh-CN"/>
              </w:rPr>
              <w:t>PRACH configuration index</w:t>
            </w:r>
          </w:p>
        </w:tc>
        <w:tc>
          <w:tcPr>
            <w:tcW w:w="708" w:type="dxa"/>
          </w:tcPr>
          <w:p w14:paraId="506C6D49" w14:textId="77777777" w:rsidR="00512E6B" w:rsidRPr="00DB707E" w:rsidRDefault="00512E6B" w:rsidP="001F00B5">
            <w:pPr>
              <w:pStyle w:val="TAC"/>
            </w:pPr>
          </w:p>
        </w:tc>
        <w:tc>
          <w:tcPr>
            <w:tcW w:w="1418" w:type="dxa"/>
          </w:tcPr>
          <w:p w14:paraId="6AA96FF2" w14:textId="77777777" w:rsidR="00512E6B" w:rsidRPr="00DB707E" w:rsidRDefault="00512E6B" w:rsidP="001F00B5">
            <w:pPr>
              <w:pStyle w:val="TAC"/>
              <w:rPr>
                <w:lang w:eastAsia="zh-CN"/>
              </w:rPr>
            </w:pPr>
            <w:r w:rsidRPr="00DB707E">
              <w:rPr>
                <w:lang w:eastAsia="zh-CN"/>
              </w:rPr>
              <w:t>1, 2</w:t>
            </w:r>
          </w:p>
        </w:tc>
        <w:tc>
          <w:tcPr>
            <w:tcW w:w="1134" w:type="dxa"/>
          </w:tcPr>
          <w:p w14:paraId="01387C5F" w14:textId="77777777" w:rsidR="00512E6B" w:rsidRPr="00DB707E" w:rsidRDefault="00512E6B" w:rsidP="001F00B5">
            <w:pPr>
              <w:pStyle w:val="TAC"/>
              <w:rPr>
                <w:lang w:eastAsia="zh-CN"/>
              </w:rPr>
            </w:pPr>
            <w:r w:rsidRPr="00DB707E">
              <w:rPr>
                <w:lang w:eastAsia="zh-CN"/>
              </w:rPr>
              <w:t>190</w:t>
            </w:r>
          </w:p>
        </w:tc>
        <w:tc>
          <w:tcPr>
            <w:tcW w:w="3544" w:type="dxa"/>
          </w:tcPr>
          <w:p w14:paraId="6F07F9BD"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3188E80F" w14:textId="77777777" w:rsidTr="001F00B5">
        <w:trPr>
          <w:cantSplit/>
        </w:trPr>
        <w:tc>
          <w:tcPr>
            <w:tcW w:w="2802" w:type="dxa"/>
            <w:gridSpan w:val="2"/>
          </w:tcPr>
          <w:p w14:paraId="6EA5D256" w14:textId="77777777" w:rsidR="00512E6B" w:rsidRPr="00DB707E" w:rsidRDefault="00512E6B" w:rsidP="001F00B5">
            <w:pPr>
              <w:pStyle w:val="TAL"/>
              <w:rPr>
                <w:rFonts w:cs="Arial"/>
                <w:lang w:eastAsia="zh-CN"/>
              </w:rPr>
            </w:pPr>
            <w:r w:rsidRPr="00DB707E">
              <w:rPr>
                <w:rFonts w:cs="Arial"/>
                <w:lang w:eastAsia="zh-CN"/>
              </w:rPr>
              <w:t>rangeToBestCell</w:t>
            </w:r>
          </w:p>
        </w:tc>
        <w:tc>
          <w:tcPr>
            <w:tcW w:w="708" w:type="dxa"/>
          </w:tcPr>
          <w:p w14:paraId="6A83158A" w14:textId="77777777" w:rsidR="00512E6B" w:rsidRPr="00DB707E" w:rsidRDefault="00512E6B" w:rsidP="001F00B5">
            <w:pPr>
              <w:pStyle w:val="TAC"/>
              <w:rPr>
                <w:lang w:eastAsia="zh-CN"/>
              </w:rPr>
            </w:pPr>
          </w:p>
        </w:tc>
        <w:tc>
          <w:tcPr>
            <w:tcW w:w="1418" w:type="dxa"/>
          </w:tcPr>
          <w:p w14:paraId="41DE4957" w14:textId="77777777" w:rsidR="00512E6B" w:rsidRPr="00DB707E" w:rsidRDefault="00512E6B" w:rsidP="001F00B5">
            <w:pPr>
              <w:pStyle w:val="TAC"/>
              <w:rPr>
                <w:lang w:eastAsia="zh-CN"/>
              </w:rPr>
            </w:pPr>
            <w:r w:rsidRPr="00DB707E">
              <w:rPr>
                <w:lang w:eastAsia="zh-CN"/>
              </w:rPr>
              <w:t>1, 2</w:t>
            </w:r>
          </w:p>
        </w:tc>
        <w:tc>
          <w:tcPr>
            <w:tcW w:w="1134" w:type="dxa"/>
          </w:tcPr>
          <w:p w14:paraId="07B07244" w14:textId="77777777" w:rsidR="00512E6B" w:rsidRPr="00DB707E" w:rsidRDefault="00512E6B" w:rsidP="001F00B5">
            <w:pPr>
              <w:pStyle w:val="TAC"/>
              <w:rPr>
                <w:lang w:eastAsia="zh-CN"/>
              </w:rPr>
            </w:pPr>
            <w:r w:rsidRPr="00DB707E">
              <w:rPr>
                <w:lang w:eastAsia="zh-CN"/>
              </w:rPr>
              <w:t>Not configured</w:t>
            </w:r>
          </w:p>
        </w:tc>
        <w:tc>
          <w:tcPr>
            <w:tcW w:w="3544" w:type="dxa"/>
          </w:tcPr>
          <w:p w14:paraId="171C3E26" w14:textId="77777777" w:rsidR="00512E6B" w:rsidRPr="00DB707E" w:rsidRDefault="00512E6B" w:rsidP="001F00B5">
            <w:pPr>
              <w:pStyle w:val="TAL"/>
            </w:pPr>
          </w:p>
        </w:tc>
      </w:tr>
      <w:tr w:rsidR="00512E6B" w:rsidRPr="00DB707E" w14:paraId="37E0DC0B" w14:textId="77777777" w:rsidTr="001F00B5">
        <w:trPr>
          <w:cantSplit/>
        </w:trPr>
        <w:tc>
          <w:tcPr>
            <w:tcW w:w="2802" w:type="dxa"/>
            <w:gridSpan w:val="2"/>
          </w:tcPr>
          <w:p w14:paraId="6C3B6063" w14:textId="77777777" w:rsidR="00512E6B" w:rsidRPr="00DB707E" w:rsidRDefault="00512E6B" w:rsidP="001F00B5">
            <w:pPr>
              <w:pStyle w:val="TAL"/>
              <w:rPr>
                <w:rFonts w:cs="Arial"/>
              </w:rPr>
            </w:pPr>
            <w:r w:rsidRPr="00DB707E">
              <w:rPr>
                <w:rFonts w:cs="Arial"/>
                <w:lang w:eastAsia="zh-CN"/>
              </w:rPr>
              <w:t>T1</w:t>
            </w:r>
          </w:p>
        </w:tc>
        <w:tc>
          <w:tcPr>
            <w:tcW w:w="708" w:type="dxa"/>
          </w:tcPr>
          <w:p w14:paraId="3CEDA71B" w14:textId="77777777" w:rsidR="00512E6B" w:rsidRPr="00DB707E" w:rsidRDefault="00512E6B" w:rsidP="001F00B5">
            <w:pPr>
              <w:pStyle w:val="TAC"/>
            </w:pPr>
            <w:r w:rsidRPr="00DB707E">
              <w:rPr>
                <w:lang w:eastAsia="zh-CN"/>
              </w:rPr>
              <w:t>s</w:t>
            </w:r>
          </w:p>
        </w:tc>
        <w:tc>
          <w:tcPr>
            <w:tcW w:w="1418" w:type="dxa"/>
          </w:tcPr>
          <w:p w14:paraId="04309B71" w14:textId="77777777" w:rsidR="00512E6B" w:rsidRPr="00DB707E" w:rsidRDefault="00512E6B" w:rsidP="001F00B5">
            <w:pPr>
              <w:pStyle w:val="TAC"/>
              <w:rPr>
                <w:lang w:eastAsia="zh-CN"/>
              </w:rPr>
            </w:pPr>
            <w:r w:rsidRPr="00DB707E">
              <w:rPr>
                <w:lang w:eastAsia="zh-CN"/>
              </w:rPr>
              <w:t>1, 2</w:t>
            </w:r>
          </w:p>
        </w:tc>
        <w:tc>
          <w:tcPr>
            <w:tcW w:w="1134" w:type="dxa"/>
          </w:tcPr>
          <w:p w14:paraId="57C7EF5A" w14:textId="77777777" w:rsidR="00512E6B" w:rsidRPr="00DB707E" w:rsidRDefault="00512E6B" w:rsidP="001F00B5">
            <w:pPr>
              <w:pStyle w:val="TAC"/>
              <w:rPr>
                <w:lang w:eastAsia="zh-CN"/>
              </w:rPr>
            </w:pPr>
            <w:r w:rsidRPr="00DB707E">
              <w:rPr>
                <w:lang w:eastAsia="zh-CN"/>
              </w:rPr>
              <w:t>35</w:t>
            </w:r>
          </w:p>
        </w:tc>
        <w:tc>
          <w:tcPr>
            <w:tcW w:w="3544" w:type="dxa"/>
          </w:tcPr>
          <w:p w14:paraId="2C363D77" w14:textId="77777777" w:rsidR="00512E6B" w:rsidRPr="00DB707E" w:rsidRDefault="00512E6B" w:rsidP="001F00B5">
            <w:pPr>
              <w:pStyle w:val="TAL"/>
            </w:pPr>
            <w:r w:rsidRPr="00DB707E">
              <w:t>T1 needs to be defined so that cell re-selection reaction time is taken into account.</w:t>
            </w:r>
          </w:p>
        </w:tc>
      </w:tr>
      <w:tr w:rsidR="00512E6B" w:rsidRPr="00DB707E" w14:paraId="64FC8A30" w14:textId="77777777" w:rsidTr="001F00B5">
        <w:trPr>
          <w:cantSplit/>
        </w:trPr>
        <w:tc>
          <w:tcPr>
            <w:tcW w:w="2802" w:type="dxa"/>
            <w:gridSpan w:val="2"/>
          </w:tcPr>
          <w:p w14:paraId="4866555B" w14:textId="77777777" w:rsidR="00512E6B" w:rsidRPr="00DB707E" w:rsidRDefault="00512E6B" w:rsidP="001F00B5">
            <w:pPr>
              <w:pStyle w:val="TAL"/>
              <w:rPr>
                <w:rFonts w:cs="Arial"/>
              </w:rPr>
            </w:pPr>
            <w:r w:rsidRPr="00DB707E">
              <w:rPr>
                <w:rFonts w:cs="Arial"/>
              </w:rPr>
              <w:t>T</w:t>
            </w:r>
            <w:r w:rsidRPr="00DB707E">
              <w:rPr>
                <w:rFonts w:cs="Arial"/>
                <w:lang w:eastAsia="zh-CN"/>
              </w:rPr>
              <w:t>2</w:t>
            </w:r>
          </w:p>
        </w:tc>
        <w:tc>
          <w:tcPr>
            <w:tcW w:w="708" w:type="dxa"/>
          </w:tcPr>
          <w:p w14:paraId="18E56937" w14:textId="77777777" w:rsidR="00512E6B" w:rsidRPr="00DB707E" w:rsidRDefault="00512E6B" w:rsidP="001F00B5">
            <w:pPr>
              <w:pStyle w:val="TAC"/>
            </w:pPr>
            <w:r w:rsidRPr="00DB707E">
              <w:t>s</w:t>
            </w:r>
          </w:p>
        </w:tc>
        <w:tc>
          <w:tcPr>
            <w:tcW w:w="1418" w:type="dxa"/>
          </w:tcPr>
          <w:p w14:paraId="34021EB3" w14:textId="77777777" w:rsidR="00512E6B" w:rsidRPr="00DB707E" w:rsidRDefault="00512E6B" w:rsidP="001F00B5">
            <w:pPr>
              <w:pStyle w:val="TAC"/>
              <w:rPr>
                <w:lang w:eastAsia="zh-CN"/>
              </w:rPr>
            </w:pPr>
            <w:r w:rsidRPr="00DB707E">
              <w:rPr>
                <w:lang w:eastAsia="zh-CN"/>
              </w:rPr>
              <w:t>1, 2</w:t>
            </w:r>
          </w:p>
        </w:tc>
        <w:tc>
          <w:tcPr>
            <w:tcW w:w="1134" w:type="dxa"/>
          </w:tcPr>
          <w:p w14:paraId="506089F3" w14:textId="77777777" w:rsidR="00512E6B" w:rsidRPr="00DB707E" w:rsidRDefault="00512E6B" w:rsidP="001F00B5">
            <w:pPr>
              <w:pStyle w:val="TAC"/>
            </w:pPr>
            <w:r w:rsidRPr="00DB707E">
              <w:rPr>
                <w:lang w:eastAsia="zh-CN"/>
              </w:rPr>
              <w:t>&gt;7</w:t>
            </w:r>
          </w:p>
        </w:tc>
        <w:tc>
          <w:tcPr>
            <w:tcW w:w="3544" w:type="dxa"/>
          </w:tcPr>
          <w:p w14:paraId="22990FB6" w14:textId="77777777" w:rsidR="00512E6B" w:rsidRPr="00DB707E" w:rsidRDefault="00512E6B" w:rsidP="001F00B5">
            <w:pPr>
              <w:pStyle w:val="TAL"/>
            </w:pPr>
            <w:r w:rsidRPr="00DB707E">
              <w:t>During T2, cell 2 shall be powered off, and during the off time the physical cell identity shall be changed. The intention is to ensure that cell 2 has not been detected by the UE prior to the start of period T3.</w:t>
            </w:r>
          </w:p>
        </w:tc>
      </w:tr>
      <w:tr w:rsidR="00512E6B" w:rsidRPr="00DB707E" w14:paraId="14B1A02E" w14:textId="77777777" w:rsidTr="001F00B5">
        <w:trPr>
          <w:cantSplit/>
        </w:trPr>
        <w:tc>
          <w:tcPr>
            <w:tcW w:w="2802" w:type="dxa"/>
            <w:gridSpan w:val="2"/>
          </w:tcPr>
          <w:p w14:paraId="474E41CF" w14:textId="77777777" w:rsidR="00512E6B" w:rsidRPr="00DB707E" w:rsidRDefault="00512E6B" w:rsidP="001F00B5">
            <w:pPr>
              <w:pStyle w:val="TAL"/>
              <w:rPr>
                <w:rFonts w:cs="Arial"/>
              </w:rPr>
            </w:pPr>
            <w:r w:rsidRPr="00DB707E">
              <w:rPr>
                <w:rFonts w:cs="Arial"/>
              </w:rPr>
              <w:t>T</w:t>
            </w:r>
            <w:r w:rsidRPr="00DB707E">
              <w:rPr>
                <w:rFonts w:cs="Arial"/>
                <w:lang w:eastAsia="zh-CN"/>
              </w:rPr>
              <w:t>3</w:t>
            </w:r>
          </w:p>
        </w:tc>
        <w:tc>
          <w:tcPr>
            <w:tcW w:w="708" w:type="dxa"/>
          </w:tcPr>
          <w:p w14:paraId="203F6B08" w14:textId="77777777" w:rsidR="00512E6B" w:rsidRPr="00DB707E" w:rsidRDefault="00512E6B" w:rsidP="001F00B5">
            <w:pPr>
              <w:pStyle w:val="TAC"/>
            </w:pPr>
            <w:r w:rsidRPr="00DB707E">
              <w:t>s</w:t>
            </w:r>
          </w:p>
        </w:tc>
        <w:tc>
          <w:tcPr>
            <w:tcW w:w="1418" w:type="dxa"/>
          </w:tcPr>
          <w:p w14:paraId="3BF9DAAA" w14:textId="77777777" w:rsidR="00512E6B" w:rsidRPr="00DB707E" w:rsidRDefault="00512E6B" w:rsidP="001F00B5">
            <w:pPr>
              <w:pStyle w:val="TAC"/>
            </w:pPr>
            <w:r w:rsidRPr="00DB707E">
              <w:rPr>
                <w:lang w:eastAsia="zh-CN"/>
              </w:rPr>
              <w:t>1, 2</w:t>
            </w:r>
          </w:p>
        </w:tc>
        <w:tc>
          <w:tcPr>
            <w:tcW w:w="1134" w:type="dxa"/>
          </w:tcPr>
          <w:p w14:paraId="7B466D8B" w14:textId="77777777" w:rsidR="00512E6B" w:rsidRPr="00DB707E" w:rsidRDefault="00512E6B" w:rsidP="001F00B5">
            <w:pPr>
              <w:pStyle w:val="TAC"/>
            </w:pPr>
            <w:r w:rsidRPr="00DB707E">
              <w:t>95</w:t>
            </w:r>
          </w:p>
        </w:tc>
        <w:tc>
          <w:tcPr>
            <w:tcW w:w="3544" w:type="dxa"/>
          </w:tcPr>
          <w:p w14:paraId="57E559C4"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7D5AAE5E" w14:textId="77777777" w:rsidR="00512E6B" w:rsidRPr="00DB707E" w:rsidRDefault="00512E6B" w:rsidP="00512E6B"/>
    <w:p w14:paraId="1AE04C0E" w14:textId="77777777" w:rsidR="00512E6B" w:rsidRPr="00DB707E" w:rsidRDefault="00512E6B" w:rsidP="00512E6B">
      <w:pPr>
        <w:pStyle w:val="TH"/>
      </w:pPr>
      <w:bookmarkStart w:id="3131" w:name="_Toc535476661"/>
      <w:r w:rsidRPr="00DB707E">
        <w:t xml:space="preserve">Table A.17.1.1.2.2-3: Cell specific test parameters for </w:t>
      </w:r>
      <w:r w:rsidRPr="00DB707E">
        <w:rPr>
          <w:rFonts w:cs="v4.2.0"/>
        </w:rPr>
        <w:t xml:space="preserve">RedCap UE </w:t>
      </w:r>
      <w:r w:rsidRPr="00DB707E">
        <w:t>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512E6B" w:rsidRPr="00DB707E" w14:paraId="4898DF53" w14:textId="77777777" w:rsidTr="001F00B5">
        <w:trPr>
          <w:cantSplit/>
          <w:jc w:val="center"/>
        </w:trPr>
        <w:tc>
          <w:tcPr>
            <w:tcW w:w="1951" w:type="dxa"/>
            <w:tcBorders>
              <w:top w:val="single" w:sz="4" w:space="0" w:color="auto"/>
              <w:left w:val="single" w:sz="4" w:space="0" w:color="auto"/>
              <w:bottom w:val="nil"/>
            </w:tcBorders>
            <w:shd w:val="clear" w:color="auto" w:fill="auto"/>
          </w:tcPr>
          <w:p w14:paraId="29D26AF6" w14:textId="77777777" w:rsidR="00512E6B" w:rsidRPr="00DB707E" w:rsidRDefault="00512E6B" w:rsidP="001F00B5">
            <w:pPr>
              <w:pStyle w:val="TAH"/>
              <w:rPr>
                <w:rFonts w:cs="Arial"/>
              </w:rPr>
            </w:pPr>
            <w:r w:rsidRPr="00DB707E">
              <w:t>Parameter</w:t>
            </w:r>
          </w:p>
        </w:tc>
        <w:tc>
          <w:tcPr>
            <w:tcW w:w="1794" w:type="dxa"/>
            <w:tcBorders>
              <w:top w:val="single" w:sz="4" w:space="0" w:color="auto"/>
              <w:bottom w:val="nil"/>
            </w:tcBorders>
            <w:shd w:val="clear" w:color="auto" w:fill="auto"/>
          </w:tcPr>
          <w:p w14:paraId="085E29DA" w14:textId="77777777" w:rsidR="00512E6B" w:rsidRPr="00DB707E" w:rsidRDefault="00512E6B" w:rsidP="001F00B5">
            <w:pPr>
              <w:pStyle w:val="TAH"/>
              <w:rPr>
                <w:rFonts w:cs="Arial"/>
              </w:rPr>
            </w:pPr>
            <w:r w:rsidRPr="00DB707E">
              <w:t>Unit</w:t>
            </w:r>
          </w:p>
        </w:tc>
        <w:tc>
          <w:tcPr>
            <w:tcW w:w="1418" w:type="dxa"/>
            <w:tcBorders>
              <w:top w:val="single" w:sz="4" w:space="0" w:color="auto"/>
              <w:bottom w:val="nil"/>
            </w:tcBorders>
            <w:shd w:val="clear" w:color="auto" w:fill="auto"/>
          </w:tcPr>
          <w:p w14:paraId="1F783271" w14:textId="77777777" w:rsidR="00512E6B" w:rsidRPr="00DB707E" w:rsidRDefault="00512E6B" w:rsidP="001F00B5">
            <w:pPr>
              <w:pStyle w:val="TAH"/>
              <w:rPr>
                <w:lang w:eastAsia="zh-CN"/>
              </w:rPr>
            </w:pPr>
            <w:r w:rsidRPr="00DB707E">
              <w:rPr>
                <w:lang w:eastAsia="zh-CN"/>
              </w:rPr>
              <w:t>Test configuration</w:t>
            </w:r>
          </w:p>
        </w:tc>
        <w:tc>
          <w:tcPr>
            <w:tcW w:w="2629" w:type="dxa"/>
            <w:gridSpan w:val="3"/>
            <w:tcBorders>
              <w:top w:val="single" w:sz="4" w:space="0" w:color="auto"/>
            </w:tcBorders>
          </w:tcPr>
          <w:p w14:paraId="6133CCE6" w14:textId="77777777" w:rsidR="00512E6B" w:rsidRPr="00DB707E" w:rsidRDefault="00512E6B" w:rsidP="001F00B5">
            <w:pPr>
              <w:pStyle w:val="TAH"/>
              <w:rPr>
                <w:rFonts w:cs="Arial"/>
              </w:rPr>
            </w:pPr>
            <w:r w:rsidRPr="00DB707E">
              <w:t>Cell 1</w:t>
            </w:r>
          </w:p>
        </w:tc>
        <w:tc>
          <w:tcPr>
            <w:tcW w:w="2532" w:type="dxa"/>
            <w:gridSpan w:val="3"/>
            <w:tcBorders>
              <w:top w:val="single" w:sz="4" w:space="0" w:color="auto"/>
              <w:right w:val="single" w:sz="4" w:space="0" w:color="auto"/>
            </w:tcBorders>
          </w:tcPr>
          <w:p w14:paraId="1B488812" w14:textId="77777777" w:rsidR="00512E6B" w:rsidRPr="00DB707E" w:rsidRDefault="00512E6B" w:rsidP="001F00B5">
            <w:pPr>
              <w:pStyle w:val="TAH"/>
              <w:rPr>
                <w:rFonts w:cs="Arial"/>
              </w:rPr>
            </w:pPr>
            <w:r w:rsidRPr="00DB707E">
              <w:t>Cell 2</w:t>
            </w:r>
          </w:p>
        </w:tc>
      </w:tr>
      <w:tr w:rsidR="00512E6B" w:rsidRPr="00DB707E" w14:paraId="44E955CA" w14:textId="77777777" w:rsidTr="001F00B5">
        <w:trPr>
          <w:cantSplit/>
          <w:jc w:val="center"/>
        </w:trPr>
        <w:tc>
          <w:tcPr>
            <w:tcW w:w="1951" w:type="dxa"/>
            <w:tcBorders>
              <w:top w:val="nil"/>
              <w:left w:val="single" w:sz="4" w:space="0" w:color="auto"/>
              <w:bottom w:val="single" w:sz="4" w:space="0" w:color="auto"/>
            </w:tcBorders>
            <w:shd w:val="clear" w:color="auto" w:fill="auto"/>
          </w:tcPr>
          <w:p w14:paraId="2BBC4341" w14:textId="77777777" w:rsidR="00512E6B" w:rsidRPr="00DB707E" w:rsidRDefault="00512E6B" w:rsidP="001F00B5">
            <w:pPr>
              <w:pStyle w:val="TAH"/>
              <w:rPr>
                <w:rFonts w:cs="Arial"/>
              </w:rPr>
            </w:pPr>
          </w:p>
        </w:tc>
        <w:tc>
          <w:tcPr>
            <w:tcW w:w="1794" w:type="dxa"/>
            <w:tcBorders>
              <w:top w:val="nil"/>
              <w:bottom w:val="single" w:sz="4" w:space="0" w:color="auto"/>
            </w:tcBorders>
            <w:shd w:val="clear" w:color="auto" w:fill="auto"/>
          </w:tcPr>
          <w:p w14:paraId="706CCEC1" w14:textId="77777777" w:rsidR="00512E6B" w:rsidRPr="00DB707E" w:rsidRDefault="00512E6B" w:rsidP="001F00B5">
            <w:pPr>
              <w:pStyle w:val="TAH"/>
              <w:rPr>
                <w:rFonts w:cs="Arial"/>
              </w:rPr>
            </w:pPr>
          </w:p>
        </w:tc>
        <w:tc>
          <w:tcPr>
            <w:tcW w:w="1418" w:type="dxa"/>
            <w:tcBorders>
              <w:top w:val="nil"/>
              <w:bottom w:val="single" w:sz="4" w:space="0" w:color="auto"/>
            </w:tcBorders>
            <w:shd w:val="clear" w:color="auto" w:fill="auto"/>
          </w:tcPr>
          <w:p w14:paraId="1944C085" w14:textId="77777777" w:rsidR="00512E6B" w:rsidRPr="00DB707E" w:rsidRDefault="00512E6B" w:rsidP="001F00B5">
            <w:pPr>
              <w:pStyle w:val="TAH"/>
            </w:pPr>
          </w:p>
        </w:tc>
        <w:tc>
          <w:tcPr>
            <w:tcW w:w="992" w:type="dxa"/>
            <w:tcBorders>
              <w:bottom w:val="single" w:sz="4" w:space="0" w:color="auto"/>
            </w:tcBorders>
          </w:tcPr>
          <w:p w14:paraId="7D9A7246" w14:textId="77777777" w:rsidR="00512E6B" w:rsidRPr="00DB707E" w:rsidRDefault="00512E6B" w:rsidP="001F00B5">
            <w:pPr>
              <w:pStyle w:val="TAH"/>
              <w:rPr>
                <w:rFonts w:cs="Arial"/>
              </w:rPr>
            </w:pPr>
            <w:r w:rsidRPr="00DB707E">
              <w:t>T1</w:t>
            </w:r>
          </w:p>
        </w:tc>
        <w:tc>
          <w:tcPr>
            <w:tcW w:w="851" w:type="dxa"/>
            <w:tcBorders>
              <w:bottom w:val="single" w:sz="4" w:space="0" w:color="auto"/>
            </w:tcBorders>
          </w:tcPr>
          <w:p w14:paraId="291EDDF8" w14:textId="77777777" w:rsidR="00512E6B" w:rsidRPr="00DB707E" w:rsidRDefault="00512E6B" w:rsidP="001F00B5">
            <w:pPr>
              <w:pStyle w:val="TAH"/>
              <w:rPr>
                <w:rFonts w:cs="Arial"/>
              </w:rPr>
            </w:pPr>
            <w:r w:rsidRPr="00DB707E">
              <w:t>T2</w:t>
            </w:r>
          </w:p>
        </w:tc>
        <w:tc>
          <w:tcPr>
            <w:tcW w:w="786" w:type="dxa"/>
            <w:tcBorders>
              <w:bottom w:val="single" w:sz="4" w:space="0" w:color="auto"/>
            </w:tcBorders>
          </w:tcPr>
          <w:p w14:paraId="2036345C" w14:textId="77777777" w:rsidR="00512E6B" w:rsidRPr="00DB707E" w:rsidRDefault="00512E6B" w:rsidP="001F00B5">
            <w:pPr>
              <w:pStyle w:val="TAH"/>
              <w:rPr>
                <w:rFonts w:cs="Arial"/>
              </w:rPr>
            </w:pPr>
            <w:r w:rsidRPr="00DB707E">
              <w:t>T3</w:t>
            </w:r>
          </w:p>
        </w:tc>
        <w:tc>
          <w:tcPr>
            <w:tcW w:w="915" w:type="dxa"/>
            <w:tcBorders>
              <w:bottom w:val="single" w:sz="4" w:space="0" w:color="auto"/>
            </w:tcBorders>
          </w:tcPr>
          <w:p w14:paraId="5A8368EA" w14:textId="77777777" w:rsidR="00512E6B" w:rsidRPr="00DB707E" w:rsidRDefault="00512E6B" w:rsidP="001F00B5">
            <w:pPr>
              <w:pStyle w:val="TAH"/>
              <w:rPr>
                <w:rFonts w:cs="Arial"/>
              </w:rPr>
            </w:pPr>
            <w:r w:rsidRPr="00DB707E">
              <w:t>T1</w:t>
            </w:r>
          </w:p>
        </w:tc>
        <w:tc>
          <w:tcPr>
            <w:tcW w:w="850" w:type="dxa"/>
            <w:tcBorders>
              <w:bottom w:val="single" w:sz="4" w:space="0" w:color="auto"/>
            </w:tcBorders>
          </w:tcPr>
          <w:p w14:paraId="7E5CBB63" w14:textId="77777777" w:rsidR="00512E6B" w:rsidRPr="00DB707E" w:rsidRDefault="00512E6B" w:rsidP="001F00B5">
            <w:pPr>
              <w:pStyle w:val="TAH"/>
              <w:rPr>
                <w:rFonts w:cs="Arial"/>
              </w:rPr>
            </w:pPr>
            <w:r w:rsidRPr="00DB707E">
              <w:t>T2</w:t>
            </w:r>
          </w:p>
        </w:tc>
        <w:tc>
          <w:tcPr>
            <w:tcW w:w="767" w:type="dxa"/>
            <w:tcBorders>
              <w:bottom w:val="single" w:sz="4" w:space="0" w:color="auto"/>
            </w:tcBorders>
          </w:tcPr>
          <w:p w14:paraId="468DB1C3" w14:textId="77777777" w:rsidR="00512E6B" w:rsidRPr="00DB707E" w:rsidRDefault="00512E6B" w:rsidP="001F00B5">
            <w:pPr>
              <w:pStyle w:val="TAH"/>
              <w:rPr>
                <w:rFonts w:cs="Arial"/>
              </w:rPr>
            </w:pPr>
            <w:r w:rsidRPr="00DB707E">
              <w:t>T3</w:t>
            </w:r>
          </w:p>
        </w:tc>
      </w:tr>
      <w:tr w:rsidR="00512E6B" w:rsidRPr="00DB707E" w14:paraId="6B0DABFF" w14:textId="77777777" w:rsidTr="001F00B5">
        <w:trPr>
          <w:cantSplit/>
          <w:jc w:val="center"/>
        </w:trPr>
        <w:tc>
          <w:tcPr>
            <w:tcW w:w="1951" w:type="dxa"/>
            <w:tcBorders>
              <w:left w:val="single" w:sz="4" w:space="0" w:color="auto"/>
            </w:tcBorders>
          </w:tcPr>
          <w:p w14:paraId="468CF8F4" w14:textId="77777777" w:rsidR="00512E6B" w:rsidRPr="00DB707E" w:rsidRDefault="00512E6B" w:rsidP="001F00B5">
            <w:pPr>
              <w:pStyle w:val="TAL"/>
              <w:rPr>
                <w:lang w:eastAsia="zh-CN"/>
              </w:rPr>
            </w:pPr>
            <w:r w:rsidRPr="00DB707E">
              <w:rPr>
                <w:lang w:eastAsia="zh-CN"/>
              </w:rPr>
              <w:t>TDD configuration</w:t>
            </w:r>
          </w:p>
        </w:tc>
        <w:tc>
          <w:tcPr>
            <w:tcW w:w="1794" w:type="dxa"/>
          </w:tcPr>
          <w:p w14:paraId="293788ED" w14:textId="77777777" w:rsidR="00512E6B" w:rsidRPr="00DB707E" w:rsidRDefault="00512E6B" w:rsidP="001F00B5">
            <w:pPr>
              <w:pStyle w:val="TAC"/>
            </w:pPr>
          </w:p>
        </w:tc>
        <w:tc>
          <w:tcPr>
            <w:tcW w:w="1418" w:type="dxa"/>
            <w:tcBorders>
              <w:bottom w:val="single" w:sz="4" w:space="0" w:color="auto"/>
            </w:tcBorders>
          </w:tcPr>
          <w:p w14:paraId="528CAF3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7A2B610B" w14:textId="77777777" w:rsidR="00512E6B" w:rsidRPr="00DB707E" w:rsidRDefault="00512E6B" w:rsidP="001F00B5">
            <w:pPr>
              <w:pStyle w:val="TAC"/>
              <w:rPr>
                <w:rFonts w:cs="v4.2.0"/>
                <w:lang w:eastAsia="zh-CN"/>
              </w:rPr>
            </w:pPr>
            <w:r w:rsidRPr="00DB707E">
              <w:rPr>
                <w:lang w:eastAsia="ja-JP"/>
              </w:rPr>
              <w:t>TDDConf.3.1</w:t>
            </w:r>
          </w:p>
        </w:tc>
        <w:tc>
          <w:tcPr>
            <w:tcW w:w="2532" w:type="dxa"/>
            <w:gridSpan w:val="3"/>
            <w:tcBorders>
              <w:bottom w:val="single" w:sz="4" w:space="0" w:color="auto"/>
            </w:tcBorders>
          </w:tcPr>
          <w:p w14:paraId="6D36D170"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BDF145" w14:textId="77777777" w:rsidTr="001F00B5">
        <w:trPr>
          <w:cantSplit/>
          <w:jc w:val="center"/>
        </w:trPr>
        <w:tc>
          <w:tcPr>
            <w:tcW w:w="1951" w:type="dxa"/>
            <w:tcBorders>
              <w:left w:val="single" w:sz="4" w:space="0" w:color="auto"/>
            </w:tcBorders>
          </w:tcPr>
          <w:p w14:paraId="068C4EA6" w14:textId="77777777" w:rsidR="00512E6B" w:rsidRPr="00DB707E" w:rsidRDefault="00512E6B" w:rsidP="001F00B5">
            <w:pPr>
              <w:pStyle w:val="TAL"/>
              <w:rPr>
                <w:lang w:eastAsia="zh-CN"/>
              </w:rPr>
            </w:pPr>
            <w:r w:rsidRPr="00DB707E">
              <w:rPr>
                <w:lang w:eastAsia="zh-CN"/>
              </w:rPr>
              <w:t>PDSCH RMC configuration</w:t>
            </w:r>
          </w:p>
        </w:tc>
        <w:tc>
          <w:tcPr>
            <w:tcW w:w="1794" w:type="dxa"/>
          </w:tcPr>
          <w:p w14:paraId="4FB1F744" w14:textId="77777777" w:rsidR="00512E6B" w:rsidRPr="00DB707E" w:rsidRDefault="00512E6B" w:rsidP="001F00B5">
            <w:pPr>
              <w:pStyle w:val="TAC"/>
            </w:pPr>
          </w:p>
        </w:tc>
        <w:tc>
          <w:tcPr>
            <w:tcW w:w="1418" w:type="dxa"/>
            <w:tcBorders>
              <w:bottom w:val="single" w:sz="4" w:space="0" w:color="auto"/>
            </w:tcBorders>
          </w:tcPr>
          <w:p w14:paraId="7967D80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FD8373A" w14:textId="77777777" w:rsidR="00512E6B" w:rsidRPr="00DB707E" w:rsidRDefault="00512E6B" w:rsidP="001F00B5">
            <w:pPr>
              <w:pStyle w:val="TAC"/>
              <w:rPr>
                <w:rFonts w:cs="v4.2.0"/>
                <w:lang w:eastAsia="zh-CN"/>
              </w:rPr>
            </w:pPr>
            <w:r w:rsidRPr="00DB707E">
              <w:rPr>
                <w:rFonts w:cs="v4.2.0"/>
                <w:lang w:eastAsia="zh-CN"/>
              </w:rPr>
              <w:t>SR.3.1 TDD</w:t>
            </w:r>
          </w:p>
        </w:tc>
        <w:tc>
          <w:tcPr>
            <w:tcW w:w="2532" w:type="dxa"/>
            <w:gridSpan w:val="3"/>
          </w:tcPr>
          <w:p w14:paraId="44CB7114"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0F6F47E6" w14:textId="77777777" w:rsidTr="001F00B5">
        <w:trPr>
          <w:cantSplit/>
          <w:jc w:val="center"/>
        </w:trPr>
        <w:tc>
          <w:tcPr>
            <w:tcW w:w="1951" w:type="dxa"/>
            <w:tcBorders>
              <w:left w:val="single" w:sz="4" w:space="0" w:color="auto"/>
            </w:tcBorders>
          </w:tcPr>
          <w:p w14:paraId="50DDB836" w14:textId="77777777" w:rsidR="00512E6B" w:rsidRPr="00DB707E" w:rsidRDefault="00512E6B" w:rsidP="001F00B5">
            <w:pPr>
              <w:pStyle w:val="TAL"/>
              <w:rPr>
                <w:lang w:eastAsia="zh-CN"/>
              </w:rPr>
            </w:pPr>
            <w:r w:rsidRPr="00DB707E">
              <w:rPr>
                <w:lang w:eastAsia="zh-CN"/>
              </w:rPr>
              <w:t>RMSI CORESET parameters</w:t>
            </w:r>
          </w:p>
        </w:tc>
        <w:tc>
          <w:tcPr>
            <w:tcW w:w="1794" w:type="dxa"/>
          </w:tcPr>
          <w:p w14:paraId="64F0C8C8" w14:textId="77777777" w:rsidR="00512E6B" w:rsidRPr="00DB707E" w:rsidRDefault="00512E6B" w:rsidP="001F00B5">
            <w:pPr>
              <w:pStyle w:val="TAC"/>
            </w:pPr>
          </w:p>
        </w:tc>
        <w:tc>
          <w:tcPr>
            <w:tcW w:w="1418" w:type="dxa"/>
            <w:tcBorders>
              <w:bottom w:val="single" w:sz="4" w:space="0" w:color="auto"/>
            </w:tcBorders>
          </w:tcPr>
          <w:p w14:paraId="04538058"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26F61B9" w14:textId="77777777" w:rsidR="00512E6B" w:rsidRPr="00DB707E" w:rsidRDefault="00512E6B" w:rsidP="001F00B5">
            <w:pPr>
              <w:pStyle w:val="TAC"/>
              <w:rPr>
                <w:rFonts w:cs="v4.2.0"/>
                <w:lang w:eastAsia="zh-CN"/>
              </w:rPr>
            </w:pPr>
            <w:r w:rsidRPr="00DB707E">
              <w:rPr>
                <w:rFonts w:cs="v4.2.0"/>
                <w:lang w:eastAsia="zh-CN"/>
              </w:rPr>
              <w:t>CR.3.1 TDD</w:t>
            </w:r>
          </w:p>
        </w:tc>
        <w:tc>
          <w:tcPr>
            <w:tcW w:w="2532" w:type="dxa"/>
            <w:gridSpan w:val="3"/>
            <w:tcBorders>
              <w:bottom w:val="single" w:sz="4" w:space="0" w:color="auto"/>
            </w:tcBorders>
          </w:tcPr>
          <w:p w14:paraId="5604C10F"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3249D9D8" w14:textId="77777777" w:rsidTr="001F00B5">
        <w:trPr>
          <w:cantSplit/>
          <w:jc w:val="center"/>
        </w:trPr>
        <w:tc>
          <w:tcPr>
            <w:tcW w:w="1951" w:type="dxa"/>
            <w:tcBorders>
              <w:left w:val="single" w:sz="4" w:space="0" w:color="auto"/>
            </w:tcBorders>
          </w:tcPr>
          <w:p w14:paraId="3B26082A"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Pr>
          <w:p w14:paraId="3D140348" w14:textId="77777777" w:rsidR="00512E6B" w:rsidRPr="00DB707E" w:rsidRDefault="00512E6B" w:rsidP="001F00B5">
            <w:pPr>
              <w:pStyle w:val="TAC"/>
            </w:pPr>
          </w:p>
        </w:tc>
        <w:tc>
          <w:tcPr>
            <w:tcW w:w="1418" w:type="dxa"/>
            <w:tcBorders>
              <w:bottom w:val="single" w:sz="4" w:space="0" w:color="auto"/>
            </w:tcBorders>
          </w:tcPr>
          <w:p w14:paraId="43CEBAB2"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6CDD1AD3" w14:textId="77777777" w:rsidR="00512E6B" w:rsidRPr="00DB707E" w:rsidRDefault="00512E6B" w:rsidP="001F00B5">
            <w:pPr>
              <w:pStyle w:val="TAC"/>
              <w:rPr>
                <w:rFonts w:cs="v4.2.0"/>
                <w:lang w:eastAsia="zh-CN"/>
              </w:rPr>
            </w:pPr>
            <w:r w:rsidRPr="00DB707E">
              <w:rPr>
                <w:rFonts w:cs="v4.2.0"/>
                <w:lang w:eastAsia="zh-CN"/>
              </w:rPr>
              <w:t>CCR.3.1 TDD</w:t>
            </w:r>
          </w:p>
        </w:tc>
        <w:tc>
          <w:tcPr>
            <w:tcW w:w="2532" w:type="dxa"/>
            <w:gridSpan w:val="3"/>
            <w:tcBorders>
              <w:bottom w:val="single" w:sz="4" w:space="0" w:color="auto"/>
            </w:tcBorders>
          </w:tcPr>
          <w:p w14:paraId="795AFA86"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4C57DC59" w14:textId="77777777" w:rsidTr="001F00B5">
        <w:trPr>
          <w:cantSplit/>
          <w:jc w:val="center"/>
        </w:trPr>
        <w:tc>
          <w:tcPr>
            <w:tcW w:w="1951" w:type="dxa"/>
            <w:tcBorders>
              <w:left w:val="single" w:sz="4" w:space="0" w:color="auto"/>
              <w:bottom w:val="single" w:sz="4" w:space="0" w:color="auto"/>
            </w:tcBorders>
          </w:tcPr>
          <w:p w14:paraId="5637145A" w14:textId="77777777" w:rsidR="00512E6B" w:rsidRPr="00DB707E" w:rsidRDefault="00512E6B" w:rsidP="001F00B5">
            <w:pPr>
              <w:pStyle w:val="TAL"/>
            </w:pPr>
            <w:r w:rsidRPr="00DB707E">
              <w:t>OCNG Pattern</w:t>
            </w:r>
          </w:p>
        </w:tc>
        <w:tc>
          <w:tcPr>
            <w:tcW w:w="1794" w:type="dxa"/>
            <w:tcBorders>
              <w:bottom w:val="single" w:sz="4" w:space="0" w:color="auto"/>
            </w:tcBorders>
          </w:tcPr>
          <w:p w14:paraId="1A149538" w14:textId="77777777" w:rsidR="00512E6B" w:rsidRPr="00DB707E" w:rsidRDefault="00512E6B" w:rsidP="001F00B5">
            <w:pPr>
              <w:pStyle w:val="TAC"/>
            </w:pPr>
          </w:p>
        </w:tc>
        <w:tc>
          <w:tcPr>
            <w:tcW w:w="1418" w:type="dxa"/>
            <w:tcBorders>
              <w:bottom w:val="single" w:sz="4" w:space="0" w:color="auto"/>
            </w:tcBorders>
          </w:tcPr>
          <w:p w14:paraId="22AD34A0"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69C8A933" w14:textId="77777777" w:rsidR="00512E6B" w:rsidRPr="00DB707E" w:rsidRDefault="00512E6B" w:rsidP="001F00B5">
            <w:pPr>
              <w:pStyle w:val="TAC"/>
              <w:rPr>
                <w:rFonts w:cs="v4.2.0"/>
              </w:rPr>
            </w:pPr>
            <w:r w:rsidRPr="00DB707E">
              <w:t>OP.1 defined in A.3.2.1</w:t>
            </w:r>
          </w:p>
        </w:tc>
        <w:tc>
          <w:tcPr>
            <w:tcW w:w="2532" w:type="dxa"/>
            <w:gridSpan w:val="3"/>
            <w:tcBorders>
              <w:bottom w:val="single" w:sz="4" w:space="0" w:color="auto"/>
            </w:tcBorders>
          </w:tcPr>
          <w:p w14:paraId="521009E1" w14:textId="77777777" w:rsidR="00512E6B" w:rsidRPr="00DB707E" w:rsidRDefault="00512E6B" w:rsidP="001F00B5">
            <w:pPr>
              <w:pStyle w:val="TAC"/>
              <w:rPr>
                <w:rFonts w:cs="v4.2.0"/>
              </w:rPr>
            </w:pPr>
            <w:r w:rsidRPr="00DB707E">
              <w:t>OP.1 defined in A.3.2.1</w:t>
            </w:r>
          </w:p>
        </w:tc>
      </w:tr>
      <w:tr w:rsidR="00512E6B" w:rsidRPr="00DB707E" w14:paraId="6EE10897" w14:textId="77777777" w:rsidTr="001F00B5">
        <w:trPr>
          <w:cantSplit/>
          <w:jc w:val="center"/>
        </w:trPr>
        <w:tc>
          <w:tcPr>
            <w:tcW w:w="1951" w:type="dxa"/>
            <w:tcBorders>
              <w:left w:val="single" w:sz="4" w:space="0" w:color="auto"/>
              <w:bottom w:val="single" w:sz="4" w:space="0" w:color="auto"/>
            </w:tcBorders>
          </w:tcPr>
          <w:p w14:paraId="61AD137A"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47D124A8" w14:textId="77777777" w:rsidR="00512E6B" w:rsidRPr="00DB707E" w:rsidRDefault="00512E6B" w:rsidP="001F00B5">
            <w:pPr>
              <w:pStyle w:val="TAC"/>
            </w:pPr>
          </w:p>
        </w:tc>
        <w:tc>
          <w:tcPr>
            <w:tcW w:w="1418" w:type="dxa"/>
            <w:tcBorders>
              <w:bottom w:val="single" w:sz="4" w:space="0" w:color="auto"/>
            </w:tcBorders>
          </w:tcPr>
          <w:p w14:paraId="3D782C1B"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4640D0F0" w14:textId="77777777" w:rsidR="00512E6B" w:rsidRPr="00DB707E" w:rsidRDefault="00512E6B" w:rsidP="001F00B5">
            <w:pPr>
              <w:pStyle w:val="TAC"/>
              <w:rPr>
                <w:lang w:eastAsia="zh-CN"/>
              </w:rPr>
            </w:pPr>
            <w:r w:rsidRPr="00DB707E">
              <w:rPr>
                <w:lang w:eastAsia="zh-CN"/>
              </w:rPr>
              <w:t>DLBWP.0.1</w:t>
            </w:r>
          </w:p>
        </w:tc>
        <w:tc>
          <w:tcPr>
            <w:tcW w:w="2532" w:type="dxa"/>
            <w:gridSpan w:val="3"/>
            <w:tcBorders>
              <w:bottom w:val="single" w:sz="4" w:space="0" w:color="auto"/>
            </w:tcBorders>
          </w:tcPr>
          <w:p w14:paraId="3F9C6BD1" w14:textId="77777777" w:rsidR="00512E6B" w:rsidRPr="00DB707E" w:rsidRDefault="00512E6B" w:rsidP="001F00B5">
            <w:pPr>
              <w:pStyle w:val="TAC"/>
            </w:pPr>
            <w:r w:rsidRPr="00DB707E">
              <w:rPr>
                <w:lang w:eastAsia="zh-CN"/>
              </w:rPr>
              <w:t>DLBWP.0.1</w:t>
            </w:r>
          </w:p>
        </w:tc>
      </w:tr>
      <w:tr w:rsidR="00512E6B" w:rsidRPr="00DB707E" w14:paraId="35A773D1" w14:textId="77777777" w:rsidTr="001F00B5">
        <w:trPr>
          <w:cantSplit/>
          <w:jc w:val="center"/>
        </w:trPr>
        <w:tc>
          <w:tcPr>
            <w:tcW w:w="1951" w:type="dxa"/>
            <w:tcBorders>
              <w:left w:val="single" w:sz="4" w:space="0" w:color="auto"/>
              <w:bottom w:val="single" w:sz="4" w:space="0" w:color="auto"/>
            </w:tcBorders>
          </w:tcPr>
          <w:p w14:paraId="4A1376A0"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67BAB602" w14:textId="77777777" w:rsidR="00512E6B" w:rsidRPr="00DB707E" w:rsidRDefault="00512E6B" w:rsidP="001F00B5">
            <w:pPr>
              <w:pStyle w:val="TAC"/>
            </w:pPr>
          </w:p>
        </w:tc>
        <w:tc>
          <w:tcPr>
            <w:tcW w:w="1418" w:type="dxa"/>
            <w:tcBorders>
              <w:bottom w:val="single" w:sz="4" w:space="0" w:color="auto"/>
            </w:tcBorders>
          </w:tcPr>
          <w:p w14:paraId="00E55B6C"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79F0F8E6" w14:textId="77777777" w:rsidR="00512E6B" w:rsidRPr="00DB707E" w:rsidRDefault="00512E6B" w:rsidP="001F00B5">
            <w:pPr>
              <w:pStyle w:val="TAC"/>
              <w:rPr>
                <w:lang w:eastAsia="zh-CN"/>
              </w:rPr>
            </w:pPr>
            <w:r w:rsidRPr="00DB707E">
              <w:rPr>
                <w:lang w:eastAsia="zh-CN"/>
              </w:rPr>
              <w:t>ULBWP.0.1</w:t>
            </w:r>
          </w:p>
        </w:tc>
        <w:tc>
          <w:tcPr>
            <w:tcW w:w="2532" w:type="dxa"/>
            <w:gridSpan w:val="3"/>
            <w:tcBorders>
              <w:bottom w:val="single" w:sz="4" w:space="0" w:color="auto"/>
            </w:tcBorders>
          </w:tcPr>
          <w:p w14:paraId="2C899860" w14:textId="77777777" w:rsidR="00512E6B" w:rsidRPr="00DB707E" w:rsidRDefault="00512E6B" w:rsidP="001F00B5">
            <w:pPr>
              <w:pStyle w:val="TAC"/>
              <w:rPr>
                <w:lang w:eastAsia="zh-CN"/>
              </w:rPr>
            </w:pPr>
            <w:r w:rsidRPr="00DB707E">
              <w:rPr>
                <w:lang w:eastAsia="zh-CN"/>
              </w:rPr>
              <w:t>ULBWP.0.1</w:t>
            </w:r>
          </w:p>
        </w:tc>
      </w:tr>
      <w:tr w:rsidR="00512E6B" w:rsidRPr="00DB707E" w14:paraId="2D686C78" w14:textId="77777777" w:rsidTr="001F00B5">
        <w:trPr>
          <w:cantSplit/>
          <w:jc w:val="center"/>
        </w:trPr>
        <w:tc>
          <w:tcPr>
            <w:tcW w:w="1951" w:type="dxa"/>
            <w:tcBorders>
              <w:left w:val="single" w:sz="4" w:space="0" w:color="auto"/>
              <w:bottom w:val="single" w:sz="4" w:space="0" w:color="auto"/>
            </w:tcBorders>
          </w:tcPr>
          <w:p w14:paraId="7412E3B4"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13B654DF" w14:textId="77777777" w:rsidR="00512E6B" w:rsidRPr="00DB707E" w:rsidRDefault="00512E6B" w:rsidP="001F00B5">
            <w:pPr>
              <w:pStyle w:val="TAC"/>
            </w:pPr>
          </w:p>
        </w:tc>
        <w:tc>
          <w:tcPr>
            <w:tcW w:w="1418" w:type="dxa"/>
            <w:tcBorders>
              <w:bottom w:val="single" w:sz="4" w:space="0" w:color="auto"/>
            </w:tcBorders>
          </w:tcPr>
          <w:p w14:paraId="54E2B8D1"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18D9008C" w14:textId="77777777" w:rsidR="00512E6B" w:rsidRPr="00DB707E" w:rsidRDefault="00512E6B" w:rsidP="001F00B5">
            <w:pPr>
              <w:pStyle w:val="TAC"/>
              <w:rPr>
                <w:lang w:eastAsia="zh-CN"/>
              </w:rPr>
            </w:pPr>
            <w:r w:rsidRPr="00DB707E">
              <w:rPr>
                <w:lang w:eastAsia="zh-CN"/>
              </w:rPr>
              <w:t>SSB</w:t>
            </w:r>
          </w:p>
        </w:tc>
        <w:tc>
          <w:tcPr>
            <w:tcW w:w="2532" w:type="dxa"/>
            <w:gridSpan w:val="3"/>
            <w:tcBorders>
              <w:bottom w:val="single" w:sz="4" w:space="0" w:color="auto"/>
            </w:tcBorders>
          </w:tcPr>
          <w:p w14:paraId="57F6AD6F" w14:textId="77777777" w:rsidR="00512E6B" w:rsidRPr="00DB707E" w:rsidRDefault="00512E6B" w:rsidP="001F00B5">
            <w:pPr>
              <w:pStyle w:val="TAC"/>
              <w:rPr>
                <w:lang w:eastAsia="zh-CN"/>
              </w:rPr>
            </w:pPr>
            <w:r w:rsidRPr="00DB707E">
              <w:rPr>
                <w:lang w:eastAsia="zh-CN"/>
              </w:rPr>
              <w:t>SSB</w:t>
            </w:r>
          </w:p>
        </w:tc>
      </w:tr>
      <w:tr w:rsidR="00512E6B" w:rsidRPr="00DB707E" w14:paraId="1D3CE963" w14:textId="77777777" w:rsidTr="001F00B5">
        <w:trPr>
          <w:cantSplit/>
          <w:jc w:val="center"/>
        </w:trPr>
        <w:tc>
          <w:tcPr>
            <w:tcW w:w="1951" w:type="dxa"/>
            <w:tcBorders>
              <w:bottom w:val="nil"/>
            </w:tcBorders>
          </w:tcPr>
          <w:p w14:paraId="1A15F5B6" w14:textId="77777777" w:rsidR="00512E6B" w:rsidRPr="00DB707E" w:rsidRDefault="00512E6B" w:rsidP="001F00B5">
            <w:pPr>
              <w:pStyle w:val="TAL"/>
            </w:pPr>
            <w:r w:rsidRPr="00DB707E">
              <w:t>Qrxlevmin</w:t>
            </w:r>
          </w:p>
        </w:tc>
        <w:tc>
          <w:tcPr>
            <w:tcW w:w="1794" w:type="dxa"/>
            <w:tcBorders>
              <w:bottom w:val="nil"/>
            </w:tcBorders>
          </w:tcPr>
          <w:p w14:paraId="578010D8" w14:textId="77777777" w:rsidR="00512E6B" w:rsidRPr="00DB707E" w:rsidRDefault="00512E6B" w:rsidP="001F00B5">
            <w:pPr>
              <w:pStyle w:val="TAC"/>
              <w:rPr>
                <w:rFonts w:cs="v4.2.0"/>
              </w:rPr>
            </w:pPr>
            <w:r w:rsidRPr="00DB707E">
              <w:rPr>
                <w:rFonts w:cs="v4.2.0"/>
              </w:rPr>
              <w:t>dBm/SCS</w:t>
            </w:r>
          </w:p>
        </w:tc>
        <w:tc>
          <w:tcPr>
            <w:tcW w:w="1418" w:type="dxa"/>
          </w:tcPr>
          <w:p w14:paraId="6713247B" w14:textId="77777777" w:rsidR="00512E6B" w:rsidRPr="00DB707E" w:rsidRDefault="00512E6B" w:rsidP="001F00B5">
            <w:pPr>
              <w:pStyle w:val="TAC"/>
              <w:rPr>
                <w:lang w:eastAsia="zh-CN"/>
              </w:rPr>
            </w:pPr>
            <w:r w:rsidRPr="00DB707E">
              <w:rPr>
                <w:lang w:eastAsia="zh-CN"/>
              </w:rPr>
              <w:t>1</w:t>
            </w:r>
          </w:p>
        </w:tc>
        <w:tc>
          <w:tcPr>
            <w:tcW w:w="2629" w:type="dxa"/>
            <w:gridSpan w:val="3"/>
            <w:vAlign w:val="center"/>
          </w:tcPr>
          <w:p w14:paraId="646B5FBE" w14:textId="77777777" w:rsidR="00512E6B" w:rsidRPr="00DB707E" w:rsidRDefault="00512E6B" w:rsidP="001F00B5">
            <w:pPr>
              <w:pStyle w:val="TAC"/>
              <w:rPr>
                <w:rFonts w:cs="v4.2.0"/>
                <w:lang w:eastAsia="zh-CN"/>
              </w:rPr>
            </w:pPr>
            <w:r w:rsidRPr="00DB707E">
              <w:rPr>
                <w:rFonts w:cs="v4.2.0"/>
                <w:lang w:eastAsia="zh-CN"/>
              </w:rPr>
              <w:t>-140</w:t>
            </w:r>
          </w:p>
        </w:tc>
        <w:tc>
          <w:tcPr>
            <w:tcW w:w="2532" w:type="dxa"/>
            <w:gridSpan w:val="3"/>
            <w:vAlign w:val="center"/>
          </w:tcPr>
          <w:p w14:paraId="0644ECCB"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27D19E02" w14:textId="77777777" w:rsidTr="001F00B5">
        <w:trPr>
          <w:cantSplit/>
          <w:jc w:val="center"/>
        </w:trPr>
        <w:tc>
          <w:tcPr>
            <w:tcW w:w="1951" w:type="dxa"/>
            <w:tcBorders>
              <w:top w:val="nil"/>
            </w:tcBorders>
          </w:tcPr>
          <w:p w14:paraId="44D232F0" w14:textId="77777777" w:rsidR="00512E6B" w:rsidRPr="00DB707E" w:rsidRDefault="00512E6B" w:rsidP="001F00B5">
            <w:pPr>
              <w:pStyle w:val="TAL"/>
            </w:pPr>
          </w:p>
        </w:tc>
        <w:tc>
          <w:tcPr>
            <w:tcW w:w="1794" w:type="dxa"/>
            <w:tcBorders>
              <w:top w:val="nil"/>
            </w:tcBorders>
          </w:tcPr>
          <w:p w14:paraId="4EF8EEF6" w14:textId="77777777" w:rsidR="00512E6B" w:rsidRPr="00DB707E" w:rsidRDefault="00512E6B" w:rsidP="001F00B5">
            <w:pPr>
              <w:pStyle w:val="TAC"/>
              <w:rPr>
                <w:rFonts w:cs="v4.2.0"/>
              </w:rPr>
            </w:pPr>
          </w:p>
        </w:tc>
        <w:tc>
          <w:tcPr>
            <w:tcW w:w="1418" w:type="dxa"/>
          </w:tcPr>
          <w:p w14:paraId="3EF44209" w14:textId="77777777" w:rsidR="00512E6B" w:rsidRPr="00DB707E" w:rsidRDefault="00512E6B" w:rsidP="001F00B5">
            <w:pPr>
              <w:pStyle w:val="TAC"/>
              <w:rPr>
                <w:lang w:eastAsia="zh-CN"/>
              </w:rPr>
            </w:pPr>
            <w:r w:rsidRPr="00DB707E">
              <w:rPr>
                <w:lang w:eastAsia="zh-CN"/>
              </w:rPr>
              <w:t>2</w:t>
            </w:r>
          </w:p>
        </w:tc>
        <w:tc>
          <w:tcPr>
            <w:tcW w:w="2629" w:type="dxa"/>
            <w:gridSpan w:val="3"/>
            <w:vAlign w:val="center"/>
          </w:tcPr>
          <w:p w14:paraId="3B9637F9" w14:textId="77777777" w:rsidR="00512E6B" w:rsidRPr="00DB707E" w:rsidRDefault="00512E6B" w:rsidP="001F00B5">
            <w:pPr>
              <w:pStyle w:val="TAC"/>
              <w:rPr>
                <w:rFonts w:cs="v4.2.0"/>
                <w:lang w:eastAsia="zh-CN"/>
              </w:rPr>
            </w:pPr>
            <w:r w:rsidRPr="00DB707E">
              <w:rPr>
                <w:rFonts w:cs="v4.2.0"/>
                <w:lang w:eastAsia="zh-CN"/>
              </w:rPr>
              <w:t>-137</w:t>
            </w:r>
          </w:p>
        </w:tc>
        <w:tc>
          <w:tcPr>
            <w:tcW w:w="2532" w:type="dxa"/>
            <w:gridSpan w:val="3"/>
            <w:vAlign w:val="center"/>
          </w:tcPr>
          <w:p w14:paraId="0CEE2A18"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7CE6EBCA" w14:textId="77777777" w:rsidTr="001F00B5">
        <w:trPr>
          <w:cantSplit/>
          <w:jc w:val="center"/>
        </w:trPr>
        <w:tc>
          <w:tcPr>
            <w:tcW w:w="1951" w:type="dxa"/>
          </w:tcPr>
          <w:p w14:paraId="2FA76A8D" w14:textId="77777777" w:rsidR="00512E6B" w:rsidRPr="00DB707E" w:rsidRDefault="00512E6B" w:rsidP="001F00B5">
            <w:pPr>
              <w:pStyle w:val="TAL"/>
            </w:pPr>
            <w:r w:rsidRPr="00DB707E">
              <w:t>Pcompensation</w:t>
            </w:r>
          </w:p>
        </w:tc>
        <w:tc>
          <w:tcPr>
            <w:tcW w:w="1794" w:type="dxa"/>
          </w:tcPr>
          <w:p w14:paraId="44AF6310" w14:textId="77777777" w:rsidR="00512E6B" w:rsidRPr="00DB707E" w:rsidRDefault="00512E6B" w:rsidP="001F00B5">
            <w:pPr>
              <w:pStyle w:val="TAC"/>
            </w:pPr>
            <w:r w:rsidRPr="00DB707E">
              <w:rPr>
                <w:rFonts w:cs="v4.2.0"/>
              </w:rPr>
              <w:t>dB</w:t>
            </w:r>
          </w:p>
        </w:tc>
        <w:tc>
          <w:tcPr>
            <w:tcW w:w="1418" w:type="dxa"/>
          </w:tcPr>
          <w:p w14:paraId="17782D5D" w14:textId="77777777" w:rsidR="00512E6B" w:rsidRPr="00DB707E" w:rsidRDefault="00512E6B" w:rsidP="001F00B5">
            <w:pPr>
              <w:pStyle w:val="TAC"/>
              <w:rPr>
                <w:rFonts w:cs="v4.2.0"/>
              </w:rPr>
            </w:pPr>
            <w:r w:rsidRPr="00DB707E">
              <w:rPr>
                <w:lang w:eastAsia="zh-CN"/>
              </w:rPr>
              <w:t>1, 2</w:t>
            </w:r>
          </w:p>
        </w:tc>
        <w:tc>
          <w:tcPr>
            <w:tcW w:w="2629" w:type="dxa"/>
            <w:gridSpan w:val="3"/>
          </w:tcPr>
          <w:p w14:paraId="78710660" w14:textId="77777777" w:rsidR="00512E6B" w:rsidRPr="00DB707E" w:rsidRDefault="00512E6B" w:rsidP="001F00B5">
            <w:pPr>
              <w:pStyle w:val="TAC"/>
            </w:pPr>
            <w:r w:rsidRPr="00DB707E">
              <w:rPr>
                <w:rFonts w:cs="v4.2.0"/>
              </w:rPr>
              <w:t>0</w:t>
            </w:r>
          </w:p>
        </w:tc>
        <w:tc>
          <w:tcPr>
            <w:tcW w:w="2532" w:type="dxa"/>
            <w:gridSpan w:val="3"/>
          </w:tcPr>
          <w:p w14:paraId="230E768E" w14:textId="77777777" w:rsidR="00512E6B" w:rsidRPr="00DB707E" w:rsidRDefault="00512E6B" w:rsidP="001F00B5">
            <w:pPr>
              <w:pStyle w:val="TAC"/>
            </w:pPr>
            <w:r w:rsidRPr="00DB707E">
              <w:rPr>
                <w:rFonts w:cs="v4.2.0"/>
              </w:rPr>
              <w:t>0</w:t>
            </w:r>
          </w:p>
        </w:tc>
      </w:tr>
      <w:tr w:rsidR="00512E6B" w:rsidRPr="00DB707E" w14:paraId="264EECED" w14:textId="77777777" w:rsidTr="001F00B5">
        <w:trPr>
          <w:cantSplit/>
          <w:jc w:val="center"/>
        </w:trPr>
        <w:tc>
          <w:tcPr>
            <w:tcW w:w="1951" w:type="dxa"/>
          </w:tcPr>
          <w:p w14:paraId="41F0AC27" w14:textId="77777777" w:rsidR="00512E6B" w:rsidRPr="00DB707E" w:rsidRDefault="00512E6B" w:rsidP="001F00B5">
            <w:pPr>
              <w:pStyle w:val="TAL"/>
            </w:pPr>
            <w:r w:rsidRPr="00DB707E">
              <w:t>Qhyst</w:t>
            </w:r>
            <w:r w:rsidRPr="00DB707E">
              <w:rPr>
                <w:vertAlign w:val="subscript"/>
              </w:rPr>
              <w:t>s</w:t>
            </w:r>
          </w:p>
        </w:tc>
        <w:tc>
          <w:tcPr>
            <w:tcW w:w="1794" w:type="dxa"/>
          </w:tcPr>
          <w:p w14:paraId="4909331A" w14:textId="77777777" w:rsidR="00512E6B" w:rsidRPr="00DB707E" w:rsidRDefault="00512E6B" w:rsidP="001F00B5">
            <w:pPr>
              <w:pStyle w:val="TAC"/>
            </w:pPr>
            <w:r w:rsidRPr="00DB707E">
              <w:rPr>
                <w:rFonts w:cs="v4.2.0"/>
              </w:rPr>
              <w:t>dB</w:t>
            </w:r>
          </w:p>
        </w:tc>
        <w:tc>
          <w:tcPr>
            <w:tcW w:w="1418" w:type="dxa"/>
          </w:tcPr>
          <w:p w14:paraId="00FA4B9C" w14:textId="77777777" w:rsidR="00512E6B" w:rsidRPr="00DB707E" w:rsidRDefault="00512E6B" w:rsidP="001F00B5">
            <w:pPr>
              <w:pStyle w:val="TAC"/>
              <w:rPr>
                <w:rFonts w:cs="v4.2.0"/>
              </w:rPr>
            </w:pPr>
            <w:r w:rsidRPr="00DB707E">
              <w:rPr>
                <w:lang w:eastAsia="zh-CN"/>
              </w:rPr>
              <w:t>1, 2</w:t>
            </w:r>
          </w:p>
        </w:tc>
        <w:tc>
          <w:tcPr>
            <w:tcW w:w="2629" w:type="dxa"/>
            <w:gridSpan w:val="3"/>
          </w:tcPr>
          <w:p w14:paraId="1D334703" w14:textId="77777777" w:rsidR="00512E6B" w:rsidRPr="00DB707E" w:rsidRDefault="00512E6B" w:rsidP="001F00B5">
            <w:pPr>
              <w:pStyle w:val="TAC"/>
            </w:pPr>
            <w:r w:rsidRPr="00DB707E">
              <w:rPr>
                <w:rFonts w:cs="v4.2.0"/>
              </w:rPr>
              <w:t>0</w:t>
            </w:r>
          </w:p>
        </w:tc>
        <w:tc>
          <w:tcPr>
            <w:tcW w:w="2532" w:type="dxa"/>
            <w:gridSpan w:val="3"/>
          </w:tcPr>
          <w:p w14:paraId="5337FF6D" w14:textId="77777777" w:rsidR="00512E6B" w:rsidRPr="00DB707E" w:rsidRDefault="00512E6B" w:rsidP="001F00B5">
            <w:pPr>
              <w:pStyle w:val="TAC"/>
            </w:pPr>
            <w:r w:rsidRPr="00DB707E">
              <w:rPr>
                <w:rFonts w:cs="v4.2.0"/>
              </w:rPr>
              <w:t>0</w:t>
            </w:r>
          </w:p>
        </w:tc>
      </w:tr>
      <w:tr w:rsidR="00512E6B" w:rsidRPr="00DB707E" w14:paraId="220B0D3D" w14:textId="77777777" w:rsidTr="001F00B5">
        <w:trPr>
          <w:cantSplit/>
          <w:jc w:val="center"/>
        </w:trPr>
        <w:tc>
          <w:tcPr>
            <w:tcW w:w="1951" w:type="dxa"/>
          </w:tcPr>
          <w:p w14:paraId="3CE406AE" w14:textId="77777777" w:rsidR="00512E6B" w:rsidRPr="00DB707E" w:rsidRDefault="00512E6B" w:rsidP="001F00B5">
            <w:pPr>
              <w:pStyle w:val="TAL"/>
            </w:pPr>
            <w:r w:rsidRPr="00DB707E">
              <w:t>Qoffset</w:t>
            </w:r>
            <w:r w:rsidRPr="00DB707E">
              <w:rPr>
                <w:vertAlign w:val="subscript"/>
              </w:rPr>
              <w:t>s, n</w:t>
            </w:r>
          </w:p>
        </w:tc>
        <w:tc>
          <w:tcPr>
            <w:tcW w:w="1794" w:type="dxa"/>
          </w:tcPr>
          <w:p w14:paraId="12E11F19" w14:textId="77777777" w:rsidR="00512E6B" w:rsidRPr="00DB707E" w:rsidRDefault="00512E6B" w:rsidP="001F00B5">
            <w:pPr>
              <w:pStyle w:val="TAC"/>
            </w:pPr>
            <w:r w:rsidRPr="00DB707E">
              <w:rPr>
                <w:rFonts w:cs="v4.2.0"/>
              </w:rPr>
              <w:t>dB</w:t>
            </w:r>
          </w:p>
        </w:tc>
        <w:tc>
          <w:tcPr>
            <w:tcW w:w="1418" w:type="dxa"/>
          </w:tcPr>
          <w:p w14:paraId="6172CC69" w14:textId="77777777" w:rsidR="00512E6B" w:rsidRPr="00DB707E" w:rsidRDefault="00512E6B" w:rsidP="001F00B5">
            <w:pPr>
              <w:pStyle w:val="TAC"/>
              <w:rPr>
                <w:rFonts w:cs="v4.2.0"/>
              </w:rPr>
            </w:pPr>
            <w:r w:rsidRPr="00DB707E">
              <w:rPr>
                <w:lang w:eastAsia="zh-CN"/>
              </w:rPr>
              <w:t>1, 2</w:t>
            </w:r>
          </w:p>
        </w:tc>
        <w:tc>
          <w:tcPr>
            <w:tcW w:w="2629" w:type="dxa"/>
            <w:gridSpan w:val="3"/>
          </w:tcPr>
          <w:p w14:paraId="0C18B92E" w14:textId="77777777" w:rsidR="00512E6B" w:rsidRPr="00DB707E" w:rsidRDefault="00512E6B" w:rsidP="001F00B5">
            <w:pPr>
              <w:pStyle w:val="TAC"/>
            </w:pPr>
            <w:r w:rsidRPr="00DB707E">
              <w:rPr>
                <w:rFonts w:cs="v4.2.0"/>
              </w:rPr>
              <w:t>0</w:t>
            </w:r>
          </w:p>
        </w:tc>
        <w:tc>
          <w:tcPr>
            <w:tcW w:w="2532" w:type="dxa"/>
            <w:gridSpan w:val="3"/>
          </w:tcPr>
          <w:p w14:paraId="2B84D5CE" w14:textId="77777777" w:rsidR="00512E6B" w:rsidRPr="00DB707E" w:rsidRDefault="00512E6B" w:rsidP="001F00B5">
            <w:pPr>
              <w:pStyle w:val="TAC"/>
            </w:pPr>
            <w:r w:rsidRPr="00DB707E">
              <w:rPr>
                <w:rFonts w:cs="v4.2.0"/>
              </w:rPr>
              <w:t>0</w:t>
            </w:r>
          </w:p>
        </w:tc>
      </w:tr>
      <w:tr w:rsidR="00512E6B" w:rsidRPr="00DB707E" w14:paraId="711B8A6F" w14:textId="77777777" w:rsidTr="001F00B5">
        <w:trPr>
          <w:cantSplit/>
          <w:trHeight w:val="494"/>
          <w:jc w:val="center"/>
        </w:trPr>
        <w:tc>
          <w:tcPr>
            <w:tcW w:w="1951" w:type="dxa"/>
          </w:tcPr>
          <w:p w14:paraId="1D07A8FD" w14:textId="77777777" w:rsidR="00512E6B" w:rsidRPr="00DB707E" w:rsidRDefault="00512E6B" w:rsidP="001F00B5">
            <w:pPr>
              <w:pStyle w:val="TAL"/>
            </w:pPr>
            <w:r w:rsidRPr="00DB707E">
              <w:t>Cell_selection_and_</w:t>
            </w:r>
          </w:p>
          <w:p w14:paraId="49EAC4DB" w14:textId="77777777" w:rsidR="00512E6B" w:rsidRPr="00DB707E" w:rsidRDefault="00512E6B" w:rsidP="001F00B5">
            <w:pPr>
              <w:pStyle w:val="TAL"/>
            </w:pPr>
            <w:r w:rsidRPr="00DB707E">
              <w:t>reselection_quality_measurement</w:t>
            </w:r>
          </w:p>
        </w:tc>
        <w:tc>
          <w:tcPr>
            <w:tcW w:w="1794" w:type="dxa"/>
          </w:tcPr>
          <w:p w14:paraId="4E8EE252" w14:textId="77777777" w:rsidR="00512E6B" w:rsidRPr="00DB707E" w:rsidRDefault="00512E6B" w:rsidP="001F00B5">
            <w:pPr>
              <w:pStyle w:val="TAC"/>
            </w:pPr>
          </w:p>
        </w:tc>
        <w:tc>
          <w:tcPr>
            <w:tcW w:w="1418" w:type="dxa"/>
          </w:tcPr>
          <w:p w14:paraId="5A8D38AE" w14:textId="77777777" w:rsidR="00512E6B" w:rsidRPr="00DB707E" w:rsidRDefault="00512E6B" w:rsidP="001F00B5">
            <w:pPr>
              <w:pStyle w:val="TAC"/>
              <w:rPr>
                <w:rFonts w:cs="v4.2.0"/>
              </w:rPr>
            </w:pPr>
            <w:r w:rsidRPr="00DB707E">
              <w:rPr>
                <w:lang w:eastAsia="zh-CN"/>
              </w:rPr>
              <w:t>1, 2</w:t>
            </w:r>
          </w:p>
        </w:tc>
        <w:tc>
          <w:tcPr>
            <w:tcW w:w="2629" w:type="dxa"/>
            <w:gridSpan w:val="3"/>
            <w:vAlign w:val="center"/>
          </w:tcPr>
          <w:p w14:paraId="76C463B1" w14:textId="77777777" w:rsidR="00512E6B" w:rsidRPr="00DB707E" w:rsidRDefault="00512E6B" w:rsidP="001F00B5">
            <w:pPr>
              <w:pStyle w:val="TAC"/>
            </w:pPr>
            <w:r w:rsidRPr="00DB707E">
              <w:rPr>
                <w:rFonts w:cs="v4.2.0"/>
              </w:rPr>
              <w:t>SS-RSRP</w:t>
            </w:r>
          </w:p>
        </w:tc>
        <w:tc>
          <w:tcPr>
            <w:tcW w:w="2532" w:type="dxa"/>
            <w:gridSpan w:val="3"/>
            <w:vAlign w:val="center"/>
          </w:tcPr>
          <w:p w14:paraId="67318080" w14:textId="77777777" w:rsidR="00512E6B" w:rsidRPr="00DB707E" w:rsidRDefault="00512E6B" w:rsidP="001F00B5">
            <w:pPr>
              <w:pStyle w:val="TAC"/>
            </w:pPr>
            <w:r w:rsidRPr="00DB707E">
              <w:rPr>
                <w:rFonts w:cs="v4.2.0"/>
              </w:rPr>
              <w:t>SS-RSRP</w:t>
            </w:r>
          </w:p>
        </w:tc>
      </w:tr>
      <w:tr w:rsidR="00512E6B" w:rsidRPr="00DB707E" w14:paraId="1F908F97" w14:textId="77777777" w:rsidTr="001F00B5">
        <w:trPr>
          <w:cantSplit/>
          <w:trHeight w:val="494"/>
          <w:jc w:val="center"/>
        </w:trPr>
        <w:tc>
          <w:tcPr>
            <w:tcW w:w="1951" w:type="dxa"/>
          </w:tcPr>
          <w:p w14:paraId="489ABFA8" w14:textId="77777777" w:rsidR="00512E6B" w:rsidRPr="00DB707E" w:rsidRDefault="00512E6B" w:rsidP="001F00B5">
            <w:pPr>
              <w:pStyle w:val="TAL"/>
              <w:rPr>
                <w:lang w:eastAsia="zh-CN"/>
              </w:rPr>
            </w:pPr>
            <w:r w:rsidRPr="00DB707E">
              <w:rPr>
                <w:lang w:eastAsia="zh-CN"/>
              </w:rPr>
              <w:t>AoA setup</w:t>
            </w:r>
          </w:p>
        </w:tc>
        <w:tc>
          <w:tcPr>
            <w:tcW w:w="1794" w:type="dxa"/>
          </w:tcPr>
          <w:p w14:paraId="73B76945" w14:textId="77777777" w:rsidR="00512E6B" w:rsidRPr="00DB707E" w:rsidRDefault="00512E6B" w:rsidP="001F00B5">
            <w:pPr>
              <w:pStyle w:val="TAC"/>
            </w:pPr>
          </w:p>
        </w:tc>
        <w:tc>
          <w:tcPr>
            <w:tcW w:w="1418" w:type="dxa"/>
          </w:tcPr>
          <w:p w14:paraId="5E4E62B7" w14:textId="77777777" w:rsidR="00512E6B" w:rsidRPr="00DB707E" w:rsidRDefault="00512E6B" w:rsidP="001F00B5">
            <w:pPr>
              <w:pStyle w:val="TAC"/>
              <w:rPr>
                <w:lang w:eastAsia="zh-CN"/>
              </w:rPr>
            </w:pPr>
            <w:r w:rsidRPr="00DB707E">
              <w:rPr>
                <w:lang w:eastAsia="zh-CN"/>
              </w:rPr>
              <w:t>1, 2</w:t>
            </w:r>
          </w:p>
        </w:tc>
        <w:tc>
          <w:tcPr>
            <w:tcW w:w="2629" w:type="dxa"/>
            <w:gridSpan w:val="3"/>
            <w:vAlign w:val="center"/>
          </w:tcPr>
          <w:p w14:paraId="002E00FE"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532" w:type="dxa"/>
            <w:gridSpan w:val="3"/>
            <w:vAlign w:val="center"/>
          </w:tcPr>
          <w:p w14:paraId="7FE8C312"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E01989C" w14:textId="77777777" w:rsidTr="001F00B5">
        <w:trPr>
          <w:cantSplit/>
          <w:trHeight w:val="141"/>
          <w:jc w:val="center"/>
        </w:trPr>
        <w:tc>
          <w:tcPr>
            <w:tcW w:w="1951" w:type="dxa"/>
          </w:tcPr>
          <w:p w14:paraId="07E15413" w14:textId="77777777" w:rsidR="00512E6B" w:rsidRPr="00DB707E" w:rsidRDefault="00512E6B" w:rsidP="001F00B5">
            <w:pPr>
              <w:pStyle w:val="TAL"/>
            </w:pPr>
            <w:r w:rsidRPr="00DB707E">
              <w:rPr>
                <w:rFonts w:cs="Arial"/>
                <w:lang w:eastAsia="zh-CN"/>
              </w:rPr>
              <w:t>Beam assumption</w:t>
            </w:r>
            <w:r w:rsidRPr="00DB707E">
              <w:rPr>
                <w:rFonts w:cs="Arial"/>
                <w:vertAlign w:val="superscript"/>
                <w:lang w:eastAsia="zh-CN"/>
              </w:rPr>
              <w:t>Note 4</w:t>
            </w:r>
          </w:p>
        </w:tc>
        <w:tc>
          <w:tcPr>
            <w:tcW w:w="1794" w:type="dxa"/>
          </w:tcPr>
          <w:p w14:paraId="6A630390" w14:textId="77777777" w:rsidR="00512E6B" w:rsidRPr="00DB707E" w:rsidRDefault="00512E6B" w:rsidP="001F00B5">
            <w:pPr>
              <w:pStyle w:val="TAC"/>
              <w:rPr>
                <w:rFonts w:cs="v4.2.0"/>
              </w:rPr>
            </w:pPr>
          </w:p>
        </w:tc>
        <w:tc>
          <w:tcPr>
            <w:tcW w:w="1418" w:type="dxa"/>
          </w:tcPr>
          <w:p w14:paraId="738CA106" w14:textId="77777777" w:rsidR="00512E6B" w:rsidRPr="00DB707E" w:rsidRDefault="00512E6B" w:rsidP="001F00B5">
            <w:pPr>
              <w:pStyle w:val="TAC"/>
              <w:rPr>
                <w:rFonts w:cs="v4.2.0"/>
                <w:lang w:eastAsia="zh-CN"/>
              </w:rPr>
            </w:pPr>
            <w:r w:rsidRPr="00DB707E">
              <w:rPr>
                <w:rFonts w:cs="Arial"/>
                <w:lang w:eastAsia="zh-CN"/>
              </w:rPr>
              <w:t>1,2</w:t>
            </w:r>
          </w:p>
        </w:tc>
        <w:tc>
          <w:tcPr>
            <w:tcW w:w="2629" w:type="dxa"/>
            <w:gridSpan w:val="3"/>
          </w:tcPr>
          <w:p w14:paraId="750A4ABA" w14:textId="77777777" w:rsidR="00512E6B" w:rsidRPr="00DB707E" w:rsidRDefault="00512E6B" w:rsidP="001F00B5">
            <w:pPr>
              <w:pStyle w:val="TAC"/>
              <w:rPr>
                <w:rFonts w:cs="v4.2.0"/>
                <w:lang w:eastAsia="zh-CN"/>
              </w:rPr>
            </w:pPr>
            <w:r w:rsidRPr="00DB707E">
              <w:rPr>
                <w:rFonts w:cs="v4.2.0"/>
                <w:lang w:eastAsia="zh-CN"/>
              </w:rPr>
              <w:t>Rough</w:t>
            </w:r>
          </w:p>
        </w:tc>
        <w:tc>
          <w:tcPr>
            <w:tcW w:w="2532" w:type="dxa"/>
            <w:gridSpan w:val="3"/>
          </w:tcPr>
          <w:p w14:paraId="26E1C2F9" w14:textId="77777777" w:rsidR="00512E6B" w:rsidRPr="00DB707E" w:rsidRDefault="00512E6B" w:rsidP="001F00B5">
            <w:pPr>
              <w:pStyle w:val="TAC"/>
              <w:rPr>
                <w:rFonts w:cs="v4.2.0"/>
                <w:lang w:eastAsia="zh-CN"/>
              </w:rPr>
            </w:pPr>
            <w:r w:rsidRPr="00DB707E">
              <w:rPr>
                <w:rFonts w:cs="v4.2.0"/>
                <w:lang w:eastAsia="zh-CN"/>
              </w:rPr>
              <w:t>Rough</w:t>
            </w:r>
          </w:p>
        </w:tc>
      </w:tr>
      <w:tr w:rsidR="00E0086B" w:rsidRPr="00DB707E" w14:paraId="5819950D" w14:textId="77777777" w:rsidTr="001F00B5">
        <w:trPr>
          <w:cantSplit/>
          <w:trHeight w:val="141"/>
          <w:jc w:val="center"/>
        </w:trPr>
        <w:tc>
          <w:tcPr>
            <w:tcW w:w="1951" w:type="dxa"/>
            <w:tcBorders>
              <w:bottom w:val="nil"/>
            </w:tcBorders>
          </w:tcPr>
          <w:p w14:paraId="5E485D74" w14:textId="5004526F" w:rsidR="00E0086B" w:rsidRPr="00DB707E" w:rsidRDefault="002505D5" w:rsidP="00E0086B">
            <w:pPr>
              <w:pStyle w:val="TAL"/>
            </w:pPr>
            <m:oMath>
              <m:sSub>
                <m:sSubPr>
                  <m:ctrlPr>
                    <w:ins w:id="3132" w:author="Kuba Kolodziej" w:date="2023-10-13T10:38:00Z">
                      <w:rPr>
                        <w:rFonts w:ascii="Cambria Math" w:hAnsi="Cambria Math"/>
                        <w:i/>
                      </w:rPr>
                    </w:ins>
                  </m:ctrlPr>
                </m:sSubPr>
                <m:e>
                  <m:acc>
                    <m:accPr>
                      <m:ctrlPr>
                        <w:ins w:id="3133" w:author="Kuba Kolodziej" w:date="2023-10-13T10:38:00Z">
                          <w:rPr>
                            <w:rFonts w:ascii="Cambria Math" w:hAnsi="Cambria Math"/>
                            <w:i/>
                          </w:rPr>
                        </w:ins>
                      </m:ctrlPr>
                    </m:accPr>
                    <m:e>
                      <m:r>
                        <w:ins w:id="3134" w:author="Kuba Kolodziej" w:date="2023-10-13T10:38:00Z">
                          <w:rPr>
                            <w:rFonts w:ascii="Cambria Math" w:hAnsi="Cambria Math"/>
                          </w:rPr>
                          <m:t>E</m:t>
                        </w:ins>
                      </m:r>
                    </m:e>
                  </m:acc>
                </m:e>
                <m:sub>
                  <m:r>
                    <w:ins w:id="3135" w:author="Kuba Kolodziej" w:date="2023-10-13T10:38:00Z">
                      <w:rPr>
                        <w:rFonts w:ascii="Cambria Math" w:hAnsi="Cambria Math"/>
                        <w:lang w:eastAsia="zh-CN"/>
                      </w:rPr>
                      <m:t>s</m:t>
                    </w:ins>
                  </m:r>
                </m:sub>
              </m:sSub>
              <m:r>
                <w:ins w:id="3136" w:author="Kuba Kolodziej" w:date="2023-10-13T10:38:00Z">
                  <w:rPr>
                    <w:rFonts w:ascii="Cambria Math" w:hAnsi="Cambria Math"/>
                    <w:lang w:eastAsia="zh-CN"/>
                  </w:rPr>
                  <m:t>/</m:t>
                </w:ins>
              </m:r>
              <m:sSub>
                <m:sSubPr>
                  <m:ctrlPr>
                    <w:ins w:id="3137" w:author="Kuba Kolodziej" w:date="2023-10-13T10:38:00Z">
                      <w:rPr>
                        <w:rFonts w:ascii="Cambria Math" w:hAnsi="Cambria Math"/>
                        <w:i/>
                      </w:rPr>
                    </w:ins>
                  </m:ctrlPr>
                </m:sSubPr>
                <m:e>
                  <m:r>
                    <w:ins w:id="3138" w:author="Kuba Kolodziej" w:date="2023-10-13T10:38:00Z">
                      <w:rPr>
                        <w:rFonts w:ascii="Cambria Math" w:hAnsi="Cambria Math"/>
                        <w:lang w:eastAsia="zh-CN"/>
                      </w:rPr>
                      <m:t>I</m:t>
                    </w:ins>
                  </m:r>
                </m:e>
                <m:sub>
                  <m:r>
                    <w:ins w:id="3139" w:author="Kuba Kolodziej" w:date="2023-10-13T10:38:00Z">
                      <w:rPr>
                        <w:rFonts w:ascii="Cambria Math" w:hAnsi="Cambria Math"/>
                        <w:lang w:eastAsia="zh-CN"/>
                      </w:rPr>
                      <m:t xml:space="preserve">ot </m:t>
                    </w:ins>
                  </m:r>
                  <m:r>
                    <w:ins w:id="3140" w:author="Kuba Kolodziej" w:date="2023-10-13T10:38:00Z">
                      <m:rPr>
                        <m:sty m:val="p"/>
                      </m:rPr>
                      <w:rPr>
                        <w:rFonts w:ascii="Cambria Math" w:hAnsi="Cambria Math"/>
                        <w:lang w:eastAsia="zh-CN"/>
                      </w:rPr>
                      <m:t>BB</m:t>
                    </w:ins>
                  </m:r>
                </m:sub>
              </m:sSub>
            </m:oMath>
            <w:ins w:id="3141" w:author="Kuba Kolodziej" w:date="2023-10-13T10:38:00Z">
              <w:r w:rsidR="00E0086B">
                <w:rPr>
                  <w:lang w:eastAsia="zh-CN"/>
                </w:rPr>
                <w:t xml:space="preserve"> </w:t>
              </w:r>
              <w:r w:rsidR="00E0086B">
                <w:rPr>
                  <w:vertAlign w:val="superscript"/>
                  <w:lang w:eastAsia="zh-CN"/>
                </w:rPr>
                <w:t>Note 5</w:t>
              </w:r>
            </w:ins>
            <w:del w:id="3142" w:author="Kuba Kolodziej" w:date="2023-10-13T10:38:00Z">
              <w:r w:rsidR="00E0086B" w:rsidRPr="00DB707E" w:rsidDel="005478B2">
                <w:rPr>
                  <w:position w:val="-12"/>
                </w:rPr>
                <w:object w:dxaOrig="620" w:dyaOrig="380" w14:anchorId="565DB64C">
                  <v:shape id="_x0000_i1086" type="#_x0000_t75" style="width:30pt;height:15.5pt" o:ole="" fillcolor="window">
                    <v:imagedata r:id="rId18" o:title=""/>
                  </v:shape>
                  <o:OLEObject Type="Embed" ProgID="Equation.3" ShapeID="_x0000_i1086" DrawAspect="Content" ObjectID="_1761675147" r:id="rId83"/>
                </w:object>
              </w:r>
            </w:del>
          </w:p>
        </w:tc>
        <w:tc>
          <w:tcPr>
            <w:tcW w:w="1794" w:type="dxa"/>
            <w:tcBorders>
              <w:bottom w:val="nil"/>
            </w:tcBorders>
          </w:tcPr>
          <w:p w14:paraId="1936219B" w14:textId="77777777" w:rsidR="00E0086B" w:rsidRPr="00DB707E" w:rsidRDefault="00E0086B" w:rsidP="00E0086B">
            <w:pPr>
              <w:pStyle w:val="TAC"/>
              <w:rPr>
                <w:rFonts w:cs="v4.2.0"/>
              </w:rPr>
            </w:pPr>
            <w:r w:rsidRPr="00DB707E">
              <w:rPr>
                <w:rFonts w:cs="v4.2.0"/>
              </w:rPr>
              <w:t>dB</w:t>
            </w:r>
          </w:p>
        </w:tc>
        <w:tc>
          <w:tcPr>
            <w:tcW w:w="1418" w:type="dxa"/>
          </w:tcPr>
          <w:p w14:paraId="4CB3F174" w14:textId="45DC8C54" w:rsidR="00E0086B" w:rsidRPr="00DB707E" w:rsidRDefault="00E0086B" w:rsidP="00E0086B">
            <w:pPr>
              <w:pStyle w:val="TAC"/>
              <w:rPr>
                <w:rFonts w:cs="v4.2.0"/>
                <w:lang w:eastAsia="zh-CN"/>
              </w:rPr>
            </w:pPr>
            <w:r w:rsidRPr="00DB707E">
              <w:rPr>
                <w:rFonts w:cs="v4.2.0"/>
                <w:lang w:eastAsia="zh-CN"/>
              </w:rPr>
              <w:t>1</w:t>
            </w:r>
            <w:ins w:id="3143" w:author="Kuba Kolodziej" w:date="2023-10-13T10:38:00Z">
              <w:r>
                <w:rPr>
                  <w:rFonts w:cs="v4.2.0"/>
                  <w:lang w:eastAsia="zh-CN"/>
                </w:rPr>
                <w:t>,2</w:t>
              </w:r>
            </w:ins>
          </w:p>
        </w:tc>
        <w:tc>
          <w:tcPr>
            <w:tcW w:w="992" w:type="dxa"/>
            <w:tcBorders>
              <w:bottom w:val="nil"/>
            </w:tcBorders>
          </w:tcPr>
          <w:p w14:paraId="2E42C72F" w14:textId="6C09EFC8" w:rsidR="00E0086B" w:rsidRPr="00DB707E" w:rsidRDefault="00E0086B" w:rsidP="00E0086B">
            <w:pPr>
              <w:pStyle w:val="TAC"/>
              <w:rPr>
                <w:rFonts w:cs="v4.2.0"/>
              </w:rPr>
            </w:pPr>
            <w:ins w:id="3144" w:author="Kuba Kolodziej" w:date="2023-10-13T10:49:00Z">
              <w:r>
                <w:rPr>
                  <w:rFonts w:cs="v4.2.0"/>
                  <w:lang w:eastAsia="zh-CN"/>
                </w:rPr>
                <w:t>9.95</w:t>
              </w:r>
            </w:ins>
            <w:del w:id="3145" w:author="Kuba Kolodziej" w:date="2023-10-13T10:49:00Z">
              <w:r w:rsidRPr="00DB707E" w:rsidDel="004F2B3E">
                <w:rPr>
                  <w:rFonts w:cs="v4.2.0"/>
                  <w:lang w:eastAsia="zh-CN"/>
                </w:rPr>
                <w:delText>10.5</w:delText>
              </w:r>
            </w:del>
          </w:p>
        </w:tc>
        <w:tc>
          <w:tcPr>
            <w:tcW w:w="851" w:type="dxa"/>
            <w:tcBorders>
              <w:bottom w:val="nil"/>
            </w:tcBorders>
          </w:tcPr>
          <w:p w14:paraId="52E019F5" w14:textId="548ECC08" w:rsidR="00E0086B" w:rsidRPr="00DB707E" w:rsidRDefault="00E0086B" w:rsidP="00E0086B">
            <w:pPr>
              <w:pStyle w:val="TAC"/>
              <w:rPr>
                <w:rFonts w:cs="v4.2.0"/>
              </w:rPr>
            </w:pPr>
            <w:ins w:id="3146" w:author="Kuba Kolodziej" w:date="2023-10-13T10:49:00Z">
              <w:r>
                <w:rPr>
                  <w:rFonts w:cs="v4.2.0"/>
                  <w:lang w:eastAsia="zh-CN"/>
                </w:rPr>
                <w:t>9.95</w:t>
              </w:r>
            </w:ins>
            <w:del w:id="3147" w:author="Kuba Kolodziej" w:date="2023-10-13T10:49:00Z">
              <w:r w:rsidRPr="00DB707E" w:rsidDel="004F2B3E">
                <w:rPr>
                  <w:rFonts w:cs="v4.2.0"/>
                  <w:lang w:eastAsia="zh-CN"/>
                </w:rPr>
                <w:delText>10.5</w:delText>
              </w:r>
            </w:del>
          </w:p>
        </w:tc>
        <w:tc>
          <w:tcPr>
            <w:tcW w:w="786" w:type="dxa"/>
            <w:tcBorders>
              <w:bottom w:val="nil"/>
            </w:tcBorders>
          </w:tcPr>
          <w:p w14:paraId="7A50BB92" w14:textId="098F5B85" w:rsidR="00E0086B" w:rsidRPr="00DB707E" w:rsidRDefault="00E0086B" w:rsidP="00E0086B">
            <w:pPr>
              <w:pStyle w:val="TAC"/>
              <w:rPr>
                <w:rFonts w:cs="v4.2.0"/>
              </w:rPr>
            </w:pPr>
            <w:ins w:id="3148" w:author="Kuba Kolodziej" w:date="2023-10-13T10:49:00Z">
              <w:r>
                <w:rPr>
                  <w:rFonts w:cs="v4.2.0"/>
                  <w:lang w:eastAsia="zh-CN"/>
                </w:rPr>
                <w:t>7.45</w:t>
              </w:r>
            </w:ins>
            <w:del w:id="3149" w:author="Kuba Kolodziej" w:date="2023-10-13T10:49:00Z">
              <w:r w:rsidRPr="00DB707E" w:rsidDel="004F2B3E">
                <w:rPr>
                  <w:rFonts w:cs="v4.2.0"/>
                  <w:lang w:eastAsia="zh-CN"/>
                </w:rPr>
                <w:delText>8</w:delText>
              </w:r>
            </w:del>
          </w:p>
        </w:tc>
        <w:tc>
          <w:tcPr>
            <w:tcW w:w="915" w:type="dxa"/>
            <w:tcBorders>
              <w:bottom w:val="nil"/>
            </w:tcBorders>
          </w:tcPr>
          <w:p w14:paraId="0638BBA4" w14:textId="0AD44B7B" w:rsidR="00E0086B" w:rsidRPr="00DB707E" w:rsidRDefault="00E0086B" w:rsidP="00E0086B">
            <w:pPr>
              <w:pStyle w:val="TAC"/>
              <w:rPr>
                <w:rFonts w:cs="v4.2.0"/>
              </w:rPr>
            </w:pPr>
            <w:ins w:id="3150" w:author="Kuba Kolodziej" w:date="2023-10-13T10:49:00Z">
              <w:r>
                <w:rPr>
                  <w:rFonts w:cs="v4.2.0"/>
                  <w:lang w:eastAsia="zh-CN"/>
                </w:rPr>
                <w:t>-11.05</w:t>
              </w:r>
            </w:ins>
            <w:del w:id="3151" w:author="Kuba Kolodziej" w:date="2023-10-13T10:49:00Z">
              <w:r w:rsidRPr="00DB707E" w:rsidDel="004F2B3E">
                <w:rPr>
                  <w:rFonts w:cs="v4.2.0"/>
                  <w:lang w:eastAsia="zh-CN"/>
                </w:rPr>
                <w:delText>-10.5</w:delText>
              </w:r>
            </w:del>
          </w:p>
        </w:tc>
        <w:tc>
          <w:tcPr>
            <w:tcW w:w="850" w:type="dxa"/>
            <w:tcBorders>
              <w:bottom w:val="nil"/>
            </w:tcBorders>
          </w:tcPr>
          <w:p w14:paraId="49832FC2" w14:textId="47A6FA9B" w:rsidR="00E0086B" w:rsidRPr="00DB707E" w:rsidRDefault="00E0086B" w:rsidP="00E0086B">
            <w:pPr>
              <w:pStyle w:val="TAC"/>
              <w:rPr>
                <w:rFonts w:cs="v4.2.0"/>
              </w:rPr>
            </w:pPr>
            <w:ins w:id="3152" w:author="Kuba Kolodziej" w:date="2023-10-13T10:49:00Z">
              <w:r>
                <w:rPr>
                  <w:rFonts w:cs="v4.2.0"/>
                </w:rPr>
                <w:t>-infinity</w:t>
              </w:r>
            </w:ins>
            <w:del w:id="3153" w:author="Kuba Kolodziej" w:date="2023-10-13T10:49:00Z">
              <w:r w:rsidRPr="00DB707E" w:rsidDel="004F2B3E">
                <w:rPr>
                  <w:rFonts w:cs="v4.2.0"/>
                </w:rPr>
                <w:delText>-infinity</w:delText>
              </w:r>
            </w:del>
          </w:p>
        </w:tc>
        <w:tc>
          <w:tcPr>
            <w:tcW w:w="767" w:type="dxa"/>
            <w:tcBorders>
              <w:bottom w:val="nil"/>
            </w:tcBorders>
          </w:tcPr>
          <w:p w14:paraId="48CC139F" w14:textId="624AA088" w:rsidR="00E0086B" w:rsidRPr="00DB707E" w:rsidRDefault="00E0086B" w:rsidP="00E0086B">
            <w:pPr>
              <w:pStyle w:val="TAC"/>
              <w:rPr>
                <w:rFonts w:cs="v4.2.0"/>
              </w:rPr>
            </w:pPr>
            <w:ins w:id="3154" w:author="Kuba Kolodziej" w:date="2023-10-13T10:49:00Z">
              <w:r>
                <w:rPr>
                  <w:rFonts w:cs="v4.2.0"/>
                  <w:lang w:eastAsia="zh-CN"/>
                </w:rPr>
                <w:t>7.95</w:t>
              </w:r>
            </w:ins>
            <w:del w:id="3155" w:author="Kuba Kolodziej" w:date="2023-10-13T10:49:00Z">
              <w:r w:rsidRPr="00DB707E" w:rsidDel="004F2B3E">
                <w:rPr>
                  <w:rFonts w:cs="v4.2.0"/>
                  <w:lang w:eastAsia="zh-CN"/>
                </w:rPr>
                <w:delText>8.5</w:delText>
              </w:r>
            </w:del>
          </w:p>
        </w:tc>
      </w:tr>
      <w:tr w:rsidR="00512E6B" w:rsidRPr="00DB707E" w:rsidDel="005478B2" w14:paraId="42447E79" w14:textId="31C536F6" w:rsidTr="001F00B5">
        <w:trPr>
          <w:cantSplit/>
          <w:trHeight w:val="141"/>
          <w:jc w:val="center"/>
          <w:del w:id="3156" w:author="Kuba Kolodziej" w:date="2023-10-13T10:38:00Z"/>
        </w:trPr>
        <w:tc>
          <w:tcPr>
            <w:tcW w:w="1951" w:type="dxa"/>
            <w:tcBorders>
              <w:top w:val="nil"/>
            </w:tcBorders>
          </w:tcPr>
          <w:p w14:paraId="6877E8D7" w14:textId="65B02441" w:rsidR="00512E6B" w:rsidRPr="00DB707E" w:rsidDel="005478B2" w:rsidRDefault="00512E6B" w:rsidP="001F00B5">
            <w:pPr>
              <w:pStyle w:val="TAL"/>
              <w:rPr>
                <w:del w:id="3157" w:author="Kuba Kolodziej" w:date="2023-10-13T10:38:00Z"/>
              </w:rPr>
            </w:pPr>
          </w:p>
        </w:tc>
        <w:tc>
          <w:tcPr>
            <w:tcW w:w="1794" w:type="dxa"/>
            <w:tcBorders>
              <w:top w:val="nil"/>
            </w:tcBorders>
          </w:tcPr>
          <w:p w14:paraId="5B2C6721" w14:textId="316BC980" w:rsidR="00512E6B" w:rsidRPr="00DB707E" w:rsidDel="005478B2" w:rsidRDefault="00512E6B" w:rsidP="001F00B5">
            <w:pPr>
              <w:pStyle w:val="TAC"/>
              <w:rPr>
                <w:del w:id="3158" w:author="Kuba Kolodziej" w:date="2023-10-13T10:38:00Z"/>
                <w:rFonts w:cs="v4.2.0"/>
              </w:rPr>
            </w:pPr>
          </w:p>
        </w:tc>
        <w:tc>
          <w:tcPr>
            <w:tcW w:w="1418" w:type="dxa"/>
          </w:tcPr>
          <w:p w14:paraId="517D53D3" w14:textId="0CCAAD1C" w:rsidR="00512E6B" w:rsidRPr="00DB707E" w:rsidDel="005478B2" w:rsidRDefault="00512E6B" w:rsidP="001F00B5">
            <w:pPr>
              <w:pStyle w:val="TAC"/>
              <w:rPr>
                <w:del w:id="3159" w:author="Kuba Kolodziej" w:date="2023-10-13T10:38:00Z"/>
                <w:rFonts w:cs="v4.2.0"/>
                <w:lang w:eastAsia="zh-CN"/>
              </w:rPr>
            </w:pPr>
            <w:del w:id="3160" w:author="Kuba Kolodziej" w:date="2023-10-13T10:38:00Z">
              <w:r w:rsidRPr="00DB707E" w:rsidDel="005478B2">
                <w:rPr>
                  <w:rFonts w:cs="v4.2.0"/>
                  <w:lang w:eastAsia="zh-CN"/>
                </w:rPr>
                <w:delText>2</w:delText>
              </w:r>
            </w:del>
          </w:p>
        </w:tc>
        <w:tc>
          <w:tcPr>
            <w:tcW w:w="992" w:type="dxa"/>
            <w:tcBorders>
              <w:top w:val="nil"/>
            </w:tcBorders>
          </w:tcPr>
          <w:p w14:paraId="5005A2A3" w14:textId="565FD62D" w:rsidR="00512E6B" w:rsidRPr="00DB707E" w:rsidDel="005478B2" w:rsidRDefault="00512E6B" w:rsidP="001F00B5">
            <w:pPr>
              <w:pStyle w:val="TAC"/>
              <w:rPr>
                <w:del w:id="3161" w:author="Kuba Kolodziej" w:date="2023-10-13T10:38:00Z"/>
                <w:rFonts w:cs="v4.2.0"/>
              </w:rPr>
            </w:pPr>
          </w:p>
        </w:tc>
        <w:tc>
          <w:tcPr>
            <w:tcW w:w="851" w:type="dxa"/>
            <w:tcBorders>
              <w:top w:val="nil"/>
            </w:tcBorders>
          </w:tcPr>
          <w:p w14:paraId="033D3105" w14:textId="35A84F5F" w:rsidR="00512E6B" w:rsidRPr="00DB707E" w:rsidDel="005478B2" w:rsidRDefault="00512E6B" w:rsidP="001F00B5">
            <w:pPr>
              <w:pStyle w:val="TAC"/>
              <w:rPr>
                <w:del w:id="3162" w:author="Kuba Kolodziej" w:date="2023-10-13T10:38:00Z"/>
                <w:rFonts w:cs="v4.2.0"/>
              </w:rPr>
            </w:pPr>
          </w:p>
        </w:tc>
        <w:tc>
          <w:tcPr>
            <w:tcW w:w="786" w:type="dxa"/>
            <w:tcBorders>
              <w:top w:val="nil"/>
            </w:tcBorders>
          </w:tcPr>
          <w:p w14:paraId="5D8E2C36" w14:textId="14F9ACE2" w:rsidR="00512E6B" w:rsidRPr="00DB707E" w:rsidDel="005478B2" w:rsidRDefault="00512E6B" w:rsidP="001F00B5">
            <w:pPr>
              <w:pStyle w:val="TAC"/>
              <w:rPr>
                <w:del w:id="3163" w:author="Kuba Kolodziej" w:date="2023-10-13T10:38:00Z"/>
                <w:rFonts w:cs="v4.2.0"/>
              </w:rPr>
            </w:pPr>
          </w:p>
        </w:tc>
        <w:tc>
          <w:tcPr>
            <w:tcW w:w="915" w:type="dxa"/>
            <w:tcBorders>
              <w:top w:val="nil"/>
            </w:tcBorders>
          </w:tcPr>
          <w:p w14:paraId="3242F195" w14:textId="496A0483" w:rsidR="00512E6B" w:rsidRPr="00DB707E" w:rsidDel="005478B2" w:rsidRDefault="00512E6B" w:rsidP="001F00B5">
            <w:pPr>
              <w:pStyle w:val="TAC"/>
              <w:rPr>
                <w:del w:id="3164" w:author="Kuba Kolodziej" w:date="2023-10-13T10:38:00Z"/>
                <w:rFonts w:cs="v4.2.0"/>
              </w:rPr>
            </w:pPr>
          </w:p>
        </w:tc>
        <w:tc>
          <w:tcPr>
            <w:tcW w:w="850" w:type="dxa"/>
            <w:tcBorders>
              <w:top w:val="nil"/>
            </w:tcBorders>
          </w:tcPr>
          <w:p w14:paraId="4D3AA311" w14:textId="033BE817" w:rsidR="00512E6B" w:rsidRPr="00DB707E" w:rsidDel="005478B2" w:rsidRDefault="00512E6B" w:rsidP="001F00B5">
            <w:pPr>
              <w:pStyle w:val="TAC"/>
              <w:rPr>
                <w:del w:id="3165" w:author="Kuba Kolodziej" w:date="2023-10-13T10:38:00Z"/>
                <w:rFonts w:cs="v4.2.0"/>
              </w:rPr>
            </w:pPr>
          </w:p>
        </w:tc>
        <w:tc>
          <w:tcPr>
            <w:tcW w:w="767" w:type="dxa"/>
            <w:tcBorders>
              <w:top w:val="nil"/>
            </w:tcBorders>
          </w:tcPr>
          <w:p w14:paraId="5D8E9705" w14:textId="2C436D4F" w:rsidR="00512E6B" w:rsidRPr="00DB707E" w:rsidDel="005478B2" w:rsidRDefault="00512E6B" w:rsidP="001F00B5">
            <w:pPr>
              <w:pStyle w:val="TAC"/>
              <w:rPr>
                <w:del w:id="3166" w:author="Kuba Kolodziej" w:date="2023-10-13T10:38:00Z"/>
                <w:rFonts w:cs="v4.2.0"/>
              </w:rPr>
            </w:pPr>
          </w:p>
        </w:tc>
      </w:tr>
      <w:tr w:rsidR="00512E6B" w:rsidRPr="00DB707E" w14:paraId="3A3140E3" w14:textId="77777777" w:rsidTr="001F00B5">
        <w:trPr>
          <w:cantSplit/>
          <w:jc w:val="center"/>
        </w:trPr>
        <w:tc>
          <w:tcPr>
            <w:tcW w:w="1951" w:type="dxa"/>
            <w:tcBorders>
              <w:bottom w:val="nil"/>
            </w:tcBorders>
          </w:tcPr>
          <w:p w14:paraId="58B4B1C3" w14:textId="77777777" w:rsidR="00512E6B" w:rsidRPr="00DB707E" w:rsidRDefault="00512E6B" w:rsidP="001F00B5">
            <w:pPr>
              <w:pStyle w:val="TAL"/>
            </w:pPr>
            <w:r w:rsidRPr="00DB707E">
              <w:rPr>
                <w:position w:val="-12"/>
              </w:rPr>
              <w:object w:dxaOrig="400" w:dyaOrig="360" w14:anchorId="64275467">
                <v:shape id="_x0000_i1087" type="#_x0000_t75" style="width:20.5pt;height:20.5pt" o:ole="" fillcolor="window">
                  <v:imagedata r:id="rId15" o:title=""/>
                </v:shape>
                <o:OLEObject Type="Embed" ProgID="Equation.3" ShapeID="_x0000_i1087" DrawAspect="Content" ObjectID="_1761675148" r:id="rId84"/>
              </w:object>
            </w:r>
            <w:r w:rsidRPr="00DB707E">
              <w:t xml:space="preserve"> </w:t>
            </w:r>
            <w:r w:rsidRPr="00DB707E">
              <w:rPr>
                <w:vertAlign w:val="superscript"/>
              </w:rPr>
              <w:t>Note2</w:t>
            </w:r>
          </w:p>
        </w:tc>
        <w:tc>
          <w:tcPr>
            <w:tcW w:w="1794" w:type="dxa"/>
            <w:tcBorders>
              <w:bottom w:val="nil"/>
            </w:tcBorders>
          </w:tcPr>
          <w:p w14:paraId="27145C75" w14:textId="77777777" w:rsidR="00512E6B" w:rsidRPr="00DB707E" w:rsidRDefault="00512E6B" w:rsidP="001F00B5">
            <w:pPr>
              <w:pStyle w:val="TAC"/>
              <w:rPr>
                <w:rFonts w:cs="v4.2.0"/>
              </w:rPr>
            </w:pPr>
            <w:r w:rsidRPr="00DB707E">
              <w:rPr>
                <w:rFonts w:cs="v4.2.0"/>
              </w:rPr>
              <w:t>dBm/SCS</w:t>
            </w:r>
          </w:p>
        </w:tc>
        <w:tc>
          <w:tcPr>
            <w:tcW w:w="1418" w:type="dxa"/>
          </w:tcPr>
          <w:p w14:paraId="532BCD71" w14:textId="77777777" w:rsidR="00512E6B" w:rsidRPr="00DB707E" w:rsidRDefault="00512E6B" w:rsidP="001F00B5">
            <w:pPr>
              <w:pStyle w:val="TAC"/>
              <w:rPr>
                <w:rFonts w:cs="v4.2.0"/>
                <w:lang w:eastAsia="zh-CN"/>
              </w:rPr>
            </w:pPr>
            <w:r w:rsidRPr="00DB707E">
              <w:rPr>
                <w:rFonts w:cs="v4.2.0"/>
                <w:lang w:eastAsia="zh-CN"/>
              </w:rPr>
              <w:t>1</w:t>
            </w:r>
          </w:p>
        </w:tc>
        <w:tc>
          <w:tcPr>
            <w:tcW w:w="2629" w:type="dxa"/>
            <w:gridSpan w:val="3"/>
          </w:tcPr>
          <w:p w14:paraId="52755931" w14:textId="77777777" w:rsidR="00512E6B" w:rsidRPr="00DB707E" w:rsidRDefault="00512E6B" w:rsidP="001F00B5">
            <w:pPr>
              <w:pStyle w:val="TAC"/>
              <w:rPr>
                <w:rFonts w:cs="v4.2.0"/>
                <w:lang w:eastAsia="zh-CN"/>
              </w:rPr>
            </w:pPr>
            <w:r w:rsidRPr="00DB707E">
              <w:rPr>
                <w:rFonts w:cs="v4.2.0"/>
                <w:lang w:eastAsia="zh-CN"/>
              </w:rPr>
              <w:t>-93</w:t>
            </w:r>
          </w:p>
        </w:tc>
        <w:tc>
          <w:tcPr>
            <w:tcW w:w="2532" w:type="dxa"/>
            <w:gridSpan w:val="3"/>
          </w:tcPr>
          <w:p w14:paraId="7AEB9147" w14:textId="77777777" w:rsidR="00512E6B" w:rsidRPr="00DB707E" w:rsidRDefault="00512E6B" w:rsidP="001F00B5">
            <w:pPr>
              <w:pStyle w:val="TAC"/>
              <w:rPr>
                <w:rFonts w:cs="v4.2.0"/>
                <w:lang w:eastAsia="zh-CN"/>
              </w:rPr>
            </w:pPr>
            <w:r w:rsidRPr="00DB707E">
              <w:t>-93</w:t>
            </w:r>
          </w:p>
        </w:tc>
      </w:tr>
      <w:tr w:rsidR="00512E6B" w:rsidRPr="00DB707E" w14:paraId="5680C003" w14:textId="77777777" w:rsidTr="001F00B5">
        <w:trPr>
          <w:cantSplit/>
          <w:jc w:val="center"/>
        </w:trPr>
        <w:tc>
          <w:tcPr>
            <w:tcW w:w="1951" w:type="dxa"/>
            <w:tcBorders>
              <w:top w:val="nil"/>
            </w:tcBorders>
          </w:tcPr>
          <w:p w14:paraId="0E93141E" w14:textId="77777777" w:rsidR="00512E6B" w:rsidRPr="00DB707E" w:rsidRDefault="00512E6B" w:rsidP="001F00B5">
            <w:pPr>
              <w:pStyle w:val="TAL"/>
            </w:pPr>
          </w:p>
        </w:tc>
        <w:tc>
          <w:tcPr>
            <w:tcW w:w="1794" w:type="dxa"/>
            <w:tcBorders>
              <w:top w:val="nil"/>
            </w:tcBorders>
          </w:tcPr>
          <w:p w14:paraId="3B777999" w14:textId="77777777" w:rsidR="00512E6B" w:rsidRPr="00DB707E" w:rsidRDefault="00512E6B" w:rsidP="001F00B5">
            <w:pPr>
              <w:pStyle w:val="TAC"/>
              <w:rPr>
                <w:rFonts w:cs="v4.2.0"/>
              </w:rPr>
            </w:pPr>
          </w:p>
        </w:tc>
        <w:tc>
          <w:tcPr>
            <w:tcW w:w="1418" w:type="dxa"/>
          </w:tcPr>
          <w:p w14:paraId="7180ACFC" w14:textId="77777777" w:rsidR="00512E6B" w:rsidRPr="00DB707E" w:rsidRDefault="00512E6B" w:rsidP="001F00B5">
            <w:pPr>
              <w:pStyle w:val="TAC"/>
              <w:rPr>
                <w:rFonts w:cs="v4.2.0"/>
                <w:lang w:eastAsia="zh-CN"/>
              </w:rPr>
            </w:pPr>
            <w:r w:rsidRPr="00DB707E">
              <w:rPr>
                <w:rFonts w:cs="v4.2.0"/>
                <w:lang w:eastAsia="zh-CN"/>
              </w:rPr>
              <w:t>2</w:t>
            </w:r>
          </w:p>
        </w:tc>
        <w:tc>
          <w:tcPr>
            <w:tcW w:w="2629" w:type="dxa"/>
            <w:gridSpan w:val="3"/>
          </w:tcPr>
          <w:p w14:paraId="7079278B" w14:textId="77777777" w:rsidR="00512E6B" w:rsidRPr="00DB707E" w:rsidRDefault="00512E6B" w:rsidP="001F00B5">
            <w:pPr>
              <w:pStyle w:val="TAC"/>
              <w:rPr>
                <w:rFonts w:cs="v4.2.0"/>
                <w:lang w:eastAsia="zh-CN"/>
              </w:rPr>
            </w:pPr>
            <w:r w:rsidRPr="00DB707E">
              <w:rPr>
                <w:rFonts w:cs="v4.2.0"/>
                <w:lang w:eastAsia="zh-CN"/>
              </w:rPr>
              <w:t>-90</w:t>
            </w:r>
          </w:p>
        </w:tc>
        <w:tc>
          <w:tcPr>
            <w:tcW w:w="2532" w:type="dxa"/>
            <w:gridSpan w:val="3"/>
          </w:tcPr>
          <w:p w14:paraId="72EF0431"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681AEE89" w14:textId="77777777" w:rsidTr="001F00B5">
        <w:trPr>
          <w:cantSplit/>
          <w:jc w:val="center"/>
        </w:trPr>
        <w:tc>
          <w:tcPr>
            <w:tcW w:w="1951" w:type="dxa"/>
            <w:tcBorders>
              <w:bottom w:val="nil"/>
            </w:tcBorders>
          </w:tcPr>
          <w:p w14:paraId="245328CE" w14:textId="77777777" w:rsidR="00512E6B" w:rsidRPr="00DB707E" w:rsidRDefault="00512E6B" w:rsidP="001F00B5">
            <w:pPr>
              <w:pStyle w:val="TAL"/>
            </w:pPr>
            <w:r w:rsidRPr="00DB707E">
              <w:rPr>
                <w:position w:val="-12"/>
              </w:rPr>
              <w:object w:dxaOrig="400" w:dyaOrig="360" w14:anchorId="53DDE89B">
                <v:shape id="_x0000_i1088" type="#_x0000_t75" style="width:20.5pt;height:20.5pt" o:ole="" fillcolor="window">
                  <v:imagedata r:id="rId15" o:title=""/>
                </v:shape>
                <o:OLEObject Type="Embed" ProgID="Equation.3" ShapeID="_x0000_i1088" DrawAspect="Content" ObjectID="_1761675149" r:id="rId85"/>
              </w:object>
            </w:r>
            <w:r w:rsidRPr="00DB707E">
              <w:t xml:space="preserve"> </w:t>
            </w:r>
            <w:r w:rsidRPr="00DB707E">
              <w:rPr>
                <w:vertAlign w:val="superscript"/>
              </w:rPr>
              <w:t>Note2</w:t>
            </w:r>
          </w:p>
        </w:tc>
        <w:tc>
          <w:tcPr>
            <w:tcW w:w="1794" w:type="dxa"/>
            <w:tcBorders>
              <w:bottom w:val="nil"/>
            </w:tcBorders>
          </w:tcPr>
          <w:p w14:paraId="25512807" w14:textId="77777777" w:rsidR="00512E6B" w:rsidRPr="00DB707E" w:rsidRDefault="00512E6B" w:rsidP="001F00B5">
            <w:pPr>
              <w:pStyle w:val="TAC"/>
              <w:rPr>
                <w:rFonts w:cs="v4.2.0"/>
              </w:rPr>
            </w:pPr>
            <w:r w:rsidRPr="00DB707E">
              <w:rPr>
                <w:rFonts w:cs="v4.2.0"/>
              </w:rPr>
              <w:t>dBm/15 kHz</w:t>
            </w:r>
          </w:p>
        </w:tc>
        <w:tc>
          <w:tcPr>
            <w:tcW w:w="1418" w:type="dxa"/>
          </w:tcPr>
          <w:p w14:paraId="35794912" w14:textId="789CBF85" w:rsidR="00512E6B" w:rsidRPr="00DB707E" w:rsidRDefault="00512E6B" w:rsidP="001F00B5">
            <w:pPr>
              <w:pStyle w:val="TAC"/>
              <w:rPr>
                <w:rFonts w:cs="v4.2.0"/>
                <w:lang w:eastAsia="zh-CN"/>
              </w:rPr>
            </w:pPr>
            <w:r w:rsidRPr="00DB707E">
              <w:rPr>
                <w:rFonts w:cs="v4.2.0"/>
                <w:lang w:eastAsia="zh-CN"/>
              </w:rPr>
              <w:t>1</w:t>
            </w:r>
            <w:ins w:id="3167" w:author="Kuba Kolodziej" w:date="2023-10-13T10:45:00Z">
              <w:r w:rsidR="00DF15A9">
                <w:rPr>
                  <w:rFonts w:cs="v4.2.0"/>
                  <w:lang w:eastAsia="zh-CN"/>
                </w:rPr>
                <w:t>, 2</w:t>
              </w:r>
            </w:ins>
          </w:p>
        </w:tc>
        <w:tc>
          <w:tcPr>
            <w:tcW w:w="2629" w:type="dxa"/>
            <w:gridSpan w:val="3"/>
            <w:tcBorders>
              <w:bottom w:val="nil"/>
            </w:tcBorders>
          </w:tcPr>
          <w:p w14:paraId="08F4F7AE" w14:textId="77777777" w:rsidR="00512E6B" w:rsidRPr="00DB707E" w:rsidRDefault="00512E6B" w:rsidP="001F00B5">
            <w:pPr>
              <w:pStyle w:val="TAC"/>
              <w:rPr>
                <w:rFonts w:cs="v4.2.0"/>
              </w:rPr>
            </w:pPr>
            <w:r w:rsidRPr="00DB707E">
              <w:rPr>
                <w:rFonts w:cs="v4.2.0"/>
                <w:lang w:eastAsia="zh-CN"/>
              </w:rPr>
              <w:t>-102</w:t>
            </w:r>
          </w:p>
        </w:tc>
        <w:tc>
          <w:tcPr>
            <w:tcW w:w="2532" w:type="dxa"/>
            <w:gridSpan w:val="3"/>
            <w:tcBorders>
              <w:bottom w:val="nil"/>
            </w:tcBorders>
          </w:tcPr>
          <w:p w14:paraId="38CE9445" w14:textId="77777777" w:rsidR="00512E6B" w:rsidRPr="00DB707E" w:rsidRDefault="00512E6B" w:rsidP="001F00B5">
            <w:pPr>
              <w:pStyle w:val="TAC"/>
              <w:rPr>
                <w:rFonts w:cs="v4.2.0"/>
              </w:rPr>
            </w:pPr>
            <w:r w:rsidRPr="00DB707E">
              <w:t>-102</w:t>
            </w:r>
          </w:p>
        </w:tc>
      </w:tr>
      <w:tr w:rsidR="00512E6B" w:rsidRPr="00DB707E" w:rsidDel="00DF15A9" w14:paraId="7C15A5C5" w14:textId="119035E8" w:rsidTr="001F00B5">
        <w:trPr>
          <w:cantSplit/>
          <w:jc w:val="center"/>
          <w:del w:id="3168" w:author="Kuba Kolodziej" w:date="2023-10-13T10:45:00Z"/>
        </w:trPr>
        <w:tc>
          <w:tcPr>
            <w:tcW w:w="1951" w:type="dxa"/>
            <w:tcBorders>
              <w:top w:val="nil"/>
            </w:tcBorders>
          </w:tcPr>
          <w:p w14:paraId="6C3DE4F2" w14:textId="1DD5607B" w:rsidR="00512E6B" w:rsidRPr="00DB707E" w:rsidDel="00DF15A9" w:rsidRDefault="00512E6B" w:rsidP="001F00B5">
            <w:pPr>
              <w:pStyle w:val="TAL"/>
              <w:rPr>
                <w:del w:id="3169" w:author="Kuba Kolodziej" w:date="2023-10-13T10:45:00Z"/>
              </w:rPr>
            </w:pPr>
          </w:p>
        </w:tc>
        <w:tc>
          <w:tcPr>
            <w:tcW w:w="1794" w:type="dxa"/>
            <w:tcBorders>
              <w:top w:val="nil"/>
            </w:tcBorders>
          </w:tcPr>
          <w:p w14:paraId="1D84F653" w14:textId="1DE31F29" w:rsidR="00512E6B" w:rsidRPr="00DB707E" w:rsidDel="00DF15A9" w:rsidRDefault="00512E6B" w:rsidP="001F00B5">
            <w:pPr>
              <w:pStyle w:val="TAC"/>
              <w:rPr>
                <w:del w:id="3170" w:author="Kuba Kolodziej" w:date="2023-10-13T10:45:00Z"/>
                <w:rFonts w:cs="v4.2.0"/>
              </w:rPr>
            </w:pPr>
          </w:p>
        </w:tc>
        <w:tc>
          <w:tcPr>
            <w:tcW w:w="1418" w:type="dxa"/>
          </w:tcPr>
          <w:p w14:paraId="10EAA2E6" w14:textId="03B297C2" w:rsidR="00512E6B" w:rsidRPr="00DB707E" w:rsidDel="00DF15A9" w:rsidRDefault="00512E6B" w:rsidP="001F00B5">
            <w:pPr>
              <w:pStyle w:val="TAC"/>
              <w:rPr>
                <w:del w:id="3171" w:author="Kuba Kolodziej" w:date="2023-10-13T10:45:00Z"/>
                <w:rFonts w:cs="v4.2.0"/>
                <w:lang w:eastAsia="zh-CN"/>
              </w:rPr>
            </w:pPr>
            <w:del w:id="3172" w:author="Kuba Kolodziej" w:date="2023-10-13T10:45:00Z">
              <w:r w:rsidRPr="00DB707E" w:rsidDel="00DF15A9">
                <w:rPr>
                  <w:rFonts w:cs="v4.2.0"/>
                  <w:lang w:eastAsia="zh-CN"/>
                </w:rPr>
                <w:delText>2</w:delText>
              </w:r>
            </w:del>
          </w:p>
        </w:tc>
        <w:tc>
          <w:tcPr>
            <w:tcW w:w="2629" w:type="dxa"/>
            <w:gridSpan w:val="3"/>
            <w:tcBorders>
              <w:top w:val="nil"/>
            </w:tcBorders>
          </w:tcPr>
          <w:p w14:paraId="147815BE" w14:textId="75748CDE" w:rsidR="00512E6B" w:rsidRPr="00DB707E" w:rsidDel="00DF15A9" w:rsidRDefault="00512E6B" w:rsidP="001F00B5">
            <w:pPr>
              <w:pStyle w:val="TAC"/>
              <w:rPr>
                <w:del w:id="3173" w:author="Kuba Kolodziej" w:date="2023-10-13T10:45:00Z"/>
                <w:rFonts w:cs="v4.2.0"/>
              </w:rPr>
            </w:pPr>
          </w:p>
        </w:tc>
        <w:tc>
          <w:tcPr>
            <w:tcW w:w="2532" w:type="dxa"/>
            <w:gridSpan w:val="3"/>
            <w:tcBorders>
              <w:top w:val="nil"/>
            </w:tcBorders>
          </w:tcPr>
          <w:p w14:paraId="5DE6D8BD" w14:textId="134D24FA" w:rsidR="00512E6B" w:rsidRPr="00DB707E" w:rsidDel="00DF15A9" w:rsidRDefault="00512E6B" w:rsidP="001F00B5">
            <w:pPr>
              <w:pStyle w:val="TAC"/>
              <w:rPr>
                <w:del w:id="3174" w:author="Kuba Kolodziej" w:date="2023-10-13T10:45:00Z"/>
                <w:rFonts w:cs="v4.2.0"/>
              </w:rPr>
            </w:pPr>
          </w:p>
        </w:tc>
      </w:tr>
      <w:tr w:rsidR="00512E6B" w:rsidRPr="00DB707E" w14:paraId="73D55524" w14:textId="77777777" w:rsidTr="001F00B5">
        <w:trPr>
          <w:cantSplit/>
          <w:jc w:val="center"/>
        </w:trPr>
        <w:tc>
          <w:tcPr>
            <w:tcW w:w="1951" w:type="dxa"/>
            <w:tcBorders>
              <w:bottom w:val="nil"/>
            </w:tcBorders>
          </w:tcPr>
          <w:p w14:paraId="658571F9" w14:textId="77777777" w:rsidR="00512E6B" w:rsidRPr="00DB707E" w:rsidRDefault="00512E6B" w:rsidP="001F00B5">
            <w:pPr>
              <w:pStyle w:val="TAL"/>
            </w:pPr>
            <w:r w:rsidRPr="00DB707E">
              <w:rPr>
                <w:position w:val="-12"/>
              </w:rPr>
              <w:object w:dxaOrig="800" w:dyaOrig="380" w14:anchorId="03315F73">
                <v:shape id="_x0000_i1089" type="#_x0000_t75" style="width:42pt;height:15.5pt" o:ole="" fillcolor="window">
                  <v:imagedata r:id="rId20" o:title=""/>
                </v:shape>
                <o:OLEObject Type="Embed" ProgID="Equation.3" ShapeID="_x0000_i1089" DrawAspect="Content" ObjectID="_1761675150" r:id="rId86"/>
              </w:object>
            </w:r>
          </w:p>
        </w:tc>
        <w:tc>
          <w:tcPr>
            <w:tcW w:w="1794" w:type="dxa"/>
            <w:tcBorders>
              <w:bottom w:val="nil"/>
            </w:tcBorders>
          </w:tcPr>
          <w:p w14:paraId="4B723D97" w14:textId="77777777" w:rsidR="00512E6B" w:rsidRPr="00DB707E" w:rsidRDefault="00512E6B" w:rsidP="001F00B5">
            <w:pPr>
              <w:pStyle w:val="TAC"/>
              <w:rPr>
                <w:rFonts w:cs="v4.2.0"/>
              </w:rPr>
            </w:pPr>
            <w:r w:rsidRPr="00DB707E">
              <w:rPr>
                <w:rFonts w:cs="v4.2.0"/>
              </w:rPr>
              <w:t>dB</w:t>
            </w:r>
          </w:p>
        </w:tc>
        <w:tc>
          <w:tcPr>
            <w:tcW w:w="1418" w:type="dxa"/>
          </w:tcPr>
          <w:p w14:paraId="78B1A56A" w14:textId="77777777" w:rsidR="00512E6B" w:rsidRPr="00DB707E" w:rsidRDefault="00512E6B" w:rsidP="001F00B5">
            <w:pPr>
              <w:pStyle w:val="TAC"/>
              <w:rPr>
                <w:rFonts w:cs="v4.2.0"/>
                <w:lang w:eastAsia="zh-CN"/>
              </w:rPr>
            </w:pPr>
            <w:r w:rsidRPr="00DB707E">
              <w:rPr>
                <w:rFonts w:cs="v4.2.0"/>
                <w:lang w:eastAsia="zh-CN"/>
              </w:rPr>
              <w:t>1</w:t>
            </w:r>
          </w:p>
        </w:tc>
        <w:tc>
          <w:tcPr>
            <w:tcW w:w="992" w:type="dxa"/>
            <w:tcBorders>
              <w:bottom w:val="nil"/>
            </w:tcBorders>
          </w:tcPr>
          <w:p w14:paraId="5223D25C" w14:textId="77777777" w:rsidR="00512E6B" w:rsidRPr="00DB707E" w:rsidRDefault="00512E6B" w:rsidP="001F00B5">
            <w:pPr>
              <w:pStyle w:val="TAC"/>
              <w:rPr>
                <w:rFonts w:cs="v4.2.0"/>
              </w:rPr>
            </w:pPr>
            <w:r w:rsidRPr="00DB707E">
              <w:rPr>
                <w:rFonts w:cs="v4.2.0"/>
                <w:lang w:eastAsia="zh-CN"/>
              </w:rPr>
              <w:t>10.5</w:t>
            </w:r>
          </w:p>
        </w:tc>
        <w:tc>
          <w:tcPr>
            <w:tcW w:w="851" w:type="dxa"/>
            <w:tcBorders>
              <w:bottom w:val="nil"/>
            </w:tcBorders>
          </w:tcPr>
          <w:p w14:paraId="434A0131" w14:textId="77777777" w:rsidR="00512E6B" w:rsidRPr="00DB707E" w:rsidRDefault="00512E6B" w:rsidP="001F00B5">
            <w:pPr>
              <w:pStyle w:val="TAC"/>
              <w:rPr>
                <w:rFonts w:cs="v4.2.0"/>
              </w:rPr>
            </w:pPr>
            <w:r w:rsidRPr="00DB707E">
              <w:rPr>
                <w:rFonts w:cs="v4.2.0"/>
                <w:lang w:eastAsia="zh-CN"/>
              </w:rPr>
              <w:t>10.5</w:t>
            </w:r>
          </w:p>
        </w:tc>
        <w:tc>
          <w:tcPr>
            <w:tcW w:w="786" w:type="dxa"/>
            <w:tcBorders>
              <w:bottom w:val="nil"/>
            </w:tcBorders>
          </w:tcPr>
          <w:p w14:paraId="091C929D" w14:textId="77777777" w:rsidR="00512E6B" w:rsidRPr="00DB707E" w:rsidRDefault="00512E6B" w:rsidP="001F00B5">
            <w:pPr>
              <w:pStyle w:val="TAC"/>
              <w:rPr>
                <w:rFonts w:cs="v4.2.0"/>
              </w:rPr>
            </w:pPr>
            <w:r w:rsidRPr="00DB707E">
              <w:rPr>
                <w:rFonts w:cs="v4.2.0"/>
                <w:lang w:eastAsia="zh-CN"/>
              </w:rPr>
              <w:t>8</w:t>
            </w:r>
          </w:p>
        </w:tc>
        <w:tc>
          <w:tcPr>
            <w:tcW w:w="915" w:type="dxa"/>
            <w:tcBorders>
              <w:bottom w:val="nil"/>
            </w:tcBorders>
          </w:tcPr>
          <w:p w14:paraId="28315466" w14:textId="77777777" w:rsidR="00512E6B" w:rsidRPr="00DB707E" w:rsidRDefault="00512E6B" w:rsidP="001F00B5">
            <w:pPr>
              <w:pStyle w:val="TAC"/>
              <w:rPr>
                <w:rFonts w:cs="v4.2.0"/>
              </w:rPr>
            </w:pPr>
            <w:r w:rsidRPr="00DB707E">
              <w:rPr>
                <w:rFonts w:cs="v4.2.0"/>
                <w:lang w:eastAsia="zh-CN"/>
              </w:rPr>
              <w:t>-10.5</w:t>
            </w:r>
          </w:p>
        </w:tc>
        <w:tc>
          <w:tcPr>
            <w:tcW w:w="850" w:type="dxa"/>
            <w:tcBorders>
              <w:bottom w:val="nil"/>
            </w:tcBorders>
          </w:tcPr>
          <w:p w14:paraId="077F8BD9" w14:textId="77777777" w:rsidR="00512E6B" w:rsidRPr="00DB707E" w:rsidRDefault="00512E6B" w:rsidP="001F00B5">
            <w:pPr>
              <w:pStyle w:val="TAC"/>
              <w:rPr>
                <w:rFonts w:cs="v4.2.0"/>
              </w:rPr>
            </w:pPr>
            <w:r w:rsidRPr="00DB707E">
              <w:rPr>
                <w:rFonts w:cs="v4.2.0"/>
              </w:rPr>
              <w:t>-infinity</w:t>
            </w:r>
          </w:p>
        </w:tc>
        <w:tc>
          <w:tcPr>
            <w:tcW w:w="767" w:type="dxa"/>
            <w:tcBorders>
              <w:bottom w:val="nil"/>
            </w:tcBorders>
          </w:tcPr>
          <w:p w14:paraId="4324BF8D" w14:textId="77777777" w:rsidR="00512E6B" w:rsidRPr="00DB707E" w:rsidRDefault="00512E6B" w:rsidP="001F00B5">
            <w:pPr>
              <w:pStyle w:val="TAC"/>
              <w:rPr>
                <w:rFonts w:cs="v4.2.0"/>
              </w:rPr>
            </w:pPr>
            <w:r w:rsidRPr="00DB707E">
              <w:rPr>
                <w:rFonts w:cs="v4.2.0"/>
                <w:lang w:eastAsia="zh-CN"/>
              </w:rPr>
              <w:t>8.5</w:t>
            </w:r>
          </w:p>
        </w:tc>
      </w:tr>
      <w:tr w:rsidR="00512E6B" w:rsidRPr="00DB707E" w14:paraId="106E9578" w14:textId="77777777" w:rsidTr="001F00B5">
        <w:trPr>
          <w:cantSplit/>
          <w:jc w:val="center"/>
        </w:trPr>
        <w:tc>
          <w:tcPr>
            <w:tcW w:w="1951" w:type="dxa"/>
            <w:tcBorders>
              <w:top w:val="nil"/>
            </w:tcBorders>
          </w:tcPr>
          <w:p w14:paraId="5A304CDF" w14:textId="77777777" w:rsidR="00512E6B" w:rsidRPr="00DB707E" w:rsidRDefault="00512E6B" w:rsidP="001F00B5">
            <w:pPr>
              <w:pStyle w:val="TAL"/>
            </w:pPr>
          </w:p>
        </w:tc>
        <w:tc>
          <w:tcPr>
            <w:tcW w:w="1794" w:type="dxa"/>
            <w:tcBorders>
              <w:top w:val="nil"/>
            </w:tcBorders>
          </w:tcPr>
          <w:p w14:paraId="0A01FE87" w14:textId="77777777" w:rsidR="00512E6B" w:rsidRPr="00DB707E" w:rsidRDefault="00512E6B" w:rsidP="001F00B5">
            <w:pPr>
              <w:pStyle w:val="TAC"/>
              <w:rPr>
                <w:rFonts w:cs="v4.2.0"/>
              </w:rPr>
            </w:pPr>
          </w:p>
        </w:tc>
        <w:tc>
          <w:tcPr>
            <w:tcW w:w="1418" w:type="dxa"/>
          </w:tcPr>
          <w:p w14:paraId="098E29A8" w14:textId="77777777" w:rsidR="00512E6B" w:rsidRPr="00DB707E" w:rsidRDefault="00512E6B" w:rsidP="001F00B5">
            <w:pPr>
              <w:pStyle w:val="TAC"/>
              <w:rPr>
                <w:rFonts w:cs="v4.2.0"/>
                <w:lang w:eastAsia="zh-CN"/>
              </w:rPr>
            </w:pPr>
            <w:r w:rsidRPr="00DB707E">
              <w:rPr>
                <w:rFonts w:cs="v4.2.0"/>
                <w:lang w:eastAsia="zh-CN"/>
              </w:rPr>
              <w:t>2</w:t>
            </w:r>
          </w:p>
        </w:tc>
        <w:tc>
          <w:tcPr>
            <w:tcW w:w="992" w:type="dxa"/>
            <w:tcBorders>
              <w:top w:val="nil"/>
            </w:tcBorders>
          </w:tcPr>
          <w:p w14:paraId="2DE0D6BE" w14:textId="77777777" w:rsidR="00512E6B" w:rsidRPr="00DB707E" w:rsidRDefault="00512E6B" w:rsidP="001F00B5">
            <w:pPr>
              <w:pStyle w:val="TAC"/>
              <w:rPr>
                <w:rFonts w:cs="v4.2.0"/>
              </w:rPr>
            </w:pPr>
          </w:p>
        </w:tc>
        <w:tc>
          <w:tcPr>
            <w:tcW w:w="851" w:type="dxa"/>
            <w:tcBorders>
              <w:top w:val="nil"/>
            </w:tcBorders>
          </w:tcPr>
          <w:p w14:paraId="259B0028" w14:textId="77777777" w:rsidR="00512E6B" w:rsidRPr="00DB707E" w:rsidRDefault="00512E6B" w:rsidP="001F00B5">
            <w:pPr>
              <w:pStyle w:val="TAC"/>
              <w:rPr>
                <w:rFonts w:cs="v4.2.0"/>
              </w:rPr>
            </w:pPr>
          </w:p>
        </w:tc>
        <w:tc>
          <w:tcPr>
            <w:tcW w:w="786" w:type="dxa"/>
            <w:tcBorders>
              <w:top w:val="nil"/>
            </w:tcBorders>
          </w:tcPr>
          <w:p w14:paraId="4661BCCC" w14:textId="77777777" w:rsidR="00512E6B" w:rsidRPr="00DB707E" w:rsidRDefault="00512E6B" w:rsidP="001F00B5">
            <w:pPr>
              <w:pStyle w:val="TAC"/>
              <w:rPr>
                <w:rFonts w:cs="v4.2.0"/>
              </w:rPr>
            </w:pPr>
          </w:p>
        </w:tc>
        <w:tc>
          <w:tcPr>
            <w:tcW w:w="915" w:type="dxa"/>
            <w:tcBorders>
              <w:top w:val="nil"/>
            </w:tcBorders>
          </w:tcPr>
          <w:p w14:paraId="2E94B5C7" w14:textId="77777777" w:rsidR="00512E6B" w:rsidRPr="00DB707E" w:rsidRDefault="00512E6B" w:rsidP="001F00B5">
            <w:pPr>
              <w:pStyle w:val="TAC"/>
              <w:rPr>
                <w:rFonts w:cs="v4.2.0"/>
              </w:rPr>
            </w:pPr>
          </w:p>
        </w:tc>
        <w:tc>
          <w:tcPr>
            <w:tcW w:w="850" w:type="dxa"/>
            <w:tcBorders>
              <w:top w:val="nil"/>
            </w:tcBorders>
          </w:tcPr>
          <w:p w14:paraId="1A0E5AB4" w14:textId="77777777" w:rsidR="00512E6B" w:rsidRPr="00DB707E" w:rsidRDefault="00512E6B" w:rsidP="001F00B5">
            <w:pPr>
              <w:pStyle w:val="TAC"/>
              <w:rPr>
                <w:rFonts w:cs="v4.2.0"/>
              </w:rPr>
            </w:pPr>
          </w:p>
        </w:tc>
        <w:tc>
          <w:tcPr>
            <w:tcW w:w="767" w:type="dxa"/>
            <w:tcBorders>
              <w:top w:val="nil"/>
            </w:tcBorders>
          </w:tcPr>
          <w:p w14:paraId="33BA62D7" w14:textId="77777777" w:rsidR="00512E6B" w:rsidRPr="00DB707E" w:rsidRDefault="00512E6B" w:rsidP="001F00B5">
            <w:pPr>
              <w:pStyle w:val="TAC"/>
              <w:rPr>
                <w:rFonts w:cs="v4.2.0"/>
              </w:rPr>
            </w:pPr>
          </w:p>
        </w:tc>
      </w:tr>
      <w:tr w:rsidR="00E0086B" w:rsidRPr="00DB707E" w14:paraId="1E72BD8C" w14:textId="77777777" w:rsidTr="001F00B5">
        <w:trPr>
          <w:cantSplit/>
          <w:jc w:val="center"/>
        </w:trPr>
        <w:tc>
          <w:tcPr>
            <w:tcW w:w="1951" w:type="dxa"/>
            <w:tcBorders>
              <w:bottom w:val="nil"/>
            </w:tcBorders>
          </w:tcPr>
          <w:p w14:paraId="7D68DB61" w14:textId="63679B8B" w:rsidR="00E0086B" w:rsidRPr="00DB707E" w:rsidRDefault="00E0086B" w:rsidP="00E0086B">
            <w:pPr>
              <w:pStyle w:val="TAL"/>
            </w:pPr>
            <w:r w:rsidRPr="00DB707E">
              <w:t>SS</w:t>
            </w:r>
            <w:ins w:id="3175" w:author="Kuba Kolodziej" w:date="2023-10-13T10:45:00Z">
              <w:r>
                <w:t>B_</w:t>
              </w:r>
            </w:ins>
            <w:del w:id="3176" w:author="Kuba Kolodziej" w:date="2023-10-13T10:45:00Z">
              <w:r w:rsidRPr="00DB707E" w:rsidDel="000610C4">
                <w:delText>-RS</w:delText>
              </w:r>
            </w:del>
            <w:r w:rsidRPr="00DB707E">
              <w:t xml:space="preserve">RP </w:t>
            </w:r>
            <w:r w:rsidRPr="00DB707E">
              <w:rPr>
                <w:vertAlign w:val="superscript"/>
              </w:rPr>
              <w:t>Note3</w:t>
            </w:r>
          </w:p>
        </w:tc>
        <w:tc>
          <w:tcPr>
            <w:tcW w:w="1794" w:type="dxa"/>
            <w:tcBorders>
              <w:bottom w:val="nil"/>
            </w:tcBorders>
          </w:tcPr>
          <w:p w14:paraId="3AB520AF" w14:textId="77777777" w:rsidR="00E0086B" w:rsidRPr="00DB707E" w:rsidRDefault="00E0086B" w:rsidP="00E0086B">
            <w:pPr>
              <w:pStyle w:val="TAC"/>
              <w:rPr>
                <w:rFonts w:cs="v4.2.0"/>
              </w:rPr>
            </w:pPr>
            <w:r w:rsidRPr="00DB707E">
              <w:rPr>
                <w:rFonts w:cs="v4.2.0"/>
              </w:rPr>
              <w:t>dBm/SCS</w:t>
            </w:r>
          </w:p>
        </w:tc>
        <w:tc>
          <w:tcPr>
            <w:tcW w:w="1418" w:type="dxa"/>
          </w:tcPr>
          <w:p w14:paraId="51B3AA92" w14:textId="77777777" w:rsidR="00E0086B" w:rsidRPr="00DB707E" w:rsidRDefault="00E0086B" w:rsidP="00E0086B">
            <w:pPr>
              <w:pStyle w:val="TAC"/>
              <w:rPr>
                <w:rFonts w:cs="v4.2.0"/>
                <w:lang w:eastAsia="zh-CN"/>
              </w:rPr>
            </w:pPr>
            <w:r w:rsidRPr="00DB707E">
              <w:rPr>
                <w:rFonts w:cs="v4.2.0"/>
                <w:lang w:eastAsia="zh-CN"/>
              </w:rPr>
              <w:t>1</w:t>
            </w:r>
          </w:p>
        </w:tc>
        <w:tc>
          <w:tcPr>
            <w:tcW w:w="992" w:type="dxa"/>
          </w:tcPr>
          <w:p w14:paraId="74A38A70" w14:textId="7B5F5E83" w:rsidR="00E0086B" w:rsidRPr="00DB707E" w:rsidRDefault="00E0086B" w:rsidP="00E0086B">
            <w:pPr>
              <w:pStyle w:val="TAC"/>
              <w:rPr>
                <w:rFonts w:cs="v4.2.0"/>
                <w:lang w:eastAsia="zh-CN"/>
              </w:rPr>
            </w:pPr>
            <w:del w:id="3177" w:author="Kuba Kolodziej" w:date="2023-10-13T10:48:00Z">
              <w:r w:rsidRPr="00DB707E" w:rsidDel="00E0086B">
                <w:rPr>
                  <w:rFonts w:cs="v4.2.0"/>
                  <w:lang w:eastAsia="zh-CN"/>
                </w:rPr>
                <w:delText>-83.5-</w:delText>
              </w:r>
            </w:del>
            <w:ins w:id="3178" w:author="Kuba Kolodziej" w:date="2023-10-13T10:48:00Z">
              <w:r>
                <w:rPr>
                  <w:rFonts w:cs="v4.2.0"/>
                  <w:lang w:eastAsia="zh-CN"/>
                </w:rPr>
                <w:t>—82.5</w:t>
              </w:r>
            </w:ins>
          </w:p>
        </w:tc>
        <w:tc>
          <w:tcPr>
            <w:tcW w:w="851" w:type="dxa"/>
          </w:tcPr>
          <w:p w14:paraId="4102DE01" w14:textId="0F701DCD" w:rsidR="00E0086B" w:rsidRPr="00DB707E" w:rsidRDefault="00E0086B" w:rsidP="00E0086B">
            <w:pPr>
              <w:pStyle w:val="TAC"/>
              <w:rPr>
                <w:rFonts w:cs="v4.2.0"/>
                <w:lang w:eastAsia="zh-CN"/>
              </w:rPr>
            </w:pPr>
            <w:ins w:id="3179" w:author="Kuba Kolodziej" w:date="2023-10-13T10:48:00Z">
              <w:r>
                <w:rPr>
                  <w:rFonts w:cs="v4.2.0"/>
                  <w:lang w:eastAsia="zh-CN"/>
                </w:rPr>
                <w:t>—82.5</w:t>
              </w:r>
            </w:ins>
            <w:del w:id="3180" w:author="Kuba Kolodziej" w:date="2023-10-13T10:48:00Z">
              <w:r w:rsidRPr="00DB707E" w:rsidDel="003F5CF3">
                <w:rPr>
                  <w:rFonts w:cs="v4.2.0"/>
                  <w:lang w:eastAsia="zh-CN"/>
                </w:rPr>
                <w:delText>-83.5</w:delText>
              </w:r>
            </w:del>
          </w:p>
        </w:tc>
        <w:tc>
          <w:tcPr>
            <w:tcW w:w="786" w:type="dxa"/>
          </w:tcPr>
          <w:p w14:paraId="260B94D2" w14:textId="77777777" w:rsidR="00E0086B" w:rsidRPr="00DB707E" w:rsidRDefault="00E0086B" w:rsidP="00E0086B">
            <w:pPr>
              <w:pStyle w:val="TAC"/>
              <w:rPr>
                <w:rFonts w:cs="v4.2.0"/>
                <w:lang w:eastAsia="zh-CN"/>
              </w:rPr>
            </w:pPr>
            <w:r w:rsidRPr="00DB707E">
              <w:rPr>
                <w:rFonts w:cs="v4.2.0"/>
                <w:lang w:eastAsia="zh-CN"/>
              </w:rPr>
              <w:t>-85</w:t>
            </w:r>
          </w:p>
        </w:tc>
        <w:tc>
          <w:tcPr>
            <w:tcW w:w="915" w:type="dxa"/>
          </w:tcPr>
          <w:p w14:paraId="25590891" w14:textId="77777777" w:rsidR="00E0086B" w:rsidRPr="00DB707E" w:rsidRDefault="00E0086B" w:rsidP="00E0086B">
            <w:pPr>
              <w:pStyle w:val="TAC"/>
              <w:rPr>
                <w:rFonts w:cs="v4.2.0"/>
                <w:lang w:eastAsia="zh-CN"/>
              </w:rPr>
            </w:pPr>
            <w:r w:rsidRPr="00DB707E">
              <w:rPr>
                <w:rFonts w:cs="v4.2.0"/>
                <w:lang w:eastAsia="zh-CN"/>
              </w:rPr>
              <w:t>-103.5</w:t>
            </w:r>
          </w:p>
        </w:tc>
        <w:tc>
          <w:tcPr>
            <w:tcW w:w="850" w:type="dxa"/>
          </w:tcPr>
          <w:p w14:paraId="63AA7911" w14:textId="77777777" w:rsidR="00E0086B" w:rsidRPr="00DB707E" w:rsidRDefault="00E0086B" w:rsidP="00E0086B">
            <w:pPr>
              <w:pStyle w:val="TAC"/>
              <w:rPr>
                <w:rFonts w:cs="v4.2.0"/>
              </w:rPr>
            </w:pPr>
            <w:r w:rsidRPr="00DB707E">
              <w:rPr>
                <w:rFonts w:cs="v4.2.0"/>
              </w:rPr>
              <w:t>-infinity</w:t>
            </w:r>
          </w:p>
        </w:tc>
        <w:tc>
          <w:tcPr>
            <w:tcW w:w="767" w:type="dxa"/>
          </w:tcPr>
          <w:p w14:paraId="1DF36B94" w14:textId="77777777" w:rsidR="00E0086B" w:rsidRPr="00DB707E" w:rsidRDefault="00E0086B" w:rsidP="00E0086B">
            <w:pPr>
              <w:pStyle w:val="TAC"/>
              <w:rPr>
                <w:rFonts w:cs="v4.2.0"/>
                <w:lang w:eastAsia="zh-CN"/>
              </w:rPr>
            </w:pPr>
            <w:r w:rsidRPr="00DB707E">
              <w:rPr>
                <w:rFonts w:cs="v4.2.0"/>
                <w:lang w:eastAsia="zh-CN"/>
              </w:rPr>
              <w:t>-84.5</w:t>
            </w:r>
          </w:p>
        </w:tc>
      </w:tr>
      <w:tr w:rsidR="00E0086B" w:rsidRPr="00DB707E" w14:paraId="022CBCF5" w14:textId="77777777" w:rsidTr="001F00B5">
        <w:trPr>
          <w:cantSplit/>
          <w:jc w:val="center"/>
        </w:trPr>
        <w:tc>
          <w:tcPr>
            <w:tcW w:w="1951" w:type="dxa"/>
            <w:tcBorders>
              <w:top w:val="nil"/>
            </w:tcBorders>
          </w:tcPr>
          <w:p w14:paraId="32DE60DA" w14:textId="77777777" w:rsidR="00E0086B" w:rsidRPr="00DB707E" w:rsidRDefault="00E0086B" w:rsidP="00E0086B">
            <w:pPr>
              <w:pStyle w:val="TAL"/>
            </w:pPr>
          </w:p>
        </w:tc>
        <w:tc>
          <w:tcPr>
            <w:tcW w:w="1794" w:type="dxa"/>
            <w:tcBorders>
              <w:top w:val="nil"/>
            </w:tcBorders>
          </w:tcPr>
          <w:p w14:paraId="18365F7E" w14:textId="77777777" w:rsidR="00E0086B" w:rsidRPr="00DB707E" w:rsidRDefault="00E0086B" w:rsidP="00E0086B">
            <w:pPr>
              <w:pStyle w:val="TAC"/>
              <w:rPr>
                <w:rFonts w:cs="v4.2.0"/>
              </w:rPr>
            </w:pPr>
          </w:p>
        </w:tc>
        <w:tc>
          <w:tcPr>
            <w:tcW w:w="1418" w:type="dxa"/>
          </w:tcPr>
          <w:p w14:paraId="78FA2582" w14:textId="77777777" w:rsidR="00E0086B" w:rsidRPr="00DB707E" w:rsidRDefault="00E0086B" w:rsidP="00E0086B">
            <w:pPr>
              <w:pStyle w:val="TAC"/>
              <w:rPr>
                <w:rFonts w:cs="v4.2.0"/>
                <w:lang w:eastAsia="zh-CN"/>
              </w:rPr>
            </w:pPr>
            <w:r w:rsidRPr="00DB707E">
              <w:rPr>
                <w:rFonts w:cs="v4.2.0"/>
                <w:lang w:eastAsia="zh-CN"/>
              </w:rPr>
              <w:t>2</w:t>
            </w:r>
          </w:p>
        </w:tc>
        <w:tc>
          <w:tcPr>
            <w:tcW w:w="992" w:type="dxa"/>
          </w:tcPr>
          <w:p w14:paraId="2F7DEA08" w14:textId="69E61ADC" w:rsidR="00E0086B" w:rsidRPr="00DB707E" w:rsidRDefault="00E0086B" w:rsidP="00E0086B">
            <w:pPr>
              <w:pStyle w:val="TAC"/>
              <w:rPr>
                <w:rFonts w:cs="v4.2.0"/>
                <w:lang w:eastAsia="zh-CN"/>
              </w:rPr>
            </w:pPr>
            <w:del w:id="3181" w:author="Kuba Kolodziej" w:date="2023-10-13T10:48:00Z">
              <w:r w:rsidRPr="00DB707E" w:rsidDel="00E0086B">
                <w:rPr>
                  <w:rFonts w:cs="v4.2.0"/>
                  <w:lang w:eastAsia="zh-CN"/>
                </w:rPr>
                <w:delText>-80.5</w:delText>
              </w:r>
            </w:del>
            <w:ins w:id="3182" w:author="Kuba Kolodziej" w:date="2023-10-13T10:48:00Z">
              <w:r>
                <w:rPr>
                  <w:rFonts w:cs="v4.2.0"/>
                  <w:lang w:eastAsia="zh-CN"/>
                </w:rPr>
                <w:t>-79.5</w:t>
              </w:r>
            </w:ins>
          </w:p>
        </w:tc>
        <w:tc>
          <w:tcPr>
            <w:tcW w:w="851" w:type="dxa"/>
          </w:tcPr>
          <w:p w14:paraId="0C880DD9" w14:textId="737C9D9E" w:rsidR="00E0086B" w:rsidRPr="00DB707E" w:rsidRDefault="00E0086B" w:rsidP="00E0086B">
            <w:pPr>
              <w:pStyle w:val="TAC"/>
              <w:rPr>
                <w:rFonts w:cs="v4.2.0"/>
                <w:lang w:eastAsia="zh-CN"/>
              </w:rPr>
            </w:pPr>
            <w:ins w:id="3183" w:author="Kuba Kolodziej" w:date="2023-10-13T10:48:00Z">
              <w:r>
                <w:rPr>
                  <w:rFonts w:cs="v4.2.0"/>
                  <w:lang w:eastAsia="zh-CN"/>
                </w:rPr>
                <w:t>-79.5</w:t>
              </w:r>
            </w:ins>
            <w:del w:id="3184" w:author="Kuba Kolodziej" w:date="2023-10-13T10:48:00Z">
              <w:r w:rsidRPr="00DB707E" w:rsidDel="003F5CF3">
                <w:rPr>
                  <w:rFonts w:cs="v4.2.0"/>
                  <w:lang w:eastAsia="zh-CN"/>
                </w:rPr>
                <w:delText>-80.5</w:delText>
              </w:r>
            </w:del>
          </w:p>
        </w:tc>
        <w:tc>
          <w:tcPr>
            <w:tcW w:w="786" w:type="dxa"/>
          </w:tcPr>
          <w:p w14:paraId="5A88089C" w14:textId="77777777" w:rsidR="00E0086B" w:rsidRPr="00DB707E" w:rsidRDefault="00E0086B" w:rsidP="00E0086B">
            <w:pPr>
              <w:pStyle w:val="TAC"/>
              <w:rPr>
                <w:rFonts w:cs="v4.2.0"/>
                <w:lang w:eastAsia="zh-CN"/>
              </w:rPr>
            </w:pPr>
            <w:r w:rsidRPr="00DB707E">
              <w:rPr>
                <w:rFonts w:cs="v4.2.0"/>
                <w:lang w:eastAsia="zh-CN"/>
              </w:rPr>
              <w:t>-82</w:t>
            </w:r>
          </w:p>
        </w:tc>
        <w:tc>
          <w:tcPr>
            <w:tcW w:w="915" w:type="dxa"/>
          </w:tcPr>
          <w:p w14:paraId="2FBF2D27" w14:textId="77777777" w:rsidR="00E0086B" w:rsidRPr="00DB707E" w:rsidRDefault="00E0086B" w:rsidP="00E0086B">
            <w:pPr>
              <w:pStyle w:val="TAC"/>
              <w:rPr>
                <w:rFonts w:cs="v4.2.0"/>
                <w:lang w:eastAsia="zh-CN"/>
              </w:rPr>
            </w:pPr>
            <w:r w:rsidRPr="00DB707E">
              <w:rPr>
                <w:rFonts w:cs="v4.2.0"/>
                <w:lang w:eastAsia="zh-CN"/>
              </w:rPr>
              <w:t>-100.5</w:t>
            </w:r>
          </w:p>
        </w:tc>
        <w:tc>
          <w:tcPr>
            <w:tcW w:w="850" w:type="dxa"/>
          </w:tcPr>
          <w:p w14:paraId="5433FAE6" w14:textId="77777777" w:rsidR="00E0086B" w:rsidRPr="00DB707E" w:rsidRDefault="00E0086B" w:rsidP="00E0086B">
            <w:pPr>
              <w:pStyle w:val="TAC"/>
              <w:rPr>
                <w:rFonts w:cs="v4.2.0"/>
              </w:rPr>
            </w:pPr>
            <w:r w:rsidRPr="00DB707E">
              <w:rPr>
                <w:rFonts w:cs="v4.2.0"/>
              </w:rPr>
              <w:t>-infinity</w:t>
            </w:r>
          </w:p>
        </w:tc>
        <w:tc>
          <w:tcPr>
            <w:tcW w:w="767" w:type="dxa"/>
          </w:tcPr>
          <w:p w14:paraId="692D1934" w14:textId="5E5DBA84" w:rsidR="00E0086B" w:rsidRPr="00DB707E" w:rsidRDefault="00E0086B" w:rsidP="00E0086B">
            <w:pPr>
              <w:pStyle w:val="TAC"/>
              <w:rPr>
                <w:rFonts w:cs="v4.2.0"/>
                <w:lang w:eastAsia="zh-CN"/>
              </w:rPr>
            </w:pPr>
            <w:r w:rsidRPr="00DB707E">
              <w:rPr>
                <w:rFonts w:cs="v4.2.0"/>
                <w:lang w:eastAsia="zh-CN"/>
              </w:rPr>
              <w:t>-</w:t>
            </w:r>
            <w:del w:id="3185" w:author="Kuba Kolodziej" w:date="2023-10-13T10:50:00Z">
              <w:r w:rsidRPr="00DB707E" w:rsidDel="00EE3363">
                <w:rPr>
                  <w:rFonts w:cs="v4.2.0"/>
                  <w:lang w:eastAsia="zh-CN"/>
                </w:rPr>
                <w:delText>80</w:delText>
              </w:r>
            </w:del>
            <w:ins w:id="3186" w:author="Kuba Kolodziej" w:date="2023-10-13T10:50:00Z">
              <w:r w:rsidR="00EE3363" w:rsidRPr="00DB707E">
                <w:rPr>
                  <w:rFonts w:cs="v4.2.0"/>
                  <w:lang w:eastAsia="zh-CN"/>
                </w:rPr>
                <w:t>8</w:t>
              </w:r>
              <w:r w:rsidR="00EE3363">
                <w:rPr>
                  <w:rFonts w:cs="v4.2.0"/>
                  <w:lang w:eastAsia="zh-CN"/>
                </w:rPr>
                <w:t>1</w:t>
              </w:r>
            </w:ins>
            <w:r w:rsidRPr="00DB707E">
              <w:rPr>
                <w:rFonts w:cs="v4.2.0"/>
                <w:lang w:eastAsia="zh-CN"/>
              </w:rPr>
              <w:t>.5</w:t>
            </w:r>
          </w:p>
        </w:tc>
      </w:tr>
      <w:tr w:rsidR="005C7A6A" w:rsidRPr="00DB707E" w14:paraId="5B328E85" w14:textId="77777777" w:rsidTr="001F00B5">
        <w:trPr>
          <w:cantSplit/>
          <w:jc w:val="center"/>
        </w:trPr>
        <w:tc>
          <w:tcPr>
            <w:tcW w:w="1951" w:type="dxa"/>
            <w:tcBorders>
              <w:bottom w:val="nil"/>
            </w:tcBorders>
          </w:tcPr>
          <w:p w14:paraId="0959A70C" w14:textId="77777777" w:rsidR="005C7A6A" w:rsidRPr="00DB707E" w:rsidRDefault="005C7A6A" w:rsidP="005C7A6A">
            <w:pPr>
              <w:pStyle w:val="TAL"/>
            </w:pPr>
            <w:r w:rsidRPr="00DB707E">
              <w:t>Io</w:t>
            </w:r>
          </w:p>
        </w:tc>
        <w:tc>
          <w:tcPr>
            <w:tcW w:w="1794" w:type="dxa"/>
            <w:tcBorders>
              <w:bottom w:val="nil"/>
            </w:tcBorders>
          </w:tcPr>
          <w:p w14:paraId="4F6A3900" w14:textId="77777777" w:rsidR="005C7A6A" w:rsidRPr="00DB707E" w:rsidRDefault="005C7A6A" w:rsidP="005C7A6A">
            <w:pPr>
              <w:pStyle w:val="TAC"/>
              <w:rPr>
                <w:rFonts w:cs="v4.2.0"/>
              </w:rPr>
            </w:pPr>
            <w:r w:rsidRPr="00DB707E">
              <w:rPr>
                <w:rFonts w:cs="v4.2.0"/>
                <w:lang w:eastAsia="zh-CN"/>
              </w:rPr>
              <w:t>dBm/95.04 MHz</w:t>
            </w:r>
          </w:p>
        </w:tc>
        <w:tc>
          <w:tcPr>
            <w:tcW w:w="1418" w:type="dxa"/>
          </w:tcPr>
          <w:p w14:paraId="391983F7" w14:textId="77777777" w:rsidR="005C7A6A" w:rsidRPr="00DB707E" w:rsidRDefault="005C7A6A" w:rsidP="005C7A6A">
            <w:pPr>
              <w:pStyle w:val="TAC"/>
              <w:rPr>
                <w:rFonts w:cs="v4.2.0"/>
                <w:lang w:eastAsia="zh-CN"/>
              </w:rPr>
            </w:pPr>
            <w:r w:rsidRPr="00DB707E">
              <w:rPr>
                <w:rFonts w:cs="v4.2.0"/>
                <w:lang w:eastAsia="zh-CN"/>
              </w:rPr>
              <w:t>1</w:t>
            </w:r>
            <w:r w:rsidRPr="00DB707E">
              <w:rPr>
                <w:rFonts w:cs="v4.2.0" w:hint="eastAsia"/>
                <w:lang w:eastAsia="zh-CN"/>
              </w:rPr>
              <w:t>, 2</w:t>
            </w:r>
          </w:p>
        </w:tc>
        <w:tc>
          <w:tcPr>
            <w:tcW w:w="992" w:type="dxa"/>
          </w:tcPr>
          <w:p w14:paraId="22E87685" w14:textId="3BBECC35" w:rsidR="005C7A6A" w:rsidRPr="00DB707E" w:rsidRDefault="005C7A6A" w:rsidP="005C7A6A">
            <w:pPr>
              <w:pStyle w:val="TAC"/>
              <w:rPr>
                <w:rFonts w:cs="v4.2.0"/>
                <w:lang w:eastAsia="zh-CN"/>
              </w:rPr>
            </w:pPr>
            <w:ins w:id="3187" w:author="Kuba Kolodziej" w:date="2023-10-13T10:46:00Z">
              <w:r>
                <w:rPr>
                  <w:lang w:eastAsia="zh-CN"/>
                </w:rPr>
                <w:t>-53.11</w:t>
              </w:r>
            </w:ins>
            <w:del w:id="3188" w:author="Kuba Kolodziej" w:date="2023-10-13T10:46:00Z">
              <w:r w:rsidRPr="00DB707E" w:rsidDel="00C35E73">
                <w:rPr>
                  <w:rFonts w:cs="v4.2.0"/>
                  <w:lang w:eastAsia="zh-CN"/>
                </w:rPr>
                <w:delText>-54.05</w:delText>
              </w:r>
            </w:del>
          </w:p>
        </w:tc>
        <w:tc>
          <w:tcPr>
            <w:tcW w:w="851" w:type="dxa"/>
          </w:tcPr>
          <w:p w14:paraId="4B179359" w14:textId="01EDCC9A" w:rsidR="005C7A6A" w:rsidRPr="00DB707E" w:rsidRDefault="005C7A6A" w:rsidP="005C7A6A">
            <w:pPr>
              <w:pStyle w:val="TAC"/>
              <w:rPr>
                <w:rFonts w:cs="v4.2.0"/>
                <w:lang w:eastAsia="zh-CN"/>
              </w:rPr>
            </w:pPr>
            <w:ins w:id="3189" w:author="Kuba Kolodziej" w:date="2023-10-13T10:46:00Z">
              <w:r>
                <w:rPr>
                  <w:lang w:eastAsia="zh-CN"/>
                </w:rPr>
                <w:t>-53.11</w:t>
              </w:r>
            </w:ins>
            <w:del w:id="3190" w:author="Kuba Kolodziej" w:date="2023-10-13T10:46:00Z">
              <w:r w:rsidRPr="00DB707E" w:rsidDel="00C35E73">
                <w:rPr>
                  <w:rFonts w:cs="v4.2.0"/>
                  <w:lang w:eastAsia="zh-CN"/>
                </w:rPr>
                <w:delText>-54.05</w:delText>
              </w:r>
            </w:del>
          </w:p>
        </w:tc>
        <w:tc>
          <w:tcPr>
            <w:tcW w:w="786" w:type="dxa"/>
          </w:tcPr>
          <w:p w14:paraId="627C9EA9" w14:textId="0C25CCDD" w:rsidR="005C7A6A" w:rsidRPr="00DB707E" w:rsidRDefault="005C7A6A" w:rsidP="005C7A6A">
            <w:pPr>
              <w:pStyle w:val="TAC"/>
              <w:rPr>
                <w:rFonts w:cs="v4.2.0"/>
                <w:lang w:eastAsia="zh-CN"/>
              </w:rPr>
            </w:pPr>
            <w:ins w:id="3191" w:author="Kuba Kolodziej" w:date="2023-10-13T10:46:00Z">
              <w:r>
                <w:rPr>
                  <w:lang w:eastAsia="zh-CN"/>
                </w:rPr>
                <w:t>-55.34</w:t>
              </w:r>
            </w:ins>
            <w:del w:id="3192" w:author="Kuba Kolodziej" w:date="2023-10-13T10:46:00Z">
              <w:r w:rsidRPr="00DB707E" w:rsidDel="00C35E73">
                <w:rPr>
                  <w:rFonts w:cs="v4.2.0"/>
                  <w:lang w:eastAsia="zh-CN"/>
                </w:rPr>
                <w:delText>-55.37</w:delText>
              </w:r>
            </w:del>
          </w:p>
        </w:tc>
        <w:tc>
          <w:tcPr>
            <w:tcW w:w="915" w:type="dxa"/>
          </w:tcPr>
          <w:p w14:paraId="61DFB7B9" w14:textId="6D0FC428" w:rsidR="005C7A6A" w:rsidRPr="00DB707E" w:rsidRDefault="005C7A6A" w:rsidP="005C7A6A">
            <w:pPr>
              <w:pStyle w:val="TAC"/>
              <w:rPr>
                <w:rFonts w:cs="v4.2.0"/>
                <w:lang w:eastAsia="zh-CN"/>
              </w:rPr>
            </w:pPr>
            <w:ins w:id="3193" w:author="Kuba Kolodziej" w:date="2023-10-13T10:46:00Z">
              <w:r>
                <w:rPr>
                  <w:lang w:eastAsia="zh-CN"/>
                </w:rPr>
                <w:t>-63.61</w:t>
              </w:r>
            </w:ins>
            <w:del w:id="3194" w:author="Kuba Kolodziej" w:date="2023-10-13T10:46:00Z">
              <w:r w:rsidRPr="00DB707E" w:rsidDel="00C35E73">
                <w:rPr>
                  <w:rFonts w:cs="v4.2.0"/>
                  <w:lang w:eastAsia="zh-CN"/>
                </w:rPr>
                <w:delText>-63.64</w:delText>
              </w:r>
            </w:del>
          </w:p>
        </w:tc>
        <w:tc>
          <w:tcPr>
            <w:tcW w:w="850" w:type="dxa"/>
          </w:tcPr>
          <w:p w14:paraId="5E98177C" w14:textId="411DA765" w:rsidR="005C7A6A" w:rsidRPr="00DB707E" w:rsidRDefault="005C7A6A" w:rsidP="005C7A6A">
            <w:pPr>
              <w:pStyle w:val="TAC"/>
              <w:rPr>
                <w:rFonts w:cs="v4.2.0"/>
              </w:rPr>
            </w:pPr>
            <w:ins w:id="3195" w:author="Kuba Kolodziej" w:date="2023-10-13T10:46:00Z">
              <w:r>
                <w:t>-63.98</w:t>
              </w:r>
            </w:ins>
            <w:del w:id="3196" w:author="Kuba Kolodziej" w:date="2023-10-13T10:46:00Z">
              <w:r w:rsidRPr="00DB707E" w:rsidDel="00C35E73">
                <w:rPr>
                  <w:rFonts w:cs="v4.2.0"/>
                </w:rPr>
                <w:delText>-54.01</w:delText>
              </w:r>
            </w:del>
          </w:p>
        </w:tc>
        <w:tc>
          <w:tcPr>
            <w:tcW w:w="767" w:type="dxa"/>
          </w:tcPr>
          <w:p w14:paraId="0BC9E3BD" w14:textId="39CDF800" w:rsidR="005C7A6A" w:rsidRPr="00DB707E" w:rsidRDefault="005C7A6A" w:rsidP="005C7A6A">
            <w:pPr>
              <w:pStyle w:val="TAC"/>
              <w:rPr>
                <w:rFonts w:cs="v4.2.0"/>
                <w:lang w:eastAsia="zh-CN"/>
              </w:rPr>
            </w:pPr>
            <w:ins w:id="3197" w:author="Kuba Kolodziej" w:date="2023-10-13T10:46:00Z">
              <w:r>
                <w:rPr>
                  <w:lang w:eastAsia="zh-CN"/>
                </w:rPr>
                <w:t>-54.91</w:t>
              </w:r>
            </w:ins>
            <w:del w:id="3198" w:author="Kuba Kolodziej" w:date="2023-10-13T10:46:00Z">
              <w:r w:rsidRPr="00DB707E" w:rsidDel="00C35E73">
                <w:rPr>
                  <w:rFonts w:cs="v4.2.0"/>
                  <w:lang w:eastAsia="zh-CN"/>
                </w:rPr>
                <w:delText>-54.94</w:delText>
              </w:r>
            </w:del>
          </w:p>
        </w:tc>
      </w:tr>
      <w:tr w:rsidR="00512E6B" w:rsidRPr="00DB707E" w14:paraId="0CBDD0D3" w14:textId="77777777" w:rsidTr="001F00B5">
        <w:trPr>
          <w:cantSplit/>
          <w:jc w:val="center"/>
        </w:trPr>
        <w:tc>
          <w:tcPr>
            <w:tcW w:w="1951" w:type="dxa"/>
          </w:tcPr>
          <w:p w14:paraId="3D925B62" w14:textId="77777777" w:rsidR="00512E6B" w:rsidRPr="00DB707E" w:rsidRDefault="00512E6B" w:rsidP="001F00B5">
            <w:pPr>
              <w:pStyle w:val="TAL"/>
            </w:pPr>
            <w:r w:rsidRPr="00DB707E">
              <w:t>Treselection</w:t>
            </w:r>
          </w:p>
        </w:tc>
        <w:tc>
          <w:tcPr>
            <w:tcW w:w="1794" w:type="dxa"/>
          </w:tcPr>
          <w:p w14:paraId="32C89AFD" w14:textId="77777777" w:rsidR="00512E6B" w:rsidRPr="00DB707E" w:rsidRDefault="00512E6B" w:rsidP="001F00B5">
            <w:pPr>
              <w:pStyle w:val="TAC"/>
            </w:pPr>
            <w:r w:rsidRPr="00DB707E">
              <w:rPr>
                <w:rFonts w:cs="v4.2.0"/>
              </w:rPr>
              <w:t>s</w:t>
            </w:r>
          </w:p>
        </w:tc>
        <w:tc>
          <w:tcPr>
            <w:tcW w:w="1418" w:type="dxa"/>
          </w:tcPr>
          <w:p w14:paraId="54EEB453" w14:textId="77777777" w:rsidR="00512E6B" w:rsidRPr="00DB707E" w:rsidRDefault="00512E6B" w:rsidP="001F00B5">
            <w:pPr>
              <w:pStyle w:val="TAC"/>
              <w:rPr>
                <w:rFonts w:cs="v4.2.0"/>
                <w:lang w:eastAsia="zh-CN"/>
              </w:rPr>
            </w:pPr>
            <w:r w:rsidRPr="00DB707E">
              <w:rPr>
                <w:rFonts w:cs="v4.2.0"/>
                <w:lang w:eastAsia="zh-CN"/>
              </w:rPr>
              <w:t>1, 2</w:t>
            </w:r>
          </w:p>
        </w:tc>
        <w:tc>
          <w:tcPr>
            <w:tcW w:w="992" w:type="dxa"/>
          </w:tcPr>
          <w:p w14:paraId="6488BAE1" w14:textId="7E11D5C8" w:rsidR="00512E6B" w:rsidRPr="00DB707E" w:rsidRDefault="00512E6B" w:rsidP="001F00B5">
            <w:pPr>
              <w:pStyle w:val="TAC"/>
            </w:pPr>
            <w:del w:id="3199" w:author="Kuba Kolodziej" w:date="2023-10-13T10:47:00Z">
              <w:r w:rsidRPr="00DB707E" w:rsidDel="001B6657">
                <w:rPr>
                  <w:rFonts w:cs="v4.2.0"/>
                  <w:lang w:eastAsia="zh-CN"/>
                </w:rPr>
                <w:delText>-54.05</w:delText>
              </w:r>
            </w:del>
            <w:ins w:id="3200" w:author="Kuba Kolodziej" w:date="2023-10-13T10:47:00Z">
              <w:r w:rsidR="001B6657">
                <w:rPr>
                  <w:rFonts w:cs="v4.2.0"/>
                  <w:lang w:eastAsia="zh-CN"/>
                </w:rPr>
                <w:t>0</w:t>
              </w:r>
            </w:ins>
          </w:p>
        </w:tc>
        <w:tc>
          <w:tcPr>
            <w:tcW w:w="851" w:type="dxa"/>
          </w:tcPr>
          <w:p w14:paraId="6C7624B3" w14:textId="21947F32" w:rsidR="00512E6B" w:rsidRPr="00DB707E" w:rsidRDefault="00512E6B" w:rsidP="001F00B5">
            <w:pPr>
              <w:pStyle w:val="TAC"/>
            </w:pPr>
            <w:del w:id="3201" w:author="Kuba Kolodziej" w:date="2023-10-13T10:47:00Z">
              <w:r w:rsidRPr="00DB707E" w:rsidDel="001B6657">
                <w:rPr>
                  <w:rFonts w:cs="v4.2.0"/>
                  <w:lang w:eastAsia="zh-CN"/>
                </w:rPr>
                <w:delText>-54.05</w:delText>
              </w:r>
            </w:del>
            <w:ins w:id="3202" w:author="Kuba Kolodziej" w:date="2023-10-13T10:47:00Z">
              <w:r w:rsidR="001B6657">
                <w:rPr>
                  <w:rFonts w:cs="v4.2.0"/>
                  <w:lang w:eastAsia="zh-CN"/>
                </w:rPr>
                <w:t>0</w:t>
              </w:r>
            </w:ins>
          </w:p>
        </w:tc>
        <w:tc>
          <w:tcPr>
            <w:tcW w:w="786" w:type="dxa"/>
          </w:tcPr>
          <w:p w14:paraId="0B6AD480" w14:textId="5C9B9689" w:rsidR="00512E6B" w:rsidRPr="00DB707E" w:rsidRDefault="00512E6B" w:rsidP="001F00B5">
            <w:pPr>
              <w:pStyle w:val="TAC"/>
            </w:pPr>
            <w:del w:id="3203" w:author="Kuba Kolodziej" w:date="2023-10-13T10:47:00Z">
              <w:r w:rsidRPr="00DB707E" w:rsidDel="001B6657">
                <w:rPr>
                  <w:rFonts w:cs="v4.2.0"/>
                  <w:lang w:eastAsia="zh-CN"/>
                </w:rPr>
                <w:delText>-55.37</w:delText>
              </w:r>
            </w:del>
            <w:ins w:id="3204" w:author="Kuba Kolodziej" w:date="2023-10-13T10:47:00Z">
              <w:r w:rsidR="001B6657">
                <w:rPr>
                  <w:rFonts w:cs="v4.2.0"/>
                  <w:lang w:eastAsia="zh-CN"/>
                </w:rPr>
                <w:t>0</w:t>
              </w:r>
            </w:ins>
          </w:p>
        </w:tc>
        <w:tc>
          <w:tcPr>
            <w:tcW w:w="915" w:type="dxa"/>
          </w:tcPr>
          <w:p w14:paraId="1C66F484" w14:textId="6AD4F12D" w:rsidR="00512E6B" w:rsidRPr="00DB707E" w:rsidRDefault="00512E6B" w:rsidP="001F00B5">
            <w:pPr>
              <w:pStyle w:val="TAC"/>
            </w:pPr>
            <w:del w:id="3205" w:author="Kuba Kolodziej" w:date="2023-10-13T10:47:00Z">
              <w:r w:rsidRPr="00DB707E" w:rsidDel="001B6657">
                <w:rPr>
                  <w:rFonts w:cs="v4.2.0"/>
                  <w:lang w:eastAsia="zh-CN"/>
                </w:rPr>
                <w:delText>-63.64</w:delText>
              </w:r>
            </w:del>
            <w:ins w:id="3206" w:author="Kuba Kolodziej" w:date="2023-10-13T10:47:00Z">
              <w:r w:rsidR="001B6657">
                <w:rPr>
                  <w:rFonts w:cs="v4.2.0"/>
                  <w:lang w:eastAsia="zh-CN"/>
                </w:rPr>
                <w:t>0</w:t>
              </w:r>
            </w:ins>
          </w:p>
        </w:tc>
        <w:tc>
          <w:tcPr>
            <w:tcW w:w="850" w:type="dxa"/>
          </w:tcPr>
          <w:p w14:paraId="34BF2067" w14:textId="3C1ED454" w:rsidR="00512E6B" w:rsidRPr="00DB707E" w:rsidRDefault="00512E6B" w:rsidP="001F00B5">
            <w:pPr>
              <w:pStyle w:val="TAC"/>
            </w:pPr>
            <w:del w:id="3207" w:author="Kuba Kolodziej" w:date="2023-10-13T10:47:00Z">
              <w:r w:rsidRPr="00DB707E" w:rsidDel="001B6657">
                <w:rPr>
                  <w:rFonts w:cs="v4.2.0"/>
                </w:rPr>
                <w:delText>-54.01</w:delText>
              </w:r>
            </w:del>
            <w:ins w:id="3208" w:author="Kuba Kolodziej" w:date="2023-10-13T10:47:00Z">
              <w:r w:rsidR="001B6657">
                <w:rPr>
                  <w:rFonts w:cs="v4.2.0"/>
                </w:rPr>
                <w:t>0</w:t>
              </w:r>
            </w:ins>
          </w:p>
        </w:tc>
        <w:tc>
          <w:tcPr>
            <w:tcW w:w="767" w:type="dxa"/>
          </w:tcPr>
          <w:p w14:paraId="234AEEF4" w14:textId="5443323B" w:rsidR="00512E6B" w:rsidRPr="00DB707E" w:rsidRDefault="00512E6B" w:rsidP="001F00B5">
            <w:pPr>
              <w:pStyle w:val="TAC"/>
              <w:rPr>
                <w:lang w:eastAsia="zh-CN"/>
              </w:rPr>
            </w:pPr>
            <w:del w:id="3209" w:author="Kuba Kolodziej" w:date="2023-10-13T10:47:00Z">
              <w:r w:rsidRPr="00DB707E" w:rsidDel="001B6657">
                <w:rPr>
                  <w:rFonts w:cs="v4.2.0"/>
                  <w:lang w:eastAsia="zh-CN"/>
                </w:rPr>
                <w:delText>-54.94</w:delText>
              </w:r>
            </w:del>
            <w:ins w:id="3210" w:author="Kuba Kolodziej" w:date="2023-10-13T10:47:00Z">
              <w:r w:rsidR="001B6657">
                <w:rPr>
                  <w:rFonts w:cs="v4.2.0"/>
                  <w:lang w:eastAsia="zh-CN"/>
                </w:rPr>
                <w:t>0</w:t>
              </w:r>
            </w:ins>
          </w:p>
        </w:tc>
      </w:tr>
      <w:tr w:rsidR="00512E6B" w:rsidRPr="00DB707E" w14:paraId="58B803F9" w14:textId="77777777" w:rsidTr="001F00B5">
        <w:trPr>
          <w:cantSplit/>
          <w:jc w:val="center"/>
        </w:trPr>
        <w:tc>
          <w:tcPr>
            <w:tcW w:w="1951" w:type="dxa"/>
          </w:tcPr>
          <w:p w14:paraId="6900DB62" w14:textId="77777777" w:rsidR="00512E6B" w:rsidRPr="00DB707E" w:rsidRDefault="00512E6B" w:rsidP="001F00B5">
            <w:pPr>
              <w:pStyle w:val="TAL"/>
            </w:pPr>
            <w:r w:rsidRPr="00DB707E">
              <w:t>SnonintrasearchP</w:t>
            </w:r>
          </w:p>
        </w:tc>
        <w:tc>
          <w:tcPr>
            <w:tcW w:w="1794" w:type="dxa"/>
          </w:tcPr>
          <w:p w14:paraId="60ED294C" w14:textId="77777777" w:rsidR="00512E6B" w:rsidRPr="00DB707E" w:rsidRDefault="00512E6B" w:rsidP="001F00B5">
            <w:pPr>
              <w:pStyle w:val="TAC"/>
            </w:pPr>
            <w:r w:rsidRPr="00DB707E">
              <w:rPr>
                <w:rFonts w:cs="v4.2.0"/>
              </w:rPr>
              <w:t>dB</w:t>
            </w:r>
          </w:p>
        </w:tc>
        <w:tc>
          <w:tcPr>
            <w:tcW w:w="1418" w:type="dxa"/>
          </w:tcPr>
          <w:p w14:paraId="05563BA1"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583A3BFF" w14:textId="77777777" w:rsidR="00512E6B" w:rsidRPr="00DB707E" w:rsidRDefault="00512E6B" w:rsidP="001F00B5">
            <w:pPr>
              <w:pStyle w:val="TAC"/>
            </w:pPr>
            <w:r w:rsidRPr="00DB707E">
              <w:rPr>
                <w:rFonts w:cs="v4.2.0"/>
              </w:rPr>
              <w:t>50</w:t>
            </w:r>
          </w:p>
        </w:tc>
        <w:tc>
          <w:tcPr>
            <w:tcW w:w="2532" w:type="dxa"/>
            <w:gridSpan w:val="3"/>
          </w:tcPr>
          <w:p w14:paraId="4D1C7B6E" w14:textId="77777777" w:rsidR="00512E6B" w:rsidRPr="00DB707E" w:rsidRDefault="00512E6B" w:rsidP="001F00B5">
            <w:pPr>
              <w:pStyle w:val="TAC"/>
            </w:pPr>
            <w:r w:rsidRPr="00DB707E">
              <w:rPr>
                <w:rFonts w:cs="v4.2.0"/>
              </w:rPr>
              <w:t>50</w:t>
            </w:r>
          </w:p>
        </w:tc>
      </w:tr>
      <w:tr w:rsidR="00512E6B" w:rsidRPr="00DB707E" w14:paraId="6A4ECE90" w14:textId="77777777" w:rsidTr="001F00B5">
        <w:trPr>
          <w:cantSplit/>
          <w:jc w:val="center"/>
        </w:trPr>
        <w:tc>
          <w:tcPr>
            <w:tcW w:w="1951" w:type="dxa"/>
          </w:tcPr>
          <w:p w14:paraId="267D5F92" w14:textId="77777777" w:rsidR="00512E6B" w:rsidRPr="00DB707E" w:rsidRDefault="00512E6B" w:rsidP="001F00B5">
            <w:pPr>
              <w:pStyle w:val="TAL"/>
            </w:pPr>
            <w:r w:rsidRPr="00DB707E">
              <w:t>Thresh</w:t>
            </w:r>
            <w:r w:rsidRPr="00DB707E">
              <w:rPr>
                <w:vertAlign w:val="subscript"/>
              </w:rPr>
              <w:t>x, highP</w:t>
            </w:r>
          </w:p>
        </w:tc>
        <w:tc>
          <w:tcPr>
            <w:tcW w:w="1794" w:type="dxa"/>
          </w:tcPr>
          <w:p w14:paraId="32C81E09" w14:textId="77777777" w:rsidR="00512E6B" w:rsidRPr="00DB707E" w:rsidRDefault="00512E6B" w:rsidP="001F00B5">
            <w:pPr>
              <w:pStyle w:val="TAC"/>
              <w:rPr>
                <w:rFonts w:cs="v4.2.0"/>
              </w:rPr>
            </w:pPr>
            <w:r w:rsidRPr="00DB707E">
              <w:rPr>
                <w:rFonts w:cs="v4.2.0"/>
              </w:rPr>
              <w:t>dB</w:t>
            </w:r>
          </w:p>
        </w:tc>
        <w:tc>
          <w:tcPr>
            <w:tcW w:w="1418" w:type="dxa"/>
          </w:tcPr>
          <w:p w14:paraId="42350960"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07B57402" w14:textId="77777777" w:rsidR="00512E6B" w:rsidRPr="00DB707E" w:rsidRDefault="00512E6B" w:rsidP="001F00B5">
            <w:pPr>
              <w:pStyle w:val="TAC"/>
              <w:rPr>
                <w:rFonts w:cs="v4.2.0"/>
              </w:rPr>
            </w:pPr>
            <w:r w:rsidRPr="00DB707E">
              <w:rPr>
                <w:rFonts w:cs="v4.2.0"/>
              </w:rPr>
              <w:t>48</w:t>
            </w:r>
          </w:p>
        </w:tc>
        <w:tc>
          <w:tcPr>
            <w:tcW w:w="2532" w:type="dxa"/>
            <w:gridSpan w:val="3"/>
          </w:tcPr>
          <w:p w14:paraId="573012D1" w14:textId="77777777" w:rsidR="00512E6B" w:rsidRPr="00DB707E" w:rsidRDefault="00512E6B" w:rsidP="001F00B5">
            <w:pPr>
              <w:pStyle w:val="TAC"/>
              <w:rPr>
                <w:rFonts w:cs="v4.2.0"/>
              </w:rPr>
            </w:pPr>
            <w:r w:rsidRPr="00DB707E">
              <w:rPr>
                <w:rFonts w:cs="v4.2.0"/>
              </w:rPr>
              <w:t>48</w:t>
            </w:r>
          </w:p>
        </w:tc>
      </w:tr>
      <w:tr w:rsidR="00512E6B" w:rsidRPr="00DB707E" w14:paraId="3220E567" w14:textId="77777777" w:rsidTr="001F00B5">
        <w:trPr>
          <w:cantSplit/>
          <w:jc w:val="center"/>
        </w:trPr>
        <w:tc>
          <w:tcPr>
            <w:tcW w:w="1951" w:type="dxa"/>
          </w:tcPr>
          <w:p w14:paraId="6C576711" w14:textId="77777777" w:rsidR="00512E6B" w:rsidRPr="00DB707E" w:rsidRDefault="00512E6B" w:rsidP="001F00B5">
            <w:pPr>
              <w:pStyle w:val="TAL"/>
            </w:pPr>
            <w:r w:rsidRPr="00DB707E">
              <w:t>Thresh</w:t>
            </w:r>
            <w:r w:rsidRPr="00DB707E">
              <w:rPr>
                <w:vertAlign w:val="subscript"/>
              </w:rPr>
              <w:t>serving, lowP</w:t>
            </w:r>
          </w:p>
        </w:tc>
        <w:tc>
          <w:tcPr>
            <w:tcW w:w="1794" w:type="dxa"/>
          </w:tcPr>
          <w:p w14:paraId="7019E192" w14:textId="77777777" w:rsidR="00512E6B" w:rsidRPr="00DB707E" w:rsidRDefault="00512E6B" w:rsidP="001F00B5">
            <w:pPr>
              <w:pStyle w:val="TAC"/>
              <w:rPr>
                <w:rFonts w:cs="v4.2.0"/>
              </w:rPr>
            </w:pPr>
            <w:r w:rsidRPr="00DB707E">
              <w:rPr>
                <w:rFonts w:cs="v4.2.0"/>
              </w:rPr>
              <w:t>dB</w:t>
            </w:r>
          </w:p>
        </w:tc>
        <w:tc>
          <w:tcPr>
            <w:tcW w:w="1418" w:type="dxa"/>
          </w:tcPr>
          <w:p w14:paraId="2BEF9B8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222F06EE" w14:textId="77777777" w:rsidR="00512E6B" w:rsidRPr="00DB707E" w:rsidRDefault="00512E6B" w:rsidP="001F00B5">
            <w:pPr>
              <w:pStyle w:val="TAC"/>
              <w:rPr>
                <w:rFonts w:cs="v4.2.0"/>
              </w:rPr>
            </w:pPr>
            <w:r w:rsidRPr="00DB707E">
              <w:rPr>
                <w:rFonts w:cs="v4.2.0"/>
              </w:rPr>
              <w:t>44</w:t>
            </w:r>
          </w:p>
        </w:tc>
        <w:tc>
          <w:tcPr>
            <w:tcW w:w="2532" w:type="dxa"/>
            <w:gridSpan w:val="3"/>
          </w:tcPr>
          <w:p w14:paraId="01298D5D" w14:textId="77777777" w:rsidR="00512E6B" w:rsidRPr="00DB707E" w:rsidRDefault="00512E6B" w:rsidP="001F00B5">
            <w:pPr>
              <w:pStyle w:val="TAC"/>
              <w:rPr>
                <w:rFonts w:cs="v4.2.0"/>
              </w:rPr>
            </w:pPr>
            <w:r w:rsidRPr="00DB707E">
              <w:rPr>
                <w:rFonts w:cs="v4.2.0"/>
              </w:rPr>
              <w:t>44</w:t>
            </w:r>
          </w:p>
        </w:tc>
      </w:tr>
      <w:tr w:rsidR="00512E6B" w:rsidRPr="00DB707E" w14:paraId="382420B6" w14:textId="77777777" w:rsidTr="001F00B5">
        <w:trPr>
          <w:cantSplit/>
          <w:jc w:val="center"/>
        </w:trPr>
        <w:tc>
          <w:tcPr>
            <w:tcW w:w="1951" w:type="dxa"/>
          </w:tcPr>
          <w:p w14:paraId="330D783C" w14:textId="77777777" w:rsidR="00512E6B" w:rsidRPr="00DB707E" w:rsidRDefault="00512E6B" w:rsidP="001F00B5">
            <w:pPr>
              <w:pStyle w:val="TAL"/>
            </w:pPr>
            <w:r w:rsidRPr="00DB707E">
              <w:t>Thresh</w:t>
            </w:r>
            <w:r w:rsidRPr="00DB707E">
              <w:rPr>
                <w:vertAlign w:val="subscript"/>
              </w:rPr>
              <w:t xml:space="preserve">x, lowP  </w:t>
            </w:r>
          </w:p>
        </w:tc>
        <w:tc>
          <w:tcPr>
            <w:tcW w:w="1794" w:type="dxa"/>
          </w:tcPr>
          <w:p w14:paraId="26CA76A5" w14:textId="77777777" w:rsidR="00512E6B" w:rsidRPr="00DB707E" w:rsidRDefault="00512E6B" w:rsidP="001F00B5">
            <w:pPr>
              <w:pStyle w:val="TAC"/>
              <w:rPr>
                <w:rFonts w:cs="v4.2.0"/>
              </w:rPr>
            </w:pPr>
            <w:r w:rsidRPr="00DB707E">
              <w:rPr>
                <w:rFonts w:cs="v4.2.0"/>
              </w:rPr>
              <w:t>dB</w:t>
            </w:r>
          </w:p>
        </w:tc>
        <w:tc>
          <w:tcPr>
            <w:tcW w:w="1418" w:type="dxa"/>
          </w:tcPr>
          <w:p w14:paraId="403655C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7F8637A1" w14:textId="77777777" w:rsidR="00512E6B" w:rsidRPr="00DB707E" w:rsidRDefault="00512E6B" w:rsidP="001F00B5">
            <w:pPr>
              <w:pStyle w:val="TAC"/>
              <w:rPr>
                <w:rFonts w:cs="v4.2.0"/>
              </w:rPr>
            </w:pPr>
            <w:r w:rsidRPr="00DB707E">
              <w:rPr>
                <w:rFonts w:cs="v4.2.0"/>
              </w:rPr>
              <w:t>50</w:t>
            </w:r>
          </w:p>
        </w:tc>
        <w:tc>
          <w:tcPr>
            <w:tcW w:w="2532" w:type="dxa"/>
            <w:gridSpan w:val="3"/>
          </w:tcPr>
          <w:p w14:paraId="5B110CC7" w14:textId="77777777" w:rsidR="00512E6B" w:rsidRPr="00DB707E" w:rsidRDefault="00512E6B" w:rsidP="001F00B5">
            <w:pPr>
              <w:pStyle w:val="TAC"/>
              <w:rPr>
                <w:rFonts w:cs="v4.2.0"/>
              </w:rPr>
            </w:pPr>
            <w:r w:rsidRPr="00DB707E">
              <w:rPr>
                <w:rFonts w:cs="v4.2.0"/>
              </w:rPr>
              <w:t>50</w:t>
            </w:r>
          </w:p>
        </w:tc>
      </w:tr>
      <w:tr w:rsidR="00512E6B" w:rsidRPr="00DB707E" w14:paraId="7233A63A" w14:textId="77777777" w:rsidTr="001F00B5">
        <w:trPr>
          <w:cantSplit/>
          <w:jc w:val="center"/>
        </w:trPr>
        <w:tc>
          <w:tcPr>
            <w:tcW w:w="1951" w:type="dxa"/>
          </w:tcPr>
          <w:p w14:paraId="5D07A79A" w14:textId="77777777" w:rsidR="00512E6B" w:rsidRPr="00DB707E" w:rsidRDefault="00512E6B" w:rsidP="001F00B5">
            <w:pPr>
              <w:pStyle w:val="TAL"/>
            </w:pPr>
            <w:r w:rsidRPr="00DB707E">
              <w:t xml:space="preserve">Propagation Condition </w:t>
            </w:r>
          </w:p>
        </w:tc>
        <w:tc>
          <w:tcPr>
            <w:tcW w:w="1794" w:type="dxa"/>
          </w:tcPr>
          <w:p w14:paraId="09B5B5B6" w14:textId="77777777" w:rsidR="00512E6B" w:rsidRPr="00DB707E" w:rsidRDefault="00512E6B" w:rsidP="001F00B5">
            <w:pPr>
              <w:pStyle w:val="TAC"/>
            </w:pPr>
          </w:p>
        </w:tc>
        <w:tc>
          <w:tcPr>
            <w:tcW w:w="1418" w:type="dxa"/>
          </w:tcPr>
          <w:p w14:paraId="1B08B6C6"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3858917D" w14:textId="77777777" w:rsidR="00512E6B" w:rsidRPr="00DB707E" w:rsidRDefault="00512E6B" w:rsidP="001F00B5">
            <w:pPr>
              <w:pStyle w:val="TAC"/>
            </w:pPr>
            <w:r w:rsidRPr="00DB707E">
              <w:rPr>
                <w:rFonts w:cs="v4.2.0"/>
              </w:rPr>
              <w:t>AWGN</w:t>
            </w:r>
          </w:p>
        </w:tc>
        <w:tc>
          <w:tcPr>
            <w:tcW w:w="2532" w:type="dxa"/>
            <w:gridSpan w:val="3"/>
          </w:tcPr>
          <w:p w14:paraId="38D22DCB" w14:textId="77777777" w:rsidR="00512E6B" w:rsidRPr="00DB707E" w:rsidRDefault="00512E6B" w:rsidP="001F00B5">
            <w:pPr>
              <w:pStyle w:val="TAC"/>
            </w:pPr>
            <w:r w:rsidRPr="00DB707E">
              <w:t>AWGN</w:t>
            </w:r>
          </w:p>
        </w:tc>
      </w:tr>
      <w:tr w:rsidR="00512E6B" w:rsidRPr="00DB707E" w14:paraId="384E9668" w14:textId="77777777" w:rsidTr="001F00B5">
        <w:trPr>
          <w:cantSplit/>
          <w:jc w:val="center"/>
        </w:trPr>
        <w:tc>
          <w:tcPr>
            <w:tcW w:w="10324" w:type="dxa"/>
            <w:gridSpan w:val="9"/>
          </w:tcPr>
          <w:p w14:paraId="427CE4F9"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C68FF7F"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182769CA">
                <v:shape id="_x0000_i1090" type="#_x0000_t75" style="width:20.5pt;height:20.5pt" o:ole="" fillcolor="window">
                  <v:imagedata r:id="rId15" o:title=""/>
                </v:shape>
                <o:OLEObject Type="Embed" ProgID="Equation.3" ShapeID="_x0000_i1090" DrawAspect="Content" ObjectID="_1761675151" r:id="rId87"/>
              </w:object>
            </w:r>
            <w:r w:rsidRPr="00DB707E">
              <w:t xml:space="preserve"> to be fulfilled.</w:t>
            </w:r>
          </w:p>
          <w:p w14:paraId="731E7936" w14:textId="3B0EA3C7" w:rsidR="00512E6B" w:rsidRPr="00DB707E" w:rsidRDefault="00512E6B" w:rsidP="001F00B5">
            <w:pPr>
              <w:pStyle w:val="TAN"/>
              <w:spacing w:line="256" w:lineRule="auto"/>
            </w:pPr>
            <w:r w:rsidRPr="00DB707E">
              <w:t>Note 3:</w:t>
            </w:r>
            <w:r w:rsidRPr="00DB707E">
              <w:tab/>
              <w:t>SS</w:t>
            </w:r>
            <w:ins w:id="3211" w:author="Kuba Kolodziej" w:date="2023-10-13T10:45:00Z">
              <w:r w:rsidR="00B4124A">
                <w:t>B_</w:t>
              </w:r>
            </w:ins>
            <w:del w:id="3212" w:author="Kuba Kolodziej" w:date="2023-10-13T10:45:00Z">
              <w:r w:rsidRPr="00DB707E" w:rsidDel="00B4124A">
                <w:delText>-RS</w:delText>
              </w:r>
            </w:del>
            <w:r w:rsidRPr="00DB707E">
              <w:t>RP levels have been derived from other parameters for information purposes. They are not settable parameters themselves.</w:t>
            </w:r>
          </w:p>
          <w:p w14:paraId="6A24CFAF" w14:textId="77777777" w:rsidR="00512E6B" w:rsidRDefault="00512E6B" w:rsidP="001F00B5">
            <w:pPr>
              <w:pStyle w:val="TAN"/>
              <w:rPr>
                <w:ins w:id="3213" w:author="Kuba Kolodziej" w:date="2023-10-13T10:51: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731CF0CB" w14:textId="5C9E7084" w:rsidR="00DD74BC" w:rsidRPr="00DB707E" w:rsidRDefault="00DD74BC" w:rsidP="001F00B5">
            <w:pPr>
              <w:pStyle w:val="TAN"/>
              <w:rPr>
                <w:rFonts w:cs="v4.2.0"/>
              </w:rPr>
            </w:pPr>
            <w:ins w:id="3214" w:author="Kuba Kolodziej" w:date="2023-10-13T10:51: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9ECD498" w14:textId="77777777" w:rsidR="00512E6B" w:rsidRPr="00DB707E" w:rsidRDefault="00512E6B" w:rsidP="00512E6B">
      <w:pPr>
        <w:rPr>
          <w:lang w:eastAsia="zh-CN"/>
        </w:rPr>
      </w:pPr>
    </w:p>
    <w:p w14:paraId="4DA4A9A1" w14:textId="77777777" w:rsidR="00512E6B" w:rsidRPr="00DB707E" w:rsidRDefault="00512E6B" w:rsidP="00512E6B">
      <w:pPr>
        <w:pStyle w:val="Heading5"/>
        <w:rPr>
          <w:lang w:eastAsia="zh-CN"/>
        </w:rPr>
      </w:pPr>
      <w:r w:rsidRPr="00DB707E">
        <w:rPr>
          <w:lang w:eastAsia="zh-CN"/>
        </w:rPr>
        <w:t>A.17.1.1.2.3</w:t>
      </w:r>
      <w:r w:rsidRPr="00DB707E">
        <w:rPr>
          <w:lang w:eastAsia="zh-CN"/>
        </w:rPr>
        <w:tab/>
        <w:t>Test Requirements</w:t>
      </w:r>
      <w:bookmarkEnd w:id="3131"/>
    </w:p>
    <w:p w14:paraId="410C5A3C" w14:textId="77777777" w:rsidR="00512E6B" w:rsidRPr="00DB707E" w:rsidRDefault="00512E6B" w:rsidP="00512E6B">
      <w:r w:rsidRPr="00DB707E">
        <w:t>The cell reselection delay to a higher priority cell is defined as the time from the beginning of time period T</w:t>
      </w:r>
      <w:r w:rsidRPr="00DB707E">
        <w:rPr>
          <w:lang w:eastAsia="zh-CN"/>
        </w:rPr>
        <w:t>3</w:t>
      </w:r>
      <w:r w:rsidRPr="00DB707E">
        <w:t xml:space="preserve">,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2</w:t>
      </w:r>
      <w:r w:rsidRPr="00DB707E">
        <w:t>.</w:t>
      </w:r>
    </w:p>
    <w:p w14:paraId="11EE73FC" w14:textId="77777777" w:rsidR="00512E6B" w:rsidRPr="00DB707E" w:rsidRDefault="00512E6B" w:rsidP="00512E6B">
      <w:r w:rsidRPr="00DB707E">
        <w:t>The cell re-selection delay to a higher priority cell shall be less than 87 s.</w:t>
      </w:r>
    </w:p>
    <w:p w14:paraId="03E44944" w14:textId="77777777" w:rsidR="00512E6B" w:rsidRPr="00DB707E" w:rsidRDefault="00512E6B" w:rsidP="00512E6B">
      <w:r w:rsidRPr="00DB707E">
        <w:t xml:space="preserve">The cell reselection delay to a lower priority cell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1.</w:t>
      </w:r>
    </w:p>
    <w:p w14:paraId="67DB6A73" w14:textId="77777777" w:rsidR="00512E6B" w:rsidRPr="00DB707E" w:rsidRDefault="00512E6B" w:rsidP="00512E6B">
      <w:pPr>
        <w:rPr>
          <w:rFonts w:cs="v4.2.0"/>
        </w:rPr>
      </w:pPr>
      <w:r w:rsidRPr="00DB707E">
        <w:rPr>
          <w:rFonts w:cs="v4.2.0"/>
        </w:rPr>
        <w:t>The cell re-selection delay to a lower priority cell shall be less than 27 s.</w:t>
      </w:r>
    </w:p>
    <w:p w14:paraId="678FB92F"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0FC02023" w14:textId="77777777" w:rsidR="00512E6B" w:rsidRPr="00DB707E" w:rsidRDefault="00512E6B" w:rsidP="00512E6B">
      <w:pPr>
        <w:pStyle w:val="NO"/>
      </w:pPr>
      <w:r w:rsidRPr="00DB707E">
        <w:t>NOTE:</w:t>
      </w:r>
      <w:r w:rsidRPr="00DB707E">
        <w:tab/>
        <w:t xml:space="preserve">The cell re-selection delay to a higher priority cell can be expressed as: </w:t>
      </w:r>
      <w:r w:rsidRPr="00DB707E">
        <w:rPr>
          <w:bCs/>
        </w:rPr>
        <w:t>T</w:t>
      </w:r>
      <w:r w:rsidRPr="00DB707E">
        <w:rPr>
          <w:bCs/>
          <w:vertAlign w:val="subscript"/>
        </w:rPr>
        <w:t>higher_priority_search</w:t>
      </w:r>
      <w:r w:rsidRPr="00DB707E">
        <w:t xml:space="preserve"> +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 and to a lower priority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w:t>
      </w:r>
    </w:p>
    <w:p w14:paraId="589D8CF2" w14:textId="77777777" w:rsidR="00512E6B" w:rsidRPr="00DB707E" w:rsidRDefault="00512E6B" w:rsidP="00512E6B">
      <w:r w:rsidRPr="00DB707E">
        <w:t>Where:</w:t>
      </w:r>
    </w:p>
    <w:p w14:paraId="2F34FC87" w14:textId="77777777" w:rsidR="00512E6B" w:rsidRPr="00DB707E" w:rsidRDefault="00512E6B" w:rsidP="00512E6B">
      <w:pPr>
        <w:pStyle w:val="B10"/>
      </w:pPr>
      <w:r w:rsidRPr="00DB707E">
        <w:tab/>
        <w:t>T</w:t>
      </w:r>
      <w:r w:rsidRPr="00DB707E">
        <w:rPr>
          <w:vertAlign w:val="subscript"/>
        </w:rPr>
        <w:t>higher_priority_search</w:t>
      </w:r>
      <w:r w:rsidRPr="00DB707E">
        <w:rPr>
          <w:vertAlign w:val="subscript"/>
        </w:rPr>
        <w:tab/>
      </w:r>
      <w:r w:rsidRPr="00DB707E">
        <w:t>See clause 4.2B.2.7</w:t>
      </w:r>
    </w:p>
    <w:p w14:paraId="1EC88E01"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ab/>
        <w:t>See Table 4.2B.2.4-1 in clause 4.2B.2.4</w:t>
      </w:r>
    </w:p>
    <w:p w14:paraId="0EFC705E"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56F7BE0" w14:textId="77777777" w:rsidR="00512E6B" w:rsidRPr="00DB707E" w:rsidRDefault="00512E6B" w:rsidP="00512E6B">
      <w:r w:rsidRPr="00DB707E">
        <w:t xml:space="preserve">This gives a total of </w:t>
      </w:r>
      <w:r w:rsidRPr="00DB707E">
        <w:rPr>
          <w:rFonts w:cs="v4.2.0"/>
        </w:rPr>
        <w:t>86.88</w:t>
      </w:r>
      <w:r w:rsidRPr="00DB707E">
        <w:t xml:space="preserve"> s, allow </w:t>
      </w:r>
      <w:r w:rsidRPr="00DB707E">
        <w:rPr>
          <w:rFonts w:cs="v4.2.0"/>
        </w:rPr>
        <w:t>87</w:t>
      </w:r>
      <w:r w:rsidRPr="00DB707E">
        <w:t xml:space="preserve"> s for </w:t>
      </w:r>
      <w:r w:rsidRPr="00DB707E">
        <w:rPr>
          <w:rFonts w:cs="v4.2.0"/>
        </w:rPr>
        <w:t>the cell re-selection delay to a higher priority cell</w:t>
      </w:r>
      <w:r w:rsidRPr="00DB707E">
        <w:t xml:space="preserve"> and </w:t>
      </w:r>
      <w:r w:rsidRPr="00DB707E">
        <w:rPr>
          <w:rFonts w:cs="v4.2.0"/>
        </w:rPr>
        <w:t>26.88</w:t>
      </w:r>
      <w:r w:rsidRPr="00DB707E">
        <w:t xml:space="preserve">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w:t>
      </w:r>
      <w:r w:rsidRPr="00DB707E">
        <w:rPr>
          <w:rFonts w:cs="v4.2.0"/>
        </w:rPr>
        <w:t>27</w:t>
      </w:r>
      <w:r w:rsidRPr="00DB707E">
        <w:t xml:space="preserve"> s.</w:t>
      </w:r>
    </w:p>
    <w:p w14:paraId="20EFFCEB" w14:textId="77777777" w:rsidR="00512E6B" w:rsidRPr="00DB707E" w:rsidRDefault="00512E6B" w:rsidP="00512E6B"/>
    <w:p w14:paraId="31C69438" w14:textId="77777777" w:rsidR="00512E6B" w:rsidRPr="00DB707E" w:rsidRDefault="00512E6B" w:rsidP="00512E6B">
      <w:pPr>
        <w:pStyle w:val="Heading4"/>
        <w:rPr>
          <w:lang w:eastAsia="zh-CN"/>
        </w:rPr>
      </w:pPr>
      <w:r w:rsidRPr="00DB707E">
        <w:rPr>
          <w:lang w:eastAsia="zh-CN"/>
        </w:rPr>
        <w:t>A.17.1.1.3</w:t>
      </w:r>
      <w:r w:rsidRPr="00DB707E">
        <w:rPr>
          <w:lang w:eastAsia="zh-CN"/>
        </w:rPr>
        <w:tab/>
        <w:t>Cell reselection to FR2 intra-frequency NR case</w:t>
      </w:r>
      <w:r w:rsidRPr="00DB707E">
        <w:rPr>
          <w:lang w:val="en-US" w:eastAsia="zh-CN"/>
        </w:rPr>
        <w:t xml:space="preserve"> </w:t>
      </w:r>
      <w:r w:rsidRPr="00DB707E">
        <w:rPr>
          <w:lang w:eastAsia="zh-CN"/>
        </w:rPr>
        <w:t>for UE fulfilling stationary relaxed measurement criterion for 2 Rx UE</w:t>
      </w:r>
    </w:p>
    <w:p w14:paraId="2A3101CF" w14:textId="77777777" w:rsidR="00512E6B" w:rsidRPr="00DB707E" w:rsidRDefault="00512E6B" w:rsidP="00512E6B">
      <w:pPr>
        <w:pStyle w:val="Heading5"/>
        <w:rPr>
          <w:lang w:eastAsia="zh-CN"/>
        </w:rPr>
      </w:pPr>
      <w:r w:rsidRPr="00DB707E">
        <w:rPr>
          <w:lang w:eastAsia="zh-CN"/>
        </w:rPr>
        <w:t>A.17.1.1.3.1</w:t>
      </w:r>
      <w:r w:rsidRPr="00DB707E">
        <w:rPr>
          <w:lang w:eastAsia="zh-CN"/>
        </w:rPr>
        <w:tab/>
        <w:t>Test Purpose and Environment</w:t>
      </w:r>
    </w:p>
    <w:p w14:paraId="351F3765" w14:textId="77777777" w:rsidR="00512E6B" w:rsidRPr="00DB707E" w:rsidRDefault="00512E6B" w:rsidP="00512E6B">
      <w:pPr>
        <w:rPr>
          <w:rFonts w:cs="v4.2.0"/>
        </w:rPr>
      </w:pPr>
      <w:r w:rsidRPr="00DB707E">
        <w:rPr>
          <w:rFonts w:cs="v4.2.0"/>
        </w:rPr>
        <w:t>This test is to verify the requirement for the intra frequency NR cell reselection requirements</w:t>
      </w:r>
      <w:r w:rsidRPr="00DB707E">
        <w:rPr>
          <w:lang w:val="en-US" w:eastAsia="zh-CN"/>
        </w:rPr>
        <w:t xml:space="preserve"> for UE configured with stationary relaxed measurement criterion</w:t>
      </w:r>
      <w:r w:rsidRPr="00DB707E">
        <w:rPr>
          <w:rFonts w:cs="v4.2.0"/>
        </w:rPr>
        <w:t xml:space="preserve"> specified in clause </w:t>
      </w:r>
      <w:r w:rsidRPr="00DB707E">
        <w:rPr>
          <w:lang w:val="en-US" w:eastAsia="zh-CN"/>
        </w:rPr>
        <w:t>4.2B.2.9.2</w:t>
      </w:r>
      <w:r w:rsidRPr="00DB707E">
        <w:rPr>
          <w:rFonts w:cs="v4.2.0"/>
        </w:rPr>
        <w:t>.</w:t>
      </w:r>
    </w:p>
    <w:p w14:paraId="099CE554" w14:textId="77777777" w:rsidR="00512E6B" w:rsidRPr="00DB707E" w:rsidRDefault="00512E6B" w:rsidP="00512E6B">
      <w:pPr>
        <w:pStyle w:val="Heading5"/>
        <w:rPr>
          <w:lang w:eastAsia="zh-CN"/>
        </w:rPr>
      </w:pPr>
      <w:r w:rsidRPr="00DB707E">
        <w:rPr>
          <w:lang w:eastAsia="zh-CN"/>
        </w:rPr>
        <w:t>A.17.1.1.3.2</w:t>
      </w:r>
      <w:r w:rsidRPr="00DB707E">
        <w:rPr>
          <w:lang w:eastAsia="zh-CN"/>
        </w:rPr>
        <w:tab/>
        <w:t>Test Parameters</w:t>
      </w:r>
    </w:p>
    <w:p w14:paraId="63166D81" w14:textId="77777777" w:rsidR="00512E6B" w:rsidRPr="00DB707E" w:rsidRDefault="00512E6B" w:rsidP="00512E6B">
      <w:r w:rsidRPr="00DB707E">
        <w:rPr>
          <w:rFonts w:cs="v4.2.0"/>
        </w:rPr>
        <w:t xml:space="preserve">The test scenario comprises of 1 NR carrier and 2 cells as given in tables A.17.1.1.3.2-1, A.17.1.1.3.2-2 and A.17.1.1.3.2-3.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w:t>
      </w:r>
      <w:r w:rsidRPr="00DB707E">
        <w:rPr>
          <w:lang w:val="en-US" w:eastAsia="zh-CN"/>
        </w:rPr>
        <w:t xml:space="preserve">During T1 and T2, only criteria </w:t>
      </w:r>
      <w:r w:rsidRPr="00DB707E">
        <w:rPr>
          <w:i/>
          <w:iCs/>
        </w:rPr>
        <w:t>stationaryMobilityEvaluation</w:t>
      </w:r>
      <w:r w:rsidRPr="00DB707E" w:rsidDel="004B26EA">
        <w:rPr>
          <w:i/>
          <w:iCs/>
          <w:lang w:eastAsia="zh-CN"/>
        </w:rPr>
        <w:t xml:space="preserve"> </w:t>
      </w:r>
      <w:r w:rsidRPr="00DB707E">
        <w:rPr>
          <w:iCs/>
          <w:lang w:eastAsia="zh-CN"/>
        </w:rPr>
        <w:t>is configured and</w:t>
      </w:r>
      <w:r w:rsidRPr="00DB707E">
        <w:rPr>
          <w:i/>
          <w:iCs/>
          <w:lang w:eastAsia="zh-CN"/>
        </w:rPr>
        <w:t xml:space="preserve"> </w:t>
      </w:r>
      <w:r w:rsidRPr="00DB707E">
        <w:rPr>
          <w:lang w:val="en-US" w:eastAsia="zh-CN"/>
        </w:rPr>
        <w:t>fulfilled</w:t>
      </w:r>
      <w:r w:rsidRPr="00DB707E">
        <w:t>.</w:t>
      </w:r>
      <w:r w:rsidRPr="00DB707E">
        <w:rPr>
          <w:vertAlign w:val="subscript"/>
        </w:rPr>
        <w:t xml:space="preserve"> </w:t>
      </w:r>
      <w:r w:rsidRPr="00DB707E">
        <w:rPr>
          <w:lang w:val="en-US" w:eastAsia="zh-CN"/>
        </w:rPr>
        <w:t xml:space="preserve">UE has not registered with network for the tracking area containing cell2. </w:t>
      </w:r>
    </w:p>
    <w:p w14:paraId="6E73CB39" w14:textId="77777777" w:rsidR="00512E6B" w:rsidRPr="00DB707E" w:rsidRDefault="00512E6B" w:rsidP="00512E6B">
      <w:pPr>
        <w:pStyle w:val="TH"/>
      </w:pPr>
      <w:r w:rsidRPr="00DB707E">
        <w:t>Table A.17.1.1.3.2-1: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16D65B9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B482FFB" w14:textId="77777777" w:rsidR="00512E6B" w:rsidRPr="00DB707E" w:rsidRDefault="00512E6B" w:rsidP="001F00B5">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4B65AE23" w14:textId="77777777" w:rsidR="00512E6B" w:rsidRPr="00DB707E" w:rsidRDefault="00512E6B" w:rsidP="001F00B5">
            <w:pPr>
              <w:pStyle w:val="TAH"/>
            </w:pPr>
            <w:r w:rsidRPr="00DB707E">
              <w:t>Description</w:t>
            </w:r>
          </w:p>
        </w:tc>
      </w:tr>
      <w:tr w:rsidR="00512E6B" w:rsidRPr="00DB707E" w14:paraId="5AA437A7"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388498C1" w14:textId="77777777" w:rsidR="00512E6B" w:rsidRPr="00DB707E" w:rsidRDefault="00512E6B" w:rsidP="001F00B5">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1E50957"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2674AEFD"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8F7F4D5" w14:textId="77777777" w:rsidR="00512E6B" w:rsidRPr="00DB707E" w:rsidRDefault="00512E6B" w:rsidP="001F00B5">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B787031"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2D9C2C8D"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6569F9AC"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5B65FABB" w14:textId="77777777" w:rsidR="00512E6B" w:rsidRPr="00DB707E" w:rsidRDefault="00512E6B" w:rsidP="00512E6B"/>
    <w:p w14:paraId="7250CC25" w14:textId="77777777" w:rsidR="00512E6B" w:rsidRPr="00DB707E" w:rsidRDefault="00512E6B" w:rsidP="00512E6B">
      <w:pPr>
        <w:pStyle w:val="TH"/>
      </w:pPr>
      <w:r w:rsidRPr="00DB707E">
        <w:rPr>
          <w:rFonts w:cs="v4.2.0"/>
        </w:rPr>
        <w:t xml:space="preserve">Table A.17.1.1.3.2-2: General test parameters for </w:t>
      </w:r>
      <w:r w:rsidRPr="00DB707E">
        <w:rPr>
          <w:lang w:eastAsia="zh-CN"/>
        </w:rPr>
        <w:t>FR2 intra-frequency NR</w:t>
      </w:r>
      <w:r w:rsidRPr="00DB707E">
        <w:rPr>
          <w:rFonts w:hint="eastAsia"/>
          <w:lang w:eastAsia="zh-CN"/>
        </w:rPr>
        <w:t xml:space="preserve"> cell re-selection test</w:t>
      </w:r>
      <w:r w:rsidRPr="00DB707E">
        <w:rPr>
          <w:lang w:eastAsia="zh-CN"/>
        </w:rPr>
        <w:t xml:space="preserve"> case</w:t>
      </w:r>
      <w:r w:rsidRPr="00DB707E">
        <w:rPr>
          <w:lang w:val="en-US" w:eastAsia="zh-CN"/>
        </w:rPr>
        <w:t xml:space="preserve"> </w:t>
      </w:r>
      <w:r w:rsidRPr="00DB707E">
        <w:rPr>
          <w:lang w:eastAsia="zh-CN"/>
        </w:rPr>
        <w:t>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12E6B" w:rsidRPr="00DB707E" w14:paraId="53D0098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B49D15"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4BFAE8FF"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73C96B94" w14:textId="77777777" w:rsidR="00512E6B" w:rsidRPr="00DB707E" w:rsidRDefault="00512E6B" w:rsidP="001F00B5">
            <w:pPr>
              <w:pStyle w:val="TAH"/>
              <w:rPr>
                <w:lang w:eastAsia="zh-CN"/>
              </w:rPr>
            </w:pPr>
            <w:r w:rsidRPr="00DB707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1311104" w14:textId="77777777" w:rsidR="00512E6B" w:rsidRPr="00DB707E" w:rsidRDefault="00512E6B" w:rsidP="001F00B5">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226690DC" w14:textId="77777777" w:rsidR="00512E6B" w:rsidRPr="00DB707E" w:rsidRDefault="00512E6B" w:rsidP="001F00B5">
            <w:pPr>
              <w:pStyle w:val="TAH"/>
            </w:pPr>
            <w:r w:rsidRPr="00DB707E">
              <w:t>Comment</w:t>
            </w:r>
          </w:p>
        </w:tc>
      </w:tr>
      <w:tr w:rsidR="00512E6B" w:rsidRPr="00DB707E" w14:paraId="69689FFA"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F0B9148"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9D16B4C"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20E0B10"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CB5774"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E6D388"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204DF2CF" w14:textId="77777777" w:rsidR="00512E6B" w:rsidRPr="00DB707E" w:rsidRDefault="00512E6B" w:rsidP="001F00B5">
            <w:pPr>
              <w:pStyle w:val="TAL"/>
            </w:pPr>
            <w:r w:rsidRPr="00DB707E">
              <w:t>The UE camps on cell 1 in the initial phase</w:t>
            </w:r>
          </w:p>
        </w:tc>
      </w:tr>
      <w:tr w:rsidR="00512E6B" w:rsidRPr="00DB707E" w14:paraId="4DA56EBC"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DCE1D2C"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17421BA5" w14:textId="77777777" w:rsidR="00512E6B" w:rsidRPr="00DB707E" w:rsidRDefault="00512E6B" w:rsidP="001F00B5">
            <w:pPr>
              <w:pStyle w:val="TAL"/>
            </w:pPr>
            <w:r w:rsidRPr="00DB707E">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5E2B49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B94F86"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2C9C6D" w14:textId="77777777" w:rsidR="00512E6B" w:rsidRPr="00DB707E" w:rsidRDefault="00512E6B" w:rsidP="001F00B5">
            <w:pPr>
              <w:pStyle w:val="TAC"/>
            </w:pPr>
            <w:r w:rsidRPr="00DB707E">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F79C5C9" w14:textId="77777777" w:rsidR="00512E6B" w:rsidRPr="00DB707E" w:rsidRDefault="00512E6B" w:rsidP="001F00B5">
            <w:pPr>
              <w:pStyle w:val="TAL"/>
              <w:rPr>
                <w:rFonts w:cs="Arial"/>
                <w:lang w:eastAsia="zh-CN"/>
              </w:rPr>
            </w:pPr>
          </w:p>
        </w:tc>
      </w:tr>
      <w:tr w:rsidR="00512E6B" w:rsidRPr="00DB707E" w14:paraId="422B442E"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E95FD68" w14:textId="77777777" w:rsidR="00512E6B" w:rsidRPr="00DB707E" w:rsidRDefault="00512E6B" w:rsidP="001F00B5">
            <w:pPr>
              <w:pStyle w:val="TAL"/>
            </w:pPr>
            <w:r w:rsidRPr="00DB707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B277A30" w14:textId="77777777" w:rsidR="00512E6B" w:rsidRPr="00DB707E" w:rsidRDefault="00512E6B" w:rsidP="001F00B5">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7487637E"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00D3BC"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C7899E" w14:textId="77777777" w:rsidR="00512E6B" w:rsidRPr="00DB707E" w:rsidRDefault="00512E6B" w:rsidP="001F00B5">
            <w:pPr>
              <w:pStyle w:val="TAC"/>
            </w:pPr>
            <w:r w:rsidRPr="00DB707E">
              <w:rPr>
                <w:rFonts w:cs="Arial"/>
              </w:rPr>
              <w:t>Cell</w:t>
            </w:r>
            <w:r w:rsidRPr="00DB707E">
              <w:rPr>
                <w:rFonts w:cs="Arial"/>
                <w:lang w:eastAsia="zh-CN"/>
              </w:rPr>
              <w:t>2</w:t>
            </w:r>
          </w:p>
        </w:tc>
        <w:tc>
          <w:tcPr>
            <w:tcW w:w="3546" w:type="dxa"/>
            <w:tcBorders>
              <w:top w:val="single" w:sz="4" w:space="0" w:color="auto"/>
              <w:left w:val="single" w:sz="4" w:space="0" w:color="auto"/>
              <w:bottom w:val="nil"/>
              <w:right w:val="single" w:sz="4" w:space="0" w:color="auto"/>
            </w:tcBorders>
            <w:shd w:val="clear" w:color="auto" w:fill="auto"/>
          </w:tcPr>
          <w:p w14:paraId="24F766B0" w14:textId="77777777" w:rsidR="00512E6B" w:rsidRPr="00DB707E" w:rsidRDefault="00512E6B" w:rsidP="001F00B5">
            <w:pPr>
              <w:pStyle w:val="TAL"/>
            </w:pPr>
            <w:r w:rsidRPr="00DB707E">
              <w:rPr>
                <w:rFonts w:cs="Arial"/>
                <w:lang w:eastAsia="zh-CN"/>
              </w:rPr>
              <w:t>The UE reselects to cell 2 during T1 period</w:t>
            </w:r>
          </w:p>
        </w:tc>
      </w:tr>
      <w:tr w:rsidR="00512E6B" w:rsidRPr="00DB707E" w14:paraId="3A4856B1"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0E3752D"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0112F85F" w14:textId="77777777" w:rsidR="00512E6B" w:rsidRPr="00DB707E" w:rsidRDefault="00512E6B" w:rsidP="001F00B5">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FCF10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C29773"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390C31" w14:textId="77777777" w:rsidR="00512E6B" w:rsidRPr="00DB707E" w:rsidRDefault="00512E6B" w:rsidP="001F00B5">
            <w:pPr>
              <w:pStyle w:val="TAC"/>
            </w:pPr>
            <w:r w:rsidRPr="00DB707E">
              <w:rPr>
                <w:rFonts w:cs="Arial"/>
              </w:rPr>
              <w:t>Cell</w:t>
            </w:r>
            <w:r w:rsidRPr="00DB707E">
              <w:rPr>
                <w:rFonts w:cs="Arial"/>
                <w:lang w:eastAsia="zh-CN"/>
              </w:rPr>
              <w:t>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8957F7B" w14:textId="77777777" w:rsidR="00512E6B" w:rsidRPr="00DB707E" w:rsidRDefault="00512E6B" w:rsidP="001F00B5">
            <w:pPr>
              <w:pStyle w:val="TAL"/>
            </w:pPr>
          </w:p>
        </w:tc>
      </w:tr>
      <w:tr w:rsidR="00512E6B" w:rsidRPr="00DB707E" w14:paraId="310990DA" w14:textId="77777777" w:rsidTr="001F00B5">
        <w:trPr>
          <w:cantSplit/>
          <w:trHeight w:val="187"/>
        </w:trPr>
        <w:tc>
          <w:tcPr>
            <w:tcW w:w="1009" w:type="dxa"/>
            <w:vMerge w:val="restart"/>
            <w:tcBorders>
              <w:top w:val="single" w:sz="4" w:space="0" w:color="auto"/>
              <w:left w:val="single" w:sz="4" w:space="0" w:color="auto"/>
              <w:right w:val="single" w:sz="4" w:space="0" w:color="auto"/>
            </w:tcBorders>
            <w:hideMark/>
          </w:tcPr>
          <w:p w14:paraId="0432A94F" w14:textId="77777777" w:rsidR="00512E6B" w:rsidRPr="00DB707E" w:rsidRDefault="00512E6B" w:rsidP="001F00B5">
            <w:pPr>
              <w:pStyle w:val="TAL"/>
            </w:pPr>
            <w:r w:rsidRPr="00DB707E">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695E97B"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02AECD9"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9CD2083"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D654011"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3057BD65" w14:textId="77777777" w:rsidR="00512E6B" w:rsidRPr="00DB707E" w:rsidRDefault="00512E6B" w:rsidP="001F00B5">
            <w:pPr>
              <w:pStyle w:val="TAL"/>
            </w:pPr>
            <w:r w:rsidRPr="00DB707E">
              <w:t>The UE reselects to cell 1 during T2 period</w:t>
            </w:r>
          </w:p>
        </w:tc>
      </w:tr>
      <w:tr w:rsidR="00512E6B" w:rsidRPr="00DB707E" w14:paraId="78E94AC8" w14:textId="77777777" w:rsidTr="001F00B5">
        <w:trPr>
          <w:cantSplit/>
          <w:trHeight w:val="187"/>
        </w:trPr>
        <w:tc>
          <w:tcPr>
            <w:tcW w:w="1009" w:type="dxa"/>
            <w:vMerge/>
            <w:tcBorders>
              <w:left w:val="single" w:sz="4" w:space="0" w:color="auto"/>
              <w:bottom w:val="single" w:sz="4" w:space="0" w:color="auto"/>
              <w:right w:val="single" w:sz="4" w:space="0" w:color="auto"/>
            </w:tcBorders>
          </w:tcPr>
          <w:p w14:paraId="5706C7C5" w14:textId="77777777" w:rsidR="00512E6B" w:rsidRPr="00DB707E" w:rsidRDefault="00512E6B" w:rsidP="001F00B5">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14:paraId="3A2AC2D5" w14:textId="77777777" w:rsidR="00512E6B" w:rsidRPr="00DB707E" w:rsidRDefault="00512E6B" w:rsidP="001F00B5">
            <w:pPr>
              <w:pStyle w:val="TAL"/>
              <w:rPr>
                <w:rFonts w:cs="Arial"/>
              </w:rPr>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15813F4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tcPr>
          <w:p w14:paraId="1A65F8E4"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5509F1BB" w14:textId="77777777" w:rsidR="00512E6B" w:rsidRPr="00DB707E" w:rsidRDefault="00512E6B" w:rsidP="001F00B5">
            <w:pPr>
              <w:pStyle w:val="TAC"/>
              <w:rPr>
                <w:rFonts w:cs="Arial"/>
              </w:rPr>
            </w:pPr>
            <w:r w:rsidRPr="00DB707E">
              <w:rPr>
                <w:rFonts w:cs="Arial" w:hint="eastAsia"/>
                <w:lang w:eastAsia="zh-CN"/>
              </w:rPr>
              <w:t>C</w:t>
            </w:r>
            <w:r w:rsidRPr="00DB707E">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798B87E5" w14:textId="77777777" w:rsidR="00512E6B" w:rsidRPr="00DB707E" w:rsidRDefault="00512E6B" w:rsidP="001F00B5">
            <w:pPr>
              <w:pStyle w:val="TAL"/>
            </w:pPr>
          </w:p>
        </w:tc>
      </w:tr>
      <w:tr w:rsidR="00512E6B" w:rsidRPr="00DB707E" w14:paraId="1CBC912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8E6DEC2" w14:textId="77777777" w:rsidR="00512E6B" w:rsidRPr="00DB707E" w:rsidRDefault="00512E6B" w:rsidP="001F00B5">
            <w:pPr>
              <w:pStyle w:val="TAL"/>
              <w:rPr>
                <w:lang w:val="it-IT"/>
              </w:rPr>
            </w:pPr>
            <w:r w:rsidRPr="00DB707E">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BFC74F2" w14:textId="77777777" w:rsidR="00512E6B" w:rsidRPr="00DB707E" w:rsidRDefault="00512E6B" w:rsidP="001F00B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1F31CB" w14:textId="77777777" w:rsidR="00512E6B" w:rsidRPr="00DB707E" w:rsidRDefault="00512E6B" w:rsidP="001F00B5">
            <w:pPr>
              <w:pStyle w:val="TAC"/>
              <w:rPr>
                <w:rFonts w:cs="v4.2.0"/>
                <w:bCs/>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C61655" w14:textId="77777777" w:rsidR="00512E6B" w:rsidRPr="00DB707E" w:rsidRDefault="00512E6B" w:rsidP="001F00B5">
            <w:pPr>
              <w:pStyle w:val="TAC"/>
            </w:pPr>
            <w:r w:rsidRPr="00DB707E">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C538FB3" w14:textId="77777777" w:rsidR="00512E6B" w:rsidRPr="00DB707E" w:rsidRDefault="00512E6B" w:rsidP="001F00B5">
            <w:pPr>
              <w:pStyle w:val="TAL"/>
            </w:pPr>
          </w:p>
        </w:tc>
      </w:tr>
      <w:tr w:rsidR="00512E6B" w:rsidRPr="00DB707E" w14:paraId="7695E6A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91A72AC"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56ADE59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84E6331"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40409E"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5FBC3DE" w14:textId="77777777" w:rsidR="00512E6B" w:rsidRPr="00DB707E" w:rsidRDefault="00512E6B" w:rsidP="001F00B5">
            <w:pPr>
              <w:pStyle w:val="TAL"/>
            </w:pPr>
            <w:r w:rsidRPr="00DB707E">
              <w:rPr>
                <w:rFonts w:cs="v4.2.0"/>
              </w:rPr>
              <w:t>Synchronous cells</w:t>
            </w:r>
          </w:p>
        </w:tc>
      </w:tr>
      <w:tr w:rsidR="00512E6B" w:rsidRPr="00DB707E" w14:paraId="7D678CD5"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FBE67B0"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69CAEAA" w14:textId="77777777" w:rsidR="00512E6B" w:rsidRPr="00DB707E" w:rsidRDefault="00512E6B" w:rsidP="001F00B5">
            <w:pPr>
              <w:pStyle w:val="TAL"/>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3E5A6F7"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4351A2" w14:textId="77777777" w:rsidR="00512E6B" w:rsidRPr="00DB707E" w:rsidRDefault="00512E6B" w:rsidP="001F00B5">
            <w:pPr>
              <w:pStyle w:val="TAC"/>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F9016" w14:textId="77777777" w:rsidR="00512E6B" w:rsidRPr="00DB707E" w:rsidRDefault="00512E6B" w:rsidP="001F00B5">
            <w:pPr>
              <w:pStyle w:val="TAL"/>
            </w:pPr>
            <w:r w:rsidRPr="00DB707E">
              <w:rPr>
                <w:rFonts w:cs="v4.2.0"/>
              </w:rPr>
              <w:t>No additional delays in random access procedure.</w:t>
            </w:r>
          </w:p>
        </w:tc>
      </w:tr>
      <w:tr w:rsidR="00512E6B" w:rsidRPr="00DB707E" w14:paraId="0ED6E0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92B65A" w14:textId="77777777" w:rsidR="00512E6B" w:rsidRPr="00DB707E" w:rsidRDefault="00512E6B" w:rsidP="001F00B5">
            <w:pPr>
              <w:pStyle w:val="TAL"/>
              <w:rPr>
                <w:rFonts w:cs="v4.2.0"/>
                <w:lang w:val="it-IT"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F6A4E9E" w14:textId="77777777" w:rsidR="00512E6B" w:rsidRPr="00DB707E" w:rsidRDefault="00512E6B" w:rsidP="001F00B5">
            <w:pPr>
              <w:pStyle w:val="TAL"/>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56FEE2" w14:textId="77777777" w:rsidR="00512E6B" w:rsidRPr="00DB707E" w:rsidRDefault="00512E6B" w:rsidP="001F00B5">
            <w:pPr>
              <w:pStyle w:val="TAC"/>
              <w:rPr>
                <w:rFonts w:cs="v4.2.0"/>
                <w:bCs/>
                <w:lang w:eastAsia="zh-CN"/>
              </w:rPr>
            </w:pPr>
            <w:r w:rsidRPr="00DB707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7CE4C4" w14:textId="7CAB9975" w:rsidR="00512E6B" w:rsidRPr="00DB707E" w:rsidRDefault="00512E6B" w:rsidP="001F00B5">
            <w:pPr>
              <w:pStyle w:val="TAC"/>
              <w:rPr>
                <w:rFonts w:cs="v4.2.0"/>
                <w:bCs/>
                <w:lang w:eastAsia="zh-CN"/>
              </w:rPr>
            </w:pPr>
            <w:del w:id="3215" w:author="Kuba Kolodziej" w:date="2023-10-13T14:07:00Z">
              <w:r w:rsidRPr="00DB707E" w:rsidDel="0041432E">
                <w:rPr>
                  <w:rFonts w:cs="v4.2.0"/>
                  <w:bCs/>
                  <w:lang w:eastAsia="zh-CN"/>
                </w:rPr>
                <w:delText>TBD</w:delText>
              </w:r>
            </w:del>
            <w:ins w:id="3216" w:author="Kuba Kolodziej" w:date="2023-10-13T14:07:00Z">
              <w:r w:rsidR="0041432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726103AC" w14:textId="77777777" w:rsidR="00512E6B" w:rsidRPr="00DB707E" w:rsidRDefault="00512E6B" w:rsidP="001F00B5">
            <w:pPr>
              <w:pStyle w:val="TAL"/>
              <w:rPr>
                <w:rFonts w:cs="v4.2.0"/>
                <w:bCs/>
                <w:lang w:eastAsia="zh-CN"/>
              </w:rPr>
            </w:pPr>
          </w:p>
        </w:tc>
      </w:tr>
      <w:tr w:rsidR="00512E6B" w:rsidRPr="00DB707E" w14:paraId="1931379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47C3540"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13CB58" w14:textId="77777777" w:rsidR="00512E6B" w:rsidRPr="00DB707E" w:rsidRDefault="00512E6B" w:rsidP="001F00B5">
            <w:pPr>
              <w:pStyle w:val="TAL"/>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E6CA271"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8A0C116" w14:textId="77777777" w:rsidR="00512E6B" w:rsidRPr="00DB707E" w:rsidRDefault="00512E6B" w:rsidP="001F00B5">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2A1C4288" w14:textId="77777777" w:rsidR="00512E6B" w:rsidRPr="00DB707E" w:rsidRDefault="00512E6B" w:rsidP="001F00B5">
            <w:pPr>
              <w:pStyle w:val="TAL"/>
            </w:pPr>
            <w:r w:rsidRPr="00DB707E">
              <w:t>The value shall be used for all cells in the test.</w:t>
            </w:r>
          </w:p>
        </w:tc>
      </w:tr>
      <w:tr w:rsidR="00512E6B" w:rsidRPr="00DB707E" w14:paraId="6222C73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02D9F8D" w14:textId="77777777" w:rsidR="00512E6B" w:rsidRPr="00DB707E" w:rsidRDefault="00512E6B" w:rsidP="001F00B5">
            <w:pPr>
              <w:pStyle w:val="TAL"/>
              <w:rPr>
                <w:lang w:eastAsia="zh-CN"/>
              </w:rPr>
            </w:pPr>
            <w:r w:rsidRPr="00DB707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14EB0F3"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E7341F"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C73491" w14:textId="77777777" w:rsidR="00512E6B" w:rsidRPr="00DB707E" w:rsidRDefault="00512E6B" w:rsidP="001F00B5">
            <w:pPr>
              <w:pStyle w:val="TAC"/>
              <w:rPr>
                <w:lang w:eastAsia="zh-CN"/>
              </w:rPr>
            </w:pPr>
            <w:r w:rsidRPr="00DB707E">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7389E6E"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7EED56F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B40657C" w14:textId="77777777" w:rsidR="00512E6B" w:rsidRPr="00DB707E" w:rsidRDefault="00512E6B" w:rsidP="001F00B5">
            <w:pPr>
              <w:pStyle w:val="TAL"/>
              <w:rPr>
                <w:lang w:eastAsia="zh-CN"/>
              </w:rPr>
            </w:pPr>
            <w:r w:rsidRPr="00DB707E">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0823937" w14:textId="77777777" w:rsidR="00512E6B" w:rsidRPr="00DB707E" w:rsidRDefault="00512E6B" w:rsidP="001F00B5">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D9AD80"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E1DC05" w14:textId="77777777" w:rsidR="00512E6B" w:rsidRPr="00DB707E" w:rsidRDefault="00512E6B" w:rsidP="001F00B5">
            <w:pPr>
              <w:pStyle w:val="TAC"/>
              <w:rPr>
                <w:lang w:eastAsia="zh-CN"/>
              </w:rPr>
            </w:pPr>
            <w:r w:rsidRPr="00DB707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6C28175" w14:textId="77777777" w:rsidR="00512E6B" w:rsidRPr="00DB707E" w:rsidRDefault="00512E6B" w:rsidP="001F00B5">
            <w:pPr>
              <w:pStyle w:val="TAL"/>
            </w:pPr>
          </w:p>
        </w:tc>
      </w:tr>
      <w:tr w:rsidR="00512E6B" w:rsidRPr="00DB707E" w14:paraId="59A3501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22D5BE6" w14:textId="77777777" w:rsidR="00512E6B" w:rsidRPr="00DB707E" w:rsidRDefault="00512E6B" w:rsidP="001F00B5">
            <w:pPr>
              <w:pStyle w:val="TAL"/>
            </w:pPr>
            <w:r w:rsidRPr="00DB707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12B8C9A" w14:textId="77777777" w:rsidR="00512E6B" w:rsidRPr="00DB707E" w:rsidRDefault="00512E6B" w:rsidP="001F00B5">
            <w:pPr>
              <w:pStyle w:val="TAL"/>
            </w:pPr>
            <w:r w:rsidRPr="00DB707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EBDC824"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1B3B88A"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6BB4719" w14:textId="77777777" w:rsidR="00512E6B" w:rsidRPr="00DB707E" w:rsidRDefault="00512E6B" w:rsidP="001F00B5">
            <w:pPr>
              <w:pStyle w:val="TAL"/>
            </w:pPr>
          </w:p>
        </w:tc>
      </w:tr>
      <w:tr w:rsidR="00512E6B" w:rsidRPr="00DB707E" w14:paraId="3F18A15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4368AD" w14:textId="77777777" w:rsidR="00512E6B" w:rsidRPr="00DB707E" w:rsidRDefault="00512E6B" w:rsidP="001F00B5">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A13A025"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DF3897A"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EDE596"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B8D8448" w14:textId="77777777" w:rsidR="00512E6B" w:rsidRPr="00DB707E" w:rsidRDefault="00512E6B" w:rsidP="001F00B5">
            <w:pPr>
              <w:pStyle w:val="TAL"/>
            </w:pPr>
          </w:p>
        </w:tc>
      </w:tr>
    </w:tbl>
    <w:p w14:paraId="2EF33325" w14:textId="77777777" w:rsidR="00512E6B" w:rsidRPr="00DB707E" w:rsidRDefault="00512E6B" w:rsidP="00512E6B"/>
    <w:p w14:paraId="42FDDB6C" w14:textId="77777777" w:rsidR="00512E6B" w:rsidRPr="00DB707E" w:rsidRDefault="00512E6B" w:rsidP="00512E6B">
      <w:pPr>
        <w:pStyle w:val="TH"/>
      </w:pPr>
      <w:r w:rsidRPr="00DB707E">
        <w:t xml:space="preserve">Table A.17.1.1.3.2-3: Cell specific test parameters for </w:t>
      </w:r>
      <w:r w:rsidRPr="00DB707E">
        <w:rPr>
          <w:lang w:eastAsia="zh-CN"/>
        </w:rPr>
        <w:t>FR2 intra-frequency NR cell re-selection test case</w:t>
      </w:r>
      <w:r w:rsidRPr="00DB707E">
        <w:rPr>
          <w:lang w:val="en-US" w:eastAsia="zh-CN"/>
        </w:rPr>
        <w:t xml:space="preserve"> in AWGN </w:t>
      </w:r>
      <w:r w:rsidRPr="00DB707E">
        <w:rPr>
          <w:lang w:eastAsia="zh-CN"/>
        </w:rPr>
        <w:t>for UE fulfilling stationary mobility criterion</w:t>
      </w:r>
      <w:r w:rsidRPr="00DB707E">
        <w:t xml:space="preserve"> for 2 Rx UE</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512E6B" w:rsidRPr="00DB707E" w14:paraId="7AC4B88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FD794EE" w14:textId="77777777" w:rsidR="00512E6B" w:rsidRPr="00DB707E" w:rsidRDefault="00512E6B" w:rsidP="001F00B5">
            <w:pPr>
              <w:pStyle w:val="TAH"/>
              <w:rPr>
                <w:rFonts w:cs="Arial"/>
              </w:rPr>
            </w:pPr>
            <w:r w:rsidRPr="00DB707E">
              <w:t>Parameter</w:t>
            </w:r>
          </w:p>
        </w:tc>
        <w:tc>
          <w:tcPr>
            <w:tcW w:w="1563" w:type="dxa"/>
            <w:tcBorders>
              <w:top w:val="single" w:sz="4" w:space="0" w:color="auto"/>
              <w:left w:val="single" w:sz="4" w:space="0" w:color="auto"/>
              <w:bottom w:val="nil"/>
              <w:right w:val="single" w:sz="4" w:space="0" w:color="auto"/>
            </w:tcBorders>
            <w:hideMark/>
          </w:tcPr>
          <w:p w14:paraId="2C792802" w14:textId="77777777" w:rsidR="00512E6B" w:rsidRPr="00DB707E" w:rsidRDefault="00512E6B" w:rsidP="001F00B5">
            <w:pPr>
              <w:pStyle w:val="TAH"/>
              <w:rPr>
                <w:rFonts w:cs="Arial"/>
              </w:rPr>
            </w:pPr>
            <w:r w:rsidRPr="00DB707E">
              <w:t>Unit</w:t>
            </w:r>
          </w:p>
        </w:tc>
        <w:tc>
          <w:tcPr>
            <w:tcW w:w="1418" w:type="dxa"/>
            <w:tcBorders>
              <w:top w:val="single" w:sz="4" w:space="0" w:color="auto"/>
              <w:left w:val="single" w:sz="4" w:space="0" w:color="auto"/>
              <w:bottom w:val="nil"/>
              <w:right w:val="single" w:sz="4" w:space="0" w:color="auto"/>
            </w:tcBorders>
            <w:shd w:val="clear" w:color="auto" w:fill="auto"/>
            <w:hideMark/>
          </w:tcPr>
          <w:p w14:paraId="3F009B62" w14:textId="77777777" w:rsidR="00512E6B" w:rsidRPr="00DB707E" w:rsidRDefault="00512E6B" w:rsidP="001F00B5">
            <w:pPr>
              <w:pStyle w:val="TAH"/>
              <w:rPr>
                <w:lang w:eastAsia="zh-CN"/>
              </w:rPr>
            </w:pPr>
            <w:r w:rsidRPr="00DB707E">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1555E375" w14:textId="77777777" w:rsidR="00512E6B" w:rsidRPr="00DB707E" w:rsidRDefault="00512E6B" w:rsidP="001F00B5">
            <w:pPr>
              <w:pStyle w:val="TAH"/>
              <w:rPr>
                <w:rFonts w:cs="Arial"/>
              </w:rPr>
            </w:pPr>
            <w:r w:rsidRPr="00DB707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B03C5B7" w14:textId="77777777" w:rsidR="00512E6B" w:rsidRPr="00DB707E" w:rsidRDefault="00512E6B" w:rsidP="001F00B5">
            <w:pPr>
              <w:pStyle w:val="TAH"/>
              <w:rPr>
                <w:rFonts w:cs="Arial"/>
              </w:rPr>
            </w:pPr>
            <w:r w:rsidRPr="00DB707E">
              <w:t>Cell 2</w:t>
            </w:r>
          </w:p>
        </w:tc>
      </w:tr>
      <w:tr w:rsidR="00512E6B" w:rsidRPr="00DB707E" w14:paraId="60F5303D"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7E7CB9D" w14:textId="77777777" w:rsidR="00512E6B" w:rsidRPr="00DB707E" w:rsidRDefault="00512E6B" w:rsidP="001F00B5">
            <w:pPr>
              <w:pStyle w:val="TAH"/>
              <w:rPr>
                <w:rFonts w:cs="Arial"/>
              </w:rPr>
            </w:pPr>
          </w:p>
        </w:tc>
        <w:tc>
          <w:tcPr>
            <w:tcW w:w="1563" w:type="dxa"/>
            <w:tcBorders>
              <w:top w:val="nil"/>
              <w:left w:val="single" w:sz="4" w:space="0" w:color="auto"/>
              <w:bottom w:val="single" w:sz="4" w:space="0" w:color="auto"/>
              <w:right w:val="single" w:sz="4" w:space="0" w:color="auto"/>
            </w:tcBorders>
          </w:tcPr>
          <w:p w14:paraId="427B2545" w14:textId="77777777" w:rsidR="00512E6B" w:rsidRPr="00DB707E" w:rsidRDefault="00512E6B" w:rsidP="001F00B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9519CBD" w14:textId="77777777" w:rsidR="00512E6B" w:rsidRPr="00DB707E" w:rsidRDefault="00512E6B" w:rsidP="001F00B5">
            <w:pPr>
              <w:pStyle w:val="TAH"/>
              <w:rPr>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1AF6BBE1" w14:textId="77777777" w:rsidR="00512E6B" w:rsidRPr="00DB707E" w:rsidRDefault="00512E6B" w:rsidP="001F00B5">
            <w:pPr>
              <w:pStyle w:val="TAH"/>
              <w:rPr>
                <w:rFonts w:cs="Arial"/>
              </w:rPr>
            </w:pPr>
            <w:r w:rsidRPr="00DB707E">
              <w:t>T1</w:t>
            </w:r>
          </w:p>
        </w:tc>
        <w:tc>
          <w:tcPr>
            <w:tcW w:w="1475" w:type="dxa"/>
            <w:tcBorders>
              <w:top w:val="single" w:sz="4" w:space="0" w:color="auto"/>
              <w:left w:val="single" w:sz="4" w:space="0" w:color="auto"/>
              <w:bottom w:val="single" w:sz="4" w:space="0" w:color="auto"/>
              <w:right w:val="single" w:sz="4" w:space="0" w:color="auto"/>
            </w:tcBorders>
            <w:hideMark/>
          </w:tcPr>
          <w:p w14:paraId="06926994" w14:textId="77777777" w:rsidR="00512E6B" w:rsidRPr="00DB707E" w:rsidRDefault="00512E6B" w:rsidP="001F00B5">
            <w:pPr>
              <w:pStyle w:val="TAH"/>
              <w:rPr>
                <w:rFonts w:cs="Arial"/>
              </w:rPr>
            </w:pPr>
            <w:r w:rsidRPr="00DB707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9E90724" w14:textId="77777777" w:rsidR="00512E6B" w:rsidRPr="00DB707E" w:rsidRDefault="00512E6B" w:rsidP="001F00B5">
            <w:pPr>
              <w:pStyle w:val="TAH"/>
              <w:rPr>
                <w:rFonts w:cs="Arial"/>
              </w:rPr>
            </w:pPr>
            <w:r w:rsidRPr="00DB707E">
              <w:t>T1</w:t>
            </w:r>
          </w:p>
        </w:tc>
        <w:tc>
          <w:tcPr>
            <w:tcW w:w="1200" w:type="dxa"/>
            <w:tcBorders>
              <w:top w:val="single" w:sz="4" w:space="0" w:color="auto"/>
              <w:left w:val="single" w:sz="4" w:space="0" w:color="auto"/>
              <w:bottom w:val="single" w:sz="4" w:space="0" w:color="auto"/>
              <w:right w:val="single" w:sz="4" w:space="0" w:color="auto"/>
            </w:tcBorders>
            <w:hideMark/>
          </w:tcPr>
          <w:p w14:paraId="3BC3C8A5" w14:textId="77777777" w:rsidR="00512E6B" w:rsidRPr="00DB707E" w:rsidRDefault="00512E6B" w:rsidP="001F00B5">
            <w:pPr>
              <w:pStyle w:val="TAH"/>
              <w:rPr>
                <w:rFonts w:cs="Arial"/>
              </w:rPr>
            </w:pPr>
            <w:r w:rsidRPr="00DB707E">
              <w:t>T2</w:t>
            </w:r>
          </w:p>
        </w:tc>
      </w:tr>
      <w:tr w:rsidR="00512E6B" w:rsidRPr="00DB707E" w14:paraId="48C7A6D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9488D3F" w14:textId="77777777" w:rsidR="00512E6B" w:rsidRPr="00DB707E" w:rsidRDefault="00512E6B" w:rsidP="001F00B5">
            <w:pPr>
              <w:pStyle w:val="TAL"/>
              <w:rPr>
                <w:lang w:eastAsia="zh-CN"/>
              </w:rPr>
            </w:pPr>
            <w:r w:rsidRPr="00DB707E">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2F5F71BF"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9B674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D60628"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4B6EDA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2C361B94"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E59308C" w14:textId="77777777" w:rsidR="00512E6B" w:rsidRPr="00DB707E" w:rsidRDefault="00512E6B" w:rsidP="001F00B5">
            <w:pPr>
              <w:pStyle w:val="TAL"/>
              <w:rPr>
                <w:lang w:eastAsia="zh-CN"/>
              </w:rPr>
            </w:pPr>
            <w:r w:rsidRPr="00DB707E">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2EA8308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5B1B7E"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33A5FD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17B248D"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57744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2CCB4E3" w14:textId="77777777" w:rsidR="00512E6B" w:rsidRPr="00DB707E" w:rsidRDefault="00512E6B" w:rsidP="001F00B5">
            <w:pPr>
              <w:pStyle w:val="TAL"/>
              <w:rPr>
                <w:lang w:eastAsia="zh-CN"/>
              </w:rPr>
            </w:pPr>
            <w:r w:rsidRPr="00DB707E">
              <w:rPr>
                <w:lang w:eastAsia="zh-CN"/>
              </w:rPr>
              <w:t>configuration</w:t>
            </w:r>
          </w:p>
        </w:tc>
        <w:tc>
          <w:tcPr>
            <w:tcW w:w="1563" w:type="dxa"/>
            <w:tcBorders>
              <w:top w:val="nil"/>
              <w:left w:val="single" w:sz="4" w:space="0" w:color="auto"/>
              <w:bottom w:val="single" w:sz="4" w:space="0" w:color="auto"/>
              <w:right w:val="single" w:sz="4" w:space="0" w:color="auto"/>
            </w:tcBorders>
          </w:tcPr>
          <w:p w14:paraId="7244442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F858C6"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572897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102C11"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6ECFF18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3B8B7814" w14:textId="77777777" w:rsidR="00512E6B" w:rsidRPr="00DB707E" w:rsidRDefault="00512E6B" w:rsidP="001F00B5">
            <w:pPr>
              <w:pStyle w:val="TAL"/>
              <w:rPr>
                <w:lang w:eastAsia="zh-CN"/>
              </w:rPr>
            </w:pPr>
            <w:r w:rsidRPr="00DB707E">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708A7D17"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EDD5CB"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E2F78BB"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E376950"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4A1BC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A72F070" w14:textId="77777777" w:rsidR="00512E6B" w:rsidRPr="00DB707E" w:rsidRDefault="00512E6B" w:rsidP="001F00B5">
            <w:pPr>
              <w:pStyle w:val="TAL"/>
              <w:rPr>
                <w:lang w:eastAsia="zh-CN"/>
              </w:rPr>
            </w:pPr>
            <w:r w:rsidRPr="00DB707E">
              <w:rPr>
                <w:lang w:eastAsia="zh-CN"/>
              </w:rPr>
              <w:t>RMC configuration</w:t>
            </w:r>
          </w:p>
        </w:tc>
        <w:tc>
          <w:tcPr>
            <w:tcW w:w="1563" w:type="dxa"/>
            <w:tcBorders>
              <w:top w:val="nil"/>
              <w:left w:val="single" w:sz="4" w:space="0" w:color="auto"/>
              <w:bottom w:val="single" w:sz="4" w:space="0" w:color="auto"/>
              <w:right w:val="single" w:sz="4" w:space="0" w:color="auto"/>
            </w:tcBorders>
          </w:tcPr>
          <w:p w14:paraId="667ECB5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4B6322"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C26CE5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7C7BCC6"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664689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BC8E8F8" w14:textId="77777777" w:rsidR="00512E6B" w:rsidRPr="00DB707E" w:rsidRDefault="00512E6B" w:rsidP="001F00B5">
            <w:pPr>
              <w:pStyle w:val="TAL"/>
              <w:rPr>
                <w:lang w:eastAsia="zh-CN"/>
              </w:rPr>
            </w:pPr>
            <w:r w:rsidRPr="00DB707E">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059E389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EE42DD"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C87E6BC"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AB9AF5"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59CC9947"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250E5768" w14:textId="77777777" w:rsidR="00512E6B" w:rsidRPr="00DB707E" w:rsidRDefault="00512E6B" w:rsidP="001F00B5">
            <w:pPr>
              <w:pStyle w:val="TAL"/>
              <w:rPr>
                <w:lang w:eastAsia="zh-CN"/>
              </w:rPr>
            </w:pPr>
            <w:r w:rsidRPr="00DB707E">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323BFAB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0EE2DA"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2195E4"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803DB8"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63ADDE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921260B" w14:textId="77777777" w:rsidR="00512E6B" w:rsidRPr="00DB707E" w:rsidRDefault="00512E6B" w:rsidP="001F00B5">
            <w:pPr>
              <w:pStyle w:val="TAL"/>
              <w:rPr>
                <w:lang w:eastAsia="zh-CN"/>
              </w:rPr>
            </w:pPr>
            <w:r w:rsidRPr="00DB707E">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27BD210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A8E9C1"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1C4D47"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7CCD9786"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3E790A86"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4B5FA1E3" w14:textId="77777777" w:rsidR="00512E6B" w:rsidRPr="00DB707E" w:rsidRDefault="00512E6B" w:rsidP="001F00B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ED25982"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C0941C"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4FEE5BE"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1C06F42"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9156FAF"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4957E76" w14:textId="77777777" w:rsidR="00512E6B" w:rsidRPr="00DB707E" w:rsidRDefault="00512E6B" w:rsidP="001F00B5">
            <w:pPr>
              <w:pStyle w:val="TAL"/>
            </w:pPr>
            <w:r w:rsidRPr="00DB707E">
              <w:t>OCNG Pattern</w:t>
            </w:r>
          </w:p>
        </w:tc>
        <w:tc>
          <w:tcPr>
            <w:tcW w:w="1563" w:type="dxa"/>
            <w:tcBorders>
              <w:top w:val="single" w:sz="4" w:space="0" w:color="auto"/>
              <w:left w:val="single" w:sz="4" w:space="0" w:color="auto"/>
              <w:bottom w:val="single" w:sz="4" w:space="0" w:color="auto"/>
              <w:right w:val="single" w:sz="4" w:space="0" w:color="auto"/>
            </w:tcBorders>
          </w:tcPr>
          <w:p w14:paraId="36214F2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E686A7"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4C87555" w14:textId="77777777" w:rsidR="00512E6B" w:rsidRPr="00DB707E" w:rsidRDefault="00512E6B" w:rsidP="001F00B5">
            <w:pPr>
              <w:pStyle w:val="TAC"/>
              <w:rPr>
                <w:rFonts w:cs="v4.2.0"/>
              </w:rPr>
            </w:pPr>
            <w:r w:rsidRPr="00DB707E">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94A0E5A" w14:textId="77777777" w:rsidR="00512E6B" w:rsidRPr="00DB707E" w:rsidRDefault="00512E6B" w:rsidP="001F00B5">
            <w:pPr>
              <w:pStyle w:val="TAC"/>
              <w:rPr>
                <w:rFonts w:cs="v4.2.0"/>
              </w:rPr>
            </w:pPr>
            <w:r w:rsidRPr="00DB707E">
              <w:rPr>
                <w:rFonts w:cs="Arial"/>
              </w:rPr>
              <w:t>OP.4</w:t>
            </w:r>
          </w:p>
        </w:tc>
      </w:tr>
      <w:tr w:rsidR="00512E6B" w:rsidRPr="00DB707E" w14:paraId="37AE781D"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66A5003" w14:textId="77777777" w:rsidR="00512E6B" w:rsidRPr="00DB707E" w:rsidRDefault="00512E6B" w:rsidP="001F00B5">
            <w:pPr>
              <w:pStyle w:val="TAL"/>
              <w:rPr>
                <w:lang w:eastAsia="zh-CN"/>
              </w:rPr>
            </w:pPr>
            <w:r w:rsidRPr="00DB707E">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078C48DA"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D38ACB"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805F0A" w14:textId="77777777" w:rsidR="00512E6B" w:rsidRPr="00DB707E" w:rsidRDefault="00512E6B" w:rsidP="001F00B5">
            <w:pPr>
              <w:pStyle w:val="TAC"/>
              <w:rPr>
                <w:lang w:eastAsia="zh-CN"/>
              </w:rPr>
            </w:pPr>
            <w:r w:rsidRPr="00DB707E">
              <w:rPr>
                <w:rFonts w:cs="Arial"/>
              </w:rPr>
              <w:t>100: N</w:t>
            </w:r>
            <w:r w:rsidRPr="009F5FB3">
              <w:rPr>
                <w:rFonts w:cs="Arial"/>
                <w:vertAlign w:val="subscript"/>
              </w:rPr>
              <w:t>RB,c</w:t>
            </w:r>
            <w:r w:rsidRPr="00DB707E">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70CB05E8" w14:textId="77777777" w:rsidR="00512E6B" w:rsidRPr="00DB707E" w:rsidRDefault="00512E6B" w:rsidP="001F00B5">
            <w:pPr>
              <w:pStyle w:val="TAC"/>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3F6067B7"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B42BA7D" w14:textId="77777777" w:rsidR="00512E6B" w:rsidRPr="00DB707E" w:rsidRDefault="00512E6B" w:rsidP="001F00B5">
            <w:pPr>
              <w:pStyle w:val="TAL"/>
              <w:rPr>
                <w:lang w:eastAsia="zh-CN"/>
              </w:rPr>
            </w:pPr>
            <w:r w:rsidRPr="00DB707E">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09F931F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EA16E"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E83C47D" w14:textId="77777777" w:rsidR="00512E6B" w:rsidRPr="00DB707E" w:rsidRDefault="00512E6B" w:rsidP="001F00B5">
            <w:pPr>
              <w:pStyle w:val="TAC"/>
              <w:rPr>
                <w:lang w:eastAsia="zh-CN"/>
              </w:rPr>
            </w:pPr>
            <w:r w:rsidRPr="00DB707E">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6015CCD8" w14:textId="77777777" w:rsidR="00512E6B" w:rsidRPr="00DB707E" w:rsidRDefault="00512E6B" w:rsidP="001F00B5">
            <w:pPr>
              <w:pStyle w:val="TAC"/>
              <w:rPr>
                <w:lang w:eastAsia="zh-CN"/>
              </w:rPr>
            </w:pPr>
            <w:r w:rsidRPr="00DB707E">
              <w:rPr>
                <w:rFonts w:cs="Arial"/>
              </w:rPr>
              <w:t>66</w:t>
            </w:r>
          </w:p>
        </w:tc>
      </w:tr>
      <w:tr w:rsidR="00512E6B" w:rsidRPr="00DB707E" w14:paraId="67C4DC0A"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077AADF" w14:textId="77777777" w:rsidR="00512E6B" w:rsidRPr="00DB707E" w:rsidRDefault="00512E6B" w:rsidP="001F00B5">
            <w:pPr>
              <w:pStyle w:val="TAL"/>
              <w:rPr>
                <w:lang w:eastAsia="zh-CN"/>
              </w:rPr>
            </w:pPr>
            <w:r w:rsidRPr="00DB707E">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39E3339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3EBDA9"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FED0C3" w14:textId="77777777" w:rsidR="00512E6B" w:rsidRPr="00DB707E" w:rsidRDefault="00512E6B" w:rsidP="001F00B5">
            <w:pPr>
              <w:pStyle w:val="TAC"/>
              <w:rPr>
                <w:lang w:eastAsia="zh-CN"/>
              </w:rPr>
            </w:pPr>
            <w:r w:rsidRPr="00DB707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39BB6E8" w14:textId="77777777" w:rsidR="00512E6B" w:rsidRPr="00DB707E" w:rsidRDefault="00512E6B" w:rsidP="001F00B5">
            <w:pPr>
              <w:pStyle w:val="TAC"/>
              <w:rPr>
                <w:lang w:eastAsia="zh-CN"/>
              </w:rPr>
            </w:pPr>
            <w:r w:rsidRPr="00DB707E">
              <w:rPr>
                <w:lang w:eastAsia="zh-CN"/>
              </w:rPr>
              <w:t>SSB</w:t>
            </w:r>
          </w:p>
        </w:tc>
      </w:tr>
      <w:tr w:rsidR="00512E6B" w:rsidRPr="00DB707E" w14:paraId="67855912"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63A4BD8" w14:textId="77777777" w:rsidR="00512E6B" w:rsidRPr="00DB707E" w:rsidRDefault="00512E6B" w:rsidP="001F00B5">
            <w:pPr>
              <w:pStyle w:val="TAL"/>
            </w:pPr>
            <w:r w:rsidRPr="00DB707E">
              <w:t>Qrxlevmin</w:t>
            </w:r>
          </w:p>
        </w:tc>
        <w:tc>
          <w:tcPr>
            <w:tcW w:w="1563" w:type="dxa"/>
            <w:tcBorders>
              <w:top w:val="single" w:sz="4" w:space="0" w:color="auto"/>
              <w:left w:val="single" w:sz="4" w:space="0" w:color="auto"/>
              <w:bottom w:val="nil"/>
              <w:right w:val="single" w:sz="4" w:space="0" w:color="auto"/>
            </w:tcBorders>
            <w:hideMark/>
          </w:tcPr>
          <w:p w14:paraId="057C59A4"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879696" w14:textId="77777777" w:rsidR="00512E6B" w:rsidRPr="00DB707E" w:rsidRDefault="00512E6B" w:rsidP="001F00B5">
            <w:pPr>
              <w:pStyle w:val="TAC"/>
              <w:rPr>
                <w:rFonts w:cs="v4.2.0"/>
              </w:rPr>
            </w:pPr>
            <w:r w:rsidRPr="00DB707E">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2A8C034" w14:textId="77777777" w:rsidR="00512E6B" w:rsidRPr="00DB707E" w:rsidRDefault="00512E6B" w:rsidP="001F00B5">
            <w:pPr>
              <w:pStyle w:val="TAC"/>
            </w:pPr>
            <w:r w:rsidRPr="00DB707E">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EE237DA" w14:textId="77777777" w:rsidR="00512E6B" w:rsidRPr="00DB707E" w:rsidRDefault="00512E6B" w:rsidP="001F00B5">
            <w:pPr>
              <w:pStyle w:val="TAC"/>
            </w:pPr>
            <w:r w:rsidRPr="00DB707E">
              <w:rPr>
                <w:rFonts w:cs="v4.2.0"/>
                <w:lang w:eastAsia="zh-CN"/>
              </w:rPr>
              <w:t>-140</w:t>
            </w:r>
          </w:p>
        </w:tc>
      </w:tr>
      <w:tr w:rsidR="00512E6B" w:rsidRPr="00DB707E" w14:paraId="7F7DC184"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B70533"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54F1A17"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6A8D6C6" w14:textId="77777777" w:rsidR="00512E6B" w:rsidRPr="00DB707E" w:rsidRDefault="00512E6B" w:rsidP="001F00B5">
            <w:pPr>
              <w:pStyle w:val="TAC"/>
              <w:rPr>
                <w:lang w:eastAsia="zh-CN"/>
              </w:rPr>
            </w:pP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644426C" w14:textId="77777777" w:rsidR="00512E6B" w:rsidRPr="00DB707E" w:rsidRDefault="00512E6B" w:rsidP="001F00B5">
            <w:pPr>
              <w:pStyle w:val="TAC"/>
              <w:rPr>
                <w:rFonts w:cs="v4.2.0"/>
                <w:lang w:eastAsia="zh-CN"/>
              </w:rPr>
            </w:pPr>
            <w:r w:rsidRPr="00DB707E">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3B4F090"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2B238D3C"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1675D2E0" w14:textId="77777777" w:rsidR="00512E6B" w:rsidRPr="00DB707E" w:rsidRDefault="00512E6B" w:rsidP="001F00B5">
            <w:pPr>
              <w:pStyle w:val="TAL"/>
            </w:pPr>
            <w:r w:rsidRPr="00DB707E">
              <w:rPr>
                <w:lang w:eastAsia="ja-JP"/>
              </w:rPr>
              <w:t>S</w:t>
            </w:r>
            <w:r w:rsidRPr="00DB707E">
              <w:rPr>
                <w:vertAlign w:val="subscript"/>
                <w:lang w:eastAsia="ja-JP"/>
              </w:rPr>
              <w:t>SearchDeltaP</w:t>
            </w:r>
            <w:r w:rsidRPr="00DB707E">
              <w:rPr>
                <w:vertAlign w:val="subscript"/>
              </w:rPr>
              <w:t>-Stationary</w:t>
            </w:r>
          </w:p>
        </w:tc>
        <w:tc>
          <w:tcPr>
            <w:tcW w:w="1563" w:type="dxa"/>
            <w:tcBorders>
              <w:top w:val="nil"/>
              <w:left w:val="single" w:sz="4" w:space="0" w:color="auto"/>
              <w:bottom w:val="single" w:sz="4" w:space="0" w:color="auto"/>
              <w:right w:val="single" w:sz="4" w:space="0" w:color="auto"/>
            </w:tcBorders>
          </w:tcPr>
          <w:p w14:paraId="4127A0D5" w14:textId="77777777" w:rsidR="00512E6B" w:rsidRPr="00DB707E" w:rsidRDefault="00512E6B" w:rsidP="001F00B5">
            <w:pPr>
              <w:pStyle w:val="TAC"/>
              <w:rPr>
                <w:rFonts w:cs="v4.2.0"/>
                <w:lang w:eastAsia="zh-CN"/>
              </w:rPr>
            </w:pPr>
            <w:r w:rsidRPr="00DB707E">
              <w:rPr>
                <w:rFonts w:cs="v4.2.0" w:hint="eastAsia"/>
                <w:lang w:eastAsia="zh-CN"/>
              </w:rPr>
              <w:t>d</w:t>
            </w:r>
            <w:r w:rsidRPr="00DB707E">
              <w:rPr>
                <w:rFonts w:cs="v4.2.0"/>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851F3D5"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tcPr>
          <w:p w14:paraId="6B03EDCB" w14:textId="77777777" w:rsidR="00512E6B" w:rsidRPr="00DB707E" w:rsidRDefault="00512E6B" w:rsidP="001F00B5">
            <w:pPr>
              <w:pStyle w:val="TAC"/>
              <w:rPr>
                <w:rFonts w:cs="v4.2.0"/>
                <w:lang w:eastAsia="zh-CN"/>
              </w:rPr>
            </w:pPr>
            <w:r w:rsidRPr="00DB707E">
              <w:rPr>
                <w:rFonts w:cs="v4.2.0" w:hint="eastAsia"/>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10C68686" w14:textId="77777777" w:rsidR="00512E6B" w:rsidRPr="00DB707E" w:rsidRDefault="00512E6B" w:rsidP="001F00B5">
            <w:pPr>
              <w:pStyle w:val="TAC"/>
              <w:rPr>
                <w:rFonts w:cs="v4.2.0"/>
                <w:lang w:eastAsia="zh-CN"/>
              </w:rPr>
            </w:pPr>
            <w:r w:rsidRPr="00DB707E">
              <w:rPr>
                <w:rFonts w:cs="v4.2.0" w:hint="eastAsia"/>
                <w:lang w:eastAsia="zh-CN"/>
              </w:rPr>
              <w:t>6</w:t>
            </w:r>
          </w:p>
        </w:tc>
      </w:tr>
      <w:tr w:rsidR="00512E6B" w:rsidRPr="00DB707E" w14:paraId="0A0941BA"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0DEE0660" w14:textId="77777777" w:rsidR="00512E6B" w:rsidRPr="00DB707E" w:rsidRDefault="00512E6B" w:rsidP="001F00B5">
            <w:pPr>
              <w:pStyle w:val="TAL"/>
              <w:rPr>
                <w:lang w:eastAsia="ja-JP"/>
              </w:rPr>
            </w:pPr>
            <w:r w:rsidRPr="00DB707E">
              <w:t>T</w:t>
            </w:r>
            <w:r w:rsidRPr="00DB707E">
              <w:rPr>
                <w:vertAlign w:val="subscript"/>
              </w:rPr>
              <w:t>SearchDeltaP-Stationary</w:t>
            </w:r>
          </w:p>
        </w:tc>
        <w:tc>
          <w:tcPr>
            <w:tcW w:w="1563" w:type="dxa"/>
            <w:tcBorders>
              <w:top w:val="nil"/>
              <w:left w:val="single" w:sz="4" w:space="0" w:color="auto"/>
              <w:bottom w:val="single" w:sz="4" w:space="0" w:color="auto"/>
              <w:right w:val="single" w:sz="4" w:space="0" w:color="auto"/>
            </w:tcBorders>
          </w:tcPr>
          <w:p w14:paraId="7F77409A" w14:textId="77777777" w:rsidR="00512E6B" w:rsidRPr="00DB707E" w:rsidRDefault="00512E6B" w:rsidP="001F00B5">
            <w:pPr>
              <w:pStyle w:val="TAC"/>
              <w:rPr>
                <w:rFonts w:cs="v4.2.0"/>
                <w:lang w:eastAsia="zh-CN"/>
              </w:rPr>
            </w:pPr>
            <w:r w:rsidRPr="00DB707E">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tcPr>
          <w:p w14:paraId="1CF648D6" w14:textId="77777777" w:rsidR="00512E6B" w:rsidRPr="00DB707E" w:rsidRDefault="00512E6B" w:rsidP="001F00B5">
            <w:pPr>
              <w:pStyle w:val="TAC"/>
              <w:rPr>
                <w:lang w:eastAsia="zh-CN"/>
              </w:rPr>
            </w:pPr>
            <w:r w:rsidRPr="00DB707E">
              <w:rPr>
                <w:rFonts w:hint="eastAsia"/>
                <w:lang w:eastAsia="zh-CN"/>
              </w:rPr>
              <w:t>1</w:t>
            </w: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tcPr>
          <w:p w14:paraId="2F54FB02" w14:textId="77777777" w:rsidR="00512E6B" w:rsidRPr="00DB707E" w:rsidRDefault="00512E6B" w:rsidP="001F00B5">
            <w:pPr>
              <w:pStyle w:val="TAC"/>
              <w:rPr>
                <w:rFonts w:cs="v4.2.0"/>
                <w:lang w:eastAsia="zh-CN"/>
              </w:rPr>
            </w:pPr>
            <w:r w:rsidRPr="00DB707E">
              <w:rPr>
                <w:rFonts w:cs="v4.2.0" w:hint="eastAsia"/>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A2E3738" w14:textId="77777777" w:rsidR="00512E6B" w:rsidRPr="00DB707E" w:rsidRDefault="00512E6B" w:rsidP="001F00B5">
            <w:pPr>
              <w:pStyle w:val="TAC"/>
              <w:rPr>
                <w:rFonts w:cs="v4.2.0"/>
                <w:lang w:eastAsia="zh-CN"/>
              </w:rPr>
            </w:pPr>
            <w:r w:rsidRPr="00DB707E">
              <w:rPr>
                <w:rFonts w:cs="v4.2.0" w:hint="eastAsia"/>
                <w:lang w:eastAsia="zh-CN"/>
              </w:rPr>
              <w:t>5</w:t>
            </w:r>
          </w:p>
        </w:tc>
      </w:tr>
      <w:tr w:rsidR="00512E6B" w:rsidRPr="00DB707E" w14:paraId="1DD85F7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02B4301" w14:textId="77777777" w:rsidR="00512E6B" w:rsidRPr="00DB707E" w:rsidRDefault="00512E6B" w:rsidP="001F00B5">
            <w:pPr>
              <w:pStyle w:val="TAL"/>
            </w:pPr>
            <w:r w:rsidRPr="00DB707E">
              <w:t>Pcompensation</w:t>
            </w:r>
          </w:p>
        </w:tc>
        <w:tc>
          <w:tcPr>
            <w:tcW w:w="1563" w:type="dxa"/>
            <w:tcBorders>
              <w:top w:val="single" w:sz="4" w:space="0" w:color="auto"/>
              <w:left w:val="single" w:sz="4" w:space="0" w:color="auto"/>
              <w:bottom w:val="single" w:sz="4" w:space="0" w:color="auto"/>
              <w:right w:val="single" w:sz="4" w:space="0" w:color="auto"/>
            </w:tcBorders>
            <w:hideMark/>
          </w:tcPr>
          <w:p w14:paraId="36B64D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C0C8A3"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DDCF2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6034D9" w14:textId="77777777" w:rsidR="00512E6B" w:rsidRPr="00DB707E" w:rsidRDefault="00512E6B" w:rsidP="001F00B5">
            <w:pPr>
              <w:pStyle w:val="TAC"/>
            </w:pPr>
            <w:r w:rsidRPr="00DB707E">
              <w:rPr>
                <w:rFonts w:cs="v4.2.0"/>
              </w:rPr>
              <w:t>0</w:t>
            </w:r>
          </w:p>
        </w:tc>
      </w:tr>
      <w:tr w:rsidR="00512E6B" w:rsidRPr="00DB707E" w14:paraId="55463326"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0D26093" w14:textId="77777777" w:rsidR="00512E6B" w:rsidRPr="00DB707E" w:rsidRDefault="00512E6B" w:rsidP="001F00B5">
            <w:pPr>
              <w:pStyle w:val="TAL"/>
            </w:pPr>
            <w:r w:rsidRPr="00DB707E">
              <w:t>Qhyst</w:t>
            </w:r>
            <w:r w:rsidRPr="00DB707E">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71CF97CE"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FFA0B6"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C54F18"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C78118D" w14:textId="77777777" w:rsidR="00512E6B" w:rsidRPr="00DB707E" w:rsidRDefault="00512E6B" w:rsidP="001F00B5">
            <w:pPr>
              <w:pStyle w:val="TAC"/>
            </w:pPr>
            <w:r w:rsidRPr="00DB707E">
              <w:rPr>
                <w:rFonts w:cs="v4.2.0"/>
              </w:rPr>
              <w:t>0</w:t>
            </w:r>
          </w:p>
        </w:tc>
      </w:tr>
      <w:tr w:rsidR="00512E6B" w:rsidRPr="00DB707E" w14:paraId="202939BB"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1252C6C" w14:textId="77777777" w:rsidR="00512E6B" w:rsidRPr="00DB707E" w:rsidRDefault="00512E6B" w:rsidP="001F00B5">
            <w:pPr>
              <w:pStyle w:val="TAL"/>
            </w:pPr>
            <w:r w:rsidRPr="00DB707E">
              <w:t>Qoffset</w:t>
            </w:r>
            <w:r w:rsidRPr="00DB707E">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0A25E921"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6D4BD0"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B02521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138D88" w14:textId="77777777" w:rsidR="00512E6B" w:rsidRPr="00DB707E" w:rsidRDefault="00512E6B" w:rsidP="001F00B5">
            <w:pPr>
              <w:pStyle w:val="TAC"/>
            </w:pPr>
            <w:r w:rsidRPr="00DB707E">
              <w:rPr>
                <w:rFonts w:cs="v4.2.0"/>
              </w:rPr>
              <w:t>0</w:t>
            </w:r>
          </w:p>
        </w:tc>
      </w:tr>
      <w:tr w:rsidR="00512E6B" w:rsidRPr="00DB707E" w14:paraId="5285D6E8"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8986B90" w14:textId="77777777" w:rsidR="00512E6B" w:rsidRPr="00DB707E" w:rsidRDefault="00512E6B" w:rsidP="001F00B5">
            <w:pPr>
              <w:pStyle w:val="TAL"/>
            </w:pPr>
            <w:r w:rsidRPr="00DB707E">
              <w:t>Cell_selection_and_</w:t>
            </w:r>
          </w:p>
          <w:p w14:paraId="3A635FBC" w14:textId="77777777" w:rsidR="00512E6B" w:rsidRPr="00DB707E" w:rsidRDefault="00512E6B" w:rsidP="001F00B5">
            <w:pPr>
              <w:pStyle w:val="TAL"/>
            </w:pPr>
            <w:r w:rsidRPr="00DB707E">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115C82C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118062"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76E7A6" w14:textId="77777777" w:rsidR="00512E6B" w:rsidRPr="00DB707E" w:rsidRDefault="00512E6B" w:rsidP="001F00B5">
            <w:pPr>
              <w:pStyle w:val="TAC"/>
            </w:pPr>
            <w:r w:rsidRPr="00DB707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BA1A00D" w14:textId="77777777" w:rsidR="00512E6B" w:rsidRPr="00DB707E" w:rsidRDefault="00512E6B" w:rsidP="001F00B5">
            <w:pPr>
              <w:pStyle w:val="TAC"/>
            </w:pPr>
            <w:r w:rsidRPr="00DB707E">
              <w:rPr>
                <w:rFonts w:cs="v4.2.0"/>
              </w:rPr>
              <w:t>SS-RSRP</w:t>
            </w:r>
          </w:p>
        </w:tc>
      </w:tr>
      <w:tr w:rsidR="00512E6B" w:rsidRPr="00DB707E" w14:paraId="3F7F35A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392675B" w14:textId="77777777" w:rsidR="00512E6B" w:rsidRPr="00DB707E" w:rsidRDefault="00512E6B" w:rsidP="001F00B5">
            <w:pPr>
              <w:pStyle w:val="TAL"/>
              <w:rPr>
                <w:lang w:eastAsia="zh-CN"/>
              </w:rPr>
            </w:pPr>
            <w:r w:rsidRPr="00DB707E">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52940F89"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24CFD1"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453E9F"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B802E5B"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DD0E2A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E3ACE72"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010E9F6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68199" w14:textId="77777777" w:rsidR="00512E6B" w:rsidRPr="00DB707E" w:rsidRDefault="00512E6B" w:rsidP="001F00B5">
            <w:pPr>
              <w:pStyle w:val="TAC"/>
              <w:rPr>
                <w:lang w:eastAsia="zh-CN"/>
              </w:rPr>
            </w:pPr>
            <w:r w:rsidRPr="00DB707E">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9A6871F" w14:textId="77777777" w:rsidR="00512E6B" w:rsidRPr="00DB707E" w:rsidRDefault="00512E6B" w:rsidP="001F00B5">
            <w:pPr>
              <w:pStyle w:val="TAC"/>
              <w:rPr>
                <w:lang w:eastAsia="zh-CN"/>
              </w:rPr>
            </w:pPr>
            <w:r w:rsidRPr="00DB707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49AB2FA" w14:textId="77777777" w:rsidR="00512E6B" w:rsidRPr="00DB707E" w:rsidRDefault="00512E6B" w:rsidP="001F00B5">
            <w:pPr>
              <w:pStyle w:val="TAC"/>
              <w:rPr>
                <w:lang w:eastAsia="zh-CN"/>
              </w:rPr>
            </w:pPr>
            <w:r w:rsidRPr="00DB707E">
              <w:rPr>
                <w:lang w:eastAsia="zh-CN"/>
              </w:rPr>
              <w:t>Rough</w:t>
            </w:r>
          </w:p>
        </w:tc>
      </w:tr>
      <w:tr w:rsidR="009874CC" w:rsidRPr="00DB707E" w14:paraId="4998C167"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1952074" w14:textId="0EA066D1" w:rsidR="009874CC" w:rsidRPr="00DB707E" w:rsidRDefault="002505D5" w:rsidP="009874CC">
            <w:pPr>
              <w:pStyle w:val="TAL"/>
            </w:pPr>
            <m:oMath>
              <m:sSub>
                <m:sSubPr>
                  <m:ctrlPr>
                    <w:ins w:id="3217" w:author="Kuba Kolodziej" w:date="2023-10-13T10:52:00Z">
                      <w:rPr>
                        <w:rFonts w:ascii="Cambria Math" w:hAnsi="Cambria Math"/>
                        <w:i/>
                      </w:rPr>
                    </w:ins>
                  </m:ctrlPr>
                </m:sSubPr>
                <m:e>
                  <m:acc>
                    <m:accPr>
                      <m:ctrlPr>
                        <w:ins w:id="3218" w:author="Kuba Kolodziej" w:date="2023-10-13T10:52:00Z">
                          <w:rPr>
                            <w:rFonts w:ascii="Cambria Math" w:hAnsi="Cambria Math"/>
                            <w:i/>
                          </w:rPr>
                        </w:ins>
                      </m:ctrlPr>
                    </m:accPr>
                    <m:e>
                      <m:r>
                        <w:ins w:id="3219" w:author="Kuba Kolodziej" w:date="2023-10-13T10:52:00Z">
                          <w:rPr>
                            <w:rFonts w:ascii="Cambria Math" w:hAnsi="Cambria Math"/>
                          </w:rPr>
                          <m:t>E</m:t>
                        </w:ins>
                      </m:r>
                    </m:e>
                  </m:acc>
                </m:e>
                <m:sub>
                  <m:r>
                    <w:ins w:id="3220" w:author="Kuba Kolodziej" w:date="2023-10-13T10:52:00Z">
                      <w:rPr>
                        <w:rFonts w:ascii="Cambria Math" w:hAnsi="Cambria Math"/>
                        <w:lang w:eastAsia="zh-CN"/>
                      </w:rPr>
                      <m:t>s</m:t>
                    </w:ins>
                  </m:r>
                </m:sub>
              </m:sSub>
              <m:r>
                <w:ins w:id="3221" w:author="Kuba Kolodziej" w:date="2023-10-13T10:52:00Z">
                  <w:rPr>
                    <w:rFonts w:ascii="Cambria Math" w:hAnsi="Cambria Math"/>
                    <w:lang w:eastAsia="zh-CN"/>
                  </w:rPr>
                  <m:t>/</m:t>
                </w:ins>
              </m:r>
              <m:sSub>
                <m:sSubPr>
                  <m:ctrlPr>
                    <w:ins w:id="3222" w:author="Kuba Kolodziej" w:date="2023-10-13T10:52:00Z">
                      <w:rPr>
                        <w:rFonts w:ascii="Cambria Math" w:hAnsi="Cambria Math"/>
                        <w:i/>
                      </w:rPr>
                    </w:ins>
                  </m:ctrlPr>
                </m:sSubPr>
                <m:e>
                  <m:r>
                    <w:ins w:id="3223" w:author="Kuba Kolodziej" w:date="2023-10-13T10:52:00Z">
                      <w:rPr>
                        <w:rFonts w:ascii="Cambria Math" w:hAnsi="Cambria Math"/>
                        <w:lang w:eastAsia="zh-CN"/>
                      </w:rPr>
                      <m:t>I</m:t>
                    </w:ins>
                  </m:r>
                </m:e>
                <m:sub>
                  <m:r>
                    <w:ins w:id="3224" w:author="Kuba Kolodziej" w:date="2023-10-13T10:52:00Z">
                      <w:rPr>
                        <w:rFonts w:ascii="Cambria Math" w:hAnsi="Cambria Math"/>
                        <w:lang w:eastAsia="zh-CN"/>
                      </w:rPr>
                      <m:t xml:space="preserve">ot </m:t>
                    </w:ins>
                  </m:r>
                  <m:r>
                    <w:ins w:id="3225" w:author="Kuba Kolodziej" w:date="2023-10-13T10:52:00Z">
                      <m:rPr>
                        <m:sty m:val="p"/>
                      </m:rPr>
                      <w:rPr>
                        <w:rFonts w:ascii="Cambria Math" w:hAnsi="Cambria Math"/>
                        <w:lang w:eastAsia="zh-CN"/>
                      </w:rPr>
                      <m:t>BB</m:t>
                    </w:ins>
                  </m:r>
                </m:sub>
              </m:sSub>
            </m:oMath>
            <w:ins w:id="3226" w:author="Kuba Kolodziej" w:date="2023-10-13T10:52:00Z">
              <w:r w:rsidR="009874CC">
                <w:rPr>
                  <w:lang w:eastAsia="zh-CN"/>
                </w:rPr>
                <w:t xml:space="preserve"> </w:t>
              </w:r>
              <w:r w:rsidR="009874CC">
                <w:rPr>
                  <w:vertAlign w:val="superscript"/>
                  <w:lang w:eastAsia="zh-CN"/>
                </w:rPr>
                <w:t>Note 5</w:t>
              </w:r>
            </w:ins>
            <w:del w:id="3227" w:author="Kuba Kolodziej" w:date="2023-10-13T10:52:00Z">
              <w:r w:rsidR="009874CC" w:rsidRPr="00DB707E" w:rsidDel="007A64F2">
                <w:rPr>
                  <w:position w:val="-12"/>
                </w:rPr>
                <w:object w:dxaOrig="564" w:dyaOrig="276" w14:anchorId="3B1227E7">
                  <v:shape id="_x0000_i1091" type="#_x0000_t75" style="width:24.5pt;height:15.5pt" o:ole="" fillcolor="window">
                    <v:imagedata r:id="rId18" o:title=""/>
                  </v:shape>
                  <o:OLEObject Type="Embed" ProgID="Equation.3" ShapeID="_x0000_i1091" DrawAspect="Content" ObjectID="_1761675152" r:id="rId88"/>
                </w:object>
              </w:r>
            </w:del>
          </w:p>
        </w:tc>
        <w:tc>
          <w:tcPr>
            <w:tcW w:w="1563" w:type="dxa"/>
            <w:tcBorders>
              <w:top w:val="single" w:sz="4" w:space="0" w:color="auto"/>
              <w:left w:val="single" w:sz="4" w:space="0" w:color="auto"/>
              <w:bottom w:val="nil"/>
              <w:right w:val="single" w:sz="4" w:space="0" w:color="auto"/>
            </w:tcBorders>
            <w:hideMark/>
          </w:tcPr>
          <w:p w14:paraId="210AC38E" w14:textId="77777777" w:rsidR="009874CC" w:rsidRPr="00DB707E" w:rsidRDefault="009874CC" w:rsidP="009874CC">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FCE804" w14:textId="77777777" w:rsidR="009874CC" w:rsidRPr="00DB707E" w:rsidRDefault="009874CC" w:rsidP="009874CC">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55DBB97" w14:textId="276DFC9C" w:rsidR="009874CC" w:rsidRPr="00DB707E" w:rsidRDefault="009874CC" w:rsidP="009874CC">
            <w:pPr>
              <w:pStyle w:val="TAC"/>
              <w:rPr>
                <w:lang w:eastAsia="zh-CN"/>
              </w:rPr>
            </w:pPr>
            <w:ins w:id="3228" w:author="Kuba Kolodziej" w:date="2023-10-13T10:53:00Z">
              <w:r>
                <w:rPr>
                  <w:lang w:eastAsia="zh-CN"/>
                </w:rPr>
                <w:t>-3.55</w:t>
              </w:r>
            </w:ins>
            <w:del w:id="3229" w:author="Kuba Kolodziej" w:date="2023-10-13T10:53:00Z">
              <w:r w:rsidRPr="00DB707E" w:rsidDel="00D66D49">
                <w:rPr>
                  <w:lang w:eastAsia="zh-CN"/>
                </w:rPr>
                <w:delText>-3</w:delText>
              </w:r>
            </w:del>
          </w:p>
        </w:tc>
        <w:tc>
          <w:tcPr>
            <w:tcW w:w="1475" w:type="dxa"/>
            <w:vMerge w:val="restart"/>
            <w:tcBorders>
              <w:top w:val="single" w:sz="4" w:space="0" w:color="auto"/>
              <w:left w:val="single" w:sz="4" w:space="0" w:color="auto"/>
              <w:bottom w:val="single" w:sz="4" w:space="0" w:color="auto"/>
              <w:right w:val="single" w:sz="4" w:space="0" w:color="auto"/>
            </w:tcBorders>
            <w:hideMark/>
          </w:tcPr>
          <w:p w14:paraId="57F27D66" w14:textId="7FA936AB" w:rsidR="009874CC" w:rsidRPr="00DB707E" w:rsidRDefault="009874CC" w:rsidP="009874CC">
            <w:pPr>
              <w:pStyle w:val="TAC"/>
              <w:rPr>
                <w:lang w:eastAsia="zh-CN"/>
              </w:rPr>
            </w:pPr>
            <w:ins w:id="3230" w:author="Kuba Kolodziej" w:date="2023-10-13T10:53:00Z">
              <w:r>
                <w:rPr>
                  <w:lang w:eastAsia="zh-CN"/>
                </w:rPr>
                <w:t>0.95</w:t>
              </w:r>
            </w:ins>
            <w:del w:id="3231" w:author="Kuba Kolodziej" w:date="2023-10-13T10:53:00Z">
              <w:r w:rsidRPr="00DB707E" w:rsidDel="00D66D49">
                <w:rPr>
                  <w:lang w:eastAsia="zh-CN"/>
                </w:rPr>
                <w:delText>1.5</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CC1A154" w14:textId="28A3106B" w:rsidR="009874CC" w:rsidRPr="00DB707E" w:rsidRDefault="009874CC" w:rsidP="009874CC">
            <w:pPr>
              <w:pStyle w:val="TAC"/>
            </w:pPr>
            <w:ins w:id="3232" w:author="Kuba Kolodziej" w:date="2023-10-13T10:53:00Z">
              <w:r>
                <w:rPr>
                  <w:rFonts w:cs="v4.2.0"/>
                </w:rPr>
                <w:t>0.95</w:t>
              </w:r>
            </w:ins>
            <w:del w:id="3233" w:author="Kuba Kolodziej" w:date="2023-10-13T10:53:00Z">
              <w:r w:rsidRPr="00DB707E" w:rsidDel="00D66D49">
                <w:rPr>
                  <w:rFonts w:cs="v4.2.0"/>
                </w:rPr>
                <w:delText>1.5</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B56BCDF" w14:textId="766BFFEB" w:rsidR="009874CC" w:rsidRPr="00DB707E" w:rsidRDefault="009874CC" w:rsidP="009874CC">
            <w:pPr>
              <w:pStyle w:val="TAC"/>
            </w:pPr>
            <w:ins w:id="3234" w:author="Kuba Kolodziej" w:date="2023-10-13T10:53:00Z">
              <w:r>
                <w:rPr>
                  <w:lang w:eastAsia="zh-CN"/>
                </w:rPr>
                <w:t>-3.55</w:t>
              </w:r>
            </w:ins>
            <w:del w:id="3235" w:author="Kuba Kolodziej" w:date="2023-10-13T10:53:00Z">
              <w:r w:rsidRPr="00DB707E" w:rsidDel="00D66D49">
                <w:rPr>
                  <w:lang w:eastAsia="zh-CN"/>
                </w:rPr>
                <w:delText>-3</w:delText>
              </w:r>
            </w:del>
          </w:p>
        </w:tc>
      </w:tr>
      <w:tr w:rsidR="00512E6B" w:rsidRPr="00DB707E" w14:paraId="293527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440792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3874230F"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A71CD24"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AD7BDFC" w14:textId="77777777" w:rsidR="00512E6B" w:rsidRPr="00DB707E" w:rsidRDefault="00512E6B" w:rsidP="001F00B5">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A05992" w14:textId="77777777" w:rsidR="00512E6B" w:rsidRPr="00DB707E" w:rsidRDefault="00512E6B" w:rsidP="001F00B5">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F98F488"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9E9CB9D" w14:textId="77777777" w:rsidR="00512E6B" w:rsidRPr="00DB707E" w:rsidRDefault="00512E6B" w:rsidP="001F00B5">
            <w:pPr>
              <w:spacing w:after="0"/>
              <w:rPr>
                <w:rFonts w:ascii="Arial" w:hAnsi="Arial"/>
                <w:sz w:val="18"/>
              </w:rPr>
            </w:pPr>
          </w:p>
        </w:tc>
      </w:tr>
      <w:tr w:rsidR="00512E6B" w:rsidRPr="00DB707E" w14:paraId="7E1830B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736F8FB" w14:textId="77777777" w:rsidR="00512E6B" w:rsidRPr="00DB707E" w:rsidRDefault="00512E6B" w:rsidP="001F00B5">
            <w:pPr>
              <w:pStyle w:val="TAL"/>
            </w:pPr>
            <w:r w:rsidRPr="00DB707E">
              <w:rPr>
                <w:position w:val="-12"/>
              </w:rPr>
              <w:object w:dxaOrig="444" w:dyaOrig="444" w14:anchorId="42919844">
                <v:shape id="_x0000_i1092" type="#_x0000_t75" style="width:20pt;height:20pt" o:ole="" fillcolor="window">
                  <v:imagedata r:id="rId15" o:title=""/>
                </v:shape>
                <o:OLEObject Type="Embed" ProgID="Equation.3" ShapeID="_x0000_i1092" DrawAspect="Content" ObjectID="_1761675153" r:id="rId89"/>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12FABAB5"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7D97F9B"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2E012C96" w14:textId="77777777" w:rsidR="00512E6B" w:rsidRPr="00DB707E" w:rsidRDefault="00512E6B" w:rsidP="001F00B5">
            <w:pPr>
              <w:pStyle w:val="TAC"/>
            </w:pPr>
            <w:r w:rsidRPr="00DB707E">
              <w:rPr>
                <w:lang w:eastAsia="zh-CN"/>
              </w:rPr>
              <w:t>-93</w:t>
            </w:r>
          </w:p>
        </w:tc>
      </w:tr>
      <w:tr w:rsidR="00512E6B" w:rsidRPr="00DB707E" w14:paraId="4CC9B15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119521"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1A92D2C1"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ABFFB3"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1A7D1CE1" w14:textId="77777777" w:rsidR="00512E6B" w:rsidRPr="00DB707E" w:rsidRDefault="00512E6B" w:rsidP="001F00B5">
            <w:pPr>
              <w:pStyle w:val="TAC"/>
              <w:rPr>
                <w:rFonts w:cs="v4.2.0"/>
                <w:lang w:eastAsia="zh-CN"/>
              </w:rPr>
            </w:pPr>
            <w:r w:rsidRPr="00DB707E">
              <w:rPr>
                <w:lang w:eastAsia="zh-CN"/>
              </w:rPr>
              <w:t>-90</w:t>
            </w:r>
          </w:p>
        </w:tc>
      </w:tr>
      <w:tr w:rsidR="00512E6B" w:rsidRPr="00DB707E" w14:paraId="6AD74791"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0A4AD94" w14:textId="77777777" w:rsidR="00512E6B" w:rsidRPr="00DB707E" w:rsidRDefault="00512E6B" w:rsidP="001F00B5">
            <w:pPr>
              <w:pStyle w:val="TAL"/>
            </w:pPr>
            <w:r w:rsidRPr="00DB707E">
              <w:rPr>
                <w:position w:val="-12"/>
              </w:rPr>
              <w:object w:dxaOrig="444" w:dyaOrig="444" w14:anchorId="668B5041">
                <v:shape id="_x0000_i1093" type="#_x0000_t75" style="width:20pt;height:20pt" o:ole="" fillcolor="window">
                  <v:imagedata r:id="rId15" o:title=""/>
                </v:shape>
                <o:OLEObject Type="Embed" ProgID="Equation.3" ShapeID="_x0000_i1093" DrawAspect="Content" ObjectID="_1761675154" r:id="rId90"/>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78A408FD" w14:textId="77777777" w:rsidR="00512E6B" w:rsidRPr="00DB707E" w:rsidRDefault="00512E6B" w:rsidP="001F00B5">
            <w:pPr>
              <w:pStyle w:val="TAC"/>
            </w:pPr>
            <w:r w:rsidRPr="00DB707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7F9C66C"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43E0875" w14:textId="77777777" w:rsidR="00512E6B" w:rsidRPr="00DB707E" w:rsidRDefault="00512E6B" w:rsidP="001F00B5">
            <w:pPr>
              <w:pStyle w:val="TAC"/>
            </w:pPr>
            <w:r w:rsidRPr="00DB707E">
              <w:rPr>
                <w:lang w:eastAsia="zh-CN"/>
              </w:rPr>
              <w:t>-102</w:t>
            </w:r>
          </w:p>
        </w:tc>
      </w:tr>
      <w:tr w:rsidR="00512E6B" w:rsidRPr="00DB707E" w14:paraId="4D990D2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FE1886D"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A3B961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AF9B7B1"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2908B1C8" w14:textId="77777777" w:rsidR="00512E6B" w:rsidRPr="00DB707E" w:rsidRDefault="00512E6B" w:rsidP="001F00B5">
            <w:pPr>
              <w:pStyle w:val="TAC"/>
              <w:rPr>
                <w:rFonts w:cs="v4.2.0"/>
              </w:rPr>
            </w:pPr>
          </w:p>
        </w:tc>
      </w:tr>
      <w:tr w:rsidR="00512E6B" w:rsidRPr="00DB707E" w14:paraId="7129CEE6"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399DC7F" w14:textId="77777777" w:rsidR="00512E6B" w:rsidRPr="00DB707E" w:rsidRDefault="00512E6B" w:rsidP="001F00B5">
            <w:pPr>
              <w:pStyle w:val="TAL"/>
            </w:pPr>
            <w:r w:rsidRPr="00DB707E">
              <w:rPr>
                <w:position w:val="-12"/>
              </w:rPr>
              <w:object w:dxaOrig="876" w:dyaOrig="276" w14:anchorId="0992A881">
                <v:shape id="_x0000_i1094" type="#_x0000_t75" style="width:47.5pt;height:15.5pt" o:ole="" fillcolor="window">
                  <v:imagedata r:id="rId20" o:title=""/>
                </v:shape>
                <o:OLEObject Type="Embed" ProgID="Equation.3" ShapeID="_x0000_i1094" DrawAspect="Content" ObjectID="_1761675155" r:id="rId91"/>
              </w:object>
            </w:r>
          </w:p>
        </w:tc>
        <w:tc>
          <w:tcPr>
            <w:tcW w:w="1563" w:type="dxa"/>
            <w:tcBorders>
              <w:top w:val="single" w:sz="4" w:space="0" w:color="auto"/>
              <w:left w:val="single" w:sz="4" w:space="0" w:color="auto"/>
              <w:bottom w:val="nil"/>
              <w:right w:val="single" w:sz="4" w:space="0" w:color="auto"/>
            </w:tcBorders>
            <w:hideMark/>
          </w:tcPr>
          <w:p w14:paraId="40ACB36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C6A4F67" w14:textId="77777777" w:rsidR="00512E6B" w:rsidRPr="00DB707E" w:rsidRDefault="00512E6B" w:rsidP="001F00B5">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57500FA" w14:textId="77777777" w:rsidR="00512E6B" w:rsidRPr="00DB707E" w:rsidRDefault="00512E6B" w:rsidP="001F00B5">
            <w:pPr>
              <w:pStyle w:val="TAC"/>
            </w:pPr>
            <w:r w:rsidRPr="00DB707E">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4B35981" w14:textId="77777777" w:rsidR="00512E6B" w:rsidRPr="00DB707E" w:rsidRDefault="00512E6B" w:rsidP="001F00B5">
            <w:pPr>
              <w:pStyle w:val="TAC"/>
            </w:pPr>
            <w:r w:rsidRPr="00DB707E">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F7D65CE" w14:textId="77777777" w:rsidR="00512E6B" w:rsidRPr="00DB707E" w:rsidRDefault="00512E6B" w:rsidP="001F00B5">
            <w:pPr>
              <w:pStyle w:val="TAC"/>
            </w:pPr>
            <w:r w:rsidRPr="00DB707E">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8B775AA" w14:textId="77777777" w:rsidR="00512E6B" w:rsidRPr="00DB707E" w:rsidRDefault="00512E6B" w:rsidP="001F00B5">
            <w:pPr>
              <w:pStyle w:val="TAC"/>
            </w:pPr>
            <w:r w:rsidRPr="00DB707E">
              <w:rPr>
                <w:lang w:eastAsia="zh-CN"/>
              </w:rPr>
              <w:t>-3</w:t>
            </w:r>
          </w:p>
        </w:tc>
      </w:tr>
      <w:tr w:rsidR="00512E6B" w:rsidRPr="00DB707E" w14:paraId="3B14C661"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BF34D1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FE0FE7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58EDAFF"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474324A" w14:textId="77777777" w:rsidR="00512E6B" w:rsidRPr="00DB707E" w:rsidRDefault="00512E6B" w:rsidP="001F00B5">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BA2FEE" w14:textId="77777777" w:rsidR="00512E6B" w:rsidRPr="00DB707E" w:rsidRDefault="00512E6B" w:rsidP="001F00B5">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9CD786F"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A91EBEE" w14:textId="77777777" w:rsidR="00512E6B" w:rsidRPr="00DB707E" w:rsidRDefault="00512E6B" w:rsidP="001F00B5">
            <w:pPr>
              <w:spacing w:after="0"/>
              <w:rPr>
                <w:rFonts w:ascii="Arial" w:hAnsi="Arial"/>
                <w:sz w:val="18"/>
              </w:rPr>
            </w:pPr>
          </w:p>
        </w:tc>
      </w:tr>
      <w:tr w:rsidR="00512E6B" w:rsidRPr="00DB707E" w14:paraId="5FEAE0A0"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70B4491" w14:textId="77777777" w:rsidR="00512E6B" w:rsidRPr="00DB707E" w:rsidRDefault="00512E6B" w:rsidP="001F00B5">
            <w:pPr>
              <w:pStyle w:val="TAL"/>
            </w:pPr>
            <w:r w:rsidRPr="00DB707E">
              <w:t xml:space="preserve">SS-RSRP </w:t>
            </w:r>
            <w:r w:rsidRPr="00DB707E">
              <w:rPr>
                <w:vertAlign w:val="superscript"/>
              </w:rPr>
              <w:t>Note3</w:t>
            </w:r>
          </w:p>
        </w:tc>
        <w:tc>
          <w:tcPr>
            <w:tcW w:w="1563" w:type="dxa"/>
            <w:tcBorders>
              <w:top w:val="single" w:sz="4" w:space="0" w:color="auto"/>
              <w:left w:val="single" w:sz="4" w:space="0" w:color="auto"/>
              <w:bottom w:val="nil"/>
              <w:right w:val="single" w:sz="4" w:space="0" w:color="auto"/>
            </w:tcBorders>
            <w:hideMark/>
          </w:tcPr>
          <w:p w14:paraId="76523388"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A8FE5D6" w14:textId="77777777" w:rsidR="00512E6B" w:rsidRPr="00DB707E" w:rsidRDefault="00512E6B" w:rsidP="001F00B5">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D711F48" w14:textId="77777777" w:rsidR="00512E6B" w:rsidRPr="00DB707E" w:rsidRDefault="00512E6B" w:rsidP="001F00B5">
            <w:pPr>
              <w:pStyle w:val="TAC"/>
              <w:rPr>
                <w:szCs w:val="18"/>
              </w:rPr>
            </w:pPr>
            <w:r w:rsidRPr="00DB707E">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47C9CD25" w14:textId="77777777" w:rsidR="00512E6B" w:rsidRPr="00DB707E" w:rsidRDefault="00512E6B" w:rsidP="001F00B5">
            <w:pPr>
              <w:pStyle w:val="TAC"/>
              <w:rPr>
                <w:szCs w:val="18"/>
              </w:rPr>
            </w:pPr>
            <w:r w:rsidRPr="00DB707E">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3CFE2EE" w14:textId="77777777" w:rsidR="00512E6B" w:rsidRPr="00DB707E" w:rsidRDefault="00512E6B" w:rsidP="001F00B5">
            <w:pPr>
              <w:pStyle w:val="TAC"/>
              <w:rPr>
                <w:szCs w:val="18"/>
              </w:rPr>
            </w:pPr>
            <w:r w:rsidRPr="00DB707E">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94179CF" w14:textId="77777777" w:rsidR="00512E6B" w:rsidRPr="00DB707E" w:rsidRDefault="00512E6B" w:rsidP="001F00B5">
            <w:pPr>
              <w:pStyle w:val="TAC"/>
              <w:rPr>
                <w:szCs w:val="18"/>
              </w:rPr>
            </w:pPr>
            <w:r w:rsidRPr="00DB707E">
              <w:rPr>
                <w:rFonts w:cs="Arial"/>
                <w:szCs w:val="18"/>
                <w:lang w:eastAsia="zh-CN"/>
              </w:rPr>
              <w:t>96</w:t>
            </w:r>
          </w:p>
        </w:tc>
      </w:tr>
      <w:tr w:rsidR="00512E6B" w:rsidRPr="00DB707E" w14:paraId="4A058F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0B83FA7"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476EC83A"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0043BC1" w14:textId="77777777" w:rsidR="00512E6B" w:rsidRPr="00DB707E" w:rsidRDefault="00512E6B" w:rsidP="001F00B5">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D75170E" w14:textId="77777777" w:rsidR="00512E6B" w:rsidRPr="00DB707E" w:rsidRDefault="00512E6B" w:rsidP="001F00B5">
            <w:pPr>
              <w:pStyle w:val="TAC"/>
              <w:rPr>
                <w:rFonts w:cs="v4.2.0"/>
                <w:szCs w:val="18"/>
              </w:rPr>
            </w:pPr>
            <w:r w:rsidRPr="00DB707E">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00259EA" w14:textId="77777777" w:rsidR="00512E6B" w:rsidRPr="00DB707E" w:rsidRDefault="00512E6B" w:rsidP="001F00B5">
            <w:pPr>
              <w:pStyle w:val="TAC"/>
              <w:rPr>
                <w:rFonts w:cs="v4.2.0"/>
                <w:szCs w:val="18"/>
              </w:rPr>
            </w:pPr>
            <w:r w:rsidRPr="00DB707E">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54047F1" w14:textId="77777777" w:rsidR="00512E6B" w:rsidRPr="00DB707E" w:rsidRDefault="00512E6B" w:rsidP="001F00B5">
            <w:pPr>
              <w:pStyle w:val="TAC"/>
              <w:rPr>
                <w:rFonts w:cs="v4.2.0"/>
                <w:szCs w:val="18"/>
              </w:rPr>
            </w:pPr>
            <w:r w:rsidRPr="00DB707E">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0E14AB8A" w14:textId="77777777" w:rsidR="00512E6B" w:rsidRPr="00DB707E" w:rsidRDefault="00512E6B" w:rsidP="001F00B5">
            <w:pPr>
              <w:pStyle w:val="TAC"/>
              <w:rPr>
                <w:rFonts w:cs="v4.2.0"/>
                <w:szCs w:val="18"/>
              </w:rPr>
            </w:pPr>
            <w:r w:rsidRPr="00DB707E">
              <w:rPr>
                <w:rFonts w:cs="Arial"/>
                <w:szCs w:val="18"/>
                <w:lang w:eastAsia="zh-CN"/>
              </w:rPr>
              <w:t>93</w:t>
            </w:r>
          </w:p>
        </w:tc>
      </w:tr>
      <w:tr w:rsidR="00AB1E8D" w:rsidRPr="00DB707E" w14:paraId="156652B6" w14:textId="77777777" w:rsidTr="001F00B5">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525CD8BD" w14:textId="77777777" w:rsidR="00AB1E8D" w:rsidRPr="00DB707E" w:rsidRDefault="00AB1E8D" w:rsidP="00AB1E8D">
            <w:pPr>
              <w:pStyle w:val="TAL"/>
            </w:pPr>
            <w:r w:rsidRPr="00DB707E">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4EF399B5" w14:textId="77777777" w:rsidR="00AB1E8D" w:rsidRPr="00DB707E" w:rsidRDefault="00AB1E8D" w:rsidP="00AB1E8D">
            <w:pPr>
              <w:pStyle w:val="TAC"/>
            </w:pPr>
            <w:r w:rsidRPr="00DB707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25CA6CB" w14:textId="77777777" w:rsidR="00AB1E8D" w:rsidRPr="00DB707E" w:rsidRDefault="00AB1E8D" w:rsidP="00AB1E8D">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6777A51E" w14:textId="7A02960D" w:rsidR="00AB1E8D" w:rsidRPr="00DB707E" w:rsidRDefault="00AB1E8D" w:rsidP="00AB1E8D">
            <w:pPr>
              <w:pStyle w:val="TAC"/>
              <w:rPr>
                <w:szCs w:val="18"/>
                <w:lang w:eastAsia="zh-CN"/>
              </w:rPr>
            </w:pPr>
            <w:ins w:id="3236" w:author="Kuba Kolodziej" w:date="2023-10-13T10:53:00Z">
              <w:r>
                <w:rPr>
                  <w:rFonts w:cs="Arial"/>
                  <w:szCs w:val="18"/>
                  <w:lang w:eastAsia="zh-CN"/>
                </w:rPr>
                <w:t>-67.40</w:t>
              </w:r>
            </w:ins>
            <w:del w:id="3237" w:author="Kuba Kolodziej" w:date="2023-10-13T10:53:00Z">
              <w:r w:rsidRPr="00DB707E" w:rsidDel="0049549C">
                <w:rPr>
                  <w:rFonts w:cs="Arial"/>
                  <w:szCs w:val="18"/>
                  <w:lang w:eastAsia="zh-CN"/>
                </w:rPr>
                <w:delText>63.40</w:delText>
              </w:r>
            </w:del>
          </w:p>
        </w:tc>
        <w:tc>
          <w:tcPr>
            <w:tcW w:w="1475" w:type="dxa"/>
            <w:tcBorders>
              <w:top w:val="single" w:sz="4" w:space="0" w:color="auto"/>
              <w:left w:val="single" w:sz="4" w:space="0" w:color="auto"/>
              <w:bottom w:val="single" w:sz="4" w:space="0" w:color="auto"/>
              <w:right w:val="single" w:sz="4" w:space="0" w:color="auto"/>
            </w:tcBorders>
            <w:hideMark/>
          </w:tcPr>
          <w:p w14:paraId="740654F9" w14:textId="46784409" w:rsidR="00AB1E8D" w:rsidRPr="00DB707E" w:rsidRDefault="00AB1E8D" w:rsidP="00AB1E8D">
            <w:pPr>
              <w:pStyle w:val="TAC"/>
              <w:rPr>
                <w:szCs w:val="18"/>
                <w:lang w:eastAsia="zh-CN"/>
              </w:rPr>
            </w:pPr>
            <w:ins w:id="3238" w:author="Kuba Kolodziej" w:date="2023-10-13T10:53:00Z">
              <w:r>
                <w:rPr>
                  <w:rFonts w:cs="Arial"/>
                  <w:szCs w:val="18"/>
                  <w:lang w:eastAsia="zh-CN"/>
                </w:rPr>
                <w:t>-65.34</w:t>
              </w:r>
            </w:ins>
            <w:del w:id="3239" w:author="Kuba Kolodziej" w:date="2023-10-13T10:53:00Z">
              <w:r w:rsidRPr="00DB707E" w:rsidDel="0049549C">
                <w:rPr>
                  <w:rFonts w:cs="Arial"/>
                  <w:szCs w:val="18"/>
                  <w:lang w:eastAsia="zh-CN"/>
                </w:rPr>
                <w:delText>62.47</w:delText>
              </w:r>
            </w:del>
          </w:p>
        </w:tc>
        <w:tc>
          <w:tcPr>
            <w:tcW w:w="802" w:type="dxa"/>
            <w:tcBorders>
              <w:top w:val="single" w:sz="4" w:space="0" w:color="auto"/>
              <w:left w:val="single" w:sz="4" w:space="0" w:color="auto"/>
              <w:bottom w:val="single" w:sz="4" w:space="0" w:color="auto"/>
              <w:right w:val="single" w:sz="4" w:space="0" w:color="auto"/>
            </w:tcBorders>
            <w:hideMark/>
          </w:tcPr>
          <w:p w14:paraId="31F6D5EF" w14:textId="638164F5" w:rsidR="00AB1E8D" w:rsidRPr="00DB707E" w:rsidRDefault="00AB1E8D" w:rsidP="00AB1E8D">
            <w:pPr>
              <w:pStyle w:val="TAC"/>
              <w:rPr>
                <w:szCs w:val="18"/>
              </w:rPr>
            </w:pPr>
            <w:ins w:id="3240" w:author="Kuba Kolodziej" w:date="2023-10-13T10:53:00Z">
              <w:r>
                <w:rPr>
                  <w:rFonts w:cs="Arial"/>
                  <w:szCs w:val="18"/>
                  <w:lang w:eastAsia="zh-CN"/>
                </w:rPr>
                <w:t>-65.34</w:t>
              </w:r>
            </w:ins>
            <w:del w:id="3241" w:author="Kuba Kolodziej" w:date="2023-10-13T10:53:00Z">
              <w:r w:rsidRPr="00DB707E" w:rsidDel="0049549C">
                <w:rPr>
                  <w:rFonts w:cs="Arial"/>
                  <w:szCs w:val="18"/>
                  <w:lang w:eastAsia="zh-CN"/>
                </w:rPr>
                <w:delText>-62. 47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657A06DE" w14:textId="1D080C7A" w:rsidR="00AB1E8D" w:rsidRPr="00DB707E" w:rsidRDefault="00AB1E8D" w:rsidP="00AB1E8D">
            <w:pPr>
              <w:pStyle w:val="TAC"/>
              <w:rPr>
                <w:szCs w:val="18"/>
                <w:lang w:eastAsia="zh-CN"/>
              </w:rPr>
            </w:pPr>
            <w:ins w:id="3242" w:author="Kuba Kolodziej" w:date="2023-10-13T10:53:00Z">
              <w:r>
                <w:rPr>
                  <w:rFonts w:cs="Arial"/>
                  <w:szCs w:val="18"/>
                  <w:lang w:eastAsia="zh-CN"/>
                </w:rPr>
                <w:t>-67.40</w:t>
              </w:r>
            </w:ins>
            <w:del w:id="3243" w:author="Kuba Kolodziej" w:date="2023-10-13T10:53:00Z">
              <w:r w:rsidRPr="00DB707E" w:rsidDel="0049549C">
                <w:rPr>
                  <w:rFonts w:cs="Arial"/>
                  <w:szCs w:val="18"/>
                  <w:lang w:eastAsia="zh-CN"/>
                </w:rPr>
                <w:delText>63.40</w:delText>
              </w:r>
            </w:del>
          </w:p>
        </w:tc>
      </w:tr>
      <w:tr w:rsidR="00AB1E8D" w:rsidRPr="00DB707E" w14:paraId="37AB91C7" w14:textId="77777777" w:rsidTr="001F00B5">
        <w:trPr>
          <w:cantSplit/>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17FBE5A" w14:textId="77777777" w:rsidR="00AB1E8D" w:rsidRPr="00DB707E" w:rsidRDefault="00AB1E8D" w:rsidP="00AB1E8D">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CB638F1" w14:textId="77777777" w:rsidR="00AB1E8D" w:rsidRPr="00DB707E" w:rsidRDefault="00AB1E8D" w:rsidP="00AB1E8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B362E0" w14:textId="77777777" w:rsidR="00AB1E8D" w:rsidRPr="00DB707E" w:rsidRDefault="00AB1E8D" w:rsidP="00AB1E8D">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DE4DF73" w14:textId="40C4A8CC" w:rsidR="00AB1E8D" w:rsidRPr="00DB707E" w:rsidRDefault="00AB1E8D" w:rsidP="00AB1E8D">
            <w:pPr>
              <w:pStyle w:val="TAC"/>
              <w:rPr>
                <w:rFonts w:cs="v4.2.0"/>
                <w:szCs w:val="18"/>
              </w:rPr>
            </w:pPr>
            <w:ins w:id="3244" w:author="Kuba Kolodziej" w:date="2023-10-13T10:53:00Z">
              <w:r>
                <w:rPr>
                  <w:rFonts w:cs="Arial"/>
                  <w:szCs w:val="18"/>
                  <w:lang w:eastAsia="zh-CN"/>
                </w:rPr>
                <w:t>-64.40</w:t>
              </w:r>
            </w:ins>
            <w:del w:id="3245" w:author="Kuba Kolodziej" w:date="2023-10-13T10:53:00Z">
              <w:r w:rsidRPr="00DB707E" w:rsidDel="0049549C">
                <w:rPr>
                  <w:rFonts w:cs="Arial"/>
                  <w:szCs w:val="18"/>
                  <w:lang w:eastAsia="zh-CN"/>
                </w:rPr>
                <w:delText>62.86</w:delText>
              </w:r>
            </w:del>
          </w:p>
        </w:tc>
        <w:tc>
          <w:tcPr>
            <w:tcW w:w="1475" w:type="dxa"/>
            <w:tcBorders>
              <w:top w:val="single" w:sz="4" w:space="0" w:color="auto"/>
              <w:left w:val="single" w:sz="4" w:space="0" w:color="auto"/>
              <w:bottom w:val="single" w:sz="4" w:space="0" w:color="auto"/>
              <w:right w:val="single" w:sz="4" w:space="0" w:color="auto"/>
            </w:tcBorders>
            <w:hideMark/>
          </w:tcPr>
          <w:p w14:paraId="005D21D6" w14:textId="4CB6950E" w:rsidR="00AB1E8D" w:rsidRPr="00DB707E" w:rsidRDefault="00AB1E8D" w:rsidP="00AB1E8D">
            <w:pPr>
              <w:pStyle w:val="TAC"/>
              <w:rPr>
                <w:rFonts w:cs="v4.2.0"/>
                <w:szCs w:val="18"/>
              </w:rPr>
            </w:pPr>
            <w:ins w:id="3246" w:author="Kuba Kolodziej" w:date="2023-10-13T10:53:00Z">
              <w:r>
                <w:rPr>
                  <w:rFonts w:cs="Arial"/>
                  <w:szCs w:val="18"/>
                  <w:lang w:eastAsia="zh-CN"/>
                </w:rPr>
                <w:t>-62.34</w:t>
              </w:r>
            </w:ins>
            <w:del w:id="3247" w:author="Kuba Kolodziej" w:date="2023-10-13T10:53:00Z">
              <w:r w:rsidRPr="00DB707E" w:rsidDel="0049549C">
                <w:rPr>
                  <w:rFonts w:cs="Arial"/>
                  <w:szCs w:val="18"/>
                  <w:lang w:eastAsia="zh-CN"/>
                </w:rPr>
                <w:delText>61.67</w:delText>
              </w:r>
            </w:del>
          </w:p>
        </w:tc>
        <w:tc>
          <w:tcPr>
            <w:tcW w:w="802" w:type="dxa"/>
            <w:tcBorders>
              <w:top w:val="single" w:sz="4" w:space="0" w:color="auto"/>
              <w:left w:val="single" w:sz="4" w:space="0" w:color="auto"/>
              <w:bottom w:val="single" w:sz="4" w:space="0" w:color="auto"/>
              <w:right w:val="single" w:sz="4" w:space="0" w:color="auto"/>
            </w:tcBorders>
            <w:hideMark/>
          </w:tcPr>
          <w:p w14:paraId="0FE7C751" w14:textId="5A0E7AF5" w:rsidR="00AB1E8D" w:rsidRPr="00DB707E" w:rsidRDefault="00AB1E8D" w:rsidP="00AB1E8D">
            <w:pPr>
              <w:pStyle w:val="TAC"/>
              <w:rPr>
                <w:rFonts w:cs="v4.2.0"/>
                <w:szCs w:val="18"/>
              </w:rPr>
            </w:pPr>
            <w:ins w:id="3248" w:author="Kuba Kolodziej" w:date="2023-10-13T10:53:00Z">
              <w:r>
                <w:rPr>
                  <w:rFonts w:cs="Arial"/>
                  <w:szCs w:val="18"/>
                  <w:lang w:eastAsia="zh-CN"/>
                </w:rPr>
                <w:t>-62.34</w:t>
              </w:r>
            </w:ins>
            <w:del w:id="3249" w:author="Kuba Kolodziej" w:date="2023-10-13T10:53:00Z">
              <w:r w:rsidRPr="00DB707E" w:rsidDel="0049549C">
                <w:rPr>
                  <w:rFonts w:cs="Arial"/>
                  <w:szCs w:val="18"/>
                  <w:lang w:eastAsia="zh-CN"/>
                </w:rPr>
                <w:delText>-61.67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49D62739" w14:textId="45C72A11" w:rsidR="00AB1E8D" w:rsidRPr="00DB707E" w:rsidRDefault="00AB1E8D" w:rsidP="00AB1E8D">
            <w:pPr>
              <w:pStyle w:val="TAC"/>
              <w:rPr>
                <w:rFonts w:cs="v4.2.0"/>
                <w:szCs w:val="18"/>
              </w:rPr>
            </w:pPr>
            <w:ins w:id="3250" w:author="Kuba Kolodziej" w:date="2023-10-13T10:53:00Z">
              <w:r>
                <w:rPr>
                  <w:rFonts w:cs="Arial"/>
                  <w:szCs w:val="18"/>
                  <w:lang w:eastAsia="zh-CN"/>
                </w:rPr>
                <w:t>-64.40</w:t>
              </w:r>
            </w:ins>
            <w:del w:id="3251" w:author="Kuba Kolodziej" w:date="2023-10-13T10:53:00Z">
              <w:r w:rsidRPr="00DB707E" w:rsidDel="0049549C">
                <w:rPr>
                  <w:rFonts w:cs="Arial"/>
                  <w:szCs w:val="18"/>
                  <w:lang w:eastAsia="zh-CN"/>
                </w:rPr>
                <w:delText>62.86</w:delText>
              </w:r>
            </w:del>
          </w:p>
        </w:tc>
      </w:tr>
      <w:tr w:rsidR="00512E6B" w:rsidRPr="00DB707E" w14:paraId="1549CB31"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C0443B4" w14:textId="77777777" w:rsidR="00512E6B" w:rsidRPr="00DB707E" w:rsidRDefault="00512E6B" w:rsidP="001F00B5">
            <w:pPr>
              <w:pStyle w:val="TAL"/>
            </w:pPr>
            <w:r w:rsidRPr="00DB707E">
              <w:t>Treselection</w:t>
            </w:r>
          </w:p>
        </w:tc>
        <w:tc>
          <w:tcPr>
            <w:tcW w:w="1563" w:type="dxa"/>
            <w:tcBorders>
              <w:top w:val="single" w:sz="4" w:space="0" w:color="auto"/>
              <w:left w:val="single" w:sz="4" w:space="0" w:color="auto"/>
              <w:bottom w:val="single" w:sz="4" w:space="0" w:color="auto"/>
              <w:right w:val="single" w:sz="4" w:space="0" w:color="auto"/>
            </w:tcBorders>
            <w:hideMark/>
          </w:tcPr>
          <w:p w14:paraId="5AA62402" w14:textId="77777777" w:rsidR="00512E6B" w:rsidRPr="00DB707E" w:rsidRDefault="00512E6B" w:rsidP="001F00B5">
            <w:pPr>
              <w:pStyle w:val="TAC"/>
            </w:pPr>
            <w:r w:rsidRPr="00DB707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C055D7" w14:textId="77777777" w:rsidR="00512E6B" w:rsidRPr="00DB707E" w:rsidRDefault="00512E6B" w:rsidP="001F00B5">
            <w:pPr>
              <w:pStyle w:val="TAC"/>
              <w:rPr>
                <w:rFonts w:cs="v4.2.0"/>
                <w:lang w:eastAsia="zh-CN"/>
              </w:rPr>
            </w:pPr>
            <w:r w:rsidRPr="00DB707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7A9EF47" w14:textId="77777777" w:rsidR="00512E6B" w:rsidRPr="00DB707E" w:rsidRDefault="00512E6B" w:rsidP="001F00B5">
            <w:pPr>
              <w:pStyle w:val="TAC"/>
              <w:rPr>
                <w:szCs w:val="18"/>
              </w:rPr>
            </w:pPr>
            <w:r w:rsidRPr="00DB707E">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6D4D25EC" w14:textId="77777777" w:rsidR="00512E6B" w:rsidRPr="00DB707E" w:rsidRDefault="00512E6B" w:rsidP="001F00B5">
            <w:pPr>
              <w:pStyle w:val="TAC"/>
              <w:rPr>
                <w:szCs w:val="18"/>
              </w:rPr>
            </w:pPr>
            <w:r w:rsidRPr="00DB707E">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3B4B23D" w14:textId="77777777" w:rsidR="00512E6B" w:rsidRPr="00DB707E" w:rsidRDefault="00512E6B" w:rsidP="001F00B5">
            <w:pPr>
              <w:pStyle w:val="TAC"/>
              <w:rPr>
                <w:szCs w:val="18"/>
              </w:rPr>
            </w:pPr>
            <w:r w:rsidRPr="00DB707E">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0626B065" w14:textId="77777777" w:rsidR="00512E6B" w:rsidRPr="00DB707E" w:rsidRDefault="00512E6B" w:rsidP="001F00B5">
            <w:pPr>
              <w:pStyle w:val="TAC"/>
              <w:rPr>
                <w:szCs w:val="18"/>
              </w:rPr>
            </w:pPr>
            <w:r w:rsidRPr="00DB707E">
              <w:rPr>
                <w:rFonts w:cs="v4.2.0"/>
                <w:szCs w:val="18"/>
              </w:rPr>
              <w:t>0</w:t>
            </w:r>
          </w:p>
        </w:tc>
      </w:tr>
      <w:tr w:rsidR="00512E6B" w:rsidRPr="00DB707E" w14:paraId="1FCF9CC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B04C8A1" w14:textId="77777777" w:rsidR="00512E6B" w:rsidRPr="00DB707E" w:rsidRDefault="00512E6B" w:rsidP="001F00B5">
            <w:pPr>
              <w:pStyle w:val="TAL"/>
            </w:pPr>
            <w:r w:rsidRPr="00DB707E">
              <w:t>SintrasearchP</w:t>
            </w:r>
          </w:p>
        </w:tc>
        <w:tc>
          <w:tcPr>
            <w:tcW w:w="1563" w:type="dxa"/>
            <w:tcBorders>
              <w:top w:val="single" w:sz="4" w:space="0" w:color="auto"/>
              <w:left w:val="single" w:sz="4" w:space="0" w:color="auto"/>
              <w:bottom w:val="single" w:sz="4" w:space="0" w:color="auto"/>
              <w:right w:val="single" w:sz="4" w:space="0" w:color="auto"/>
            </w:tcBorders>
            <w:hideMark/>
          </w:tcPr>
          <w:p w14:paraId="11919A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D9B00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F42C286" w14:textId="77777777" w:rsidR="00512E6B" w:rsidRPr="00DB707E" w:rsidRDefault="00512E6B" w:rsidP="001F00B5">
            <w:pPr>
              <w:pStyle w:val="TAC"/>
              <w:rPr>
                <w:szCs w:val="18"/>
              </w:rPr>
            </w:pPr>
            <w:r w:rsidRPr="00DB707E">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F2D818B" w14:textId="77777777" w:rsidR="00512E6B" w:rsidRPr="00DB707E" w:rsidRDefault="00512E6B" w:rsidP="001F00B5">
            <w:pPr>
              <w:pStyle w:val="TAC"/>
              <w:rPr>
                <w:szCs w:val="18"/>
              </w:rPr>
            </w:pPr>
            <w:r w:rsidRPr="00DB707E">
              <w:rPr>
                <w:rFonts w:cs="v4.2.0"/>
                <w:szCs w:val="18"/>
              </w:rPr>
              <w:t>50</w:t>
            </w:r>
          </w:p>
        </w:tc>
      </w:tr>
      <w:tr w:rsidR="00512E6B" w:rsidRPr="00DB707E" w14:paraId="06E6D4C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ABEF5C7" w14:textId="77777777" w:rsidR="00512E6B" w:rsidRPr="00DB707E" w:rsidRDefault="00512E6B" w:rsidP="001F00B5">
            <w:pPr>
              <w:pStyle w:val="TAL"/>
            </w:pPr>
            <w:r w:rsidRPr="00DB707E">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AE7D1E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6D23AC" w14:textId="77777777" w:rsidR="00512E6B" w:rsidRPr="00DB707E" w:rsidRDefault="00512E6B" w:rsidP="001F00B5">
            <w:pPr>
              <w:pStyle w:val="TAC"/>
              <w:rPr>
                <w:rFonts w:cs="v4.2.0"/>
                <w:lang w:eastAsia="zh-CN"/>
              </w:rPr>
            </w:pPr>
            <w:r w:rsidRPr="00DB707E">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7FE6EA0" w14:textId="77777777" w:rsidR="00512E6B" w:rsidRPr="00DB707E" w:rsidRDefault="00512E6B" w:rsidP="001F00B5">
            <w:pPr>
              <w:pStyle w:val="TAC"/>
              <w:rPr>
                <w:szCs w:val="18"/>
              </w:rPr>
            </w:pPr>
            <w:r w:rsidRPr="00DB707E">
              <w:rPr>
                <w:rFonts w:cs="v4.2.0"/>
                <w:szCs w:val="18"/>
              </w:rPr>
              <w:t>AWGN</w:t>
            </w:r>
          </w:p>
        </w:tc>
      </w:tr>
      <w:tr w:rsidR="00512E6B" w:rsidRPr="00DB707E" w14:paraId="73BDF532" w14:textId="77777777" w:rsidTr="001F00B5">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07CC7C7"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2E090B10"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44" w:dyaOrig="444" w14:anchorId="5A571D00">
                <v:shape id="_x0000_i1095" type="#_x0000_t75" style="width:20pt;height:20pt" o:ole="" fillcolor="window">
                  <v:imagedata r:id="rId15" o:title=""/>
                </v:shape>
                <o:OLEObject Type="Embed" ProgID="Equation.3" ShapeID="_x0000_i1095" DrawAspect="Content" ObjectID="_1761675156" r:id="rId92"/>
              </w:object>
            </w:r>
            <w:r w:rsidRPr="00DB707E">
              <w:t xml:space="preserve"> to be fulfilled.</w:t>
            </w:r>
          </w:p>
          <w:p w14:paraId="2BFA42A0" w14:textId="77777777" w:rsidR="00512E6B" w:rsidRPr="00DB707E" w:rsidRDefault="00512E6B" w:rsidP="001F00B5">
            <w:pPr>
              <w:pStyle w:val="TAN"/>
            </w:pPr>
            <w:r w:rsidRPr="00DB707E">
              <w:t>Note 3:</w:t>
            </w:r>
            <w:r w:rsidRPr="00DB707E">
              <w:tab/>
              <w:t>SS-RSRP levels have been derived from other parameters for information purposes. They are not settable parameters themselves.</w:t>
            </w:r>
          </w:p>
          <w:p w14:paraId="3ADAB77C" w14:textId="77777777" w:rsidR="00512E6B" w:rsidRPr="00DB707E" w:rsidRDefault="00512E6B" w:rsidP="001F00B5">
            <w:pPr>
              <w:pStyle w:val="TAC"/>
              <w:jc w:val="left"/>
              <w:rPr>
                <w:rFonts w:cs="v4.2.0"/>
              </w:rPr>
            </w:pPr>
            <w:r w:rsidRPr="00DB707E">
              <w:t>Note 4:</w:t>
            </w:r>
            <w:r w:rsidRPr="00DB707E">
              <w:tab/>
              <w:t>Information about types of UE beam is given in B.2.1.3, and does not limit UE implementation or test system implementation</w:t>
            </w:r>
          </w:p>
        </w:tc>
      </w:tr>
    </w:tbl>
    <w:p w14:paraId="5974879B" w14:textId="77777777" w:rsidR="00512E6B" w:rsidRPr="00DB707E" w:rsidRDefault="00512E6B" w:rsidP="00512E6B">
      <w:pPr>
        <w:rPr>
          <w:lang w:eastAsia="zh-CN"/>
        </w:rPr>
      </w:pPr>
    </w:p>
    <w:p w14:paraId="66833CAB" w14:textId="77777777" w:rsidR="00512E6B" w:rsidRPr="00DB707E" w:rsidRDefault="00512E6B" w:rsidP="00512E6B">
      <w:pPr>
        <w:pStyle w:val="Heading5"/>
        <w:rPr>
          <w:lang w:eastAsia="zh-CN"/>
        </w:rPr>
      </w:pPr>
      <w:r w:rsidRPr="00DB707E">
        <w:rPr>
          <w:lang w:eastAsia="zh-CN"/>
        </w:rPr>
        <w:t>A.17.1.1.3.3</w:t>
      </w:r>
      <w:r w:rsidRPr="00DB707E">
        <w:rPr>
          <w:lang w:eastAsia="zh-CN"/>
        </w:rPr>
        <w:tab/>
        <w:t>Test Requirements</w:t>
      </w:r>
    </w:p>
    <w:p w14:paraId="53BB5385" w14:textId="77777777" w:rsidR="00512E6B" w:rsidRPr="00DB707E" w:rsidRDefault="00512E6B" w:rsidP="00512E6B">
      <w:r w:rsidRPr="00DB707E">
        <w:t xml:space="preserve">The cell reselection delay to an already detected cell </w:t>
      </w:r>
      <w:r w:rsidRPr="00DB707E">
        <w:rPr>
          <w:rFonts w:cs="v4.2.0"/>
        </w:rPr>
        <w:t xml:space="preserve">for UE fulfilling stationary relaxed </w:t>
      </w:r>
      <w:r w:rsidRPr="00DB707E">
        <w:rPr>
          <w:lang w:val="en-US" w:eastAsia="zh-CN"/>
        </w:rPr>
        <w:t>criterion</w:t>
      </w:r>
      <w:r w:rsidRPr="00DB707E">
        <w:rPr>
          <w:rFonts w:cs="v4.2.0"/>
        </w:rPr>
        <w:t xml:space="preserve"> </w:t>
      </w:r>
      <w:r w:rsidRPr="00DB707E">
        <w:t xml:space="preserve">is defined as the time from the beginning of time period T1, to the moment when the UE camps on Cell </w:t>
      </w:r>
      <w:r w:rsidRPr="00DB707E">
        <w:rPr>
          <w:rFonts w:cs="v4.2.0"/>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rFonts w:cs="v4.2.0"/>
        </w:rPr>
        <w:t>2</w:t>
      </w:r>
      <w:r w:rsidRPr="00DB707E">
        <w:t>.</w:t>
      </w:r>
    </w:p>
    <w:p w14:paraId="548008A1" w14:textId="77777777" w:rsidR="00512E6B" w:rsidRPr="00DB707E" w:rsidRDefault="00512E6B" w:rsidP="00512E6B">
      <w:r w:rsidRPr="00DB707E">
        <w:t>The cell re-selection delay to an already detected cell shall be less than 155 s.</w:t>
      </w:r>
    </w:p>
    <w:p w14:paraId="4ED7F73B" w14:textId="77777777" w:rsidR="00512E6B" w:rsidRPr="00DB707E" w:rsidRDefault="00512E6B" w:rsidP="00512E6B">
      <w:r w:rsidRPr="00DB707E">
        <w:t>The rate of correct cell reselections observed during repeated tests shall be at least 90%.</w:t>
      </w:r>
    </w:p>
    <w:p w14:paraId="4E347E1B" w14:textId="77777777" w:rsidR="00512E6B" w:rsidRPr="00DB707E" w:rsidRDefault="00512E6B" w:rsidP="00512E6B">
      <w:pPr>
        <w:pStyle w:val="NO"/>
      </w:pPr>
      <w:r w:rsidRPr="00DB707E">
        <w:t>NOTE:</w:t>
      </w:r>
      <w:r w:rsidRPr="00DB707E">
        <w:tab/>
        <w:t xml:space="preserve">The cell re-selection delay to an already detectable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p>
    <w:p w14:paraId="4ED6AC52" w14:textId="77777777" w:rsidR="00512E6B" w:rsidRPr="00DB707E" w:rsidRDefault="00512E6B" w:rsidP="00512E6B">
      <w:r w:rsidRPr="00DB707E">
        <w:t>Where:</w:t>
      </w:r>
    </w:p>
    <w:p w14:paraId="1C9DAFD1" w14:textId="77777777" w:rsidR="00512E6B" w:rsidRPr="00DB707E" w:rsidRDefault="00512E6B" w:rsidP="00512E6B">
      <w:pPr>
        <w:pStyle w:val="B10"/>
      </w:pPr>
      <w:r w:rsidRPr="00DB707E">
        <w:tab/>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rPr>
          <w:vertAlign w:val="subscript"/>
        </w:rPr>
        <w:tab/>
      </w:r>
      <w:r w:rsidRPr="00DB707E">
        <w:t xml:space="preserve">See Table </w:t>
      </w:r>
      <w:r w:rsidRPr="00DB707E">
        <w:rPr>
          <w:lang w:val="en-US"/>
        </w:rPr>
        <w:t>4.2B.2.9.2-2</w:t>
      </w:r>
      <w:r w:rsidRPr="00DB707E">
        <w:t xml:space="preserve"> in clause </w:t>
      </w:r>
      <w:r w:rsidRPr="00DB707E">
        <w:rPr>
          <w:lang w:val="en-US" w:eastAsia="zh-CN"/>
        </w:rPr>
        <w:t>4.2B.2.9.2</w:t>
      </w:r>
      <w:r w:rsidRPr="00DB707E">
        <w:t>,</w:t>
      </w:r>
    </w:p>
    <w:p w14:paraId="686E9939"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5F917AA" w14:textId="77777777" w:rsidR="00512E6B" w:rsidRPr="00DB707E" w:rsidRDefault="00512E6B" w:rsidP="00512E6B">
      <w:r w:rsidRPr="00DB707E">
        <w:t xml:space="preserve">This gives a total of 154.88 s, allow 155 s for </w:t>
      </w:r>
      <w:r w:rsidRPr="00DB707E">
        <w:rPr>
          <w:rFonts w:cs="v4.2.0"/>
        </w:rPr>
        <w:t>the cell re-selection delay to an already detected cell for UE fulfilling stationary criterion</w:t>
      </w:r>
      <w:r w:rsidRPr="00DB707E">
        <w:t xml:space="preserve"> in the test case.</w:t>
      </w:r>
    </w:p>
    <w:p w14:paraId="700DCD8A" w14:textId="77777777" w:rsidR="00512E6B" w:rsidRPr="00DB707E" w:rsidRDefault="00512E6B" w:rsidP="00512E6B"/>
    <w:p w14:paraId="5C931FD7" w14:textId="77777777" w:rsidR="00512E6B" w:rsidRPr="00DB707E" w:rsidRDefault="00512E6B" w:rsidP="00512E6B">
      <w:pPr>
        <w:pStyle w:val="Heading4"/>
        <w:rPr>
          <w:lang w:eastAsia="zh-CN"/>
        </w:rPr>
      </w:pPr>
      <w:r w:rsidRPr="00DB707E">
        <w:rPr>
          <w:lang w:eastAsia="zh-CN"/>
        </w:rPr>
        <w:t>A.17.1.1.4</w:t>
      </w:r>
      <w:r w:rsidRPr="00DB707E">
        <w:rPr>
          <w:lang w:eastAsia="zh-CN"/>
        </w:rPr>
        <w:tab/>
        <w:t>Cell reselection to FR2 inter-frequency NR case for UE fulfilling stationary mobility relaxed measurement criterion for 2 Rx UE</w:t>
      </w:r>
    </w:p>
    <w:p w14:paraId="13396CED" w14:textId="77777777" w:rsidR="00512E6B" w:rsidRPr="00DB707E" w:rsidRDefault="00512E6B" w:rsidP="00512E6B">
      <w:pPr>
        <w:pStyle w:val="Heading5"/>
        <w:rPr>
          <w:lang w:eastAsia="zh-CN"/>
        </w:rPr>
      </w:pPr>
      <w:r w:rsidRPr="00DB707E">
        <w:rPr>
          <w:lang w:eastAsia="zh-CN"/>
        </w:rPr>
        <w:t>A.17.1.1.4.1</w:t>
      </w:r>
      <w:r w:rsidRPr="00DB707E">
        <w:rPr>
          <w:lang w:eastAsia="zh-CN"/>
        </w:rPr>
        <w:tab/>
        <w:t>Test Purpose and Environment</w:t>
      </w:r>
    </w:p>
    <w:p w14:paraId="1D147034" w14:textId="77777777" w:rsidR="00512E6B" w:rsidRPr="00DB707E" w:rsidRDefault="00512E6B" w:rsidP="00512E6B">
      <w:pPr>
        <w:rPr>
          <w:rFonts w:cs="v4.2.0"/>
        </w:rPr>
      </w:pPr>
      <w:r w:rsidRPr="00DB707E">
        <w:rPr>
          <w:rFonts w:cs="v4.2.0"/>
        </w:rPr>
        <w:t>This test is to verify the requirement for the inter frequency NR cell reselection requirements for UE fulfilling stationary relaxed measurement criterion specified in clause </w:t>
      </w:r>
      <w:r w:rsidRPr="00DB707E">
        <w:rPr>
          <w:lang w:val="en-US" w:eastAsia="zh-CN"/>
        </w:rPr>
        <w:t>4.2B.2.10.2</w:t>
      </w:r>
      <w:r w:rsidRPr="00DB707E">
        <w:rPr>
          <w:rFonts w:cs="v4.2.0"/>
        </w:rPr>
        <w:t xml:space="preserve">. </w:t>
      </w:r>
    </w:p>
    <w:p w14:paraId="342145E5" w14:textId="77777777" w:rsidR="00512E6B" w:rsidRPr="00DB707E" w:rsidRDefault="00512E6B" w:rsidP="00512E6B">
      <w:pPr>
        <w:pStyle w:val="Heading5"/>
        <w:rPr>
          <w:lang w:eastAsia="zh-CN"/>
        </w:rPr>
      </w:pPr>
      <w:r w:rsidRPr="00DB707E">
        <w:rPr>
          <w:lang w:eastAsia="zh-CN"/>
        </w:rPr>
        <w:t>A.17.1.1.4.2</w:t>
      </w:r>
      <w:r w:rsidRPr="00DB707E">
        <w:rPr>
          <w:lang w:eastAsia="zh-CN"/>
        </w:rPr>
        <w:tab/>
        <w:t>Test Parameters</w:t>
      </w:r>
    </w:p>
    <w:p w14:paraId="7B833535" w14:textId="77777777" w:rsidR="00512E6B" w:rsidRPr="00DB707E" w:rsidRDefault="00512E6B" w:rsidP="00512E6B">
      <w:r w:rsidRPr="00DB707E">
        <w:t xml:space="preserve">The test scenario comprises of 2 cells (Cell 1 and Cell 2) on 2 different NR carriers respectively as given in tables A.17.1.1.4.2-1, A.17.1.1.4.2-2 and A.17.1.1.4.2-3. The test consists of </w:t>
      </w:r>
      <w:r w:rsidRPr="00DB707E">
        <w:rPr>
          <w:lang w:eastAsia="zh-CN"/>
        </w:rPr>
        <w:t xml:space="preserve">two </w:t>
      </w:r>
      <w:r w:rsidRPr="00DB707E">
        <w:t>successive time periods, with time duration of T1</w:t>
      </w:r>
      <w:r w:rsidRPr="00DB707E">
        <w:rPr>
          <w:lang w:eastAsia="zh-CN"/>
        </w:rPr>
        <w:t xml:space="preserve"> </w:t>
      </w:r>
      <w:r w:rsidRPr="00DB707E">
        <w:t>and T</w:t>
      </w:r>
      <w:r w:rsidRPr="00DB707E">
        <w:rPr>
          <w:lang w:eastAsia="zh-CN"/>
        </w:rPr>
        <w:t>2 respectively</w:t>
      </w:r>
      <w:r w:rsidRPr="00DB707E">
        <w:t xml:space="preserve">. </w:t>
      </w:r>
      <w:r w:rsidRPr="00DB707E">
        <w:rPr>
          <w:lang w:eastAsia="zh-CN"/>
        </w:rPr>
        <w:t xml:space="preserve">Both </w:t>
      </w:r>
      <w:r w:rsidRPr="00DB707E">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sidRPr="00DB707E">
        <w:rPr>
          <w:i/>
          <w:iCs/>
        </w:rPr>
        <w:t>stationaryMobilityEvaluation</w:t>
      </w:r>
      <w:r w:rsidRPr="00DB707E" w:rsidDel="004B26EA">
        <w:rPr>
          <w:i/>
          <w:iCs/>
          <w:lang w:eastAsia="zh-CN"/>
        </w:rPr>
        <w:t xml:space="preserve"> </w:t>
      </w:r>
      <w:r w:rsidRPr="00DB707E">
        <w:t>criterion [2].</w:t>
      </w:r>
    </w:p>
    <w:p w14:paraId="739D3C58" w14:textId="77777777" w:rsidR="00512E6B" w:rsidRPr="00DB707E" w:rsidRDefault="00512E6B" w:rsidP="00512E6B">
      <w:pPr>
        <w:pStyle w:val="TH"/>
      </w:pPr>
      <w:r w:rsidRPr="00DB707E">
        <w:t>Table A.17.1.1.4.2-1: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209C39F7"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7220F32D" w14:textId="77777777" w:rsidR="00512E6B" w:rsidRPr="00DB707E" w:rsidRDefault="00512E6B" w:rsidP="001F00B5">
            <w:pPr>
              <w:pStyle w:val="TAH"/>
            </w:pPr>
            <w:r w:rsidRPr="00DB707E">
              <w:t>Configuration</w:t>
            </w:r>
          </w:p>
        </w:tc>
        <w:tc>
          <w:tcPr>
            <w:tcW w:w="3731" w:type="dxa"/>
            <w:tcBorders>
              <w:top w:val="single" w:sz="4" w:space="0" w:color="auto"/>
              <w:left w:val="single" w:sz="4" w:space="0" w:color="auto"/>
              <w:bottom w:val="single" w:sz="4" w:space="0" w:color="auto"/>
              <w:right w:val="single" w:sz="4" w:space="0" w:color="auto"/>
            </w:tcBorders>
            <w:hideMark/>
          </w:tcPr>
          <w:p w14:paraId="751E053F" w14:textId="77777777" w:rsidR="00512E6B" w:rsidRPr="00DB707E" w:rsidRDefault="00512E6B" w:rsidP="001F00B5">
            <w:pPr>
              <w:pStyle w:val="TAH"/>
              <w:rPr>
                <w:lang w:eastAsia="zh-CN"/>
              </w:rPr>
            </w:pPr>
            <w:r w:rsidRPr="00DB707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BBC447D" w14:textId="77777777" w:rsidR="00512E6B" w:rsidRPr="00DB707E" w:rsidRDefault="00512E6B" w:rsidP="001F00B5">
            <w:pPr>
              <w:pStyle w:val="TAH"/>
            </w:pPr>
            <w:r w:rsidRPr="00DB707E">
              <w:t>Description for target cell</w:t>
            </w:r>
          </w:p>
        </w:tc>
      </w:tr>
      <w:tr w:rsidR="00512E6B" w:rsidRPr="00DB707E" w14:paraId="21393CAD"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468884E" w14:textId="77777777" w:rsidR="00512E6B" w:rsidRPr="00DB707E" w:rsidRDefault="00512E6B" w:rsidP="001F00B5">
            <w:pPr>
              <w:pStyle w:val="TAL"/>
              <w:rPr>
                <w:lang w:eastAsia="zh-CN"/>
              </w:rPr>
            </w:pPr>
            <w:r w:rsidRPr="00DB707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941EE6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164C07C"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B5BB6EB"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BD97458" w14:textId="77777777" w:rsidR="00512E6B" w:rsidRPr="00DB707E" w:rsidRDefault="00512E6B" w:rsidP="001F00B5">
            <w:pPr>
              <w:pStyle w:val="TAL"/>
              <w:rPr>
                <w:lang w:eastAsia="zh-CN"/>
              </w:rPr>
            </w:pPr>
            <w:r w:rsidRPr="00DB707E">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50510FFC"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DF2358"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175A28D6" w14:textId="77777777" w:rsidTr="001F00B5">
        <w:tc>
          <w:tcPr>
            <w:tcW w:w="9855" w:type="dxa"/>
            <w:gridSpan w:val="3"/>
            <w:tcBorders>
              <w:top w:val="single" w:sz="4" w:space="0" w:color="auto"/>
              <w:left w:val="single" w:sz="4" w:space="0" w:color="auto"/>
              <w:bottom w:val="single" w:sz="4" w:space="0" w:color="auto"/>
              <w:right w:val="single" w:sz="4" w:space="0" w:color="auto"/>
            </w:tcBorders>
            <w:hideMark/>
          </w:tcPr>
          <w:p w14:paraId="288527F2"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78DD5CE0" w14:textId="77777777" w:rsidR="00512E6B" w:rsidRPr="00DB707E" w:rsidRDefault="00512E6B" w:rsidP="00512E6B"/>
    <w:p w14:paraId="5F40F3FC" w14:textId="77777777" w:rsidR="00512E6B" w:rsidRPr="00DB707E" w:rsidRDefault="00512E6B" w:rsidP="00512E6B">
      <w:pPr>
        <w:pStyle w:val="TH"/>
      </w:pPr>
      <w:r w:rsidRPr="00DB707E">
        <w:t>Table A.17.1.1.4.2-2: General test parameters for FR2 inter frequency NR cell re-selection test case</w:t>
      </w:r>
      <w:r w:rsidRPr="00DB707E">
        <w:rPr>
          <w:lang w:eastAsia="zh-CN"/>
        </w:rPr>
        <w:t xml:space="preserve"> 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512E6B" w:rsidRPr="00DB707E" w14:paraId="331E3A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DCF911"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0D4BD7F2"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31A81F6E" w14:textId="77777777" w:rsidR="00512E6B" w:rsidRPr="00DB707E" w:rsidRDefault="00512E6B" w:rsidP="001F00B5">
            <w:pPr>
              <w:pStyle w:val="TAH"/>
            </w:pPr>
            <w:r w:rsidRPr="00DB707E">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19CA8180" w14:textId="77777777" w:rsidR="00512E6B" w:rsidRPr="00DB707E" w:rsidRDefault="00512E6B" w:rsidP="001F00B5">
            <w:pPr>
              <w:pStyle w:val="TAH"/>
            </w:pPr>
            <w:r w:rsidRPr="00DB707E">
              <w:t>Value</w:t>
            </w:r>
          </w:p>
        </w:tc>
        <w:tc>
          <w:tcPr>
            <w:tcW w:w="3659" w:type="dxa"/>
            <w:tcBorders>
              <w:top w:val="single" w:sz="4" w:space="0" w:color="auto"/>
              <w:left w:val="single" w:sz="4" w:space="0" w:color="auto"/>
              <w:bottom w:val="single" w:sz="4" w:space="0" w:color="auto"/>
              <w:right w:val="single" w:sz="4" w:space="0" w:color="auto"/>
            </w:tcBorders>
            <w:hideMark/>
          </w:tcPr>
          <w:p w14:paraId="08D6CA5E" w14:textId="77777777" w:rsidR="00512E6B" w:rsidRPr="00DB707E" w:rsidRDefault="00512E6B" w:rsidP="001F00B5">
            <w:pPr>
              <w:pStyle w:val="TAH"/>
            </w:pPr>
            <w:r w:rsidRPr="00DB707E">
              <w:t>Comment</w:t>
            </w:r>
          </w:p>
        </w:tc>
      </w:tr>
      <w:tr w:rsidR="00512E6B" w:rsidRPr="00DB707E" w14:paraId="2CDB14B4"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9C3F08C"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CEFE54D"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7A3CAEE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0E143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AE64A"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70D169F7" w14:textId="77777777" w:rsidR="00512E6B" w:rsidRPr="00DB707E" w:rsidRDefault="00512E6B" w:rsidP="001F00B5">
            <w:pPr>
              <w:pStyle w:val="TAL"/>
            </w:pPr>
            <w:r w:rsidRPr="00DB707E">
              <w:t>The UE camps on cell2 and fulfils stationary (</w:t>
            </w:r>
            <w:r w:rsidRPr="00DB707E">
              <w:rPr>
                <w:i/>
                <w:iCs/>
              </w:rPr>
              <w:t>stationaryMobilityEvaluation</w:t>
            </w:r>
            <w:r w:rsidRPr="00DB707E" w:rsidDel="004B26EA">
              <w:rPr>
                <w:i/>
                <w:iCs/>
                <w:lang w:eastAsia="zh-CN"/>
              </w:rPr>
              <w:t xml:space="preserve"> </w:t>
            </w:r>
            <w:r w:rsidRPr="00DB707E">
              <w:t>[2]) criterion.</w:t>
            </w:r>
          </w:p>
        </w:tc>
      </w:tr>
      <w:tr w:rsidR="00512E6B" w:rsidRPr="00DB707E" w14:paraId="389B88CD"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BB60D7D"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423054EB"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5336936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C20D6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88A4E7" w14:textId="77777777" w:rsidR="00512E6B" w:rsidRPr="00DB707E" w:rsidRDefault="00512E6B" w:rsidP="001F00B5">
            <w:pPr>
              <w:pStyle w:val="TAC"/>
              <w:rPr>
                <w:rFonts w:cs="Arial"/>
                <w:szCs w:val="18"/>
              </w:rPr>
            </w:pPr>
            <w:r w:rsidRPr="00DB707E">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F2AD0DD" w14:textId="77777777" w:rsidR="00512E6B" w:rsidRPr="00DB707E" w:rsidRDefault="00512E6B" w:rsidP="001F00B5">
            <w:pPr>
              <w:pStyle w:val="TAL"/>
            </w:pPr>
          </w:p>
        </w:tc>
      </w:tr>
      <w:tr w:rsidR="00512E6B" w:rsidRPr="00DB707E" w14:paraId="6E96340D"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1DBFB23" w14:textId="77777777" w:rsidR="00512E6B" w:rsidRPr="00DB707E" w:rsidRDefault="00512E6B" w:rsidP="001F00B5">
            <w:pPr>
              <w:pStyle w:val="TAL"/>
            </w:pPr>
            <w:r w:rsidRPr="00DB707E">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F3E3F50"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20FB27D"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3F1165"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18B1B13" w14:textId="77777777" w:rsidR="00512E6B" w:rsidRPr="00DB707E" w:rsidRDefault="00512E6B" w:rsidP="001F00B5">
            <w:pPr>
              <w:pStyle w:val="TAC"/>
              <w:rPr>
                <w:rFonts w:cs="Arial"/>
                <w:szCs w:val="18"/>
              </w:rPr>
            </w:pPr>
            <w:r w:rsidRPr="00DB707E">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709A680A" w14:textId="77777777" w:rsidR="00512E6B" w:rsidRPr="00DB707E" w:rsidRDefault="00512E6B" w:rsidP="001F00B5">
            <w:pPr>
              <w:pStyle w:val="TAL"/>
            </w:pPr>
            <w:r w:rsidRPr="00DB707E">
              <w:t xml:space="preserve">The UE reselects to low priority cell1 during T1 </w:t>
            </w:r>
          </w:p>
        </w:tc>
      </w:tr>
      <w:tr w:rsidR="00512E6B" w:rsidRPr="00DB707E" w14:paraId="58BFCB52"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357D0A2"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AEB9EB6"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2C34670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60AF16"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29C665" w14:textId="77777777" w:rsidR="00512E6B" w:rsidRPr="00DB707E" w:rsidRDefault="00512E6B" w:rsidP="001F00B5">
            <w:pPr>
              <w:pStyle w:val="TAC"/>
              <w:rPr>
                <w:rFonts w:cs="Arial"/>
                <w:szCs w:val="18"/>
              </w:rPr>
            </w:pPr>
            <w:r w:rsidRPr="00DB707E">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EACDDA4" w14:textId="77777777" w:rsidR="00512E6B" w:rsidRPr="00DB707E" w:rsidRDefault="00512E6B" w:rsidP="001F00B5">
            <w:pPr>
              <w:pStyle w:val="TAL"/>
            </w:pPr>
          </w:p>
        </w:tc>
      </w:tr>
      <w:tr w:rsidR="00512E6B" w:rsidRPr="00DB707E" w14:paraId="74DCAEAC"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0E7F476" w14:textId="77777777" w:rsidR="00512E6B" w:rsidRPr="00DB707E" w:rsidRDefault="00512E6B" w:rsidP="001F00B5">
            <w:pPr>
              <w:pStyle w:val="TAL"/>
            </w:pPr>
            <w:r w:rsidRPr="00DB707E">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D9A2D61"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ECBCC4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68011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FFE34D4"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63D9DD4" w14:textId="77777777" w:rsidR="00512E6B" w:rsidRPr="00DB707E" w:rsidRDefault="00512E6B" w:rsidP="001F00B5">
            <w:pPr>
              <w:pStyle w:val="TAL"/>
            </w:pPr>
            <w:r w:rsidRPr="00DB707E">
              <w:t>The UE reselects to high priority cell2 during T2</w:t>
            </w:r>
          </w:p>
        </w:tc>
      </w:tr>
      <w:tr w:rsidR="00512E6B" w:rsidRPr="00DB707E" w14:paraId="7F4F4247"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125E276"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56DAAF3" w14:textId="77777777" w:rsidR="00512E6B" w:rsidRPr="00DB707E" w:rsidRDefault="00512E6B" w:rsidP="001F00B5">
            <w:pPr>
              <w:pStyle w:val="TAL"/>
              <w:rPr>
                <w:rFonts w:cs="Arial"/>
              </w:rPr>
            </w:pPr>
            <w:r w:rsidRPr="00DB707E">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4B43FD3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tcPr>
          <w:p w14:paraId="0A556DF7" w14:textId="77777777" w:rsidR="00512E6B" w:rsidRPr="00DB707E" w:rsidRDefault="00512E6B" w:rsidP="001F00B5">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A684771" w14:textId="77777777" w:rsidR="00512E6B" w:rsidRPr="00DB707E" w:rsidRDefault="00512E6B" w:rsidP="001F00B5">
            <w:pPr>
              <w:pStyle w:val="TAC"/>
              <w:rPr>
                <w:rFonts w:cs="Arial"/>
              </w:rPr>
            </w:pPr>
            <w:r w:rsidRPr="00DB707E">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D89820E" w14:textId="77777777" w:rsidR="00512E6B" w:rsidRPr="00DB707E" w:rsidRDefault="00512E6B" w:rsidP="001F00B5">
            <w:pPr>
              <w:pStyle w:val="TAL"/>
            </w:pPr>
          </w:p>
        </w:tc>
      </w:tr>
      <w:tr w:rsidR="00512E6B" w:rsidRPr="00DB707E" w14:paraId="2EED9EA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EAE8CEA" w14:textId="77777777" w:rsidR="00512E6B" w:rsidRPr="00DB707E" w:rsidRDefault="00512E6B" w:rsidP="001F00B5">
            <w:pPr>
              <w:pStyle w:val="TAL"/>
            </w:pPr>
            <w:r w:rsidRPr="00DB707E">
              <w:t>RF Channel Number</w:t>
            </w:r>
          </w:p>
        </w:tc>
        <w:tc>
          <w:tcPr>
            <w:tcW w:w="708" w:type="dxa"/>
            <w:tcBorders>
              <w:top w:val="single" w:sz="4" w:space="0" w:color="auto"/>
              <w:left w:val="single" w:sz="4" w:space="0" w:color="auto"/>
              <w:bottom w:val="single" w:sz="4" w:space="0" w:color="auto"/>
              <w:right w:val="single" w:sz="4" w:space="0" w:color="auto"/>
            </w:tcBorders>
          </w:tcPr>
          <w:p w14:paraId="2960AED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216DE2"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681853F" w14:textId="77777777" w:rsidR="00512E6B" w:rsidRPr="00DB707E" w:rsidRDefault="00512E6B" w:rsidP="001F00B5">
            <w:pPr>
              <w:pStyle w:val="TAC"/>
              <w:rPr>
                <w:rFonts w:cs="Arial"/>
                <w:szCs w:val="18"/>
              </w:rPr>
            </w:pPr>
            <w:r w:rsidRPr="00DB707E">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31E16507" w14:textId="77777777" w:rsidR="00512E6B" w:rsidRPr="00DB707E" w:rsidRDefault="00512E6B" w:rsidP="001F00B5">
            <w:pPr>
              <w:pStyle w:val="TAL"/>
            </w:pPr>
          </w:p>
        </w:tc>
      </w:tr>
      <w:tr w:rsidR="00512E6B" w:rsidRPr="00DB707E" w14:paraId="336B9FF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CEC2FBA"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3BEFE237"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C6245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86CAE3D" w14:textId="77777777" w:rsidR="00512E6B" w:rsidRPr="00DB707E" w:rsidRDefault="00512E6B" w:rsidP="001F00B5">
            <w:pPr>
              <w:pStyle w:val="TAC"/>
              <w:rPr>
                <w:rFonts w:cs="Arial"/>
                <w:szCs w:val="18"/>
              </w:rPr>
            </w:pPr>
            <w:r w:rsidRPr="00DB707E">
              <w:rPr>
                <w:rFonts w:cs="Arial"/>
                <w:szCs w:val="18"/>
              </w:rPr>
              <w:t xml:space="preserve">3 </w:t>
            </w:r>
            <w:r w:rsidRPr="00DB707E">
              <w:rPr>
                <w:rFonts w:cs="Arial"/>
                <w:szCs w:val="18"/>
              </w:rPr>
              <w:sym w:font="Symbol" w:char="F06D"/>
            </w:r>
            <w:r w:rsidRPr="00DB707E">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C654096" w14:textId="77777777" w:rsidR="00512E6B" w:rsidRPr="00DB707E" w:rsidRDefault="00512E6B" w:rsidP="001F00B5">
            <w:pPr>
              <w:pStyle w:val="TAL"/>
            </w:pPr>
            <w:r w:rsidRPr="00DB707E">
              <w:t>Synchronous cells</w:t>
            </w:r>
          </w:p>
        </w:tc>
      </w:tr>
      <w:tr w:rsidR="00512E6B" w:rsidRPr="00DB707E" w14:paraId="6B92EC7C"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2E3DE81"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ADBE1AA" w14:textId="77777777" w:rsidR="00512E6B" w:rsidRPr="00DB707E" w:rsidRDefault="00512E6B" w:rsidP="001F00B5">
            <w:pPr>
              <w:pStyle w:val="TAC"/>
            </w:pPr>
            <w:r w:rsidRPr="00DB707E">
              <w:t>-</w:t>
            </w:r>
          </w:p>
        </w:tc>
        <w:tc>
          <w:tcPr>
            <w:tcW w:w="1419" w:type="dxa"/>
            <w:tcBorders>
              <w:top w:val="single" w:sz="4" w:space="0" w:color="auto"/>
              <w:left w:val="single" w:sz="4" w:space="0" w:color="auto"/>
              <w:bottom w:val="single" w:sz="4" w:space="0" w:color="auto"/>
              <w:right w:val="single" w:sz="4" w:space="0" w:color="auto"/>
            </w:tcBorders>
            <w:hideMark/>
          </w:tcPr>
          <w:p w14:paraId="206D18B1"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59014A" w14:textId="77777777" w:rsidR="00512E6B" w:rsidRPr="00DB707E" w:rsidRDefault="00512E6B" w:rsidP="001F00B5">
            <w:pPr>
              <w:pStyle w:val="TAC"/>
              <w:rPr>
                <w:rFonts w:cs="Arial"/>
                <w:szCs w:val="18"/>
              </w:rPr>
            </w:pPr>
            <w:r w:rsidRPr="00DB707E">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35933632" w14:textId="77777777" w:rsidR="00512E6B" w:rsidRPr="00DB707E" w:rsidRDefault="00512E6B" w:rsidP="001F00B5">
            <w:pPr>
              <w:pStyle w:val="TAL"/>
            </w:pPr>
            <w:r w:rsidRPr="00DB707E">
              <w:t>No additional delays in random access procedure.</w:t>
            </w:r>
          </w:p>
        </w:tc>
      </w:tr>
      <w:tr w:rsidR="00167A36" w:rsidRPr="00DB707E" w14:paraId="2A3A720B"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E874675" w14:textId="77777777" w:rsidR="00167A36" w:rsidRPr="00DB707E" w:rsidRDefault="00167A36" w:rsidP="00167A36">
            <w:pPr>
              <w:pStyle w:val="TAL"/>
            </w:pPr>
            <w:r w:rsidRPr="00DB707E">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6A6E89F"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36E7D0" w14:textId="77777777" w:rsidR="00167A36" w:rsidRPr="00DB707E" w:rsidRDefault="00167A36" w:rsidP="00167A36">
            <w:pPr>
              <w:pStyle w:val="TAC"/>
              <w:rPr>
                <w:szCs w:val="18"/>
                <w:lang w:eastAsia="zh-CN"/>
              </w:rPr>
            </w:pPr>
            <w:r w:rsidRPr="00DB707E">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167FE6B" w14:textId="7081E44F" w:rsidR="00167A36" w:rsidRPr="00DB707E" w:rsidRDefault="00167A36" w:rsidP="00167A36">
            <w:pPr>
              <w:pStyle w:val="TAC"/>
              <w:rPr>
                <w:rFonts w:cs="Arial"/>
                <w:szCs w:val="18"/>
              </w:rPr>
            </w:pPr>
            <w:ins w:id="3252" w:author="Kuba Kolodziej" w:date="2023-10-13T14:08:00Z">
              <w:r w:rsidRPr="00DB707E">
                <w:rPr>
                  <w:rFonts w:cs="v4.2.0"/>
                  <w:bCs/>
                  <w:lang w:eastAsia="zh-CN"/>
                </w:rPr>
                <w:t>SSB.1 FR2</w:t>
              </w:r>
            </w:ins>
            <w:del w:id="3253"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D97F90E" w14:textId="77777777" w:rsidR="00167A36" w:rsidRPr="00DB707E" w:rsidRDefault="00167A36" w:rsidP="00167A36">
            <w:pPr>
              <w:pStyle w:val="TAL"/>
            </w:pPr>
          </w:p>
        </w:tc>
      </w:tr>
      <w:tr w:rsidR="00167A36" w:rsidRPr="00DB707E" w14:paraId="70507D21"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F35CF50" w14:textId="77777777" w:rsidR="00167A36" w:rsidRPr="00DB707E" w:rsidRDefault="00167A36" w:rsidP="00167A36">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5EF631"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17B69A" w14:textId="77777777" w:rsidR="00167A36" w:rsidRPr="00DB707E" w:rsidRDefault="00167A36" w:rsidP="00167A36">
            <w:pPr>
              <w:pStyle w:val="TAC"/>
              <w:rPr>
                <w:szCs w:val="18"/>
                <w:lang w:eastAsia="zh-CN"/>
              </w:rPr>
            </w:pPr>
            <w:r w:rsidRPr="00DB707E">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44C51513" w14:textId="78F0412E" w:rsidR="00167A36" w:rsidRPr="00DB707E" w:rsidRDefault="00167A36" w:rsidP="00167A36">
            <w:pPr>
              <w:pStyle w:val="TAC"/>
              <w:rPr>
                <w:rFonts w:cs="Arial"/>
                <w:szCs w:val="18"/>
              </w:rPr>
            </w:pPr>
            <w:ins w:id="3254" w:author="Kuba Kolodziej" w:date="2023-10-13T14:08:00Z">
              <w:r w:rsidRPr="00DB707E">
                <w:rPr>
                  <w:rFonts w:cs="v4.2.0"/>
                  <w:bCs/>
                  <w:lang w:eastAsia="zh-CN"/>
                </w:rPr>
                <w:t>SSB.2 FR2</w:t>
              </w:r>
            </w:ins>
            <w:del w:id="3255"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7C65FA7" w14:textId="77777777" w:rsidR="00167A36" w:rsidRPr="00DB707E" w:rsidRDefault="00167A36" w:rsidP="00167A36">
            <w:pPr>
              <w:pStyle w:val="TAL"/>
            </w:pPr>
          </w:p>
        </w:tc>
      </w:tr>
      <w:tr w:rsidR="00512E6B" w:rsidRPr="00DB707E" w14:paraId="0955E88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DD57AB" w14:textId="77777777" w:rsidR="00512E6B" w:rsidRPr="00DB707E" w:rsidRDefault="00512E6B" w:rsidP="001F00B5">
            <w:pPr>
              <w:pStyle w:val="TAL"/>
            </w:pPr>
            <w:r w:rsidRPr="00DB707E">
              <w:t>SMTC configuration</w:t>
            </w:r>
          </w:p>
        </w:tc>
        <w:tc>
          <w:tcPr>
            <w:tcW w:w="708" w:type="dxa"/>
            <w:tcBorders>
              <w:top w:val="single" w:sz="4" w:space="0" w:color="auto"/>
              <w:left w:val="single" w:sz="4" w:space="0" w:color="auto"/>
              <w:bottom w:val="single" w:sz="4" w:space="0" w:color="auto"/>
              <w:right w:val="single" w:sz="4" w:space="0" w:color="auto"/>
            </w:tcBorders>
          </w:tcPr>
          <w:p w14:paraId="78791E8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95E27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1E922D" w14:textId="78944CF3" w:rsidR="00512E6B" w:rsidRPr="00DB707E" w:rsidRDefault="00512E6B" w:rsidP="001F00B5">
            <w:pPr>
              <w:pStyle w:val="TAC"/>
              <w:rPr>
                <w:rFonts w:cs="Arial"/>
                <w:szCs w:val="18"/>
              </w:rPr>
            </w:pPr>
            <w:del w:id="3256" w:author="Kuba Kolodziej" w:date="2023-10-13T14:07:00Z">
              <w:r w:rsidRPr="00DB707E" w:rsidDel="00167A36">
                <w:rPr>
                  <w:rFonts w:cs="v4.2.0"/>
                  <w:lang w:eastAsia="zh-CN"/>
                </w:rPr>
                <w:delText>TBD</w:delText>
              </w:r>
            </w:del>
            <w:ins w:id="3257" w:author="Kuba Kolodziej" w:date="2023-10-13T14:07:00Z">
              <w:r w:rsidR="00167A36">
                <w:rPr>
                  <w:rFonts w:cs="v4.2.0"/>
                  <w:lang w:eastAsia="zh-CN"/>
                </w:rPr>
                <w:t>SMTC.1</w:t>
              </w:r>
            </w:ins>
          </w:p>
        </w:tc>
        <w:tc>
          <w:tcPr>
            <w:tcW w:w="3659" w:type="dxa"/>
            <w:tcBorders>
              <w:top w:val="single" w:sz="4" w:space="0" w:color="auto"/>
              <w:left w:val="single" w:sz="4" w:space="0" w:color="auto"/>
              <w:bottom w:val="single" w:sz="4" w:space="0" w:color="auto"/>
              <w:right w:val="single" w:sz="4" w:space="0" w:color="auto"/>
            </w:tcBorders>
          </w:tcPr>
          <w:p w14:paraId="3DDAAE1A" w14:textId="77777777" w:rsidR="00512E6B" w:rsidRPr="00DB707E" w:rsidRDefault="00512E6B" w:rsidP="001F00B5">
            <w:pPr>
              <w:pStyle w:val="TAL"/>
            </w:pPr>
          </w:p>
        </w:tc>
      </w:tr>
      <w:tr w:rsidR="00512E6B" w:rsidRPr="00DB707E" w14:paraId="4BA8B21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C7192D"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1DB6C7"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2F9CB8F"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02E992" w14:textId="77777777" w:rsidR="00512E6B" w:rsidRPr="00DB707E" w:rsidRDefault="00512E6B" w:rsidP="001F00B5">
            <w:pPr>
              <w:pStyle w:val="TAC"/>
              <w:rPr>
                <w:rFonts w:cs="Arial"/>
                <w:szCs w:val="18"/>
              </w:rPr>
            </w:pPr>
            <w:r w:rsidRPr="00DB707E">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4EC7377E" w14:textId="77777777" w:rsidR="00512E6B" w:rsidRPr="00DB707E" w:rsidRDefault="00512E6B" w:rsidP="001F00B5">
            <w:pPr>
              <w:pStyle w:val="TAL"/>
            </w:pPr>
            <w:r w:rsidRPr="00DB707E">
              <w:t>The value shall be used for all cells in the test.</w:t>
            </w:r>
          </w:p>
        </w:tc>
      </w:tr>
      <w:tr w:rsidR="00512E6B" w:rsidRPr="00DB707E" w14:paraId="4660644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C5FE78" w14:textId="77777777" w:rsidR="00512E6B" w:rsidRPr="00DB707E" w:rsidRDefault="00512E6B" w:rsidP="001F00B5">
            <w:pPr>
              <w:pStyle w:val="TAL"/>
            </w:pPr>
            <w:r w:rsidRPr="00DB707E">
              <w:t>PRACH configuration index</w:t>
            </w:r>
          </w:p>
        </w:tc>
        <w:tc>
          <w:tcPr>
            <w:tcW w:w="708" w:type="dxa"/>
            <w:tcBorders>
              <w:top w:val="single" w:sz="4" w:space="0" w:color="auto"/>
              <w:left w:val="single" w:sz="4" w:space="0" w:color="auto"/>
              <w:bottom w:val="single" w:sz="4" w:space="0" w:color="auto"/>
              <w:right w:val="single" w:sz="4" w:space="0" w:color="auto"/>
            </w:tcBorders>
          </w:tcPr>
          <w:p w14:paraId="43C005B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A7A880"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2F815BD" w14:textId="77777777" w:rsidR="00512E6B" w:rsidRPr="00DB707E" w:rsidRDefault="00512E6B" w:rsidP="001F00B5">
            <w:pPr>
              <w:pStyle w:val="TAC"/>
              <w:rPr>
                <w:rFonts w:cs="Arial"/>
                <w:szCs w:val="18"/>
              </w:rPr>
            </w:pPr>
            <w:r w:rsidRPr="00DB707E">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266A1F7" w14:textId="77777777" w:rsidR="00512E6B" w:rsidRPr="00DB707E" w:rsidRDefault="00512E6B" w:rsidP="001F00B5">
            <w:pPr>
              <w:pStyle w:val="TAL"/>
            </w:pPr>
            <w:r w:rsidRPr="00DB707E">
              <w:t>The detailed configuration is specified in TS 38.211 clause 6.3.3.2</w:t>
            </w:r>
          </w:p>
        </w:tc>
      </w:tr>
      <w:tr w:rsidR="00512E6B" w:rsidRPr="00DB707E" w14:paraId="3E8264C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F513E5" w14:textId="77777777" w:rsidR="00512E6B" w:rsidRPr="00DB707E" w:rsidRDefault="00512E6B" w:rsidP="001F00B5">
            <w:pPr>
              <w:pStyle w:val="TAL"/>
            </w:pPr>
            <w:r w:rsidRPr="00DB707E">
              <w:t>rangeToBestCell</w:t>
            </w:r>
          </w:p>
        </w:tc>
        <w:tc>
          <w:tcPr>
            <w:tcW w:w="708" w:type="dxa"/>
            <w:tcBorders>
              <w:top w:val="single" w:sz="4" w:space="0" w:color="auto"/>
              <w:left w:val="single" w:sz="4" w:space="0" w:color="auto"/>
              <w:bottom w:val="single" w:sz="4" w:space="0" w:color="auto"/>
              <w:right w:val="single" w:sz="4" w:space="0" w:color="auto"/>
            </w:tcBorders>
          </w:tcPr>
          <w:p w14:paraId="2709394B"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7E7CAE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5F3BBD" w14:textId="77777777" w:rsidR="00512E6B" w:rsidRPr="00DB707E" w:rsidRDefault="00512E6B" w:rsidP="001F00B5">
            <w:pPr>
              <w:pStyle w:val="TAC"/>
              <w:rPr>
                <w:rFonts w:cs="Arial"/>
                <w:szCs w:val="18"/>
              </w:rPr>
            </w:pPr>
            <w:r w:rsidRPr="00DB707E">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1A8369E6" w14:textId="77777777" w:rsidR="00512E6B" w:rsidRPr="00DB707E" w:rsidRDefault="00512E6B" w:rsidP="001F00B5">
            <w:pPr>
              <w:pStyle w:val="TAL"/>
            </w:pPr>
          </w:p>
        </w:tc>
      </w:tr>
      <w:tr w:rsidR="00512E6B" w:rsidRPr="00DB707E" w14:paraId="1BD1803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B6167C2" w14:textId="77777777" w:rsidR="00512E6B" w:rsidRPr="00DB707E" w:rsidRDefault="00512E6B" w:rsidP="001F00B5">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52D6572A"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03DAD05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7814B0"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25BE97C7" w14:textId="77777777" w:rsidR="00512E6B" w:rsidRPr="00DB707E" w:rsidRDefault="00512E6B" w:rsidP="001F00B5">
            <w:pPr>
              <w:pStyle w:val="TAL"/>
            </w:pPr>
            <w:r w:rsidRPr="00DB707E">
              <w:t>T1 needs to be long enough to allow cell re-selection to already known cell1</w:t>
            </w:r>
          </w:p>
        </w:tc>
      </w:tr>
      <w:tr w:rsidR="00512E6B" w:rsidRPr="00DB707E" w14:paraId="3249CC5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3180EC" w14:textId="77777777" w:rsidR="00512E6B" w:rsidRPr="00DB707E" w:rsidRDefault="00512E6B" w:rsidP="001F00B5">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392BB2A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5C709C9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734E982"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3EEFC16" w14:textId="77777777" w:rsidR="00512E6B" w:rsidRPr="00DB707E" w:rsidRDefault="00512E6B" w:rsidP="001F00B5">
            <w:pPr>
              <w:pStyle w:val="TAL"/>
            </w:pPr>
            <w:r w:rsidRPr="00DB707E">
              <w:t>T2 needs to be long enough to allow cell re-selection to already known cell2</w:t>
            </w:r>
          </w:p>
        </w:tc>
      </w:tr>
    </w:tbl>
    <w:p w14:paraId="54319C58" w14:textId="77777777" w:rsidR="00512E6B" w:rsidRPr="00DB707E" w:rsidRDefault="00512E6B" w:rsidP="00512E6B"/>
    <w:p w14:paraId="0E47BB48" w14:textId="77777777" w:rsidR="00512E6B" w:rsidRPr="00DB707E" w:rsidRDefault="00512E6B" w:rsidP="00512E6B">
      <w:pPr>
        <w:pStyle w:val="TH"/>
        <w:rPr>
          <w:lang w:eastAsia="zh-CN"/>
        </w:rPr>
      </w:pPr>
      <w:bookmarkStart w:id="3258" w:name="OLE_LINK11"/>
      <w:bookmarkStart w:id="3259" w:name="OLE_LINK12"/>
      <w:r w:rsidRPr="00DB707E">
        <w:t>Table A.17.1.1.4.2-3: Cell specific test parameters for FR2 inter frequency NR cell re-selection test case in AWGN</w:t>
      </w:r>
      <w:r w:rsidRPr="00DB707E">
        <w:rPr>
          <w:lang w:eastAsia="zh-CN"/>
        </w:rPr>
        <w:t xml:space="preserve"> for UE fulfilling stationary criterion</w:t>
      </w:r>
      <w:bookmarkEnd w:id="3258"/>
      <w:bookmarkEnd w:id="3259"/>
      <w:r w:rsidRPr="00DB707E">
        <w:rPr>
          <w:lang w:eastAsia="zh-CN"/>
        </w:rPr>
        <w:t xml:space="preserve">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512E6B" w:rsidRPr="00DB707E" w14:paraId="5C9A6524" w14:textId="77777777" w:rsidTr="001F00B5">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0E86E6D" w14:textId="77777777" w:rsidR="00512E6B" w:rsidRPr="00DB707E" w:rsidRDefault="00512E6B" w:rsidP="001F00B5">
            <w:pPr>
              <w:pStyle w:val="TAH"/>
            </w:pPr>
            <w:r w:rsidRPr="00DB707E">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1FE1516C"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nil"/>
              <w:right w:val="single" w:sz="4" w:space="0" w:color="auto"/>
            </w:tcBorders>
            <w:shd w:val="clear" w:color="auto" w:fill="auto"/>
            <w:hideMark/>
          </w:tcPr>
          <w:p w14:paraId="21FD5F99" w14:textId="77777777" w:rsidR="00512E6B" w:rsidRPr="00DB707E" w:rsidRDefault="00512E6B" w:rsidP="001F00B5">
            <w:pPr>
              <w:pStyle w:val="TAH"/>
            </w:pPr>
            <w:r w:rsidRPr="00DB707E">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0492F60" w14:textId="77777777" w:rsidR="00512E6B" w:rsidRPr="00DB707E" w:rsidRDefault="00512E6B" w:rsidP="001F00B5">
            <w:pPr>
              <w:pStyle w:val="TAH"/>
            </w:pPr>
            <w:r w:rsidRPr="00DB707E">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2AB3197" w14:textId="77777777" w:rsidR="00512E6B" w:rsidRPr="00DB707E" w:rsidRDefault="00512E6B" w:rsidP="001F00B5">
            <w:pPr>
              <w:pStyle w:val="TAH"/>
            </w:pPr>
            <w:r w:rsidRPr="00DB707E">
              <w:t>Cell 2</w:t>
            </w:r>
          </w:p>
        </w:tc>
      </w:tr>
      <w:tr w:rsidR="00512E6B" w:rsidRPr="00DB707E" w14:paraId="27581BAE" w14:textId="77777777" w:rsidTr="001F00B5">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2A26F683" w14:textId="77777777" w:rsidR="00512E6B" w:rsidRPr="00DB707E" w:rsidRDefault="00512E6B" w:rsidP="001F00B5">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3CBD0AA" w14:textId="77777777" w:rsidR="00512E6B" w:rsidRPr="00DB707E" w:rsidRDefault="00512E6B" w:rsidP="001F00B5">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D10D1C4" w14:textId="77777777" w:rsidR="00512E6B" w:rsidRPr="00DB707E" w:rsidRDefault="00512E6B" w:rsidP="001F00B5">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794C1508" w14:textId="77777777" w:rsidR="00512E6B" w:rsidRPr="00DB707E" w:rsidRDefault="00512E6B" w:rsidP="001F00B5">
            <w:pPr>
              <w:pStyle w:val="TAH"/>
            </w:pPr>
            <w:r w:rsidRPr="00DB707E">
              <w:t>T1</w:t>
            </w:r>
          </w:p>
        </w:tc>
        <w:tc>
          <w:tcPr>
            <w:tcW w:w="1277" w:type="dxa"/>
            <w:tcBorders>
              <w:top w:val="single" w:sz="4" w:space="0" w:color="auto"/>
              <w:left w:val="single" w:sz="4" w:space="0" w:color="auto"/>
              <w:bottom w:val="single" w:sz="4" w:space="0" w:color="auto"/>
              <w:right w:val="single" w:sz="4" w:space="0" w:color="auto"/>
            </w:tcBorders>
            <w:hideMark/>
          </w:tcPr>
          <w:p w14:paraId="76CFC306" w14:textId="77777777" w:rsidR="00512E6B" w:rsidRPr="00DB707E" w:rsidRDefault="00512E6B" w:rsidP="001F00B5">
            <w:pPr>
              <w:pStyle w:val="TAH"/>
            </w:pPr>
            <w:r w:rsidRPr="00DB707E">
              <w:t>T2</w:t>
            </w:r>
          </w:p>
        </w:tc>
        <w:tc>
          <w:tcPr>
            <w:tcW w:w="1134" w:type="dxa"/>
            <w:tcBorders>
              <w:top w:val="single" w:sz="4" w:space="0" w:color="auto"/>
              <w:left w:val="single" w:sz="4" w:space="0" w:color="auto"/>
              <w:bottom w:val="single" w:sz="4" w:space="0" w:color="auto"/>
              <w:right w:val="single" w:sz="4" w:space="0" w:color="auto"/>
            </w:tcBorders>
            <w:hideMark/>
          </w:tcPr>
          <w:p w14:paraId="1B79A568" w14:textId="77777777" w:rsidR="00512E6B" w:rsidRPr="003141DF" w:rsidRDefault="00512E6B" w:rsidP="001F00B5">
            <w:pPr>
              <w:pStyle w:val="TAH"/>
            </w:pPr>
            <w:r w:rsidRPr="00DB707E">
              <w:t>T1</w:t>
            </w:r>
          </w:p>
        </w:tc>
        <w:tc>
          <w:tcPr>
            <w:tcW w:w="1134" w:type="dxa"/>
            <w:tcBorders>
              <w:top w:val="single" w:sz="4" w:space="0" w:color="auto"/>
              <w:left w:val="single" w:sz="4" w:space="0" w:color="auto"/>
              <w:bottom w:val="single" w:sz="4" w:space="0" w:color="auto"/>
              <w:right w:val="single" w:sz="4" w:space="0" w:color="auto"/>
            </w:tcBorders>
            <w:hideMark/>
          </w:tcPr>
          <w:p w14:paraId="24CB53BC" w14:textId="77777777" w:rsidR="00512E6B" w:rsidRPr="00DB707E" w:rsidRDefault="00512E6B" w:rsidP="001F00B5">
            <w:pPr>
              <w:pStyle w:val="TAH"/>
            </w:pPr>
            <w:r w:rsidRPr="00DB707E">
              <w:t>T2</w:t>
            </w:r>
          </w:p>
        </w:tc>
      </w:tr>
      <w:tr w:rsidR="00512E6B" w:rsidRPr="00DB707E" w14:paraId="7967FCA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2AA784" w14:textId="77777777" w:rsidR="00512E6B" w:rsidRPr="00DB707E" w:rsidRDefault="00512E6B" w:rsidP="001F00B5">
            <w:pPr>
              <w:pStyle w:val="TAL"/>
              <w:rPr>
                <w:rFonts w:cs="Arial"/>
                <w:szCs w:val="18"/>
                <w:lang w:eastAsia="zh-CN"/>
              </w:rPr>
            </w:pPr>
            <w:r w:rsidRPr="00DB707E">
              <w:rPr>
                <w:rFonts w:cs="Arial"/>
                <w:szCs w:val="18"/>
                <w:lang w:eastAsia="zh-CN"/>
              </w:rPr>
              <w:t xml:space="preserve">TDD </w:t>
            </w:r>
            <w:r w:rsidRPr="00DB707E">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16973D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8D760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F6384C" w14:textId="77777777" w:rsidR="00512E6B" w:rsidRPr="00DB707E" w:rsidRDefault="00512E6B" w:rsidP="001F00B5">
            <w:pPr>
              <w:pStyle w:val="TAC"/>
              <w:tabs>
                <w:tab w:val="left" w:pos="647"/>
                <w:tab w:val="center" w:pos="1065"/>
              </w:tabs>
              <w:jc w:val="left"/>
              <w:rPr>
                <w:rFonts w:cs="v4.2.0"/>
                <w:lang w:eastAsia="zh-CN"/>
              </w:rPr>
            </w:pPr>
            <w:r w:rsidRPr="00DB707E">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6DA8D35" w14:textId="77777777" w:rsidR="00512E6B" w:rsidRPr="003141DF" w:rsidRDefault="00512E6B" w:rsidP="001F00B5">
            <w:pPr>
              <w:pStyle w:val="TAC"/>
              <w:rPr>
                <w:rFonts w:cs="v4.2.0"/>
                <w:lang w:eastAsia="zh-CN"/>
              </w:rPr>
            </w:pPr>
            <w:r w:rsidRPr="00DB707E">
              <w:rPr>
                <w:lang w:eastAsia="ja-JP"/>
              </w:rPr>
              <w:t>TDDConf.3.1</w:t>
            </w:r>
          </w:p>
        </w:tc>
      </w:tr>
      <w:tr w:rsidR="00512E6B" w:rsidRPr="00DB707E" w14:paraId="386176A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554B32" w14:textId="77777777" w:rsidR="00512E6B" w:rsidRPr="00DB707E" w:rsidRDefault="00512E6B" w:rsidP="001F00B5">
            <w:pPr>
              <w:pStyle w:val="TAL"/>
              <w:rPr>
                <w:lang w:eastAsia="zh-CN"/>
              </w:rPr>
            </w:pPr>
            <w:r w:rsidRPr="00DB707E">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432889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AFEBD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F86EA7" w14:textId="77777777" w:rsidR="00512E6B" w:rsidRPr="00DB707E" w:rsidRDefault="00512E6B" w:rsidP="001F00B5">
            <w:pPr>
              <w:pStyle w:val="TAC"/>
              <w:rPr>
                <w:rFonts w:cs="v4.2.0"/>
                <w:lang w:eastAsia="zh-CN"/>
              </w:rPr>
            </w:pPr>
            <w:r w:rsidRPr="00DB707E">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9B9CFB1" w14:textId="77777777" w:rsidR="00512E6B" w:rsidRPr="003141DF" w:rsidRDefault="00512E6B" w:rsidP="001F00B5">
            <w:pPr>
              <w:pStyle w:val="TAC"/>
              <w:rPr>
                <w:rFonts w:cs="v4.2.0"/>
                <w:lang w:eastAsia="zh-CN"/>
              </w:rPr>
            </w:pPr>
            <w:r w:rsidRPr="00DB707E">
              <w:rPr>
                <w:rFonts w:cs="v4.2.0"/>
                <w:lang w:eastAsia="zh-CN"/>
              </w:rPr>
              <w:t>SR.3.1 TDD</w:t>
            </w:r>
          </w:p>
        </w:tc>
      </w:tr>
      <w:tr w:rsidR="00512E6B" w:rsidRPr="00DB707E" w14:paraId="63CE6C1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24EE6" w14:textId="77777777" w:rsidR="00512E6B" w:rsidRPr="00DB707E" w:rsidRDefault="00512E6B" w:rsidP="001F00B5">
            <w:pPr>
              <w:pStyle w:val="TAL"/>
              <w:rPr>
                <w:lang w:eastAsia="zh-CN"/>
              </w:rPr>
            </w:pPr>
            <w:r w:rsidRPr="00DB707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F6979A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C6E2E41"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3ADE" w14:textId="77777777" w:rsidR="00512E6B" w:rsidRPr="00DB707E" w:rsidRDefault="00512E6B" w:rsidP="001F00B5">
            <w:pPr>
              <w:pStyle w:val="TAC"/>
              <w:rPr>
                <w:rFonts w:cs="v4.2.0"/>
                <w:lang w:eastAsia="zh-CN"/>
              </w:rPr>
            </w:pPr>
            <w:r w:rsidRPr="00DB707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66C4CE2" w14:textId="77777777" w:rsidR="00512E6B" w:rsidRPr="003141DF" w:rsidRDefault="00512E6B" w:rsidP="001F00B5">
            <w:pPr>
              <w:pStyle w:val="TAC"/>
              <w:rPr>
                <w:rFonts w:cs="v4.2.0"/>
                <w:lang w:eastAsia="zh-CN"/>
              </w:rPr>
            </w:pPr>
            <w:r w:rsidRPr="00DB707E">
              <w:rPr>
                <w:rFonts w:cs="v4.2.0"/>
                <w:lang w:eastAsia="zh-CN"/>
              </w:rPr>
              <w:t>CR.3.1 TDD</w:t>
            </w:r>
          </w:p>
        </w:tc>
      </w:tr>
      <w:tr w:rsidR="00512E6B" w:rsidRPr="00DB707E" w14:paraId="26B43AB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14AC95" w14:textId="77777777" w:rsidR="00512E6B" w:rsidRPr="00DB707E" w:rsidRDefault="00512E6B" w:rsidP="001F00B5">
            <w:pPr>
              <w:pStyle w:val="TAL"/>
              <w:rPr>
                <w:lang w:eastAsia="zh-CN"/>
              </w:rPr>
            </w:pPr>
            <w:r w:rsidRPr="00DB707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12D92E5"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69089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7BBDC6" w14:textId="77777777" w:rsidR="00512E6B" w:rsidRPr="00DB707E" w:rsidRDefault="00512E6B" w:rsidP="001F00B5">
            <w:pPr>
              <w:pStyle w:val="TAC"/>
              <w:rPr>
                <w:rFonts w:cs="v4.2.0"/>
                <w:lang w:eastAsia="zh-CN"/>
              </w:rPr>
            </w:pPr>
            <w:r w:rsidRPr="00DB707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A2C0B25" w14:textId="77777777" w:rsidR="00512E6B" w:rsidRPr="003141DF" w:rsidRDefault="00512E6B" w:rsidP="001F00B5">
            <w:pPr>
              <w:pStyle w:val="TAC"/>
              <w:rPr>
                <w:rFonts w:cs="v4.2.0"/>
                <w:lang w:eastAsia="zh-CN"/>
              </w:rPr>
            </w:pPr>
            <w:r w:rsidRPr="00DB707E">
              <w:rPr>
                <w:rFonts w:cs="v4.2.0"/>
                <w:lang w:eastAsia="zh-CN"/>
              </w:rPr>
              <w:t>CCR.3.1 TDD</w:t>
            </w:r>
          </w:p>
        </w:tc>
      </w:tr>
      <w:tr w:rsidR="00512E6B" w:rsidRPr="00DB707E" w14:paraId="2AD395F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3E0789" w14:textId="77777777" w:rsidR="00512E6B" w:rsidRPr="00DB707E" w:rsidRDefault="00512E6B" w:rsidP="001F00B5">
            <w:pPr>
              <w:pStyle w:val="TAL"/>
              <w:rPr>
                <w:lang w:eastAsia="zh-CN"/>
              </w:rPr>
            </w:pPr>
            <w:r w:rsidRPr="00DB707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5B4150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97B8B0"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94F72D" w14:textId="77777777" w:rsidR="00512E6B" w:rsidRPr="00DB707E" w:rsidRDefault="00512E6B" w:rsidP="001F00B5">
            <w:pPr>
              <w:pStyle w:val="TAC"/>
              <w:rPr>
                <w:rFonts w:cs="v4.2.0"/>
                <w:lang w:eastAsia="zh-CN"/>
              </w:rPr>
            </w:pPr>
            <w:r w:rsidRPr="00DB707E">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DB5EDF" w14:textId="77777777" w:rsidR="00512E6B" w:rsidRPr="003141DF" w:rsidRDefault="00512E6B" w:rsidP="001F00B5">
            <w:pPr>
              <w:pStyle w:val="TAC"/>
              <w:rPr>
                <w:rFonts w:cs="v4.2.0"/>
                <w:lang w:eastAsia="zh-CN"/>
              </w:rPr>
            </w:pPr>
            <w:r w:rsidRPr="00DB707E">
              <w:t>OP.1 defined in A.3.2.1</w:t>
            </w:r>
          </w:p>
        </w:tc>
      </w:tr>
      <w:tr w:rsidR="00512E6B" w:rsidRPr="00DB707E" w14:paraId="60F3B62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2BD4A8" w14:textId="77777777" w:rsidR="00512E6B" w:rsidRPr="00DB707E" w:rsidRDefault="00512E6B" w:rsidP="001F00B5">
            <w:pPr>
              <w:pStyle w:val="TAL"/>
              <w:rPr>
                <w:lang w:eastAsia="zh-CN"/>
              </w:rPr>
            </w:pPr>
            <w:r w:rsidRPr="00DB707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689FAE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6B9A3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089E41" w14:textId="77777777" w:rsidR="00512E6B" w:rsidRPr="00DB707E" w:rsidRDefault="00512E6B" w:rsidP="001F00B5">
            <w:pPr>
              <w:pStyle w:val="TAC"/>
              <w:rPr>
                <w:rFonts w:cs="v4.2.0"/>
                <w:lang w:eastAsia="zh-CN"/>
              </w:rPr>
            </w:pPr>
            <w:r w:rsidRPr="00DB707E">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AABEEC4" w14:textId="77777777" w:rsidR="00512E6B" w:rsidRPr="003141DF" w:rsidRDefault="00512E6B" w:rsidP="001F00B5">
            <w:pPr>
              <w:pStyle w:val="TAC"/>
              <w:rPr>
                <w:rFonts w:cs="v4.2.0"/>
                <w:lang w:eastAsia="zh-CN"/>
              </w:rPr>
            </w:pPr>
            <w:r w:rsidRPr="00DB707E">
              <w:rPr>
                <w:lang w:eastAsia="zh-CN"/>
              </w:rPr>
              <w:t>DLBWP.0.1</w:t>
            </w:r>
          </w:p>
        </w:tc>
      </w:tr>
      <w:tr w:rsidR="00512E6B" w:rsidRPr="00DB707E" w14:paraId="227ADD4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A01E63" w14:textId="77777777" w:rsidR="00512E6B" w:rsidRPr="00DB707E" w:rsidRDefault="00512E6B" w:rsidP="001F00B5">
            <w:pPr>
              <w:pStyle w:val="TAL"/>
              <w:rPr>
                <w:rFonts w:cs="Arial"/>
                <w:szCs w:val="18"/>
                <w:lang w:eastAsia="zh-CN"/>
              </w:rPr>
            </w:pPr>
            <w:r w:rsidRPr="00DB707E">
              <w:rPr>
                <w:rFonts w:cs="Arial"/>
                <w:szCs w:val="18"/>
                <w:lang w:eastAsia="zh-CN"/>
              </w:rPr>
              <w:t xml:space="preserve">Initial </w:t>
            </w:r>
            <w:r w:rsidRPr="00DB707E">
              <w:rPr>
                <w:lang w:eastAsia="zh-CN"/>
              </w:rPr>
              <w:t>UL</w:t>
            </w:r>
            <w:r w:rsidRPr="00DB707E">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19BA6720"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F130215"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439B3C" w14:textId="77777777" w:rsidR="00512E6B" w:rsidRPr="00DB707E" w:rsidRDefault="00512E6B" w:rsidP="001F00B5">
            <w:pPr>
              <w:pStyle w:val="TAC"/>
              <w:rPr>
                <w:rFonts w:cs="v4.2.0"/>
                <w:lang w:eastAsia="zh-CN"/>
              </w:rPr>
            </w:pPr>
            <w:r w:rsidRPr="00DB707E">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7A72673" w14:textId="77777777" w:rsidR="00512E6B" w:rsidRPr="003141DF" w:rsidRDefault="00512E6B" w:rsidP="001F00B5">
            <w:pPr>
              <w:pStyle w:val="TAC"/>
              <w:rPr>
                <w:rFonts w:cs="v4.2.0"/>
                <w:lang w:eastAsia="zh-CN"/>
              </w:rPr>
            </w:pPr>
            <w:r w:rsidRPr="00DB707E">
              <w:rPr>
                <w:lang w:eastAsia="zh-CN"/>
              </w:rPr>
              <w:t>ULBWP.0.1</w:t>
            </w:r>
          </w:p>
        </w:tc>
      </w:tr>
      <w:tr w:rsidR="00512E6B" w:rsidRPr="00DB707E" w14:paraId="1C3F1F4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6A110" w14:textId="77777777" w:rsidR="00512E6B" w:rsidRPr="00DB707E" w:rsidRDefault="00512E6B" w:rsidP="001F00B5">
            <w:pPr>
              <w:pStyle w:val="TAL"/>
              <w:rPr>
                <w:lang w:eastAsia="zh-CN"/>
              </w:rPr>
            </w:pPr>
            <w:r w:rsidRPr="00DB707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DDDC13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4A7C7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953267" w14:textId="77777777" w:rsidR="00512E6B" w:rsidRPr="00DB707E" w:rsidRDefault="00512E6B" w:rsidP="001F00B5">
            <w:pPr>
              <w:pStyle w:val="TAC"/>
              <w:rPr>
                <w:rFonts w:cs="v4.2.0"/>
                <w:lang w:eastAsia="zh-CN"/>
              </w:rPr>
            </w:pPr>
            <w:r w:rsidRPr="00DB707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51BB5F2D" w14:textId="77777777" w:rsidR="00512E6B" w:rsidRPr="00DB707E" w:rsidRDefault="00512E6B" w:rsidP="001F00B5">
            <w:pPr>
              <w:pStyle w:val="TAC"/>
              <w:rPr>
                <w:rFonts w:cs="v4.2.0"/>
                <w:lang w:eastAsia="zh-CN"/>
              </w:rPr>
            </w:pPr>
            <w:r w:rsidRPr="00DB707E">
              <w:rPr>
                <w:rFonts w:cs="v4.2.0"/>
                <w:lang w:eastAsia="zh-CN"/>
              </w:rPr>
              <w:t>SSB</w:t>
            </w:r>
          </w:p>
        </w:tc>
      </w:tr>
      <w:tr w:rsidR="00512E6B" w:rsidRPr="00DB707E" w14:paraId="0578F88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CA0EAFF" w14:textId="77777777" w:rsidR="00512E6B" w:rsidRPr="00DB707E" w:rsidRDefault="00512E6B" w:rsidP="001F00B5">
            <w:pPr>
              <w:pStyle w:val="TAL"/>
              <w:rPr>
                <w:lang w:eastAsia="zh-CN"/>
              </w:rPr>
            </w:pPr>
            <w:r w:rsidRPr="00DB707E">
              <w:rPr>
                <w:lang w:eastAsia="zh-CN"/>
              </w:rPr>
              <w:t>Qrxlevmin</w:t>
            </w:r>
          </w:p>
        </w:tc>
        <w:tc>
          <w:tcPr>
            <w:tcW w:w="1795" w:type="dxa"/>
            <w:tcBorders>
              <w:top w:val="single" w:sz="4" w:space="0" w:color="auto"/>
              <w:left w:val="single" w:sz="4" w:space="0" w:color="auto"/>
              <w:bottom w:val="nil"/>
              <w:right w:val="single" w:sz="4" w:space="0" w:color="auto"/>
            </w:tcBorders>
            <w:hideMark/>
          </w:tcPr>
          <w:p w14:paraId="0464158D"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0E9B7EB1"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E58162D" w14:textId="77777777" w:rsidR="00512E6B" w:rsidRPr="00DB707E" w:rsidRDefault="00512E6B" w:rsidP="001F00B5">
            <w:pPr>
              <w:pStyle w:val="TAC"/>
              <w:rPr>
                <w:rFonts w:cs="v4.2.0"/>
                <w:lang w:eastAsia="zh-CN"/>
              </w:rPr>
            </w:pPr>
            <w:r w:rsidRPr="00DB707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457C04D"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17F6AE4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E23EFD"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E97266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7A85976"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07CF83B" w14:textId="77777777" w:rsidR="00512E6B" w:rsidRPr="00DB707E" w:rsidRDefault="00512E6B" w:rsidP="001F00B5">
            <w:pPr>
              <w:pStyle w:val="TAC"/>
              <w:rPr>
                <w:rFonts w:cs="v4.2.0"/>
                <w:lang w:eastAsia="zh-CN"/>
              </w:rPr>
            </w:pPr>
            <w:r w:rsidRPr="00DB707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154BCCA6"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0A51FFE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88DFEA" w14:textId="77777777" w:rsidR="00512E6B" w:rsidRPr="00DB707E" w:rsidRDefault="00512E6B" w:rsidP="001F00B5">
            <w:pPr>
              <w:pStyle w:val="TAL"/>
              <w:rPr>
                <w:lang w:eastAsia="zh-CN"/>
              </w:rPr>
            </w:pPr>
            <w:r w:rsidRPr="00DB707E">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702F31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734A68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E55579"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E0CC0EC"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685FB68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D2A5B9" w14:textId="77777777" w:rsidR="00512E6B" w:rsidRPr="00DB707E" w:rsidRDefault="00512E6B" w:rsidP="001F00B5">
            <w:pPr>
              <w:pStyle w:val="TAL"/>
              <w:rPr>
                <w:lang w:eastAsia="zh-CN"/>
              </w:rPr>
            </w:pPr>
            <w:r w:rsidRPr="00DB707E">
              <w:t>Qhyst</w:t>
            </w:r>
            <w:r w:rsidRPr="00DB707E">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2C6027"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371AFF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78F4AA"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A4F1EDD"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4D7D67D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EB8795" w14:textId="77777777" w:rsidR="00512E6B" w:rsidRPr="00DB707E" w:rsidRDefault="00512E6B" w:rsidP="001F00B5">
            <w:pPr>
              <w:pStyle w:val="TAL"/>
            </w:pPr>
            <w:r w:rsidRPr="00DB707E">
              <w:t>Qoffset</w:t>
            </w:r>
            <w:r w:rsidRPr="00DB707E">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8BD2DB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C90272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3B53FF"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C121A0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227CE9A3"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F049EA1" w14:textId="77777777" w:rsidR="00512E6B" w:rsidRPr="00DB707E" w:rsidRDefault="00512E6B" w:rsidP="001F00B5">
            <w:pPr>
              <w:pStyle w:val="TAL"/>
            </w:pPr>
            <w:r w:rsidRPr="00DB707E">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4F46814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DB0F4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E632B9" w14:textId="77777777" w:rsidR="00512E6B" w:rsidRPr="00DB707E" w:rsidRDefault="00512E6B" w:rsidP="001F00B5">
            <w:pPr>
              <w:pStyle w:val="TAC"/>
              <w:rPr>
                <w:rFonts w:cs="v4.2.0"/>
                <w:lang w:eastAsia="zh-CN"/>
              </w:rPr>
            </w:pPr>
            <w:r w:rsidRPr="00DB707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E349675" w14:textId="77777777" w:rsidR="00512E6B" w:rsidRPr="00DB707E" w:rsidRDefault="00512E6B" w:rsidP="001F00B5">
            <w:pPr>
              <w:pStyle w:val="TAC"/>
              <w:rPr>
                <w:rFonts w:cs="v4.2.0"/>
                <w:lang w:eastAsia="zh-CN"/>
              </w:rPr>
            </w:pPr>
            <w:r w:rsidRPr="00DB707E">
              <w:rPr>
                <w:rFonts w:cs="v4.2.0"/>
                <w:lang w:eastAsia="zh-CN"/>
              </w:rPr>
              <w:t>SS-RSRP</w:t>
            </w:r>
          </w:p>
        </w:tc>
      </w:tr>
      <w:tr w:rsidR="00512E6B" w:rsidRPr="00DB707E" w14:paraId="4C1183FE"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1BD19B" w14:textId="77777777" w:rsidR="00512E6B" w:rsidRPr="00DB707E" w:rsidRDefault="00512E6B" w:rsidP="001F00B5">
            <w:pPr>
              <w:pStyle w:val="TAL"/>
            </w:pPr>
            <w:r w:rsidRPr="00DB707E">
              <w:t>AoA setup</w:t>
            </w:r>
          </w:p>
        </w:tc>
        <w:tc>
          <w:tcPr>
            <w:tcW w:w="1795" w:type="dxa"/>
            <w:tcBorders>
              <w:top w:val="single" w:sz="4" w:space="0" w:color="auto"/>
              <w:left w:val="single" w:sz="4" w:space="0" w:color="auto"/>
              <w:bottom w:val="single" w:sz="4" w:space="0" w:color="auto"/>
              <w:right w:val="single" w:sz="4" w:space="0" w:color="auto"/>
            </w:tcBorders>
          </w:tcPr>
          <w:p w14:paraId="1F44F46A"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61367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73304C"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6510AEDF"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5D0B8E29"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57017F17"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6F756AB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8B2A99"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EDF3D8" w14:textId="77777777" w:rsidR="00512E6B" w:rsidRPr="00DB707E" w:rsidRDefault="00512E6B" w:rsidP="001F00B5">
            <w:pPr>
              <w:pStyle w:val="TAC"/>
              <w:rPr>
                <w:rFonts w:cs="v4.2.0"/>
                <w:lang w:eastAsia="zh-CN"/>
              </w:rPr>
            </w:pPr>
            <w:r w:rsidRPr="00DB707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AB06B26" w14:textId="77777777" w:rsidR="00512E6B" w:rsidRPr="00DB707E" w:rsidRDefault="00512E6B" w:rsidP="001F00B5">
            <w:pPr>
              <w:pStyle w:val="TAC"/>
              <w:rPr>
                <w:rFonts w:cs="v4.2.0"/>
                <w:lang w:eastAsia="zh-CN"/>
              </w:rPr>
            </w:pPr>
            <w:r w:rsidRPr="00DB707E">
              <w:rPr>
                <w:rFonts w:cs="v4.2.0"/>
                <w:lang w:eastAsia="zh-CN"/>
              </w:rPr>
              <w:t>Rough</w:t>
            </w:r>
          </w:p>
        </w:tc>
      </w:tr>
      <w:tr w:rsidR="00CD6674" w:rsidRPr="00DB707E" w14:paraId="09A2374B"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1F599064" w14:textId="7A53ADAF" w:rsidR="00CD6674" w:rsidRPr="00DB707E" w:rsidRDefault="002505D5" w:rsidP="00CD6674">
            <w:pPr>
              <w:pStyle w:val="TAL"/>
              <w:rPr>
                <w:rFonts w:cs="Arial"/>
                <w:szCs w:val="18"/>
              </w:rPr>
            </w:pPr>
            <m:oMath>
              <m:sSub>
                <m:sSubPr>
                  <m:ctrlPr>
                    <w:ins w:id="3260" w:author="Kuba Kolodziej" w:date="2023-10-13T11:19:00Z">
                      <w:rPr>
                        <w:rFonts w:ascii="Cambria Math" w:hAnsi="Cambria Math"/>
                        <w:i/>
                      </w:rPr>
                    </w:ins>
                  </m:ctrlPr>
                </m:sSubPr>
                <m:e>
                  <m:acc>
                    <m:accPr>
                      <m:ctrlPr>
                        <w:ins w:id="3261" w:author="Kuba Kolodziej" w:date="2023-10-13T11:19:00Z">
                          <w:rPr>
                            <w:rFonts w:ascii="Cambria Math" w:hAnsi="Cambria Math"/>
                            <w:i/>
                          </w:rPr>
                        </w:ins>
                      </m:ctrlPr>
                    </m:accPr>
                    <m:e>
                      <m:r>
                        <w:ins w:id="3262" w:author="Kuba Kolodziej" w:date="2023-10-13T11:19:00Z">
                          <w:rPr>
                            <w:rFonts w:ascii="Cambria Math" w:hAnsi="Cambria Math"/>
                          </w:rPr>
                          <m:t>E</m:t>
                        </w:ins>
                      </m:r>
                    </m:e>
                  </m:acc>
                </m:e>
                <m:sub>
                  <m:r>
                    <w:ins w:id="3263" w:author="Kuba Kolodziej" w:date="2023-10-13T11:19:00Z">
                      <w:rPr>
                        <w:rFonts w:ascii="Cambria Math" w:hAnsi="Cambria Math"/>
                        <w:lang w:eastAsia="zh-CN"/>
                      </w:rPr>
                      <m:t>s</m:t>
                    </w:ins>
                  </m:r>
                </m:sub>
              </m:sSub>
              <m:r>
                <w:ins w:id="3264" w:author="Kuba Kolodziej" w:date="2023-10-13T11:19:00Z">
                  <w:rPr>
                    <w:rFonts w:ascii="Cambria Math" w:hAnsi="Cambria Math"/>
                    <w:lang w:eastAsia="zh-CN"/>
                  </w:rPr>
                  <m:t>/</m:t>
                </w:ins>
              </m:r>
              <m:sSub>
                <m:sSubPr>
                  <m:ctrlPr>
                    <w:ins w:id="3265" w:author="Kuba Kolodziej" w:date="2023-10-13T11:19:00Z">
                      <w:rPr>
                        <w:rFonts w:ascii="Cambria Math" w:hAnsi="Cambria Math"/>
                        <w:i/>
                      </w:rPr>
                    </w:ins>
                  </m:ctrlPr>
                </m:sSubPr>
                <m:e>
                  <m:r>
                    <w:ins w:id="3266" w:author="Kuba Kolodziej" w:date="2023-10-13T11:19:00Z">
                      <w:rPr>
                        <w:rFonts w:ascii="Cambria Math" w:hAnsi="Cambria Math"/>
                        <w:lang w:eastAsia="zh-CN"/>
                      </w:rPr>
                      <m:t>I</m:t>
                    </w:ins>
                  </m:r>
                </m:e>
                <m:sub>
                  <m:r>
                    <w:ins w:id="3267" w:author="Kuba Kolodziej" w:date="2023-10-13T11:19:00Z">
                      <w:rPr>
                        <w:rFonts w:ascii="Cambria Math" w:hAnsi="Cambria Math"/>
                        <w:lang w:eastAsia="zh-CN"/>
                      </w:rPr>
                      <m:t xml:space="preserve">ot </m:t>
                    </w:ins>
                  </m:r>
                  <m:r>
                    <w:ins w:id="3268" w:author="Kuba Kolodziej" w:date="2023-10-13T11:19:00Z">
                      <m:rPr>
                        <m:sty m:val="p"/>
                      </m:rPr>
                      <w:rPr>
                        <w:rFonts w:ascii="Cambria Math" w:hAnsi="Cambria Math"/>
                        <w:lang w:eastAsia="zh-CN"/>
                      </w:rPr>
                      <m:t>BB</m:t>
                    </w:ins>
                  </m:r>
                </m:sub>
              </m:sSub>
            </m:oMath>
            <w:ins w:id="3269" w:author="Kuba Kolodziej" w:date="2023-10-13T11:19:00Z">
              <w:r w:rsidR="00CD6674">
                <w:rPr>
                  <w:lang w:eastAsia="zh-CN"/>
                </w:rPr>
                <w:t xml:space="preserve"> </w:t>
              </w:r>
              <w:r w:rsidR="00CD6674">
                <w:rPr>
                  <w:vertAlign w:val="superscript"/>
                  <w:lang w:eastAsia="zh-CN"/>
                </w:rPr>
                <w:t>Note 5</w:t>
              </w:r>
            </w:ins>
            <w:del w:id="3270" w:author="Kuba Kolodziej" w:date="2023-10-13T11:19:00Z">
              <w:r w:rsidR="00CD6674" w:rsidRPr="00DB707E" w:rsidDel="002722A9">
                <w:rPr>
                  <w:rFonts w:cs="Arial"/>
                  <w:position w:val="-12"/>
                  <w:szCs w:val="18"/>
                </w:rPr>
                <w:object w:dxaOrig="588" w:dyaOrig="288" w14:anchorId="5B00756B">
                  <v:shape id="_x0000_i1096" type="#_x0000_t75" style="width:30pt;height:15.5pt" o:ole="" fillcolor="window">
                    <v:imagedata r:id="rId18" o:title=""/>
                  </v:shape>
                  <o:OLEObject Type="Embed" ProgID="Equation.3" ShapeID="_x0000_i1096" DrawAspect="Content" ObjectID="_1761675157" r:id="rId93"/>
                </w:object>
              </w:r>
            </w:del>
          </w:p>
        </w:tc>
        <w:tc>
          <w:tcPr>
            <w:tcW w:w="1795" w:type="dxa"/>
            <w:tcBorders>
              <w:top w:val="nil"/>
              <w:left w:val="single" w:sz="4" w:space="0" w:color="auto"/>
              <w:bottom w:val="single" w:sz="4" w:space="0" w:color="auto"/>
              <w:right w:val="single" w:sz="4" w:space="0" w:color="auto"/>
            </w:tcBorders>
            <w:hideMark/>
          </w:tcPr>
          <w:p w14:paraId="4A050978" w14:textId="77777777" w:rsidR="00CD6674" w:rsidRPr="00DB707E" w:rsidRDefault="00CD6674" w:rsidP="00CD6674">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4922D3" w14:textId="77777777" w:rsidR="00CD6674" w:rsidRPr="00DB707E" w:rsidRDefault="00CD6674" w:rsidP="00CD6674">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6C9D784" w14:textId="5929AF14" w:rsidR="00CD6674" w:rsidRPr="00DB707E" w:rsidRDefault="00CD6674" w:rsidP="00CD6674">
            <w:pPr>
              <w:pStyle w:val="TAC"/>
              <w:rPr>
                <w:rFonts w:cs="v4.2.0"/>
                <w:lang w:eastAsia="zh-CN"/>
              </w:rPr>
            </w:pPr>
            <w:ins w:id="3271" w:author="Kuba Kolodziej" w:date="2023-10-13T11:39:00Z">
              <w:r>
                <w:rPr>
                  <w:rFonts w:cs="v4.2.0"/>
                  <w:lang w:eastAsia="zh-CN"/>
                </w:rPr>
                <w:t>9.95</w:t>
              </w:r>
            </w:ins>
            <w:del w:id="3272" w:author="Kuba Kolodziej" w:date="2023-10-13T11:39:00Z">
              <w:r w:rsidRPr="00DB707E" w:rsidDel="00166A99">
                <w:rPr>
                  <w:rFonts w:cs="v4.2.0"/>
                  <w:lang w:eastAsia="zh-CN"/>
                </w:rPr>
                <w:delText>10.5</w:delText>
              </w:r>
            </w:del>
          </w:p>
        </w:tc>
        <w:tc>
          <w:tcPr>
            <w:tcW w:w="1277" w:type="dxa"/>
            <w:tcBorders>
              <w:top w:val="single" w:sz="4" w:space="0" w:color="auto"/>
              <w:left w:val="single" w:sz="4" w:space="0" w:color="auto"/>
              <w:bottom w:val="single" w:sz="4" w:space="0" w:color="auto"/>
              <w:right w:val="single" w:sz="4" w:space="0" w:color="auto"/>
            </w:tcBorders>
            <w:hideMark/>
          </w:tcPr>
          <w:p w14:paraId="585D94C7" w14:textId="251B20C8" w:rsidR="00CD6674" w:rsidRPr="00DB707E" w:rsidRDefault="00CD6674" w:rsidP="00CD6674">
            <w:pPr>
              <w:pStyle w:val="TAC"/>
              <w:rPr>
                <w:rFonts w:cs="v4.2.0"/>
                <w:lang w:eastAsia="zh-CN"/>
              </w:rPr>
            </w:pPr>
            <w:ins w:id="3273" w:author="Kuba Kolodziej" w:date="2023-10-13T11:39:00Z">
              <w:r>
                <w:rPr>
                  <w:rFonts w:cs="v4.2.0"/>
                  <w:lang w:eastAsia="zh-CN"/>
                </w:rPr>
                <w:t>7.45</w:t>
              </w:r>
            </w:ins>
            <w:del w:id="3274" w:author="Kuba Kolodziej" w:date="2023-10-13T11:39:00Z">
              <w:r w:rsidRPr="00DB707E" w:rsidDel="00166A99">
                <w:rPr>
                  <w:rFonts w:cs="v4.2.0"/>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19218E7B" w14:textId="5ABB46DB" w:rsidR="00CD6674" w:rsidRPr="00DB707E" w:rsidRDefault="00CD6674" w:rsidP="00CD6674">
            <w:pPr>
              <w:pStyle w:val="TAC"/>
              <w:rPr>
                <w:rFonts w:cs="v4.2.0"/>
                <w:lang w:eastAsia="zh-CN"/>
              </w:rPr>
            </w:pPr>
            <w:ins w:id="3275" w:author="Kuba Kolodziej" w:date="2023-10-13T11:39:00Z">
              <w:r>
                <w:rPr>
                  <w:rFonts w:cs="v4.2.0"/>
                  <w:lang w:eastAsia="zh-CN"/>
                </w:rPr>
                <w:t>-11.05</w:t>
              </w:r>
            </w:ins>
            <w:del w:id="3276" w:author="Kuba Kolodziej" w:date="2023-10-13T11:39:00Z">
              <w:r w:rsidRPr="00DB707E" w:rsidDel="00166A99">
                <w:rPr>
                  <w:rFonts w:cs="v4.2.0"/>
                  <w:lang w:eastAsia="zh-CN"/>
                </w:rPr>
                <w:delText>-10.5</w:delText>
              </w:r>
            </w:del>
          </w:p>
        </w:tc>
        <w:tc>
          <w:tcPr>
            <w:tcW w:w="1134" w:type="dxa"/>
            <w:tcBorders>
              <w:top w:val="single" w:sz="4" w:space="0" w:color="auto"/>
              <w:left w:val="single" w:sz="4" w:space="0" w:color="auto"/>
              <w:bottom w:val="single" w:sz="4" w:space="0" w:color="auto"/>
              <w:right w:val="single" w:sz="4" w:space="0" w:color="auto"/>
            </w:tcBorders>
            <w:hideMark/>
          </w:tcPr>
          <w:p w14:paraId="3763C5A6" w14:textId="7C5FC921" w:rsidR="00CD6674" w:rsidRPr="00DB707E" w:rsidRDefault="00CD6674" w:rsidP="00CD6674">
            <w:pPr>
              <w:pStyle w:val="TAC"/>
              <w:rPr>
                <w:rFonts w:cs="v4.2.0"/>
                <w:lang w:eastAsia="zh-CN"/>
              </w:rPr>
            </w:pPr>
            <w:ins w:id="3277" w:author="Kuba Kolodziej" w:date="2023-10-13T11:39:00Z">
              <w:r>
                <w:rPr>
                  <w:rFonts w:cs="v4.2.0"/>
                  <w:lang w:eastAsia="zh-CN"/>
                </w:rPr>
                <w:t>7.95</w:t>
              </w:r>
            </w:ins>
            <w:del w:id="3278" w:author="Kuba Kolodziej" w:date="2023-10-13T11:39:00Z">
              <w:r w:rsidRPr="00DB707E" w:rsidDel="00166A99">
                <w:rPr>
                  <w:rFonts w:cs="v4.2.0"/>
                  <w:lang w:eastAsia="zh-CN"/>
                </w:rPr>
                <w:delText>-8.5</w:delText>
              </w:r>
            </w:del>
          </w:p>
        </w:tc>
      </w:tr>
      <w:tr w:rsidR="00512E6B" w:rsidRPr="00DB707E" w14:paraId="177885EE"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F2FDE63" w14:textId="77777777" w:rsidR="00512E6B" w:rsidRPr="00DB707E" w:rsidRDefault="00512E6B" w:rsidP="001F00B5">
            <w:pPr>
              <w:pStyle w:val="TAL"/>
              <w:rPr>
                <w:rFonts w:cs="Arial"/>
                <w:szCs w:val="18"/>
              </w:rPr>
            </w:pPr>
            <w:r w:rsidRPr="00DB707E">
              <w:rPr>
                <w:rFonts w:cs="Arial"/>
                <w:position w:val="-12"/>
                <w:szCs w:val="18"/>
              </w:rPr>
              <w:object w:dxaOrig="444" w:dyaOrig="444" w14:anchorId="3BA583B5">
                <v:shape id="_x0000_i1097" type="#_x0000_t75" style="width:20pt;height:20pt" o:ole="" fillcolor="window">
                  <v:imagedata r:id="rId15" o:title=""/>
                </v:shape>
                <o:OLEObject Type="Embed" ProgID="Equation.3" ShapeID="_x0000_i1097" DrawAspect="Content" ObjectID="_1761675158" r:id="rId94"/>
              </w:object>
            </w:r>
            <w:r w:rsidRPr="00DB707E">
              <w:rPr>
                <w:rFonts w:cs="Arial"/>
                <w:szCs w:val="18"/>
              </w:rPr>
              <w:t xml:space="preserve"> </w:t>
            </w:r>
            <w:r w:rsidRPr="00DB707E">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A7340E6"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128D9598"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CB09A1F" w14:textId="77777777" w:rsidR="00512E6B" w:rsidRPr="00DB707E" w:rsidRDefault="00512E6B" w:rsidP="001F00B5">
            <w:pPr>
              <w:pStyle w:val="TAC"/>
              <w:rPr>
                <w:rFonts w:cs="v4.2.0"/>
                <w:lang w:eastAsia="zh-CN"/>
              </w:rPr>
            </w:pPr>
            <w:r w:rsidRPr="00DB707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E15700C" w14:textId="77777777" w:rsidR="00512E6B" w:rsidRPr="00DB707E" w:rsidRDefault="00512E6B" w:rsidP="001F00B5">
            <w:pPr>
              <w:pStyle w:val="TAC"/>
              <w:rPr>
                <w:rFonts w:cs="v4.2.0"/>
                <w:lang w:eastAsia="zh-CN"/>
              </w:rPr>
            </w:pPr>
            <w:r w:rsidRPr="00DB707E">
              <w:rPr>
                <w:rFonts w:cs="v4.2.0"/>
                <w:lang w:eastAsia="zh-CN"/>
              </w:rPr>
              <w:t>-93</w:t>
            </w:r>
          </w:p>
        </w:tc>
      </w:tr>
      <w:tr w:rsidR="00512E6B" w:rsidRPr="00DB707E" w14:paraId="6BBE059D" w14:textId="77777777" w:rsidTr="001F00B5">
        <w:trPr>
          <w:cantSplit/>
          <w:jc w:val="center"/>
        </w:trPr>
        <w:tc>
          <w:tcPr>
            <w:tcW w:w="1952" w:type="dxa"/>
            <w:vMerge/>
            <w:tcBorders>
              <w:top w:val="nil"/>
              <w:left w:val="single" w:sz="4" w:space="0" w:color="auto"/>
              <w:bottom w:val="single" w:sz="4" w:space="0" w:color="auto"/>
              <w:right w:val="single" w:sz="4" w:space="0" w:color="auto"/>
            </w:tcBorders>
            <w:hideMark/>
          </w:tcPr>
          <w:p w14:paraId="05B6C1D3" w14:textId="77777777" w:rsidR="00512E6B" w:rsidRPr="00DB707E" w:rsidRDefault="00512E6B" w:rsidP="001F00B5">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4F365E45" w14:textId="77777777" w:rsidR="00512E6B" w:rsidRPr="00DB707E" w:rsidRDefault="00512E6B" w:rsidP="001F00B5">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3CB53C1"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A591962" w14:textId="77777777" w:rsidR="00512E6B" w:rsidRPr="00DB707E" w:rsidRDefault="00512E6B" w:rsidP="001F00B5">
            <w:pPr>
              <w:pStyle w:val="TAC"/>
              <w:rPr>
                <w:rFonts w:cs="v4.2.0"/>
                <w:lang w:eastAsia="zh-CN"/>
              </w:rPr>
            </w:pPr>
            <w:r w:rsidRPr="00DB707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72FB1A0"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1C1D8974"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3EA449A" w14:textId="77777777" w:rsidR="00512E6B" w:rsidRPr="00DB707E" w:rsidRDefault="00512E6B" w:rsidP="001F00B5">
            <w:pPr>
              <w:pStyle w:val="TAL"/>
              <w:rPr>
                <w:rFonts w:cs="Arial"/>
                <w:szCs w:val="18"/>
              </w:rPr>
            </w:pPr>
            <w:r w:rsidRPr="00DB707E">
              <w:rPr>
                <w:rFonts w:cs="Arial"/>
                <w:position w:val="-12"/>
                <w:szCs w:val="18"/>
              </w:rPr>
              <w:object w:dxaOrig="444" w:dyaOrig="444" w14:anchorId="57BA7791">
                <v:shape id="_x0000_i1098" type="#_x0000_t75" style="width:20pt;height:20pt" o:ole="" fillcolor="window">
                  <v:imagedata r:id="rId15" o:title=""/>
                </v:shape>
                <o:OLEObject Type="Embed" ProgID="Equation.3" ShapeID="_x0000_i1098" DrawAspect="Content" ObjectID="_1761675159" r:id="rId95"/>
              </w:object>
            </w:r>
            <w:r w:rsidRPr="00DB707E">
              <w:rPr>
                <w:rFonts w:cs="Arial"/>
                <w:szCs w:val="18"/>
              </w:rPr>
              <w:t xml:space="preserve"> </w:t>
            </w:r>
            <w:r w:rsidRPr="00DB707E">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D56CFC9" w14:textId="77777777" w:rsidR="00512E6B" w:rsidRPr="00DB707E" w:rsidRDefault="00512E6B" w:rsidP="001F00B5">
            <w:pPr>
              <w:pStyle w:val="TAC"/>
            </w:pPr>
            <w:r w:rsidRPr="00DB707E">
              <w:t>dBm/15 kHz</w:t>
            </w:r>
          </w:p>
        </w:tc>
        <w:tc>
          <w:tcPr>
            <w:tcW w:w="1419" w:type="dxa"/>
            <w:tcBorders>
              <w:top w:val="single" w:sz="4" w:space="0" w:color="auto"/>
              <w:left w:val="single" w:sz="4" w:space="0" w:color="auto"/>
              <w:bottom w:val="single" w:sz="4" w:space="0" w:color="auto"/>
              <w:right w:val="single" w:sz="4" w:space="0" w:color="auto"/>
            </w:tcBorders>
            <w:hideMark/>
          </w:tcPr>
          <w:p w14:paraId="066E5E5D"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326D181" w14:textId="77777777" w:rsidR="00512E6B" w:rsidRPr="00DB707E" w:rsidRDefault="00512E6B" w:rsidP="001F00B5">
            <w:pPr>
              <w:pStyle w:val="TAC"/>
              <w:rPr>
                <w:rFonts w:cs="v4.2.0"/>
                <w:lang w:eastAsia="zh-CN"/>
              </w:rPr>
            </w:pPr>
            <w:r w:rsidRPr="00DB707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34012CA" w14:textId="77777777" w:rsidR="00512E6B" w:rsidRPr="00DB707E" w:rsidRDefault="00512E6B" w:rsidP="001F00B5">
            <w:pPr>
              <w:pStyle w:val="TAC"/>
              <w:rPr>
                <w:rFonts w:cs="v4.2.0"/>
                <w:lang w:eastAsia="zh-CN"/>
              </w:rPr>
            </w:pPr>
            <w:r w:rsidRPr="00DB707E">
              <w:rPr>
                <w:rFonts w:cs="v4.2.0"/>
                <w:lang w:eastAsia="zh-CN"/>
              </w:rPr>
              <w:t>-102</w:t>
            </w:r>
          </w:p>
        </w:tc>
      </w:tr>
      <w:tr w:rsidR="00512E6B" w:rsidRPr="00DB707E" w14:paraId="056EAEFF"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42EF837" w14:textId="77777777" w:rsidR="00512E6B" w:rsidRPr="00DB707E" w:rsidRDefault="00512E6B" w:rsidP="001F00B5">
            <w:pPr>
              <w:pStyle w:val="TAL"/>
              <w:rPr>
                <w:rFonts w:cs="Arial"/>
                <w:szCs w:val="18"/>
              </w:rPr>
            </w:pPr>
            <w:r w:rsidRPr="00DB707E">
              <w:rPr>
                <w:rFonts w:cs="Arial"/>
                <w:position w:val="-12"/>
                <w:szCs w:val="18"/>
              </w:rPr>
              <w:object w:dxaOrig="852" w:dyaOrig="288" w14:anchorId="2789D416">
                <v:shape id="_x0000_i1099" type="#_x0000_t75" style="width:41pt;height:15.5pt" o:ole="" fillcolor="window">
                  <v:imagedata r:id="rId20" o:title=""/>
                </v:shape>
                <o:OLEObject Type="Embed" ProgID="Equation.3" ShapeID="_x0000_i1099" DrawAspect="Content" ObjectID="_1761675160" r:id="rId96"/>
              </w:object>
            </w:r>
          </w:p>
        </w:tc>
        <w:tc>
          <w:tcPr>
            <w:tcW w:w="1795" w:type="dxa"/>
            <w:tcBorders>
              <w:top w:val="single" w:sz="4" w:space="0" w:color="auto"/>
              <w:left w:val="single" w:sz="4" w:space="0" w:color="auto"/>
              <w:bottom w:val="nil"/>
              <w:right w:val="single" w:sz="4" w:space="0" w:color="auto"/>
            </w:tcBorders>
            <w:hideMark/>
          </w:tcPr>
          <w:p w14:paraId="08F51DFE"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8C3BBE" w14:textId="77777777" w:rsidR="00512E6B" w:rsidRPr="00DB707E" w:rsidRDefault="00512E6B" w:rsidP="001F00B5">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4DCB0C8" w14:textId="77777777" w:rsidR="00512E6B" w:rsidRPr="00DB707E" w:rsidRDefault="00512E6B" w:rsidP="001F00B5">
            <w:pPr>
              <w:pStyle w:val="TAC"/>
              <w:rPr>
                <w:rFonts w:cs="v4.2.0"/>
                <w:lang w:eastAsia="zh-CN"/>
              </w:rPr>
            </w:pPr>
            <w:r w:rsidRPr="00DB707E">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4176AA72" w14:textId="77777777" w:rsidR="00512E6B" w:rsidRPr="00DB707E" w:rsidRDefault="00512E6B" w:rsidP="001F00B5">
            <w:pPr>
              <w:pStyle w:val="TAC"/>
              <w:rPr>
                <w:rFonts w:cs="v4.2.0"/>
                <w:lang w:eastAsia="zh-CN"/>
              </w:rPr>
            </w:pPr>
            <w:r w:rsidRPr="00DB707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0759D54" w14:textId="77777777" w:rsidR="00512E6B" w:rsidRPr="00DB707E" w:rsidRDefault="00512E6B" w:rsidP="001F00B5">
            <w:pPr>
              <w:pStyle w:val="TAC"/>
              <w:rPr>
                <w:rFonts w:cs="v4.2.0"/>
                <w:lang w:eastAsia="zh-CN"/>
              </w:rPr>
            </w:pPr>
            <w:r w:rsidRPr="00DB707E">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B213EB0" w14:textId="77777777" w:rsidR="00512E6B" w:rsidRPr="00DB707E" w:rsidRDefault="00512E6B" w:rsidP="001F00B5">
            <w:pPr>
              <w:pStyle w:val="TAC"/>
              <w:rPr>
                <w:rFonts w:cs="v4.2.0"/>
                <w:lang w:eastAsia="zh-CN"/>
              </w:rPr>
            </w:pPr>
            <w:r w:rsidRPr="00DB707E">
              <w:rPr>
                <w:rFonts w:cs="v4.2.0"/>
                <w:lang w:eastAsia="zh-CN"/>
              </w:rPr>
              <w:t>8.5</w:t>
            </w:r>
          </w:p>
        </w:tc>
      </w:tr>
      <w:tr w:rsidR="00512E6B" w:rsidRPr="00DB707E" w14:paraId="0DA7D56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023C2F67" w14:textId="01162005" w:rsidR="00512E6B" w:rsidRPr="00DB707E" w:rsidRDefault="00512E6B" w:rsidP="001F00B5">
            <w:pPr>
              <w:pStyle w:val="TAL"/>
              <w:rPr>
                <w:rFonts w:cs="Arial"/>
                <w:szCs w:val="18"/>
              </w:rPr>
            </w:pPr>
            <w:r w:rsidRPr="00DB707E">
              <w:t>SS</w:t>
            </w:r>
            <w:ins w:id="3279" w:author="Kuba Kolodziej" w:date="2023-10-13T11:53:00Z">
              <w:r w:rsidR="0050254E">
                <w:t>B_</w:t>
              </w:r>
            </w:ins>
            <w:del w:id="3280" w:author="Kuba Kolodziej" w:date="2023-10-13T11:53:00Z">
              <w:r w:rsidRPr="00DB707E" w:rsidDel="0050254E">
                <w:delText>-RS</w:delText>
              </w:r>
            </w:del>
            <w:r w:rsidRPr="00DB707E">
              <w:t xml:space="preserve">RP </w:t>
            </w:r>
            <w:r w:rsidRPr="00DB707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9F32FD3"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617E8E57" w14:textId="77777777" w:rsidR="00512E6B" w:rsidRPr="00DB707E" w:rsidRDefault="00512E6B" w:rsidP="001F00B5">
            <w:pPr>
              <w:pStyle w:val="TAC"/>
              <w:rPr>
                <w:rFonts w:cs="Arial"/>
                <w:lang w:eastAsia="zh-CN"/>
              </w:rPr>
            </w:pPr>
            <w:r w:rsidRPr="00DB707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F278489" w14:textId="77777777" w:rsidR="00512E6B" w:rsidRPr="00DB707E" w:rsidRDefault="00512E6B" w:rsidP="001F00B5">
            <w:pPr>
              <w:pStyle w:val="TAC"/>
              <w:rPr>
                <w:rFonts w:cs="v4.2.0"/>
                <w:lang w:eastAsia="zh-CN"/>
              </w:rPr>
            </w:pPr>
            <w:r w:rsidRPr="00DB707E">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A1448F2" w14:textId="77777777" w:rsidR="00512E6B" w:rsidRPr="00DB707E" w:rsidRDefault="00512E6B" w:rsidP="001F00B5">
            <w:pPr>
              <w:pStyle w:val="TAC"/>
              <w:rPr>
                <w:rFonts w:cs="v4.2.0"/>
                <w:lang w:eastAsia="zh-CN"/>
              </w:rPr>
            </w:pPr>
            <w:r w:rsidRPr="00DB707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73F4933" w14:textId="77777777" w:rsidR="00512E6B" w:rsidRPr="00DB707E" w:rsidRDefault="00512E6B" w:rsidP="001F00B5">
            <w:pPr>
              <w:pStyle w:val="TAC"/>
              <w:rPr>
                <w:rFonts w:cs="v4.2.0"/>
                <w:lang w:eastAsia="zh-CN"/>
              </w:rPr>
            </w:pPr>
            <w:r w:rsidRPr="00DB707E">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1E808D7" w14:textId="77777777" w:rsidR="00512E6B" w:rsidRPr="00DB707E" w:rsidRDefault="00512E6B" w:rsidP="001F00B5">
            <w:pPr>
              <w:pStyle w:val="TAC"/>
              <w:rPr>
                <w:rFonts w:cs="v4.2.0"/>
                <w:lang w:eastAsia="zh-CN"/>
              </w:rPr>
            </w:pPr>
            <w:r w:rsidRPr="00DB707E">
              <w:rPr>
                <w:rFonts w:cs="v4.2.0"/>
                <w:lang w:eastAsia="zh-CN"/>
              </w:rPr>
              <w:t>-84.5</w:t>
            </w:r>
          </w:p>
        </w:tc>
      </w:tr>
      <w:tr w:rsidR="00512E6B" w:rsidRPr="00DB707E" w14:paraId="4A055B2F"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7AB1C9B2"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11939B3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B74A73" w14:textId="77777777" w:rsidR="00512E6B" w:rsidRPr="00DB707E" w:rsidRDefault="00512E6B" w:rsidP="001F00B5">
            <w:pPr>
              <w:pStyle w:val="TAC"/>
              <w:rPr>
                <w:rFonts w:cs="Arial"/>
                <w:lang w:eastAsia="zh-CN"/>
              </w:rPr>
            </w:pPr>
            <w:r w:rsidRPr="00DB707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B00F12" w14:textId="77777777" w:rsidR="00512E6B" w:rsidRPr="00DB707E" w:rsidRDefault="00512E6B" w:rsidP="001F00B5">
            <w:pPr>
              <w:pStyle w:val="TAC"/>
              <w:rPr>
                <w:rFonts w:cs="v4.2.0"/>
                <w:lang w:eastAsia="zh-CN"/>
              </w:rPr>
            </w:pPr>
            <w:r w:rsidRPr="00DB707E">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1D3EF198" w14:textId="77777777" w:rsidR="00512E6B" w:rsidRPr="00DB707E" w:rsidRDefault="00512E6B" w:rsidP="001F00B5">
            <w:pPr>
              <w:pStyle w:val="TAC"/>
              <w:rPr>
                <w:rFonts w:cs="v4.2.0"/>
                <w:lang w:eastAsia="zh-CN"/>
              </w:rPr>
            </w:pPr>
            <w:r w:rsidRPr="00DB707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2C715B6" w14:textId="77777777" w:rsidR="00512E6B" w:rsidRPr="00DB707E" w:rsidRDefault="00512E6B" w:rsidP="001F00B5">
            <w:pPr>
              <w:pStyle w:val="TAC"/>
              <w:rPr>
                <w:rFonts w:cs="v4.2.0"/>
                <w:lang w:eastAsia="zh-CN"/>
              </w:rPr>
            </w:pPr>
            <w:r w:rsidRPr="00DB707E">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7A989126" w14:textId="77777777" w:rsidR="00512E6B" w:rsidRPr="00DB707E" w:rsidRDefault="00512E6B" w:rsidP="001F00B5">
            <w:pPr>
              <w:pStyle w:val="TAC"/>
              <w:rPr>
                <w:rFonts w:cs="v4.2.0"/>
                <w:lang w:eastAsia="zh-CN"/>
              </w:rPr>
            </w:pPr>
            <w:r w:rsidRPr="00DB707E">
              <w:rPr>
                <w:rFonts w:cs="v4.2.0"/>
                <w:lang w:eastAsia="zh-CN"/>
              </w:rPr>
              <w:t>-81.5</w:t>
            </w:r>
          </w:p>
        </w:tc>
      </w:tr>
      <w:tr w:rsidR="00512E6B" w:rsidRPr="00DB707E" w14:paraId="5D0EB6C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A8807FE" w14:textId="77777777" w:rsidR="00512E6B" w:rsidRPr="00DB707E" w:rsidRDefault="00512E6B" w:rsidP="001F00B5">
            <w:pPr>
              <w:pStyle w:val="TAL"/>
            </w:pPr>
            <w:r w:rsidRPr="00DB707E">
              <w:t>Io</w:t>
            </w:r>
          </w:p>
        </w:tc>
        <w:tc>
          <w:tcPr>
            <w:tcW w:w="1795" w:type="dxa"/>
            <w:tcBorders>
              <w:top w:val="single" w:sz="4" w:space="0" w:color="auto"/>
              <w:left w:val="single" w:sz="4" w:space="0" w:color="auto"/>
              <w:bottom w:val="nil"/>
              <w:right w:val="single" w:sz="4" w:space="0" w:color="auto"/>
            </w:tcBorders>
            <w:hideMark/>
          </w:tcPr>
          <w:p w14:paraId="5FA78705" w14:textId="77777777" w:rsidR="00512E6B" w:rsidRPr="00DB707E" w:rsidRDefault="00512E6B" w:rsidP="001F00B5">
            <w:pPr>
              <w:pStyle w:val="TAC"/>
            </w:pPr>
            <w:r w:rsidRPr="00DB707E">
              <w:t>dBm/95.04 MHz</w:t>
            </w:r>
          </w:p>
        </w:tc>
        <w:tc>
          <w:tcPr>
            <w:tcW w:w="1419" w:type="dxa"/>
            <w:tcBorders>
              <w:top w:val="single" w:sz="4" w:space="0" w:color="auto"/>
              <w:left w:val="single" w:sz="4" w:space="0" w:color="auto"/>
              <w:bottom w:val="single" w:sz="4" w:space="0" w:color="auto"/>
              <w:right w:val="single" w:sz="4" w:space="0" w:color="auto"/>
            </w:tcBorders>
            <w:hideMark/>
          </w:tcPr>
          <w:p w14:paraId="38F3AC4D" w14:textId="794AE1EE" w:rsidR="00512E6B" w:rsidRPr="00DB707E" w:rsidRDefault="00512E6B" w:rsidP="001F00B5">
            <w:pPr>
              <w:pStyle w:val="TAC"/>
              <w:rPr>
                <w:rFonts w:cs="Arial"/>
                <w:lang w:eastAsia="zh-CN"/>
              </w:rPr>
            </w:pPr>
            <w:r w:rsidRPr="00DB707E">
              <w:rPr>
                <w:rFonts w:cs="Arial"/>
                <w:lang w:eastAsia="zh-CN"/>
              </w:rPr>
              <w:t>1</w:t>
            </w:r>
            <w:ins w:id="3281" w:author="Kuba Kolodziej" w:date="2023-10-13T11:53:00Z">
              <w:r w:rsidR="004C4BF6">
                <w:rPr>
                  <w:rFonts w:cs="Arial"/>
                  <w:lang w:eastAsia="zh-CN"/>
                </w:rPr>
                <w:t>, 2</w:t>
              </w:r>
            </w:ins>
          </w:p>
        </w:tc>
        <w:tc>
          <w:tcPr>
            <w:tcW w:w="1069" w:type="dxa"/>
            <w:tcBorders>
              <w:top w:val="single" w:sz="4" w:space="0" w:color="auto"/>
              <w:left w:val="single" w:sz="4" w:space="0" w:color="auto"/>
              <w:bottom w:val="single" w:sz="4" w:space="0" w:color="auto"/>
              <w:right w:val="single" w:sz="4" w:space="0" w:color="auto"/>
            </w:tcBorders>
            <w:hideMark/>
          </w:tcPr>
          <w:p w14:paraId="7725C582" w14:textId="77777777" w:rsidR="00512E6B" w:rsidRPr="00DB707E" w:rsidRDefault="00512E6B" w:rsidP="001F00B5">
            <w:pPr>
              <w:pStyle w:val="TAC"/>
              <w:rPr>
                <w:rFonts w:cs="v4.2.0"/>
                <w:lang w:eastAsia="zh-CN"/>
              </w:rPr>
            </w:pPr>
            <w:r w:rsidRPr="00DB707E">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7F170DA0" w14:textId="77777777" w:rsidR="00512E6B" w:rsidRPr="00DB707E" w:rsidRDefault="00512E6B" w:rsidP="001F00B5">
            <w:pPr>
              <w:pStyle w:val="TAC"/>
              <w:rPr>
                <w:rFonts w:cs="v4.2.0"/>
                <w:lang w:eastAsia="zh-CN"/>
              </w:rPr>
            </w:pPr>
            <w:r w:rsidRPr="00DB707E">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272A7A4" w14:textId="77777777" w:rsidR="00512E6B" w:rsidRPr="00DB707E" w:rsidRDefault="00512E6B" w:rsidP="001F00B5">
            <w:pPr>
              <w:pStyle w:val="TAC"/>
              <w:rPr>
                <w:rFonts w:cs="v4.2.0"/>
                <w:lang w:eastAsia="zh-CN"/>
              </w:rPr>
            </w:pPr>
            <w:r w:rsidRPr="00DB707E">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7396036F" w14:textId="77777777" w:rsidR="00512E6B" w:rsidRPr="00DB707E" w:rsidRDefault="00512E6B" w:rsidP="001F00B5">
            <w:pPr>
              <w:pStyle w:val="TAC"/>
              <w:rPr>
                <w:rFonts w:cs="v4.2.0"/>
                <w:lang w:eastAsia="zh-CN"/>
              </w:rPr>
            </w:pPr>
            <w:r w:rsidRPr="00DB707E">
              <w:rPr>
                <w:rFonts w:cs="v4.2.0"/>
                <w:lang w:eastAsia="zh-CN"/>
              </w:rPr>
              <w:t>-54.94</w:t>
            </w:r>
          </w:p>
        </w:tc>
      </w:tr>
      <w:tr w:rsidR="00512E6B" w:rsidRPr="00DB707E" w:rsidDel="004C4BF6" w14:paraId="4A787DBA" w14:textId="311F65E2" w:rsidTr="001F00B5">
        <w:trPr>
          <w:cantSplit/>
          <w:jc w:val="center"/>
          <w:del w:id="3282" w:author="Kuba Kolodziej" w:date="2023-10-13T11:53:00Z"/>
        </w:trPr>
        <w:tc>
          <w:tcPr>
            <w:tcW w:w="1952" w:type="dxa"/>
            <w:tcBorders>
              <w:top w:val="nil"/>
              <w:left w:val="single" w:sz="4" w:space="0" w:color="auto"/>
              <w:bottom w:val="single" w:sz="4" w:space="0" w:color="auto"/>
              <w:right w:val="single" w:sz="4" w:space="0" w:color="auto"/>
            </w:tcBorders>
          </w:tcPr>
          <w:p w14:paraId="1885E6A7" w14:textId="1EAB22FF" w:rsidR="00512E6B" w:rsidRPr="00DB707E" w:rsidDel="004C4BF6" w:rsidRDefault="00512E6B" w:rsidP="001F00B5">
            <w:pPr>
              <w:pStyle w:val="TAL"/>
              <w:rPr>
                <w:del w:id="3283" w:author="Kuba Kolodziej" w:date="2023-10-13T11:53:00Z"/>
                <w:rFonts w:cs="Arial"/>
                <w:szCs w:val="18"/>
              </w:rPr>
            </w:pPr>
          </w:p>
        </w:tc>
        <w:tc>
          <w:tcPr>
            <w:tcW w:w="1795" w:type="dxa"/>
            <w:tcBorders>
              <w:top w:val="nil"/>
              <w:left w:val="single" w:sz="4" w:space="0" w:color="auto"/>
              <w:bottom w:val="single" w:sz="4" w:space="0" w:color="auto"/>
              <w:right w:val="single" w:sz="4" w:space="0" w:color="auto"/>
            </w:tcBorders>
          </w:tcPr>
          <w:p w14:paraId="63EE54A8" w14:textId="266A4D68" w:rsidR="00512E6B" w:rsidRPr="00DB707E" w:rsidDel="004C4BF6" w:rsidRDefault="00512E6B" w:rsidP="001F00B5">
            <w:pPr>
              <w:pStyle w:val="TAC"/>
              <w:rPr>
                <w:del w:id="3284" w:author="Kuba Kolodziej" w:date="2023-10-13T11:53: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9328F84" w14:textId="404BBB16" w:rsidR="00512E6B" w:rsidRPr="00DB707E" w:rsidDel="004C4BF6" w:rsidRDefault="00512E6B" w:rsidP="001F00B5">
            <w:pPr>
              <w:pStyle w:val="TAC"/>
              <w:rPr>
                <w:del w:id="3285" w:author="Kuba Kolodziej" w:date="2023-10-13T11:53:00Z"/>
                <w:rFonts w:cs="Arial"/>
                <w:lang w:eastAsia="zh-CN"/>
              </w:rPr>
            </w:pPr>
            <w:del w:id="3286" w:author="Kuba Kolodziej" w:date="2023-10-13T11:53:00Z">
              <w:r w:rsidRPr="00DB707E" w:rsidDel="004C4BF6">
                <w:rPr>
                  <w:rFonts w:cs="Arial"/>
                  <w:lang w:eastAsia="zh-CN"/>
                </w:rPr>
                <w:delText>2</w:delText>
              </w:r>
            </w:del>
          </w:p>
        </w:tc>
        <w:tc>
          <w:tcPr>
            <w:tcW w:w="1069" w:type="dxa"/>
            <w:tcBorders>
              <w:top w:val="single" w:sz="4" w:space="0" w:color="auto"/>
              <w:left w:val="single" w:sz="4" w:space="0" w:color="auto"/>
              <w:bottom w:val="single" w:sz="4" w:space="0" w:color="auto"/>
              <w:right w:val="single" w:sz="4" w:space="0" w:color="auto"/>
            </w:tcBorders>
            <w:hideMark/>
          </w:tcPr>
          <w:p w14:paraId="33B896AB" w14:textId="3E85E721" w:rsidR="00512E6B" w:rsidRPr="00DB707E" w:rsidDel="004C4BF6" w:rsidRDefault="00512E6B" w:rsidP="001F00B5">
            <w:pPr>
              <w:pStyle w:val="TAC"/>
              <w:rPr>
                <w:del w:id="3287" w:author="Kuba Kolodziej" w:date="2023-10-13T11:53:00Z"/>
                <w:rFonts w:cs="v4.2.0"/>
                <w:lang w:eastAsia="zh-CN"/>
              </w:rPr>
            </w:pPr>
            <w:del w:id="3288" w:author="Kuba Kolodziej" w:date="2023-10-13T11:53:00Z">
              <w:r w:rsidRPr="00DB707E" w:rsidDel="004C4BF6">
                <w:rPr>
                  <w:rFonts w:cs="v4.2.0"/>
                  <w:lang w:eastAsia="zh-CN"/>
                </w:rPr>
                <w:delText>-58.10</w:delText>
              </w:r>
            </w:del>
          </w:p>
        </w:tc>
        <w:tc>
          <w:tcPr>
            <w:tcW w:w="1277" w:type="dxa"/>
            <w:tcBorders>
              <w:top w:val="single" w:sz="4" w:space="0" w:color="auto"/>
              <w:left w:val="single" w:sz="4" w:space="0" w:color="auto"/>
              <w:bottom w:val="single" w:sz="4" w:space="0" w:color="auto"/>
              <w:right w:val="single" w:sz="4" w:space="0" w:color="auto"/>
            </w:tcBorders>
            <w:hideMark/>
          </w:tcPr>
          <w:p w14:paraId="4B78DE2F" w14:textId="60A9523B" w:rsidR="00512E6B" w:rsidRPr="00DB707E" w:rsidDel="004C4BF6" w:rsidRDefault="00512E6B" w:rsidP="001F00B5">
            <w:pPr>
              <w:pStyle w:val="TAC"/>
              <w:rPr>
                <w:del w:id="3289" w:author="Kuba Kolodziej" w:date="2023-10-13T11:53:00Z"/>
                <w:rFonts w:cs="v4.2.0"/>
                <w:lang w:eastAsia="zh-CN"/>
              </w:rPr>
            </w:pPr>
            <w:del w:id="3290" w:author="Kuba Kolodziej" w:date="2023-10-13T11:53:00Z">
              <w:r w:rsidRPr="00DB707E" w:rsidDel="004C4BF6">
                <w:rPr>
                  <w:rFonts w:cs="v4.2.0"/>
                  <w:lang w:eastAsia="zh-CN"/>
                </w:rPr>
                <w:delText>-60.189</w:delText>
              </w:r>
            </w:del>
          </w:p>
        </w:tc>
        <w:tc>
          <w:tcPr>
            <w:tcW w:w="1134" w:type="dxa"/>
            <w:tcBorders>
              <w:top w:val="single" w:sz="4" w:space="0" w:color="auto"/>
              <w:left w:val="single" w:sz="4" w:space="0" w:color="auto"/>
              <w:bottom w:val="single" w:sz="4" w:space="0" w:color="auto"/>
              <w:right w:val="single" w:sz="4" w:space="0" w:color="auto"/>
            </w:tcBorders>
            <w:hideMark/>
          </w:tcPr>
          <w:p w14:paraId="76F09686" w14:textId="3E6C6198" w:rsidR="00512E6B" w:rsidRPr="00DB707E" w:rsidDel="004C4BF6" w:rsidRDefault="00512E6B" w:rsidP="001F00B5">
            <w:pPr>
              <w:pStyle w:val="TAC"/>
              <w:rPr>
                <w:del w:id="3291" w:author="Kuba Kolodziej" w:date="2023-10-13T11:53:00Z"/>
                <w:rFonts w:cs="v4.2.0"/>
                <w:lang w:eastAsia="zh-CN"/>
              </w:rPr>
            </w:pPr>
            <w:del w:id="3292" w:author="Kuba Kolodziej" w:date="2023-10-13T11:53:00Z">
              <w:r w:rsidRPr="00DB707E" w:rsidDel="004C4BF6">
                <w:rPr>
                  <w:rFonts w:cs="v4.2.0"/>
                  <w:lang w:eastAsia="zh-CN"/>
                </w:rPr>
                <w:delText>-66.79</w:delText>
              </w:r>
            </w:del>
          </w:p>
        </w:tc>
        <w:tc>
          <w:tcPr>
            <w:tcW w:w="1134" w:type="dxa"/>
            <w:tcBorders>
              <w:top w:val="single" w:sz="4" w:space="0" w:color="auto"/>
              <w:left w:val="single" w:sz="4" w:space="0" w:color="auto"/>
              <w:bottom w:val="single" w:sz="4" w:space="0" w:color="auto"/>
              <w:right w:val="single" w:sz="4" w:space="0" w:color="auto"/>
            </w:tcBorders>
            <w:hideMark/>
          </w:tcPr>
          <w:p w14:paraId="06CB90A3" w14:textId="25F7DE7F" w:rsidR="00512E6B" w:rsidRPr="00DB707E" w:rsidDel="004C4BF6" w:rsidRDefault="00512E6B" w:rsidP="001F00B5">
            <w:pPr>
              <w:pStyle w:val="TAC"/>
              <w:rPr>
                <w:del w:id="3293" w:author="Kuba Kolodziej" w:date="2023-10-13T11:53:00Z"/>
                <w:rFonts w:cs="v4.2.0"/>
                <w:lang w:eastAsia="zh-CN"/>
              </w:rPr>
            </w:pPr>
            <w:del w:id="3294" w:author="Kuba Kolodziej" w:date="2023-10-13T11:53:00Z">
              <w:r w:rsidRPr="00DB707E" w:rsidDel="004C4BF6">
                <w:rPr>
                  <w:rFonts w:cs="v4.2.0"/>
                  <w:lang w:eastAsia="zh-CN"/>
                </w:rPr>
                <w:delText>-59.79</w:delText>
              </w:r>
            </w:del>
          </w:p>
        </w:tc>
      </w:tr>
      <w:tr w:rsidR="00512E6B" w:rsidRPr="00DB707E" w14:paraId="0D35746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7C3179" w14:textId="77777777" w:rsidR="00512E6B" w:rsidRPr="00DB707E" w:rsidRDefault="00512E6B" w:rsidP="001F00B5">
            <w:pPr>
              <w:pStyle w:val="TAL"/>
            </w:pPr>
            <w:r w:rsidRPr="00DB707E">
              <w:t>TreselectionNR</w:t>
            </w:r>
          </w:p>
        </w:tc>
        <w:tc>
          <w:tcPr>
            <w:tcW w:w="1795" w:type="dxa"/>
            <w:tcBorders>
              <w:top w:val="single" w:sz="4" w:space="0" w:color="auto"/>
              <w:left w:val="single" w:sz="4" w:space="0" w:color="auto"/>
              <w:bottom w:val="single" w:sz="4" w:space="0" w:color="auto"/>
              <w:right w:val="single" w:sz="4" w:space="0" w:color="auto"/>
            </w:tcBorders>
            <w:hideMark/>
          </w:tcPr>
          <w:p w14:paraId="3682ADD3"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E533A5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E868"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6DBE9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04E36BB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BF938C" w14:textId="77777777" w:rsidR="00512E6B" w:rsidRPr="00DB707E" w:rsidRDefault="00512E6B" w:rsidP="001F00B5">
            <w:pPr>
              <w:pStyle w:val="TAL"/>
            </w:pPr>
            <w:r w:rsidRPr="00DB707E">
              <w:t>SnonintrasearchP</w:t>
            </w:r>
          </w:p>
        </w:tc>
        <w:tc>
          <w:tcPr>
            <w:tcW w:w="1795" w:type="dxa"/>
            <w:tcBorders>
              <w:top w:val="single" w:sz="4" w:space="0" w:color="auto"/>
              <w:left w:val="single" w:sz="4" w:space="0" w:color="auto"/>
              <w:bottom w:val="single" w:sz="4" w:space="0" w:color="auto"/>
              <w:right w:val="single" w:sz="4" w:space="0" w:color="auto"/>
            </w:tcBorders>
            <w:hideMark/>
          </w:tcPr>
          <w:p w14:paraId="0E8C3811"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44FAA0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39F3A7"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D454136" w14:textId="77777777" w:rsidR="00512E6B" w:rsidRPr="00DB707E" w:rsidRDefault="00512E6B" w:rsidP="001F00B5">
            <w:pPr>
              <w:pStyle w:val="TAC"/>
              <w:rPr>
                <w:rFonts w:cs="v4.2.0"/>
                <w:lang w:eastAsia="zh-CN"/>
              </w:rPr>
            </w:pPr>
            <w:r w:rsidRPr="00DB707E">
              <w:rPr>
                <w:rFonts w:cs="v4.2.0"/>
                <w:lang w:eastAsia="zh-CN"/>
              </w:rPr>
              <w:t>Not sent</w:t>
            </w:r>
          </w:p>
        </w:tc>
      </w:tr>
      <w:tr w:rsidR="00512E6B" w:rsidRPr="00DB707E" w14:paraId="32F7BA0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A72C2F" w14:textId="77777777" w:rsidR="00512E6B" w:rsidRPr="00DB707E" w:rsidRDefault="00512E6B" w:rsidP="001F00B5">
            <w:pPr>
              <w:pStyle w:val="TAL"/>
            </w:pPr>
            <w:r w:rsidRPr="00DB707E">
              <w:rPr>
                <w:rFonts w:cs="Arial"/>
              </w:rPr>
              <w:t>S</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5F56DA7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22080DC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065401" w14:textId="77777777" w:rsidR="00512E6B" w:rsidRPr="00DB707E" w:rsidRDefault="00512E6B" w:rsidP="001F00B5">
            <w:pPr>
              <w:pStyle w:val="TAC"/>
              <w:rPr>
                <w:rFonts w:cs="v4.2.0"/>
                <w:lang w:eastAsia="zh-CN"/>
              </w:rPr>
            </w:pPr>
            <w:r w:rsidRPr="00DB707E">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4FD17EBB" w14:textId="77777777" w:rsidR="00512E6B" w:rsidRPr="00DB707E" w:rsidRDefault="00512E6B" w:rsidP="001F00B5">
            <w:pPr>
              <w:pStyle w:val="TAC"/>
              <w:rPr>
                <w:rFonts w:cs="v4.2.0"/>
                <w:lang w:eastAsia="zh-CN"/>
              </w:rPr>
            </w:pPr>
            <w:r w:rsidRPr="00DB707E">
              <w:rPr>
                <w:rFonts w:cs="v4.2.0"/>
                <w:lang w:eastAsia="zh-CN"/>
              </w:rPr>
              <w:t>6</w:t>
            </w:r>
          </w:p>
        </w:tc>
      </w:tr>
      <w:tr w:rsidR="00512E6B" w:rsidRPr="00DB707E" w14:paraId="1473C24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A78BAE" w14:textId="77777777" w:rsidR="00512E6B" w:rsidRPr="00DB707E" w:rsidRDefault="00512E6B" w:rsidP="001F00B5">
            <w:pPr>
              <w:pStyle w:val="TAL"/>
            </w:pPr>
            <w:r w:rsidRPr="00DB707E">
              <w:rPr>
                <w:rFonts w:cs="Arial"/>
              </w:rPr>
              <w:t>T</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0AA691D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334BF3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9874FB" w14:textId="77777777" w:rsidR="00512E6B" w:rsidRPr="00DB707E" w:rsidRDefault="00512E6B" w:rsidP="001F00B5">
            <w:pPr>
              <w:pStyle w:val="TAC"/>
              <w:rPr>
                <w:rFonts w:cs="v4.2.0"/>
                <w:lang w:eastAsia="zh-CN"/>
              </w:rPr>
            </w:pPr>
            <w:r w:rsidRPr="00DB707E">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38CC660D" w14:textId="77777777" w:rsidR="00512E6B" w:rsidRPr="00DB707E" w:rsidRDefault="00512E6B" w:rsidP="001F00B5">
            <w:pPr>
              <w:pStyle w:val="TAC"/>
              <w:rPr>
                <w:rFonts w:cs="v4.2.0"/>
                <w:lang w:eastAsia="zh-CN"/>
              </w:rPr>
            </w:pPr>
            <w:r w:rsidRPr="00DB707E">
              <w:rPr>
                <w:rFonts w:cs="v4.2.0"/>
                <w:lang w:eastAsia="zh-CN"/>
              </w:rPr>
              <w:t>5</w:t>
            </w:r>
          </w:p>
        </w:tc>
      </w:tr>
      <w:tr w:rsidR="00512E6B" w:rsidRPr="00DB707E" w14:paraId="53480E2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F141E3" w14:textId="77777777" w:rsidR="00512E6B" w:rsidRPr="00DB707E" w:rsidRDefault="00512E6B" w:rsidP="001F00B5">
            <w:pPr>
              <w:pStyle w:val="TAL"/>
            </w:pPr>
            <w:r w:rsidRPr="00DB707E">
              <w:t>Thresh</w:t>
            </w:r>
            <w:r w:rsidRPr="00DB707E">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3D79735D"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74B7EB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491AB5" w14:textId="77777777" w:rsidR="00512E6B" w:rsidRPr="00DB707E" w:rsidRDefault="00512E6B" w:rsidP="001F00B5">
            <w:pPr>
              <w:pStyle w:val="TAC"/>
              <w:rPr>
                <w:rFonts w:cs="v4.2.0"/>
                <w:lang w:eastAsia="zh-CN"/>
              </w:rPr>
            </w:pPr>
            <w:r w:rsidRPr="00DB707E">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5D925EB4" w14:textId="77777777" w:rsidR="00512E6B" w:rsidRPr="00DB707E" w:rsidRDefault="00512E6B" w:rsidP="001F00B5">
            <w:pPr>
              <w:pStyle w:val="TAC"/>
              <w:rPr>
                <w:rFonts w:cs="v4.2.0"/>
                <w:lang w:eastAsia="zh-CN"/>
              </w:rPr>
            </w:pPr>
            <w:r w:rsidRPr="00DB707E">
              <w:rPr>
                <w:rFonts w:cs="v4.2.0"/>
                <w:lang w:eastAsia="zh-CN"/>
              </w:rPr>
              <w:t>48</w:t>
            </w:r>
          </w:p>
        </w:tc>
      </w:tr>
      <w:tr w:rsidR="00512E6B" w:rsidRPr="00DB707E" w14:paraId="6BA479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531A07" w14:textId="77777777" w:rsidR="00512E6B" w:rsidRPr="00DB707E" w:rsidRDefault="00512E6B" w:rsidP="001F00B5">
            <w:pPr>
              <w:pStyle w:val="TAL"/>
            </w:pPr>
            <w:r w:rsidRPr="00DB707E">
              <w:t>Thresh</w:t>
            </w:r>
            <w:r w:rsidRPr="00DB707E">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51A32B2"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9179A52"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883CD1" w14:textId="77777777" w:rsidR="00512E6B" w:rsidRPr="00DB707E" w:rsidRDefault="00512E6B" w:rsidP="001F00B5">
            <w:pPr>
              <w:pStyle w:val="TAC"/>
              <w:rPr>
                <w:rFonts w:cs="v4.2.0"/>
                <w:lang w:eastAsia="zh-CN"/>
              </w:rPr>
            </w:pPr>
            <w:r w:rsidRPr="00DB707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A91EFAD" w14:textId="77777777" w:rsidR="00512E6B" w:rsidRPr="00DB707E" w:rsidRDefault="00512E6B" w:rsidP="001F00B5">
            <w:pPr>
              <w:pStyle w:val="TAC"/>
              <w:rPr>
                <w:rFonts w:cs="v4.2.0"/>
                <w:lang w:eastAsia="zh-CN"/>
              </w:rPr>
            </w:pPr>
            <w:r w:rsidRPr="00DB707E">
              <w:rPr>
                <w:rFonts w:cs="v4.2.0"/>
                <w:lang w:eastAsia="zh-CN"/>
              </w:rPr>
              <w:t>44</w:t>
            </w:r>
          </w:p>
        </w:tc>
      </w:tr>
      <w:tr w:rsidR="00512E6B" w:rsidRPr="00DB707E" w14:paraId="3565C0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E31D93" w14:textId="77777777" w:rsidR="00512E6B" w:rsidRPr="00DB707E" w:rsidRDefault="00512E6B" w:rsidP="001F00B5">
            <w:pPr>
              <w:pStyle w:val="TAL"/>
            </w:pPr>
            <w:r w:rsidRPr="00DB707E">
              <w:t>Thresh</w:t>
            </w:r>
            <w:r w:rsidRPr="00DB707E">
              <w:rPr>
                <w:vertAlign w:val="subscript"/>
              </w:rPr>
              <w:t>x, lowP</w:t>
            </w:r>
            <w:r w:rsidRPr="00DB707E">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6F25C9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AD775B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CC7574"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C2B9FB" w14:textId="77777777" w:rsidR="00512E6B" w:rsidRPr="00DB707E" w:rsidRDefault="00512E6B" w:rsidP="001F00B5">
            <w:pPr>
              <w:pStyle w:val="TAC"/>
              <w:rPr>
                <w:rFonts w:cs="v4.2.0"/>
                <w:lang w:eastAsia="zh-CN"/>
              </w:rPr>
            </w:pPr>
            <w:r w:rsidRPr="00DB707E">
              <w:rPr>
                <w:rFonts w:cs="v4.2.0"/>
                <w:lang w:eastAsia="zh-CN"/>
              </w:rPr>
              <w:t>50</w:t>
            </w:r>
          </w:p>
        </w:tc>
      </w:tr>
      <w:tr w:rsidR="00512E6B" w:rsidRPr="00DB707E" w14:paraId="04481E1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84B153" w14:textId="77777777" w:rsidR="00512E6B" w:rsidRPr="00DB707E" w:rsidRDefault="00512E6B" w:rsidP="001F00B5">
            <w:pPr>
              <w:pStyle w:val="TAL"/>
            </w:pPr>
            <w:r w:rsidRPr="00DB707E">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4C937C6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17EDD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E0CC91F" w14:textId="77777777" w:rsidR="00512E6B" w:rsidRPr="00DB707E" w:rsidRDefault="00512E6B" w:rsidP="001F00B5">
            <w:pPr>
              <w:pStyle w:val="TAC"/>
              <w:rPr>
                <w:rFonts w:cs="v4.2.0"/>
                <w:lang w:eastAsia="zh-CN"/>
              </w:rPr>
            </w:pPr>
            <w:r w:rsidRPr="00DB707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B8C6694" w14:textId="77777777" w:rsidR="00512E6B" w:rsidRPr="00DB707E" w:rsidRDefault="00512E6B" w:rsidP="001F00B5">
            <w:pPr>
              <w:pStyle w:val="TAC"/>
              <w:rPr>
                <w:rFonts w:cs="v4.2.0"/>
                <w:lang w:eastAsia="zh-CN"/>
              </w:rPr>
            </w:pPr>
            <w:r w:rsidRPr="00DB707E">
              <w:rPr>
                <w:rFonts w:cs="v4.2.0"/>
                <w:lang w:eastAsia="zh-CN"/>
              </w:rPr>
              <w:t>AWGN</w:t>
            </w:r>
          </w:p>
        </w:tc>
      </w:tr>
      <w:tr w:rsidR="00512E6B" w:rsidRPr="00DB707E" w14:paraId="437351EE"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DB67E5D" w14:textId="77777777" w:rsidR="00512E6B" w:rsidRPr="00DB707E" w:rsidRDefault="00512E6B" w:rsidP="001F00B5">
            <w:pPr>
              <w:pStyle w:val="TAN"/>
              <w:rPr>
                <w:rFonts w:cs="Arial"/>
                <w:szCs w:val="18"/>
              </w:rPr>
            </w:pPr>
            <w:r w:rsidRPr="00DB707E">
              <w:rPr>
                <w:rFonts w:cs="Arial"/>
                <w:szCs w:val="18"/>
              </w:rPr>
              <w:t>Note 1:</w:t>
            </w:r>
            <w:r w:rsidRPr="00DB707E">
              <w:rPr>
                <w:rFonts w:cs="Arial"/>
                <w:szCs w:val="18"/>
              </w:rPr>
              <w:tab/>
              <w:t>OCNG shall be used such that both cells are fully allocated and a constant total transmitted power spectral density is achieved for all OFDM symbols.</w:t>
            </w:r>
          </w:p>
          <w:p w14:paraId="3D1AB038" w14:textId="77777777" w:rsidR="00512E6B" w:rsidRPr="00DB707E" w:rsidRDefault="00512E6B" w:rsidP="001F00B5">
            <w:pPr>
              <w:pStyle w:val="TAN"/>
              <w:rPr>
                <w:rFonts w:cs="Arial"/>
                <w:szCs w:val="18"/>
              </w:rPr>
            </w:pPr>
            <w:r w:rsidRPr="00DB707E">
              <w:rPr>
                <w:rFonts w:cs="Arial"/>
                <w:szCs w:val="18"/>
              </w:rPr>
              <w:t>Note 2:</w:t>
            </w:r>
            <w:r w:rsidRPr="00DB707E">
              <w:rPr>
                <w:rFonts w:cs="Arial"/>
                <w:szCs w:val="18"/>
              </w:rPr>
              <w:tab/>
              <w:t xml:space="preserve">Interference from other cells and noise sources not specified in the test is assumed to be constant over subcarriers and time and shall be modelled as AWGN of appropriate power for </w:t>
            </w:r>
            <w:r w:rsidRPr="00DB707E">
              <w:rPr>
                <w:rFonts w:cs="Arial"/>
                <w:szCs w:val="18"/>
              </w:rPr>
              <w:object w:dxaOrig="444" w:dyaOrig="444" w14:anchorId="6D9A24BC">
                <v:shape id="_x0000_i1100" type="#_x0000_t75" style="width:20pt;height:20pt" o:ole="" fillcolor="window">
                  <v:imagedata r:id="rId15" o:title=""/>
                </v:shape>
                <o:OLEObject Type="Embed" ProgID="Equation.3" ShapeID="_x0000_i1100" DrawAspect="Content" ObjectID="_1761675161" r:id="rId97"/>
              </w:object>
            </w:r>
            <w:r w:rsidRPr="00DB707E">
              <w:rPr>
                <w:rFonts w:cs="Arial"/>
                <w:szCs w:val="18"/>
              </w:rPr>
              <w:t xml:space="preserve"> to be fulfilled.</w:t>
            </w:r>
          </w:p>
          <w:p w14:paraId="43E7268A" w14:textId="61E85C9D" w:rsidR="00512E6B" w:rsidRPr="00DB707E" w:rsidRDefault="00512E6B" w:rsidP="001F00B5">
            <w:pPr>
              <w:pStyle w:val="TAN"/>
              <w:spacing w:line="254" w:lineRule="auto"/>
              <w:rPr>
                <w:rFonts w:cs="Arial"/>
                <w:szCs w:val="18"/>
              </w:rPr>
            </w:pPr>
            <w:r w:rsidRPr="00DB707E">
              <w:rPr>
                <w:rFonts w:cs="Arial"/>
                <w:szCs w:val="18"/>
              </w:rPr>
              <w:t>Note 3:</w:t>
            </w:r>
            <w:r w:rsidRPr="00DB707E">
              <w:rPr>
                <w:rFonts w:cs="Arial"/>
                <w:szCs w:val="18"/>
              </w:rPr>
              <w:tab/>
              <w:t>SS</w:t>
            </w:r>
            <w:ins w:id="3295" w:author="Kuba Kolodziej" w:date="2023-10-13T11:19:00Z">
              <w:r w:rsidR="002722A9">
                <w:rPr>
                  <w:rFonts w:cs="Arial"/>
                  <w:szCs w:val="18"/>
                </w:rPr>
                <w:t>B_</w:t>
              </w:r>
            </w:ins>
            <w:del w:id="3296" w:author="Kuba Kolodziej" w:date="2023-10-13T11:19:00Z">
              <w:r w:rsidRPr="00DB707E" w:rsidDel="002722A9">
                <w:rPr>
                  <w:rFonts w:cs="Arial"/>
                  <w:szCs w:val="18"/>
                </w:rPr>
                <w:delText>-RS</w:delText>
              </w:r>
            </w:del>
            <w:r w:rsidRPr="00DB707E">
              <w:rPr>
                <w:rFonts w:cs="Arial"/>
                <w:szCs w:val="18"/>
              </w:rPr>
              <w:t>RP levels have been derived from other parameters for information purposes. They are not settable parameters themselves.</w:t>
            </w:r>
          </w:p>
          <w:p w14:paraId="0F8E7925" w14:textId="77777777" w:rsidR="00512E6B" w:rsidRDefault="00512E6B" w:rsidP="001F00B5">
            <w:pPr>
              <w:pStyle w:val="TAN"/>
              <w:rPr>
                <w:ins w:id="3297" w:author="Kuba Kolodziej" w:date="2023-10-13T11:19:00Z"/>
                <w:rFonts w:cs="Arial"/>
                <w:szCs w:val="18"/>
              </w:rPr>
            </w:pPr>
            <w:r w:rsidRPr="00DB707E">
              <w:rPr>
                <w:rFonts w:cs="Arial"/>
                <w:szCs w:val="18"/>
              </w:rPr>
              <w:t>Note 4:</w:t>
            </w:r>
            <w:r w:rsidRPr="00DB707E">
              <w:rPr>
                <w:rFonts w:cs="Arial"/>
                <w:szCs w:val="18"/>
              </w:rPr>
              <w:tab/>
              <w:t>Information about types of UE beam is given in B.2.1.3, and does not limit UE implementation or test system implementation</w:t>
            </w:r>
          </w:p>
          <w:p w14:paraId="15BE5FF1" w14:textId="16AC8F0D" w:rsidR="002722A9" w:rsidRPr="00DB707E" w:rsidRDefault="002722A9" w:rsidP="001F00B5">
            <w:pPr>
              <w:pStyle w:val="TAN"/>
              <w:rPr>
                <w:rFonts w:cs="Arial"/>
                <w:szCs w:val="18"/>
              </w:rPr>
            </w:pPr>
            <w:ins w:id="3298" w:author="Kuba Kolodziej" w:date="2023-10-13T11:19: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A1AE5D6" w14:textId="77777777" w:rsidR="00512E6B" w:rsidRPr="00DB707E" w:rsidRDefault="00512E6B" w:rsidP="00512E6B">
      <w:pPr>
        <w:rPr>
          <w:lang w:eastAsia="zh-CN"/>
        </w:rPr>
      </w:pPr>
    </w:p>
    <w:p w14:paraId="34F01C6F" w14:textId="77777777" w:rsidR="00512E6B" w:rsidRPr="00DB707E" w:rsidRDefault="00512E6B" w:rsidP="00512E6B">
      <w:pPr>
        <w:pStyle w:val="Heading5"/>
        <w:rPr>
          <w:lang w:eastAsia="zh-CN"/>
        </w:rPr>
      </w:pPr>
      <w:r w:rsidRPr="00DB707E">
        <w:rPr>
          <w:lang w:eastAsia="zh-CN"/>
        </w:rPr>
        <w:t>A.17.1.1.4.3</w:t>
      </w:r>
      <w:r w:rsidRPr="00DB707E">
        <w:rPr>
          <w:lang w:eastAsia="zh-CN"/>
        </w:rPr>
        <w:tab/>
        <w:t>Test Requirements</w:t>
      </w:r>
    </w:p>
    <w:p w14:paraId="7A7F920E" w14:textId="77777777" w:rsidR="00512E6B" w:rsidRPr="00DB707E" w:rsidRDefault="00512E6B" w:rsidP="00512E6B">
      <w:r w:rsidRPr="00DB707E">
        <w:t xml:space="preserve">The cell reselection delay to </w:t>
      </w:r>
      <w:r w:rsidRPr="00DB707E">
        <w:rPr>
          <w:lang w:eastAsia="zh-CN"/>
        </w:rPr>
        <w:t>an already detected</w:t>
      </w:r>
      <w:r w:rsidRPr="00DB707E">
        <w:t xml:space="preserve"> </w:t>
      </w:r>
      <w:r w:rsidRPr="00DB707E">
        <w:rPr>
          <w:lang w:eastAsia="zh-CN"/>
        </w:rPr>
        <w:t xml:space="preserve">low priority </w:t>
      </w:r>
      <w:r w:rsidRPr="00DB707E">
        <w:t xml:space="preserve">cell (Cell 1) for UE fulfilling stationary criterion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Tracking Area Update procedure on Cell 1.</w:t>
      </w:r>
    </w:p>
    <w:p w14:paraId="0B132B16" w14:textId="77777777" w:rsidR="00512E6B" w:rsidRPr="00DB707E" w:rsidRDefault="00512E6B" w:rsidP="00512E6B">
      <w:r w:rsidRPr="00DB707E">
        <w:t xml:space="preserve">The cell re-selection delay to </w:t>
      </w:r>
      <w:r w:rsidRPr="00DB707E">
        <w:rPr>
          <w:lang w:eastAsia="zh-CN"/>
        </w:rPr>
        <w:t xml:space="preserve">an already </w:t>
      </w:r>
      <w:r w:rsidRPr="00DB707E">
        <w:t>detect</w:t>
      </w:r>
      <w:r w:rsidRPr="00DB707E">
        <w:rPr>
          <w:lang w:eastAsia="zh-CN"/>
        </w:rPr>
        <w:t>ed</w:t>
      </w:r>
      <w:r w:rsidRPr="00DB707E">
        <w:t xml:space="preserve"> </w:t>
      </w:r>
      <w:r w:rsidRPr="00DB707E">
        <w:rPr>
          <w:lang w:eastAsia="zh-CN"/>
        </w:rPr>
        <w:t xml:space="preserve">low priority </w:t>
      </w:r>
      <w:r w:rsidRPr="00DB707E">
        <w:t>cell, Cell 1, shall be less than 155 s.</w:t>
      </w:r>
    </w:p>
    <w:p w14:paraId="7968922D" w14:textId="77777777" w:rsidR="00512E6B" w:rsidRPr="00DB707E" w:rsidRDefault="00512E6B" w:rsidP="00512E6B">
      <w:r w:rsidRPr="00DB707E">
        <w:t>The cell reselection delay</w:t>
      </w:r>
      <w:r w:rsidRPr="00DB707E">
        <w:rPr>
          <w:lang w:eastAsia="zh-CN"/>
        </w:rPr>
        <w:t xml:space="preserve"> to an already detected high priority cell</w:t>
      </w:r>
      <w:r w:rsidRPr="00DB707E">
        <w:t xml:space="preserve"> (Cell 2) for UE fulfilling stationary criterion is defined as the time from the beginning of time period T</w:t>
      </w:r>
      <w:r w:rsidRPr="00DB707E">
        <w:rPr>
          <w:lang w:eastAsia="zh-CN"/>
        </w:rPr>
        <w:t>2</w:t>
      </w:r>
      <w:r w:rsidRPr="00DB707E">
        <w:t xml:space="preserve">, to the moment when the UE camps on Cell </w:t>
      </w:r>
      <w:r w:rsidRPr="00DB707E">
        <w:rPr>
          <w:lang w:eastAsia="zh-CN"/>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lang w:eastAsia="zh-CN"/>
        </w:rPr>
        <w:t>2</w:t>
      </w:r>
      <w:r w:rsidRPr="00DB707E">
        <w:t>.</w:t>
      </w:r>
    </w:p>
    <w:p w14:paraId="3BBCC87A" w14:textId="77777777" w:rsidR="00512E6B" w:rsidRPr="00DB707E" w:rsidRDefault="00512E6B" w:rsidP="00512E6B">
      <w:pPr>
        <w:rPr>
          <w:lang w:eastAsia="zh-CN"/>
        </w:rPr>
      </w:pPr>
      <w:r w:rsidRPr="00DB707E">
        <w:t>The cell re-selection delay to an already detected</w:t>
      </w:r>
      <w:r w:rsidRPr="00DB707E">
        <w:rPr>
          <w:lang w:eastAsia="zh-CN"/>
        </w:rPr>
        <w:t xml:space="preserve"> high priority</w:t>
      </w:r>
      <w:r w:rsidRPr="00DB707E">
        <w:t xml:space="preserve"> cell, Cell 2, shall be less than 155 s.</w:t>
      </w:r>
    </w:p>
    <w:p w14:paraId="5463BB2C" w14:textId="77777777" w:rsidR="00512E6B" w:rsidRPr="00DB707E" w:rsidRDefault="00512E6B" w:rsidP="00512E6B">
      <w:r w:rsidRPr="00DB707E">
        <w:t>The rate of correct cell reselections observed during repeated tests shall be at least 90%.</w:t>
      </w:r>
    </w:p>
    <w:p w14:paraId="1110726F" w14:textId="77777777" w:rsidR="00512E6B" w:rsidRPr="00DB707E" w:rsidRDefault="00512E6B" w:rsidP="00512E6B">
      <w:pPr>
        <w:pStyle w:val="NO"/>
      </w:pPr>
      <w:r w:rsidRPr="00DB707E">
        <w:t>NOTE 1:</w:t>
      </w:r>
      <w:r w:rsidRPr="00DB707E">
        <w:tab/>
        <w:t xml:space="preserve">The cell re-selection delay to an already detected low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3F02D1EF" w14:textId="77777777" w:rsidR="00512E6B" w:rsidRPr="00DB707E" w:rsidRDefault="00512E6B" w:rsidP="00512E6B">
      <w:pPr>
        <w:pStyle w:val="NO"/>
      </w:pPr>
      <w:r w:rsidRPr="00DB707E">
        <w:t>NOTE 2:</w:t>
      </w:r>
      <w:r w:rsidRPr="00DB707E">
        <w:tab/>
        <w:t xml:space="preserve">The cell re-selection delay to an already detected higher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6A3C8DD8" w14:textId="77777777" w:rsidR="00512E6B" w:rsidRPr="00DB707E" w:rsidRDefault="00512E6B" w:rsidP="00512E6B">
      <w:r w:rsidRPr="00DB707E">
        <w:t>Where:</w:t>
      </w:r>
    </w:p>
    <w:p w14:paraId="301A975F" w14:textId="77777777" w:rsidR="00512E6B" w:rsidRPr="00DB707E" w:rsidRDefault="00512E6B" w:rsidP="00512E6B">
      <w:pPr>
        <w:pStyle w:val="EX"/>
      </w:pP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ab/>
        <w:t>See Table 4.2B.2.10.2-2 in clause </w:t>
      </w:r>
      <w:r w:rsidRPr="00DB707E">
        <w:rPr>
          <w:lang w:val="en-US" w:eastAsia="zh-CN"/>
        </w:rPr>
        <w:t>4.2B.2.10.2</w:t>
      </w:r>
    </w:p>
    <w:p w14:paraId="072DF3AD" w14:textId="77777777" w:rsidR="00512E6B" w:rsidRPr="00DB707E" w:rsidRDefault="00512E6B" w:rsidP="00512E6B">
      <w:pPr>
        <w:pStyle w:val="EX"/>
      </w:pPr>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8E9F75D" w14:textId="77777777" w:rsidR="00512E6B" w:rsidRPr="00DB707E" w:rsidRDefault="00512E6B" w:rsidP="00512E6B">
      <w:r w:rsidRPr="00DB707E">
        <w:t>This gives a total of 154.88 s, allow 155 s for the cell re-selection delay to an already detected low priority cell for UE fulfilling stationary criterion in the test case.</w:t>
      </w:r>
    </w:p>
    <w:p w14:paraId="12C35127" w14:textId="77777777" w:rsidR="00512E6B" w:rsidRPr="00DB707E" w:rsidRDefault="00512E6B" w:rsidP="00512E6B">
      <w:pPr>
        <w:rPr>
          <w:lang w:val="en-US"/>
        </w:rPr>
      </w:pPr>
      <w:r w:rsidRPr="00DB707E">
        <w:t>This gives a total of 154.88 s, allow 155 s for the cell re-selection delay to an already detected high priority cell for UE fulfilling stationary criterion in the test case.</w:t>
      </w:r>
    </w:p>
    <w:p w14:paraId="6A0CF8A4" w14:textId="77777777" w:rsidR="00512E6B" w:rsidRPr="00DB707E" w:rsidRDefault="00512E6B" w:rsidP="00512E6B">
      <w:pPr>
        <w:rPr>
          <w:lang w:eastAsia="ja-JP"/>
        </w:rPr>
      </w:pPr>
    </w:p>
    <w:p w14:paraId="23F1E8ED" w14:textId="6FA06721" w:rsidR="003C2F48" w:rsidRDefault="00512E6B" w:rsidP="007550B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C17E77">
        <w:rPr>
          <w:b/>
          <w:color w:val="00B0F0"/>
          <w:sz w:val="28"/>
          <w:szCs w:val="28"/>
          <w:lang w:eastAsia="zh-CN"/>
        </w:rPr>
        <w:t>3</w:t>
      </w:r>
      <w:r w:rsidRPr="00101FDD">
        <w:rPr>
          <w:b/>
          <w:color w:val="00B0F0"/>
          <w:sz w:val="28"/>
          <w:szCs w:val="28"/>
          <w:lang w:eastAsia="zh-CN"/>
        </w:rPr>
        <w:t>----------------------------</w:t>
      </w:r>
    </w:p>
    <w:p w14:paraId="4FD17E4D" w14:textId="4797E33E"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A16222" w14:textId="1AC79EC4" w:rsidR="00CE5BC1" w:rsidRDefault="00CE5BC1" w:rsidP="007550BA">
      <w:pPr>
        <w:jc w:val="center"/>
        <w:rPr>
          <w:b/>
          <w:color w:val="00B0F0"/>
          <w:sz w:val="28"/>
          <w:szCs w:val="28"/>
          <w:lang w:eastAsia="zh-CN"/>
        </w:rPr>
      </w:pPr>
    </w:p>
    <w:p w14:paraId="2A609D13" w14:textId="77777777" w:rsidR="00CE5BC1" w:rsidRDefault="00CE5BC1" w:rsidP="00CE5BC1">
      <w:pPr>
        <w:pStyle w:val="Heading2"/>
      </w:pPr>
      <w:r w:rsidRPr="006F4D85">
        <w:t>A.3.11</w:t>
      </w:r>
      <w:r>
        <w:t>A</w:t>
      </w:r>
      <w:r w:rsidRPr="006F4D85">
        <w:tab/>
        <w:t>SMTC Configurations</w:t>
      </w:r>
      <w:r>
        <w:t xml:space="preserve"> for RedCap</w:t>
      </w:r>
    </w:p>
    <w:p w14:paraId="5776BD64"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014C76DB" w14:textId="77777777" w:rsidR="00CE5BC1" w:rsidRPr="006F4D85" w:rsidRDefault="00CE5BC1" w:rsidP="00CE5BC1">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065F947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D7854A5"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C543AC6" w14:textId="77777777" w:rsidR="00CE5BC1" w:rsidRPr="006F4D85" w:rsidRDefault="00CE5BC1" w:rsidP="00A47F9F">
            <w:pPr>
              <w:pStyle w:val="TAH"/>
            </w:pPr>
            <w:r w:rsidRPr="006F4D85">
              <w:t>Values</w:t>
            </w:r>
          </w:p>
        </w:tc>
      </w:tr>
      <w:tr w:rsidR="00CE5BC1" w:rsidRPr="006F4D85" w14:paraId="66DE51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BCFB7EE" w14:textId="77777777" w:rsidR="00CE5BC1" w:rsidRPr="006F4D85" w:rsidRDefault="00CE5BC1" w:rsidP="00A47F9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ACFF45D" w14:textId="77777777" w:rsidR="00CE5BC1" w:rsidRPr="006F4D85" w:rsidRDefault="00CE5BC1" w:rsidP="00A47F9F">
            <w:pPr>
              <w:pStyle w:val="TAL"/>
            </w:pPr>
            <w:r>
              <w:t>4</w:t>
            </w:r>
            <w:r w:rsidRPr="006F4D85">
              <w:t>0 ms</w:t>
            </w:r>
          </w:p>
        </w:tc>
      </w:tr>
      <w:tr w:rsidR="00CE5BC1" w:rsidRPr="006F4D85" w14:paraId="2440E3D7"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9EA754A"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2A2A280" w14:textId="77777777" w:rsidR="00CE5BC1" w:rsidRPr="006F4D85" w:rsidRDefault="00CE5BC1" w:rsidP="00A47F9F">
            <w:pPr>
              <w:pStyle w:val="TAL"/>
            </w:pPr>
            <w:r w:rsidRPr="006F4D85">
              <w:t>0 ms</w:t>
            </w:r>
          </w:p>
        </w:tc>
      </w:tr>
      <w:tr w:rsidR="00CE5BC1" w:rsidRPr="006F4D85" w14:paraId="1FF0E35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87172B0"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6349C3FE" w14:textId="77777777" w:rsidR="00CE5BC1" w:rsidRPr="006F4D85" w:rsidRDefault="00CE5BC1" w:rsidP="00A47F9F">
            <w:pPr>
              <w:pStyle w:val="TAL"/>
            </w:pPr>
            <w:r w:rsidRPr="006F4D85">
              <w:t>1 ms</w:t>
            </w:r>
          </w:p>
        </w:tc>
      </w:tr>
    </w:tbl>
    <w:p w14:paraId="774EEC1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29C49DAE" w14:textId="77777777" w:rsidR="00CE5BC1" w:rsidRPr="006F4D85" w:rsidRDefault="00CE5BC1" w:rsidP="00CE5BC1">
      <w:pPr>
        <w:pStyle w:val="TH"/>
        <w:rPr>
          <w:noProof/>
        </w:rPr>
      </w:pPr>
      <w:r w:rsidRPr="00020619">
        <w:t>Table A.3.11</w:t>
      </w:r>
      <w:r>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6E04D0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6E1D5FA"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0DAD9BF" w14:textId="77777777" w:rsidR="00CE5BC1" w:rsidRPr="006F4D85" w:rsidRDefault="00CE5BC1" w:rsidP="00A47F9F">
            <w:pPr>
              <w:pStyle w:val="TAH"/>
            </w:pPr>
            <w:r w:rsidRPr="006F4D85">
              <w:t>Values</w:t>
            </w:r>
          </w:p>
        </w:tc>
      </w:tr>
      <w:tr w:rsidR="00CE5BC1" w:rsidRPr="006F4D85" w14:paraId="62BACF3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5F7DAD0"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0922C4F" w14:textId="77777777" w:rsidR="00CE5BC1" w:rsidRPr="00A90819" w:rsidRDefault="00CE5BC1" w:rsidP="00A47F9F">
            <w:pPr>
              <w:pStyle w:val="TAL"/>
            </w:pPr>
            <w:r w:rsidRPr="00020619">
              <w:t>80 ms</w:t>
            </w:r>
          </w:p>
        </w:tc>
      </w:tr>
      <w:tr w:rsidR="00CE5BC1" w:rsidRPr="006F4D85" w14:paraId="3F61782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33ACDFEE"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0A176A9B" w14:textId="43E7C0B2" w:rsidR="00CE5BC1" w:rsidRPr="006F4D85" w:rsidRDefault="00CE5BC1" w:rsidP="00A47F9F">
            <w:pPr>
              <w:pStyle w:val="TAL"/>
            </w:pPr>
            <w:del w:id="3299" w:author="Santhan T" w:date="2023-10-27T05:39:00Z">
              <w:r w:rsidRPr="00D834FD" w:rsidDel="0013338B">
                <w:rPr>
                  <w:highlight w:val="cyan"/>
                </w:rPr>
                <w:delText xml:space="preserve">5 </w:delText>
              </w:r>
            </w:del>
            <w:ins w:id="3300" w:author="Santhan T" w:date="2023-10-27T05:39:00Z">
              <w:r w:rsidR="0013338B">
                <w:rPr>
                  <w:highlight w:val="cyan"/>
                </w:rPr>
                <w:t>0</w:t>
              </w:r>
              <w:r w:rsidR="0013338B" w:rsidRPr="00D834FD">
                <w:rPr>
                  <w:highlight w:val="cyan"/>
                </w:rPr>
                <w:t xml:space="preserve"> </w:t>
              </w:r>
            </w:ins>
            <w:r w:rsidRPr="00D834FD">
              <w:rPr>
                <w:highlight w:val="cyan"/>
              </w:rPr>
              <w:t>ms</w:t>
            </w:r>
          </w:p>
        </w:tc>
      </w:tr>
      <w:tr w:rsidR="00CE5BC1" w:rsidRPr="006F4D85" w14:paraId="3277893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94C3536"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BA20A72" w14:textId="77777777" w:rsidR="00CE5BC1" w:rsidRPr="006F4D85" w:rsidRDefault="00CE5BC1" w:rsidP="00A47F9F">
            <w:pPr>
              <w:pStyle w:val="TAL"/>
            </w:pPr>
            <w:r w:rsidRPr="00020619">
              <w:t>1 ms</w:t>
            </w:r>
          </w:p>
        </w:tc>
      </w:tr>
    </w:tbl>
    <w:p w14:paraId="2ED8AA20" w14:textId="77777777" w:rsidR="00CE5BC1" w:rsidRDefault="00CE5BC1" w:rsidP="00CE5BC1">
      <w:pPr>
        <w:rPr>
          <w:noProof/>
          <w:lang w:val="en-US"/>
        </w:rPr>
      </w:pPr>
    </w:p>
    <w:p w14:paraId="4903539C" w14:textId="77777777" w:rsidR="00CE5BC1" w:rsidRPr="00020619" w:rsidRDefault="00CE5BC1" w:rsidP="00CE5BC1">
      <w:pPr>
        <w:pStyle w:val="Heading3"/>
        <w:rPr>
          <w:lang w:val="en-US"/>
        </w:rPr>
      </w:pPr>
      <w:r w:rsidRPr="00020619">
        <w:rPr>
          <w:lang w:val="en-US"/>
        </w:rPr>
        <w:t>A.3.11A.3</w:t>
      </w:r>
      <w:r w:rsidRPr="00020619">
        <w:rPr>
          <w:lang w:val="en-US"/>
        </w:rPr>
        <w:tab/>
        <w:t>SMTC pattern 3 for RedCap: SMTC period = 40 ms with SMTC duration = 1 ms</w:t>
      </w:r>
    </w:p>
    <w:p w14:paraId="1FAB542D" w14:textId="77777777" w:rsidR="00CE5BC1" w:rsidRPr="00020619" w:rsidRDefault="00CE5BC1" w:rsidP="00CE5BC1">
      <w:pPr>
        <w:pStyle w:val="TH"/>
        <w:rPr>
          <w:noProof/>
        </w:rPr>
      </w:pPr>
      <w:r w:rsidRPr="00020619">
        <w:t>Table A.3.11</w:t>
      </w:r>
      <w:r>
        <w:t>A</w:t>
      </w:r>
      <w:r w:rsidRPr="00020619">
        <w:t>.</w:t>
      </w:r>
      <w:r>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020619" w14:paraId="109DB71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AC90749" w14:textId="77777777" w:rsidR="00CE5BC1" w:rsidRPr="00020619" w:rsidRDefault="00CE5BC1" w:rsidP="00A47F9F">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D293331" w14:textId="77777777" w:rsidR="00CE5BC1" w:rsidRPr="00020619" w:rsidRDefault="00CE5BC1" w:rsidP="00A47F9F">
            <w:pPr>
              <w:pStyle w:val="TAH"/>
            </w:pPr>
            <w:r w:rsidRPr="00020619">
              <w:t>Values</w:t>
            </w:r>
          </w:p>
        </w:tc>
      </w:tr>
      <w:tr w:rsidR="00CE5BC1" w:rsidRPr="00020619" w14:paraId="7B6B628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D84DFF8" w14:textId="77777777" w:rsidR="00CE5BC1" w:rsidRPr="00020619" w:rsidRDefault="00CE5BC1" w:rsidP="00A47F9F">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D90E9F0" w14:textId="77777777" w:rsidR="00CE5BC1" w:rsidRPr="00020619" w:rsidRDefault="00CE5BC1" w:rsidP="00A47F9F">
            <w:pPr>
              <w:pStyle w:val="TAL"/>
            </w:pPr>
            <w:r w:rsidRPr="00020619">
              <w:t>40 ms</w:t>
            </w:r>
          </w:p>
        </w:tc>
      </w:tr>
      <w:tr w:rsidR="00CE5BC1" w:rsidRPr="00020619" w14:paraId="75C54CC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1B05DD6" w14:textId="77777777" w:rsidR="00CE5BC1" w:rsidRPr="00020619" w:rsidRDefault="00CE5BC1" w:rsidP="00A47F9F">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60CD7F3" w14:textId="77777777" w:rsidR="00CE5BC1" w:rsidRPr="00020619" w:rsidRDefault="00CE5BC1" w:rsidP="00A47F9F">
            <w:pPr>
              <w:pStyle w:val="TAL"/>
            </w:pPr>
            <w:r w:rsidRPr="00020619">
              <w:t>20 ms</w:t>
            </w:r>
          </w:p>
        </w:tc>
      </w:tr>
      <w:tr w:rsidR="00CE5BC1" w:rsidRPr="006F4D85" w14:paraId="7B0BA560"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D1E9342" w14:textId="77777777" w:rsidR="00CE5BC1" w:rsidRPr="00020619" w:rsidRDefault="00CE5BC1" w:rsidP="00A47F9F">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09040A4B" w14:textId="77777777" w:rsidR="00CE5BC1" w:rsidRPr="006F4D85" w:rsidRDefault="00CE5BC1" w:rsidP="00A47F9F">
            <w:pPr>
              <w:pStyle w:val="TAL"/>
            </w:pPr>
            <w:r w:rsidRPr="00020619">
              <w:t>1 ms</w:t>
            </w:r>
          </w:p>
        </w:tc>
      </w:tr>
    </w:tbl>
    <w:p w14:paraId="08D454AE" w14:textId="77777777" w:rsidR="00CE5BC1" w:rsidRDefault="00CE5BC1" w:rsidP="00CE5BC1">
      <w:pPr>
        <w:rPr>
          <w:noProof/>
        </w:rPr>
      </w:pPr>
    </w:p>
    <w:p w14:paraId="54C153F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17BF8393" w14:textId="77777777" w:rsidR="00CE5BC1" w:rsidRPr="006F4D85" w:rsidRDefault="00CE5BC1" w:rsidP="00CE5BC1">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B176A23"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9276B81"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8540A2E" w14:textId="77777777" w:rsidR="00CE5BC1" w:rsidRPr="006F4D85" w:rsidRDefault="00CE5BC1" w:rsidP="00A47F9F">
            <w:pPr>
              <w:pStyle w:val="TAH"/>
            </w:pPr>
            <w:r w:rsidRPr="006F4D85">
              <w:t>Values</w:t>
            </w:r>
          </w:p>
        </w:tc>
      </w:tr>
      <w:tr w:rsidR="00CE5BC1" w:rsidRPr="006F4D85" w14:paraId="5775200C"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C4FC257"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ADF66BD" w14:textId="77777777" w:rsidR="00CE5BC1" w:rsidRPr="00A90819" w:rsidRDefault="00CE5BC1" w:rsidP="00A47F9F">
            <w:pPr>
              <w:pStyle w:val="TAL"/>
            </w:pPr>
            <w:r w:rsidRPr="00020619">
              <w:t>80 ms</w:t>
            </w:r>
          </w:p>
        </w:tc>
      </w:tr>
      <w:tr w:rsidR="00CE5BC1" w:rsidRPr="006F4D85" w14:paraId="4C70C8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35B5FD3"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377F7F9" w14:textId="77777777" w:rsidR="00CE5BC1" w:rsidRPr="006F4D85" w:rsidRDefault="00CE5BC1" w:rsidP="00A47F9F">
            <w:pPr>
              <w:pStyle w:val="TAL"/>
            </w:pPr>
            <w:r w:rsidRPr="00020619">
              <w:t>5 ms</w:t>
            </w:r>
          </w:p>
        </w:tc>
      </w:tr>
      <w:tr w:rsidR="00CE5BC1" w:rsidRPr="006F4D85" w14:paraId="22B0C839"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DC997F2"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9D6DB88" w14:textId="77777777" w:rsidR="00CE5BC1" w:rsidRPr="006F4D85" w:rsidRDefault="00CE5BC1" w:rsidP="00A47F9F">
            <w:pPr>
              <w:pStyle w:val="TAL"/>
            </w:pPr>
            <w:r>
              <w:t>5</w:t>
            </w:r>
            <w:r w:rsidRPr="00020619">
              <w:t xml:space="preserve"> ms</w:t>
            </w:r>
          </w:p>
        </w:tc>
      </w:tr>
    </w:tbl>
    <w:p w14:paraId="72FE080C" w14:textId="77777777" w:rsidR="00CE5BC1" w:rsidRDefault="00CE5BC1" w:rsidP="00CE5BC1">
      <w:pPr>
        <w:rPr>
          <w:noProof/>
        </w:rPr>
      </w:pPr>
    </w:p>
    <w:p w14:paraId="0E8152B7" w14:textId="0886363D"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22967F" w14:textId="77777777" w:rsidR="00CE5BC1" w:rsidRPr="007550BA" w:rsidRDefault="00CE5BC1" w:rsidP="007550BA">
      <w:pPr>
        <w:jc w:val="center"/>
        <w:rPr>
          <w:b/>
          <w:color w:val="00B0F0"/>
          <w:sz w:val="28"/>
          <w:szCs w:val="28"/>
          <w:lang w:eastAsia="zh-CN"/>
        </w:rPr>
      </w:pPr>
    </w:p>
    <w:sectPr w:rsidR="00CE5BC1" w:rsidRPr="007550BA"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00" w:author="Huawei" w:date="2023-11-07T11:02:00Z" w:initials="HW">
    <w:p w14:paraId="3615878A" w14:textId="77777777" w:rsidR="00300D34" w:rsidRDefault="00300D34">
      <w:pPr>
        <w:pStyle w:val="CommentText"/>
        <w:rPr>
          <w:lang w:eastAsia="zh-CN"/>
        </w:rPr>
      </w:pPr>
      <w:r>
        <w:rPr>
          <w:rStyle w:val="CommentReference"/>
        </w:rPr>
        <w:annotationRef/>
      </w:r>
      <w:r>
        <w:rPr>
          <w:lang w:eastAsia="zh-CN"/>
        </w:rPr>
        <w:t>Io should be calculated based on 51RBs rather than 106RBs.</w:t>
      </w:r>
    </w:p>
    <w:p w14:paraId="72FD8316" w14:textId="77777777" w:rsidR="00300D34" w:rsidRDefault="00300D34">
      <w:pPr>
        <w:pStyle w:val="CommentText"/>
        <w:rPr>
          <w:lang w:eastAsia="zh-CN"/>
        </w:rPr>
      </w:pPr>
    </w:p>
    <w:p w14:paraId="029AC78D" w14:textId="77777777" w:rsidR="00300D34" w:rsidRDefault="00300D34">
      <w:pPr>
        <w:pStyle w:val="CommentText"/>
        <w:rPr>
          <w:lang w:eastAsia="zh-CN"/>
        </w:rPr>
      </w:pPr>
      <w:r>
        <w:rPr>
          <w:lang w:eastAsia="zh-CN"/>
        </w:rPr>
        <w:t xml:space="preserve">RAN4 dependent, </w:t>
      </w:r>
      <w:r>
        <w:rPr>
          <w:noProof/>
        </w:rPr>
        <w:t>R4-2320133 also needs to be revised.</w:t>
      </w:r>
    </w:p>
    <w:p w14:paraId="06E616B6" w14:textId="77777777" w:rsidR="00300D34" w:rsidRDefault="00300D34">
      <w:pPr>
        <w:pStyle w:val="CommentText"/>
      </w:pPr>
    </w:p>
  </w:comment>
  <w:comment w:id="2956" w:author="Huawei" w:date="2023-11-07T11:02:00Z" w:initials="HW">
    <w:p w14:paraId="1FDB913E" w14:textId="77777777" w:rsidR="00197BA7" w:rsidRDefault="00197BA7">
      <w:pPr>
        <w:pStyle w:val="CommentText"/>
        <w:rPr>
          <w:lang w:eastAsia="zh-CN"/>
        </w:rPr>
      </w:pPr>
      <w:r>
        <w:rPr>
          <w:rStyle w:val="CommentReference"/>
        </w:rPr>
        <w:annotationRef/>
      </w:r>
      <w:r>
        <w:rPr>
          <w:lang w:eastAsia="zh-CN"/>
        </w:rPr>
        <w:t>Io should be calculated based on 51RBs rather than 106RBs.</w:t>
      </w:r>
    </w:p>
    <w:p w14:paraId="455FAA53" w14:textId="77777777" w:rsidR="00197BA7" w:rsidRDefault="00197BA7">
      <w:pPr>
        <w:pStyle w:val="CommentText"/>
        <w:rPr>
          <w:lang w:eastAsia="zh-CN"/>
        </w:rPr>
      </w:pPr>
    </w:p>
    <w:p w14:paraId="021611D7" w14:textId="77777777" w:rsidR="00197BA7" w:rsidRDefault="00197BA7">
      <w:pPr>
        <w:pStyle w:val="CommentText"/>
        <w:rPr>
          <w:lang w:eastAsia="zh-CN"/>
        </w:rPr>
      </w:pPr>
      <w:r>
        <w:rPr>
          <w:lang w:eastAsia="zh-CN"/>
        </w:rPr>
        <w:t xml:space="preserve">RAN4 dependent, </w:t>
      </w:r>
      <w:r>
        <w:rPr>
          <w:noProof/>
        </w:rPr>
        <w:t>R4-2320133 also needs to be revised.</w:t>
      </w:r>
    </w:p>
    <w:p w14:paraId="23B716DC" w14:textId="77777777" w:rsidR="00197BA7" w:rsidRDefault="00197BA7">
      <w:pPr>
        <w:pStyle w:val="CommentText"/>
      </w:pPr>
    </w:p>
  </w:comment>
  <w:comment w:id="2983" w:author="Huawei" w:date="2023-11-07T11:02:00Z" w:initials="HW">
    <w:p w14:paraId="18B2ADE2" w14:textId="77777777" w:rsidR="00FD37B6" w:rsidRDefault="00FD37B6">
      <w:pPr>
        <w:pStyle w:val="CommentText"/>
        <w:rPr>
          <w:lang w:eastAsia="zh-CN"/>
        </w:rPr>
      </w:pPr>
      <w:r>
        <w:rPr>
          <w:rStyle w:val="CommentReference"/>
        </w:rPr>
        <w:annotationRef/>
      </w:r>
      <w:r>
        <w:rPr>
          <w:lang w:eastAsia="zh-CN"/>
        </w:rPr>
        <w:t>Io should be calculated based on 51RBs rather than 106RBs.</w:t>
      </w:r>
    </w:p>
    <w:p w14:paraId="19C57478" w14:textId="77777777" w:rsidR="00FD37B6" w:rsidRDefault="00FD37B6">
      <w:pPr>
        <w:pStyle w:val="CommentText"/>
        <w:rPr>
          <w:lang w:eastAsia="zh-CN"/>
        </w:rPr>
      </w:pPr>
    </w:p>
    <w:p w14:paraId="4711F05E" w14:textId="77777777" w:rsidR="00FD37B6" w:rsidRDefault="00FD37B6">
      <w:pPr>
        <w:pStyle w:val="CommentText"/>
        <w:rPr>
          <w:lang w:eastAsia="zh-CN"/>
        </w:rPr>
      </w:pPr>
      <w:r>
        <w:rPr>
          <w:lang w:eastAsia="zh-CN"/>
        </w:rPr>
        <w:t xml:space="preserve">RAN4 dependent, </w:t>
      </w:r>
      <w:r>
        <w:rPr>
          <w:noProof/>
        </w:rPr>
        <w:t>R4-2320133 also needs to be revised.</w:t>
      </w:r>
    </w:p>
    <w:p w14:paraId="163F18A6" w14:textId="77777777" w:rsidR="00FD37B6" w:rsidRDefault="00FD37B6">
      <w:pPr>
        <w:pStyle w:val="CommentText"/>
      </w:pPr>
    </w:p>
  </w:comment>
  <w:comment w:id="3011" w:author="Huawei" w:date="2023-11-07T11:02:00Z" w:initials="HW">
    <w:p w14:paraId="2448C860" w14:textId="77777777" w:rsidR="00115E32" w:rsidRDefault="00115E32">
      <w:pPr>
        <w:pStyle w:val="CommentText"/>
        <w:rPr>
          <w:lang w:eastAsia="zh-CN"/>
        </w:rPr>
      </w:pPr>
      <w:r>
        <w:rPr>
          <w:rStyle w:val="CommentReference"/>
        </w:rPr>
        <w:annotationRef/>
      </w:r>
      <w:r>
        <w:rPr>
          <w:lang w:eastAsia="zh-CN"/>
        </w:rPr>
        <w:t>Io should be calculated based on 51RBs rather than 106RBs.</w:t>
      </w:r>
    </w:p>
    <w:p w14:paraId="173BD19C" w14:textId="77777777" w:rsidR="00115E32" w:rsidRDefault="00115E32">
      <w:pPr>
        <w:pStyle w:val="CommentText"/>
        <w:rPr>
          <w:lang w:eastAsia="zh-CN"/>
        </w:rPr>
      </w:pPr>
    </w:p>
    <w:p w14:paraId="6CE51321" w14:textId="77777777" w:rsidR="00115E32" w:rsidRDefault="00115E32">
      <w:pPr>
        <w:pStyle w:val="CommentText"/>
        <w:rPr>
          <w:lang w:eastAsia="zh-CN"/>
        </w:rPr>
      </w:pPr>
      <w:r>
        <w:rPr>
          <w:lang w:eastAsia="zh-CN"/>
        </w:rPr>
        <w:t xml:space="preserve">RAN4 dependent, </w:t>
      </w:r>
      <w:r>
        <w:rPr>
          <w:noProof/>
        </w:rPr>
        <w:t>R4-2320133 also needs to be revised.</w:t>
      </w:r>
    </w:p>
    <w:p w14:paraId="2B1BC171" w14:textId="77777777" w:rsidR="00115E32" w:rsidRDefault="00115E3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E616B6" w15:done="0"/>
  <w15:commentEx w15:paraId="23B716DC" w15:done="0"/>
  <w15:commentEx w15:paraId="163F18A6" w15:done="0"/>
  <w15:commentEx w15:paraId="2B1BC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EEE" w16cex:dateUtc="2023-11-14T00:42:00Z"/>
  <w16cex:commentExtensible w16cex:durableId="28FD4F76" w16cex:dateUtc="2023-11-14T00:42:00Z"/>
  <w16cex:commentExtensible w16cex:durableId="28FD4F9D" w16cex:dateUtc="2023-11-14T00:42:00Z"/>
  <w16cex:commentExtensible w16cex:durableId="28FD4FBE"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E616B6" w16cid:durableId="28FD4EEE"/>
  <w16cid:commentId w16cid:paraId="23B716DC" w16cid:durableId="28FD4F76"/>
  <w16cid:commentId w16cid:paraId="163F18A6" w16cid:durableId="28FD4F9D"/>
  <w16cid:commentId w16cid:paraId="2B1BC171" w16cid:durableId="28FD4F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2"/>
  </w:num>
  <w:num w:numId="2" w16cid:durableId="667443444">
    <w:abstractNumId w:val="27"/>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5"/>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3"/>
  </w:num>
  <w:num w:numId="13" w16cid:durableId="800073372">
    <w:abstractNumId w:val="26"/>
  </w:num>
  <w:num w:numId="14" w16cid:durableId="2012021720">
    <w:abstractNumId w:val="6"/>
  </w:num>
  <w:num w:numId="15" w16cid:durableId="1854342056">
    <w:abstractNumId w:val="20"/>
  </w:num>
  <w:num w:numId="16" w16cid:durableId="314845185">
    <w:abstractNumId w:val="5"/>
  </w:num>
  <w:num w:numId="17" w16cid:durableId="968049860">
    <w:abstractNumId w:val="28"/>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8"/>
  </w:num>
  <w:num w:numId="23" w16cid:durableId="1520312201">
    <w:abstractNumId w:val="24"/>
  </w:num>
  <w:num w:numId="24" w16cid:durableId="158469837">
    <w:abstractNumId w:val="14"/>
  </w:num>
  <w:num w:numId="25" w16cid:durableId="1944531808">
    <w:abstractNumId w:val="16"/>
  </w:num>
  <w:num w:numId="26" w16cid:durableId="697507604">
    <w:abstractNumId w:val="21"/>
  </w:num>
  <w:num w:numId="27" w16cid:durableId="1894929262">
    <w:abstractNumId w:val="11"/>
  </w:num>
  <w:num w:numId="28" w16cid:durableId="2083480426">
    <w:abstractNumId w:val="17"/>
  </w:num>
  <w:num w:numId="29" w16cid:durableId="699471383">
    <w:abstractNumId w:val="1"/>
  </w:num>
  <w:num w:numId="30" w16cid:durableId="1740784557">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Santhan T">
    <w15:presenceInfo w15:providerId="None" w15:userId="Santhan 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4BE8"/>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52C1"/>
    <w:rsid w:val="000776B2"/>
    <w:rsid w:val="000779CA"/>
    <w:rsid w:val="00077AB9"/>
    <w:rsid w:val="00077D89"/>
    <w:rsid w:val="00080E4B"/>
    <w:rsid w:val="00082245"/>
    <w:rsid w:val="000831EC"/>
    <w:rsid w:val="0008392C"/>
    <w:rsid w:val="000842DE"/>
    <w:rsid w:val="00084585"/>
    <w:rsid w:val="000873F7"/>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9AB"/>
    <w:rsid w:val="000B69CE"/>
    <w:rsid w:val="000B7FED"/>
    <w:rsid w:val="000C038A"/>
    <w:rsid w:val="000C09C9"/>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5E32"/>
    <w:rsid w:val="001171DA"/>
    <w:rsid w:val="00117E7B"/>
    <w:rsid w:val="001200E0"/>
    <w:rsid w:val="0012043D"/>
    <w:rsid w:val="0012098D"/>
    <w:rsid w:val="0012165C"/>
    <w:rsid w:val="00121817"/>
    <w:rsid w:val="00122320"/>
    <w:rsid w:val="00122424"/>
    <w:rsid w:val="001226B4"/>
    <w:rsid w:val="00124080"/>
    <w:rsid w:val="00125D00"/>
    <w:rsid w:val="00126F73"/>
    <w:rsid w:val="00127162"/>
    <w:rsid w:val="00130A04"/>
    <w:rsid w:val="00130E87"/>
    <w:rsid w:val="00131FE7"/>
    <w:rsid w:val="001324B4"/>
    <w:rsid w:val="0013338B"/>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34C1"/>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84703"/>
    <w:rsid w:val="00190E6C"/>
    <w:rsid w:val="00190FB0"/>
    <w:rsid w:val="00192C46"/>
    <w:rsid w:val="00193945"/>
    <w:rsid w:val="00193ABB"/>
    <w:rsid w:val="0019400E"/>
    <w:rsid w:val="001941A9"/>
    <w:rsid w:val="0019466D"/>
    <w:rsid w:val="0019681C"/>
    <w:rsid w:val="00197787"/>
    <w:rsid w:val="0019786E"/>
    <w:rsid w:val="00197BA7"/>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208B"/>
    <w:rsid w:val="001E41F3"/>
    <w:rsid w:val="001E4811"/>
    <w:rsid w:val="001E4B72"/>
    <w:rsid w:val="001E4CC5"/>
    <w:rsid w:val="001E4D4C"/>
    <w:rsid w:val="001E5B02"/>
    <w:rsid w:val="001E62A9"/>
    <w:rsid w:val="001F1594"/>
    <w:rsid w:val="001F1A65"/>
    <w:rsid w:val="001F2811"/>
    <w:rsid w:val="001F508B"/>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339"/>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56D3"/>
    <w:rsid w:val="002363F8"/>
    <w:rsid w:val="00236548"/>
    <w:rsid w:val="00236912"/>
    <w:rsid w:val="00236F86"/>
    <w:rsid w:val="00240E90"/>
    <w:rsid w:val="00243330"/>
    <w:rsid w:val="002457A8"/>
    <w:rsid w:val="00245CA5"/>
    <w:rsid w:val="00245F70"/>
    <w:rsid w:val="002462A5"/>
    <w:rsid w:val="002505D5"/>
    <w:rsid w:val="00252818"/>
    <w:rsid w:val="00252ED7"/>
    <w:rsid w:val="00253AC9"/>
    <w:rsid w:val="00254C58"/>
    <w:rsid w:val="00255441"/>
    <w:rsid w:val="002563A0"/>
    <w:rsid w:val="00257937"/>
    <w:rsid w:val="002579B2"/>
    <w:rsid w:val="0026004D"/>
    <w:rsid w:val="002640DD"/>
    <w:rsid w:val="00264ED0"/>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969C8"/>
    <w:rsid w:val="002A1488"/>
    <w:rsid w:val="002A28B8"/>
    <w:rsid w:val="002A3FE1"/>
    <w:rsid w:val="002A51A3"/>
    <w:rsid w:val="002A73D2"/>
    <w:rsid w:val="002A7468"/>
    <w:rsid w:val="002A7953"/>
    <w:rsid w:val="002B08ED"/>
    <w:rsid w:val="002B2433"/>
    <w:rsid w:val="002B4163"/>
    <w:rsid w:val="002B494B"/>
    <w:rsid w:val="002B5741"/>
    <w:rsid w:val="002B584C"/>
    <w:rsid w:val="002B5F59"/>
    <w:rsid w:val="002B73E9"/>
    <w:rsid w:val="002C013C"/>
    <w:rsid w:val="002C01BB"/>
    <w:rsid w:val="002C0C40"/>
    <w:rsid w:val="002C221A"/>
    <w:rsid w:val="002C2387"/>
    <w:rsid w:val="002C2B0D"/>
    <w:rsid w:val="002C2B8D"/>
    <w:rsid w:val="002C4596"/>
    <w:rsid w:val="002C4B7A"/>
    <w:rsid w:val="002C630C"/>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C62"/>
    <w:rsid w:val="002F2F73"/>
    <w:rsid w:val="002F44AD"/>
    <w:rsid w:val="002F459E"/>
    <w:rsid w:val="002F566A"/>
    <w:rsid w:val="002F5FC0"/>
    <w:rsid w:val="002F660F"/>
    <w:rsid w:val="00300D34"/>
    <w:rsid w:val="00300E88"/>
    <w:rsid w:val="003016BF"/>
    <w:rsid w:val="00304105"/>
    <w:rsid w:val="00304FE8"/>
    <w:rsid w:val="00305409"/>
    <w:rsid w:val="00305E66"/>
    <w:rsid w:val="00307721"/>
    <w:rsid w:val="00307DC0"/>
    <w:rsid w:val="00310C0B"/>
    <w:rsid w:val="00313665"/>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BA7"/>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0C3C"/>
    <w:rsid w:val="003B1831"/>
    <w:rsid w:val="003B3C0B"/>
    <w:rsid w:val="003B4F58"/>
    <w:rsid w:val="003B684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4C5C"/>
    <w:rsid w:val="003F54AF"/>
    <w:rsid w:val="003F7599"/>
    <w:rsid w:val="00402F7C"/>
    <w:rsid w:val="00403ABD"/>
    <w:rsid w:val="004056C3"/>
    <w:rsid w:val="00405A97"/>
    <w:rsid w:val="00405E5E"/>
    <w:rsid w:val="004069CC"/>
    <w:rsid w:val="0040744A"/>
    <w:rsid w:val="00407748"/>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477B"/>
    <w:rsid w:val="0044573A"/>
    <w:rsid w:val="004461F7"/>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569F2"/>
    <w:rsid w:val="00460E54"/>
    <w:rsid w:val="00460F4C"/>
    <w:rsid w:val="004613A3"/>
    <w:rsid w:val="00461440"/>
    <w:rsid w:val="00461930"/>
    <w:rsid w:val="004627EB"/>
    <w:rsid w:val="004644C5"/>
    <w:rsid w:val="004644D4"/>
    <w:rsid w:val="0046511E"/>
    <w:rsid w:val="004651AA"/>
    <w:rsid w:val="00466D44"/>
    <w:rsid w:val="00466F33"/>
    <w:rsid w:val="004679DA"/>
    <w:rsid w:val="004717D6"/>
    <w:rsid w:val="00471A0D"/>
    <w:rsid w:val="004727CA"/>
    <w:rsid w:val="00473C65"/>
    <w:rsid w:val="00474C81"/>
    <w:rsid w:val="00475D2B"/>
    <w:rsid w:val="00475E72"/>
    <w:rsid w:val="00475FC0"/>
    <w:rsid w:val="0048090E"/>
    <w:rsid w:val="00480D53"/>
    <w:rsid w:val="00480F8D"/>
    <w:rsid w:val="004818C0"/>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48D5"/>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5E33"/>
    <w:rsid w:val="004C64E4"/>
    <w:rsid w:val="004C71E2"/>
    <w:rsid w:val="004C7701"/>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750"/>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705"/>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11F"/>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5E9A"/>
    <w:rsid w:val="00616AE5"/>
    <w:rsid w:val="0061707C"/>
    <w:rsid w:val="006172CB"/>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5F6"/>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D6B"/>
    <w:rsid w:val="00711EC9"/>
    <w:rsid w:val="00713065"/>
    <w:rsid w:val="007140A3"/>
    <w:rsid w:val="00716DAB"/>
    <w:rsid w:val="0071774D"/>
    <w:rsid w:val="00717751"/>
    <w:rsid w:val="007216BC"/>
    <w:rsid w:val="00721FAA"/>
    <w:rsid w:val="00722AC9"/>
    <w:rsid w:val="0072309F"/>
    <w:rsid w:val="007230D2"/>
    <w:rsid w:val="00723541"/>
    <w:rsid w:val="007239CF"/>
    <w:rsid w:val="0072555E"/>
    <w:rsid w:val="00726417"/>
    <w:rsid w:val="00726F55"/>
    <w:rsid w:val="00727F2D"/>
    <w:rsid w:val="007344A5"/>
    <w:rsid w:val="00734DED"/>
    <w:rsid w:val="00735484"/>
    <w:rsid w:val="007371BD"/>
    <w:rsid w:val="007377F9"/>
    <w:rsid w:val="00737905"/>
    <w:rsid w:val="00737B3F"/>
    <w:rsid w:val="00743226"/>
    <w:rsid w:val="00743AB5"/>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2E72"/>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3C96"/>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33A9"/>
    <w:rsid w:val="007D3F56"/>
    <w:rsid w:val="007D4FDC"/>
    <w:rsid w:val="007D5737"/>
    <w:rsid w:val="007D6A07"/>
    <w:rsid w:val="007D761D"/>
    <w:rsid w:val="007D7D03"/>
    <w:rsid w:val="007E07EA"/>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392C"/>
    <w:rsid w:val="00813D3C"/>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62C2"/>
    <w:rsid w:val="00867280"/>
    <w:rsid w:val="00870EE7"/>
    <w:rsid w:val="00872624"/>
    <w:rsid w:val="00873057"/>
    <w:rsid w:val="00873B1B"/>
    <w:rsid w:val="008764A6"/>
    <w:rsid w:val="008764E5"/>
    <w:rsid w:val="00876A27"/>
    <w:rsid w:val="008803FE"/>
    <w:rsid w:val="00881832"/>
    <w:rsid w:val="00882801"/>
    <w:rsid w:val="0088322D"/>
    <w:rsid w:val="0088501E"/>
    <w:rsid w:val="008863B9"/>
    <w:rsid w:val="008904B8"/>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5D0F"/>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0C7C"/>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1107"/>
    <w:rsid w:val="009047EB"/>
    <w:rsid w:val="00904881"/>
    <w:rsid w:val="00905BEE"/>
    <w:rsid w:val="00912618"/>
    <w:rsid w:val="00912B45"/>
    <w:rsid w:val="0091310F"/>
    <w:rsid w:val="009131CD"/>
    <w:rsid w:val="0091361D"/>
    <w:rsid w:val="009148DE"/>
    <w:rsid w:val="009162EF"/>
    <w:rsid w:val="00917273"/>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4A60"/>
    <w:rsid w:val="00975821"/>
    <w:rsid w:val="009770A6"/>
    <w:rsid w:val="009777D9"/>
    <w:rsid w:val="00982AC6"/>
    <w:rsid w:val="00983807"/>
    <w:rsid w:val="00983B33"/>
    <w:rsid w:val="00983C19"/>
    <w:rsid w:val="0098452E"/>
    <w:rsid w:val="0098504E"/>
    <w:rsid w:val="0098673E"/>
    <w:rsid w:val="00986AB3"/>
    <w:rsid w:val="00986F48"/>
    <w:rsid w:val="009874CC"/>
    <w:rsid w:val="00987941"/>
    <w:rsid w:val="00990871"/>
    <w:rsid w:val="00990E37"/>
    <w:rsid w:val="009913B5"/>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3B4"/>
    <w:rsid w:val="009C1F16"/>
    <w:rsid w:val="009C27FA"/>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88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694D"/>
    <w:rsid w:val="00A879A1"/>
    <w:rsid w:val="00A906D4"/>
    <w:rsid w:val="00A91B06"/>
    <w:rsid w:val="00A92098"/>
    <w:rsid w:val="00A92545"/>
    <w:rsid w:val="00A92FEB"/>
    <w:rsid w:val="00A93840"/>
    <w:rsid w:val="00A94609"/>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6E68"/>
    <w:rsid w:val="00AC786B"/>
    <w:rsid w:val="00AD0A90"/>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0B45"/>
    <w:rsid w:val="00B11FC0"/>
    <w:rsid w:val="00B13311"/>
    <w:rsid w:val="00B13AD5"/>
    <w:rsid w:val="00B15AFA"/>
    <w:rsid w:val="00B15D89"/>
    <w:rsid w:val="00B17801"/>
    <w:rsid w:val="00B235F7"/>
    <w:rsid w:val="00B246CA"/>
    <w:rsid w:val="00B255DF"/>
    <w:rsid w:val="00B2571D"/>
    <w:rsid w:val="00B258BB"/>
    <w:rsid w:val="00B258F2"/>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2338"/>
    <w:rsid w:val="00B937F7"/>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1BE0"/>
    <w:rsid w:val="00C02994"/>
    <w:rsid w:val="00C02CCD"/>
    <w:rsid w:val="00C034D9"/>
    <w:rsid w:val="00C073BD"/>
    <w:rsid w:val="00C074AB"/>
    <w:rsid w:val="00C07D86"/>
    <w:rsid w:val="00C10623"/>
    <w:rsid w:val="00C119E7"/>
    <w:rsid w:val="00C123D1"/>
    <w:rsid w:val="00C12416"/>
    <w:rsid w:val="00C126C5"/>
    <w:rsid w:val="00C12CFE"/>
    <w:rsid w:val="00C12D53"/>
    <w:rsid w:val="00C137BB"/>
    <w:rsid w:val="00C137BF"/>
    <w:rsid w:val="00C13AF8"/>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6FF6"/>
    <w:rsid w:val="00C800C0"/>
    <w:rsid w:val="00C81E2B"/>
    <w:rsid w:val="00C82CC0"/>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FEA"/>
    <w:rsid w:val="00CB592A"/>
    <w:rsid w:val="00CB76FC"/>
    <w:rsid w:val="00CB77A9"/>
    <w:rsid w:val="00CC02B6"/>
    <w:rsid w:val="00CC1725"/>
    <w:rsid w:val="00CC2234"/>
    <w:rsid w:val="00CC2A98"/>
    <w:rsid w:val="00CC3309"/>
    <w:rsid w:val="00CC5026"/>
    <w:rsid w:val="00CC68D0"/>
    <w:rsid w:val="00CC726C"/>
    <w:rsid w:val="00CC74A2"/>
    <w:rsid w:val="00CD08BE"/>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37AE3"/>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2949"/>
    <w:rsid w:val="00D733BF"/>
    <w:rsid w:val="00D76649"/>
    <w:rsid w:val="00D802D1"/>
    <w:rsid w:val="00D80E72"/>
    <w:rsid w:val="00D81C15"/>
    <w:rsid w:val="00D82246"/>
    <w:rsid w:val="00D82B52"/>
    <w:rsid w:val="00D834FD"/>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D73"/>
    <w:rsid w:val="00DF10E7"/>
    <w:rsid w:val="00DF15A9"/>
    <w:rsid w:val="00DF1F79"/>
    <w:rsid w:val="00DF2611"/>
    <w:rsid w:val="00DF2CFA"/>
    <w:rsid w:val="00DF36F5"/>
    <w:rsid w:val="00DF4044"/>
    <w:rsid w:val="00DF4222"/>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2755"/>
    <w:rsid w:val="00E1307A"/>
    <w:rsid w:val="00E13F3D"/>
    <w:rsid w:val="00E1440D"/>
    <w:rsid w:val="00E1556C"/>
    <w:rsid w:val="00E17955"/>
    <w:rsid w:val="00E17FAF"/>
    <w:rsid w:val="00E21404"/>
    <w:rsid w:val="00E228BB"/>
    <w:rsid w:val="00E22B80"/>
    <w:rsid w:val="00E230F2"/>
    <w:rsid w:val="00E235AA"/>
    <w:rsid w:val="00E23CCC"/>
    <w:rsid w:val="00E24B58"/>
    <w:rsid w:val="00E25BD6"/>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2964"/>
    <w:rsid w:val="00E64442"/>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BD"/>
    <w:rsid w:val="00EA1E97"/>
    <w:rsid w:val="00EA39AC"/>
    <w:rsid w:val="00EA430B"/>
    <w:rsid w:val="00EA4B5A"/>
    <w:rsid w:val="00EA6728"/>
    <w:rsid w:val="00EA6E3B"/>
    <w:rsid w:val="00EB09B7"/>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716"/>
    <w:rsid w:val="00F23B89"/>
    <w:rsid w:val="00F23F25"/>
    <w:rsid w:val="00F251A8"/>
    <w:rsid w:val="00F25D98"/>
    <w:rsid w:val="00F25DB1"/>
    <w:rsid w:val="00F26D25"/>
    <w:rsid w:val="00F300FB"/>
    <w:rsid w:val="00F302AE"/>
    <w:rsid w:val="00F30C76"/>
    <w:rsid w:val="00F31593"/>
    <w:rsid w:val="00F31DC3"/>
    <w:rsid w:val="00F32393"/>
    <w:rsid w:val="00F347DF"/>
    <w:rsid w:val="00F35C89"/>
    <w:rsid w:val="00F364CC"/>
    <w:rsid w:val="00F3678D"/>
    <w:rsid w:val="00F372E1"/>
    <w:rsid w:val="00F37EEB"/>
    <w:rsid w:val="00F4015F"/>
    <w:rsid w:val="00F4158E"/>
    <w:rsid w:val="00F42380"/>
    <w:rsid w:val="00F43D77"/>
    <w:rsid w:val="00F440A6"/>
    <w:rsid w:val="00F44401"/>
    <w:rsid w:val="00F4458A"/>
    <w:rsid w:val="00F4486C"/>
    <w:rsid w:val="00F46971"/>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AE9"/>
    <w:rsid w:val="00F72ECD"/>
    <w:rsid w:val="00F7474B"/>
    <w:rsid w:val="00F771D4"/>
    <w:rsid w:val="00F774C2"/>
    <w:rsid w:val="00F77604"/>
    <w:rsid w:val="00F77AEA"/>
    <w:rsid w:val="00F80027"/>
    <w:rsid w:val="00F800B8"/>
    <w:rsid w:val="00F80175"/>
    <w:rsid w:val="00F8170A"/>
    <w:rsid w:val="00F81747"/>
    <w:rsid w:val="00F819B4"/>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1068"/>
    <w:rsid w:val="00FA1849"/>
    <w:rsid w:val="00FA2BFC"/>
    <w:rsid w:val="00FA2C7F"/>
    <w:rsid w:val="00FA3107"/>
    <w:rsid w:val="00FA36F9"/>
    <w:rsid w:val="00FA427A"/>
    <w:rsid w:val="00FA451C"/>
    <w:rsid w:val="00FA6AA5"/>
    <w:rsid w:val="00FA6D35"/>
    <w:rsid w:val="00FA6D37"/>
    <w:rsid w:val="00FA772B"/>
    <w:rsid w:val="00FB1225"/>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7B6"/>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6"/>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655112">
      <w:bodyDiv w:val="1"/>
      <w:marLeft w:val="0"/>
      <w:marRight w:val="0"/>
      <w:marTop w:val="0"/>
      <w:marBottom w:val="0"/>
      <w:divBdr>
        <w:top w:val="none" w:sz="0" w:space="0" w:color="auto"/>
        <w:left w:val="none" w:sz="0" w:space="0" w:color="auto"/>
        <w:bottom w:val="none" w:sz="0" w:space="0" w:color="auto"/>
        <w:right w:val="none" w:sz="0" w:space="0" w:color="auto"/>
      </w:divBdr>
    </w:div>
    <w:div w:id="293633718">
      <w:bodyDiv w:val="1"/>
      <w:marLeft w:val="0"/>
      <w:marRight w:val="0"/>
      <w:marTop w:val="0"/>
      <w:marBottom w:val="0"/>
      <w:divBdr>
        <w:top w:val="none" w:sz="0" w:space="0" w:color="auto"/>
        <w:left w:val="none" w:sz="0" w:space="0" w:color="auto"/>
        <w:bottom w:val="none" w:sz="0" w:space="0" w:color="auto"/>
        <w:right w:val="none" w:sz="0" w:space="0" w:color="auto"/>
      </w:divBdr>
    </w:div>
    <w:div w:id="846795175">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 w:id="202474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6" Type="http://schemas.openxmlformats.org/officeDocument/2006/relationships/oleObject" Target="embeddings/oleObject1.bin"/><Relationship Id="rId11" Type="http://schemas.openxmlformats.org/officeDocument/2006/relationships/hyperlink" Target="http://www.3gpp.org/3G_Specs/CRs.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comments" Target="comments.xml"/><Relationship Id="rId74" Type="http://schemas.openxmlformats.org/officeDocument/2006/relationships/oleObject" Target="embeddings/oleObject53.bin"/><Relationship Id="rId79" Type="http://schemas.openxmlformats.org/officeDocument/2006/relationships/oleObject" Target="embeddings/oleObject58.bin"/><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oleObject" Target="embeddings/oleObject69.bin"/><Relationship Id="rId95" Type="http://schemas.openxmlformats.org/officeDocument/2006/relationships/oleObject" Target="embeddings/oleObject74.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3.bin"/><Relationship Id="rId69" Type="http://schemas.openxmlformats.org/officeDocument/2006/relationships/oleObject" Target="embeddings/oleObject48.bin"/><Relationship Id="rId80" Type="http://schemas.openxmlformats.org/officeDocument/2006/relationships/oleObject" Target="embeddings/oleObject59.bin"/><Relationship Id="rId85" Type="http://schemas.openxmlformats.org/officeDocument/2006/relationships/oleObject" Target="embeddings/oleObject64.bin"/><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microsoft.com/office/2011/relationships/commentsExtended" Target="commentsExtended.xml"/><Relationship Id="rId67" Type="http://schemas.openxmlformats.org/officeDocument/2006/relationships/oleObject" Target="embeddings/oleObject46.bin"/><Relationship Id="rId103"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oleObject" Target="embeddings/oleObject67.bin"/><Relationship Id="rId91" Type="http://schemas.openxmlformats.org/officeDocument/2006/relationships/oleObject" Target="embeddings/oleObject70.bin"/><Relationship Id="rId96" Type="http://schemas.openxmlformats.org/officeDocument/2006/relationships/oleObject" Target="embeddings/oleObject7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microsoft.com/office/2016/09/relationships/commentsIds" Target="commentsIds.xml"/><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oleObject" Target="embeddings/oleObject73.bin"/><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5.bin"/><Relationship Id="rId97" Type="http://schemas.openxmlformats.org/officeDocument/2006/relationships/oleObject" Target="embeddings/oleObject76.bin"/><Relationship Id="rId7" Type="http://schemas.openxmlformats.org/officeDocument/2006/relationships/settings" Target="settings.xml"/><Relationship Id="rId71" Type="http://schemas.openxmlformats.org/officeDocument/2006/relationships/oleObject" Target="embeddings/oleObject50.bin"/><Relationship Id="rId92" Type="http://schemas.openxmlformats.org/officeDocument/2006/relationships/oleObject" Target="embeddings/oleObject71.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5.bin"/><Relationship Id="rId87" Type="http://schemas.openxmlformats.org/officeDocument/2006/relationships/oleObject" Target="embeddings/oleObject66.bin"/><Relationship Id="rId61" Type="http://schemas.microsoft.com/office/2018/08/relationships/commentsExtensible" Target="commentsExtensible.xml"/><Relationship Id="rId82" Type="http://schemas.openxmlformats.org/officeDocument/2006/relationships/oleObject" Target="embeddings/oleObject61.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56.bin"/><Relationship Id="rId100"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oleObject" Target="embeddings/oleObject51.bin"/><Relationship Id="rId93" Type="http://schemas.openxmlformats.org/officeDocument/2006/relationships/oleObject" Target="embeddings/oleObject72.bin"/><Relationship Id="rId98" Type="http://schemas.openxmlformats.org/officeDocument/2006/relationships/header" Target="header2.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4DE329A2-1139-4424-905C-F3F44E08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20145</Words>
  <Characters>114833</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134709</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2023-11-16T19:48:00Z</dcterms:created>
  <dcterms:modified xsi:type="dcterms:W3CDTF">2023-11-16T19:48:00Z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