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4DF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275317" w:rsidRPr="00275317">
          <w:rPr>
            <w:b/>
            <w:i/>
            <w:noProof/>
            <w:sz w:val="28"/>
          </w:rPr>
          <w:t>R4-2321476</w:t>
        </w:r>
      </w:fldSimple>
    </w:p>
    <w:p w14:paraId="7CB45193" w14:textId="77777777" w:rsidR="001E41F3" w:rsidRDefault="00A81E9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1E9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1E98" w:rsidP="00547111">
            <w:pPr>
              <w:pStyle w:val="CRCoverPage"/>
              <w:spacing w:after="0"/>
              <w:rPr>
                <w:noProof/>
              </w:rPr>
            </w:pPr>
            <w:fldSimple w:instr=" DOCPROPERTY  Cr#  \* MERGEFORMAT ">
              <w:r w:rsidR="00E13F3D" w:rsidRPr="00410371">
                <w:rPr>
                  <w:b/>
                  <w:noProof/>
                  <w:sz w:val="28"/>
                </w:rPr>
                <w:t>3773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1E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1E9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1E98">
            <w:pPr>
              <w:pStyle w:val="CRCoverPage"/>
              <w:spacing w:after="0"/>
              <w:ind w:left="100"/>
              <w:rPr>
                <w:noProof/>
              </w:rPr>
            </w:pPr>
            <w:fldSimple w:instr=" DOCPROPERTY  CrTitle  \* MERGEFORMAT ">
              <w:r w:rsidR="002640DD">
                <w:t>CR for 38.133 on RRM core requirements for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1E9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81E9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1E98">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1E98">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1E9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1E9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87C" w14:paraId="1256F52C" w14:textId="77777777" w:rsidTr="00547111">
        <w:tc>
          <w:tcPr>
            <w:tcW w:w="2694" w:type="dxa"/>
            <w:gridSpan w:val="2"/>
            <w:tcBorders>
              <w:top w:val="single" w:sz="4" w:space="0" w:color="auto"/>
              <w:left w:val="single" w:sz="4" w:space="0" w:color="auto"/>
            </w:tcBorders>
          </w:tcPr>
          <w:p w14:paraId="52C87DB0" w14:textId="77777777" w:rsidR="0020687C" w:rsidRDefault="0020687C" w:rsidP="00206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9768D" w:rsidR="0020687C" w:rsidRDefault="0020687C" w:rsidP="0020687C">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20687C" w14:paraId="4CA74D09" w14:textId="77777777" w:rsidTr="00547111">
        <w:tc>
          <w:tcPr>
            <w:tcW w:w="2694" w:type="dxa"/>
            <w:gridSpan w:val="2"/>
            <w:tcBorders>
              <w:left w:val="single" w:sz="4" w:space="0" w:color="auto"/>
            </w:tcBorders>
          </w:tcPr>
          <w:p w14:paraId="2D0866D6" w14:textId="77777777" w:rsidR="0020687C" w:rsidRDefault="0020687C" w:rsidP="0020687C">
            <w:pPr>
              <w:pStyle w:val="CRCoverPage"/>
              <w:spacing w:after="0"/>
              <w:rPr>
                <w:b/>
                <w:i/>
                <w:noProof/>
                <w:sz w:val="8"/>
                <w:szCs w:val="8"/>
              </w:rPr>
            </w:pPr>
          </w:p>
        </w:tc>
        <w:tc>
          <w:tcPr>
            <w:tcW w:w="6946" w:type="dxa"/>
            <w:gridSpan w:val="9"/>
            <w:tcBorders>
              <w:right w:val="single" w:sz="4" w:space="0" w:color="auto"/>
            </w:tcBorders>
          </w:tcPr>
          <w:p w14:paraId="365DEF04" w14:textId="77777777" w:rsidR="0020687C" w:rsidRDefault="0020687C" w:rsidP="0020687C">
            <w:pPr>
              <w:pStyle w:val="CRCoverPage"/>
              <w:spacing w:after="0"/>
              <w:rPr>
                <w:noProof/>
                <w:sz w:val="8"/>
                <w:szCs w:val="8"/>
              </w:rPr>
            </w:pPr>
          </w:p>
        </w:tc>
      </w:tr>
      <w:tr w:rsidR="0020687C" w14:paraId="21016551" w14:textId="77777777" w:rsidTr="00547111">
        <w:tc>
          <w:tcPr>
            <w:tcW w:w="2694" w:type="dxa"/>
            <w:gridSpan w:val="2"/>
            <w:tcBorders>
              <w:left w:val="single" w:sz="4" w:space="0" w:color="auto"/>
            </w:tcBorders>
          </w:tcPr>
          <w:p w14:paraId="49433147" w14:textId="77777777" w:rsidR="0020687C" w:rsidRDefault="0020687C" w:rsidP="00206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94E57" w14:textId="77777777" w:rsidR="0020687C" w:rsidRPr="003207FE" w:rsidRDefault="0020687C" w:rsidP="0020687C">
            <w:pPr>
              <w:pStyle w:val="CRCoverPage"/>
              <w:rPr>
                <w:noProof/>
              </w:rPr>
            </w:pPr>
            <w:r w:rsidRPr="003207FE">
              <w:rPr>
                <w:noProof/>
              </w:rPr>
              <w:t xml:space="preserve">Approved changes after RAN101 </w:t>
            </w:r>
          </w:p>
          <w:p w14:paraId="50FF1E52" w14:textId="77777777" w:rsidR="0020687C" w:rsidRDefault="0020687C" w:rsidP="0020687C">
            <w:pPr>
              <w:pStyle w:val="CRCoverPage"/>
              <w:rPr>
                <w:b/>
                <w:bCs/>
                <w:noProof/>
              </w:rPr>
            </w:pPr>
            <w:r>
              <w:rPr>
                <w:b/>
                <w:bCs/>
                <w:noProof/>
              </w:rPr>
              <w:t xml:space="preserve">RAN4 </w:t>
            </w:r>
            <w:r w:rsidRPr="008971CC">
              <w:rPr>
                <w:b/>
                <w:bCs/>
                <w:noProof/>
              </w:rPr>
              <w:t>#109 agreements</w:t>
            </w:r>
            <w:r>
              <w:rPr>
                <w:b/>
                <w:bCs/>
                <w:noProof/>
              </w:rPr>
              <w:t xml:space="preserve"> </w:t>
            </w:r>
          </w:p>
          <w:p w14:paraId="663B0AE6" w14:textId="77777777" w:rsidR="0020687C" w:rsidRDefault="0020687C" w:rsidP="0020687C">
            <w:pPr>
              <w:pStyle w:val="CRCoverPage"/>
              <w:rPr>
                <w:noProof/>
              </w:rPr>
            </w:pPr>
            <w:r>
              <w:rPr>
                <w:noProof/>
              </w:rPr>
              <w:t>&lt;</w:t>
            </w:r>
            <w:r w:rsidRPr="008971CC">
              <w:rPr>
                <w:noProof/>
              </w:rPr>
              <w:t>Agreement</w:t>
            </w:r>
            <w:r>
              <w:rPr>
                <w:noProof/>
              </w:rPr>
              <w:t xml:space="preserve">&gt; </w:t>
            </w:r>
          </w:p>
          <w:p w14:paraId="021E14F7" w14:textId="77777777" w:rsidR="0020687C" w:rsidRDefault="0020687C" w:rsidP="0020687C">
            <w:pPr>
              <w:pStyle w:val="CRCoverPage"/>
              <w:numPr>
                <w:ilvl w:val="0"/>
                <w:numId w:val="2"/>
              </w:numPr>
              <w:rPr>
                <w:noProof/>
              </w:rPr>
            </w:pPr>
            <w:r w:rsidRPr="008971CC">
              <w:rPr>
                <w:noProof/>
              </w:rPr>
              <w:t>The time to identify an unknown target NR intra-frequency cell for RRC connection re-establishment, Tidentify_intra_NR as defined in Table 6.2.1.2.1-1, is extended with [1 or 2 or 3] xTSMTC where TSMTC is the periodicity of the SMTC occasion configured for the intra-frequency carrier.</w:t>
            </w:r>
          </w:p>
          <w:p w14:paraId="5717016D" w14:textId="77777777" w:rsidR="0020687C" w:rsidRPr="008971CC" w:rsidRDefault="0020687C" w:rsidP="0020687C">
            <w:pPr>
              <w:pStyle w:val="CRCoverPage"/>
              <w:numPr>
                <w:ilvl w:val="0"/>
                <w:numId w:val="2"/>
              </w:numPr>
              <w:rPr>
                <w:noProof/>
              </w:rPr>
            </w:pPr>
            <w:r w:rsidRPr="008971CC">
              <w:rPr>
                <w:noProof/>
              </w:rPr>
              <w:t>Agree one value in [] in this meeting based on the simulation results</w:t>
            </w:r>
            <w:r w:rsidRPr="008971CC">
              <w:rPr>
                <w:b/>
                <w:bCs/>
                <w:noProof/>
              </w:rPr>
              <w:t>.</w:t>
            </w:r>
          </w:p>
          <w:p w14:paraId="289E8732" w14:textId="77777777" w:rsidR="0020687C" w:rsidRDefault="0020687C" w:rsidP="0020687C">
            <w:pPr>
              <w:pStyle w:val="CRCoverPage"/>
              <w:rPr>
                <w:noProof/>
              </w:rPr>
            </w:pPr>
          </w:p>
          <w:p w14:paraId="64B5566A" w14:textId="77777777" w:rsidR="0020687C" w:rsidRDefault="0020687C" w:rsidP="0020687C">
            <w:pPr>
              <w:pStyle w:val="CRCoverPage"/>
              <w:rPr>
                <w:noProof/>
              </w:rPr>
            </w:pPr>
            <w:r>
              <w:rPr>
                <w:noProof/>
              </w:rPr>
              <w:t>&lt;Agreement&gt;</w:t>
            </w:r>
          </w:p>
          <w:p w14:paraId="1BC104C4" w14:textId="77777777" w:rsidR="0020687C" w:rsidRDefault="0020687C" w:rsidP="0020687C">
            <w:pPr>
              <w:pStyle w:val="CRCoverPage"/>
              <w:numPr>
                <w:ilvl w:val="0"/>
                <w:numId w:val="2"/>
              </w:numPr>
              <w:rPr>
                <w:noProof/>
              </w:rPr>
            </w:pPr>
            <w:r>
              <w:rPr>
                <w:noProof/>
              </w:rPr>
              <w:t xml:space="preserve">The time to identify an unknown target NR inter-frequency cell for RRC connection re-establishment, Tidentify_inter_NR, i as defined in Table 6.2.1.2.1-2, is extended with [1 or 2] xTSMTC, i where TSMTC, i is the periodicity of the SMTC occasion configured for the inter-frequency carrier. </w:t>
            </w:r>
          </w:p>
          <w:p w14:paraId="56E08807" w14:textId="77777777" w:rsidR="0020687C" w:rsidRDefault="0020687C" w:rsidP="0020687C">
            <w:pPr>
              <w:pStyle w:val="CRCoverPage"/>
              <w:numPr>
                <w:ilvl w:val="0"/>
                <w:numId w:val="2"/>
              </w:numPr>
              <w:rPr>
                <w:noProof/>
              </w:rPr>
            </w:pPr>
            <w:r>
              <w:rPr>
                <w:noProof/>
              </w:rPr>
              <w:t>Agree one value in [] in this meeting based on the simulation results.</w:t>
            </w:r>
          </w:p>
          <w:p w14:paraId="7ECF508D" w14:textId="77777777" w:rsidR="0020687C" w:rsidRDefault="0020687C" w:rsidP="0020687C">
            <w:pPr>
              <w:pStyle w:val="CRCoverPage"/>
              <w:rPr>
                <w:noProof/>
              </w:rPr>
            </w:pPr>
            <w:r>
              <w:rPr>
                <w:noProof/>
              </w:rPr>
              <w:t>&lt;Agreement&gt;</w:t>
            </w:r>
          </w:p>
          <w:p w14:paraId="72523385" w14:textId="77777777" w:rsidR="0020687C" w:rsidRDefault="0020687C" w:rsidP="0020687C">
            <w:pPr>
              <w:pStyle w:val="CRCoverPage"/>
              <w:numPr>
                <w:ilvl w:val="0"/>
                <w:numId w:val="2"/>
              </w:numPr>
              <w:rPr>
                <w:noProof/>
              </w:rPr>
            </w:pPr>
            <w:r>
              <w:rPr>
                <w:noProof/>
              </w:rPr>
              <w:t>The time to identify an unknown target NR inter-frequency cell for RRC connection release with re-direction, Tidentify-NR as defined in Table 6.2.3.2.1-1, is extended with [1 or 2] xTrs where Trs it is the periodicity of the SMTC occasion configured.</w:t>
            </w:r>
          </w:p>
          <w:p w14:paraId="568F70B9" w14:textId="77777777" w:rsidR="0020687C" w:rsidRDefault="0020687C" w:rsidP="0020687C">
            <w:pPr>
              <w:pStyle w:val="CRCoverPage"/>
              <w:numPr>
                <w:ilvl w:val="0"/>
                <w:numId w:val="2"/>
              </w:numPr>
              <w:rPr>
                <w:noProof/>
              </w:rPr>
            </w:pPr>
            <w:r>
              <w:rPr>
                <w:noProof/>
              </w:rPr>
              <w:t>Agree one value in [] in this meeting based on the simulation results.</w:t>
            </w:r>
          </w:p>
          <w:p w14:paraId="6CF26A5C" w14:textId="77777777" w:rsidR="0020687C" w:rsidRDefault="0020687C" w:rsidP="0020687C">
            <w:pPr>
              <w:pStyle w:val="CRCoverPage"/>
              <w:rPr>
                <w:noProof/>
              </w:rPr>
            </w:pPr>
          </w:p>
          <w:p w14:paraId="2AE73526" w14:textId="77777777" w:rsidR="0020687C" w:rsidRPr="003207FE" w:rsidRDefault="0020687C" w:rsidP="0020687C">
            <w:pPr>
              <w:pStyle w:val="CRCoverPage"/>
              <w:rPr>
                <w:noProof/>
              </w:rPr>
            </w:pPr>
            <w:r w:rsidRPr="003207FE">
              <w:rPr>
                <w:noProof/>
              </w:rPr>
              <w:t xml:space="preserve">To introduce RRM requirements for NR less_than_5Mhz channel bandwidth: </w:t>
            </w:r>
          </w:p>
          <w:p w14:paraId="02EEB1AC" w14:textId="77777777" w:rsidR="0020687C" w:rsidRPr="003207FE" w:rsidRDefault="0020687C" w:rsidP="0020687C">
            <w:pPr>
              <w:pStyle w:val="CRCoverPage"/>
              <w:rPr>
                <w:noProof/>
              </w:rPr>
            </w:pPr>
            <w:r w:rsidRPr="003207FE">
              <w:rPr>
                <w:noProof/>
              </w:rPr>
              <w:t>Change 1 includes endorsed: R4-2314443</w:t>
            </w:r>
            <w:r w:rsidRPr="003207FE">
              <w:rPr>
                <w:noProof/>
              </w:rPr>
              <w:tab/>
              <w:t xml:space="preserve">Section 6.1 of 38.133: </w:t>
            </w:r>
          </w:p>
          <w:p w14:paraId="1A22D62C" w14:textId="77777777" w:rsidR="0020687C" w:rsidRPr="003207FE" w:rsidRDefault="0020687C" w:rsidP="0020687C">
            <w:pPr>
              <w:pStyle w:val="CRCoverPage"/>
              <w:numPr>
                <w:ilvl w:val="0"/>
                <w:numId w:val="1"/>
              </w:numPr>
              <w:rPr>
                <w:noProof/>
              </w:rPr>
            </w:pPr>
            <w:r w:rsidRPr="003207FE">
              <w:rPr>
                <w:noProof/>
              </w:rPr>
              <w:t>Introduce LR requirements for NR support for dedicated spectrum less than 5MHz for FR1.</w:t>
            </w:r>
          </w:p>
          <w:p w14:paraId="457F22CA" w14:textId="77777777" w:rsidR="0020687C" w:rsidRPr="003207FE" w:rsidRDefault="0020687C" w:rsidP="0020687C">
            <w:pPr>
              <w:pStyle w:val="CRCoverPage"/>
              <w:rPr>
                <w:noProof/>
              </w:rPr>
            </w:pPr>
            <w:r w:rsidRPr="003207FE">
              <w:rPr>
                <w:noProof/>
              </w:rPr>
              <w:t>Change 2 includes endorsed: R4-2314481</w:t>
            </w:r>
            <w:r w:rsidRPr="003207FE">
              <w:rPr>
                <w:noProof/>
              </w:rPr>
              <w:tab/>
              <w:t xml:space="preserve">Section 8.1 of 38.133: </w:t>
            </w:r>
          </w:p>
          <w:p w14:paraId="396670D5" w14:textId="77777777" w:rsidR="0020687C" w:rsidRPr="003207FE" w:rsidRDefault="0020687C" w:rsidP="0020687C">
            <w:pPr>
              <w:pStyle w:val="CRCoverPage"/>
              <w:numPr>
                <w:ilvl w:val="0"/>
                <w:numId w:val="1"/>
              </w:numPr>
              <w:rPr>
                <w:noProof/>
              </w:rPr>
            </w:pPr>
            <w:r w:rsidRPr="003207FE">
              <w:rPr>
                <w:noProof/>
              </w:rPr>
              <w:t>Connected mode mobility requirements are modifctaions for NR less than 5 MHz system are introdcued</w:t>
            </w:r>
          </w:p>
          <w:p w14:paraId="2A035FDD" w14:textId="77777777" w:rsidR="0020687C" w:rsidRPr="003207FE" w:rsidRDefault="0020687C" w:rsidP="0020687C">
            <w:pPr>
              <w:pStyle w:val="CRCoverPage"/>
              <w:rPr>
                <w:noProof/>
              </w:rPr>
            </w:pPr>
            <w:r w:rsidRPr="003207FE">
              <w:rPr>
                <w:noProof/>
              </w:rPr>
              <w:t>Change 3 includes endorsed: R4-2314269</w:t>
            </w:r>
            <w:r w:rsidRPr="003207FE">
              <w:rPr>
                <w:noProof/>
              </w:rPr>
              <w:tab/>
              <w:t xml:space="preserve">Section 8.5.2.1 of 38.133: </w:t>
            </w:r>
          </w:p>
          <w:p w14:paraId="5E817BDF" w14:textId="77777777" w:rsidR="0020687C" w:rsidRPr="003207FE" w:rsidRDefault="0020687C" w:rsidP="0020687C">
            <w:pPr>
              <w:pStyle w:val="CRCoverPage"/>
              <w:numPr>
                <w:ilvl w:val="0"/>
                <w:numId w:val="1"/>
              </w:numPr>
              <w:rPr>
                <w:noProof/>
              </w:rPr>
            </w:pPr>
            <w:r w:rsidRPr="003207FE">
              <w:rPr>
                <w:noProof/>
              </w:rPr>
              <w:t>Adding requirements for RLM for Less Than 5MHz.</w:t>
            </w:r>
          </w:p>
          <w:p w14:paraId="287A0B01" w14:textId="77777777" w:rsidR="0020687C" w:rsidRPr="003207FE" w:rsidRDefault="0020687C" w:rsidP="0020687C">
            <w:pPr>
              <w:pStyle w:val="CRCoverPage"/>
              <w:rPr>
                <w:noProof/>
              </w:rPr>
            </w:pPr>
            <w:r w:rsidRPr="003207FE">
              <w:rPr>
                <w:noProof/>
              </w:rPr>
              <w:t xml:space="preserve">Change 4 includes endorsed: R4-2314485  Section 9.2.5 of 38.133: </w:t>
            </w:r>
          </w:p>
          <w:p w14:paraId="6D04FBE7" w14:textId="77777777" w:rsidR="0020687C" w:rsidRPr="003207FE" w:rsidRDefault="0020687C" w:rsidP="0020687C">
            <w:pPr>
              <w:pStyle w:val="CRCoverPage"/>
              <w:numPr>
                <w:ilvl w:val="0"/>
                <w:numId w:val="1"/>
              </w:numPr>
              <w:rPr>
                <w:noProof/>
              </w:rPr>
            </w:pPr>
            <w:r w:rsidRPr="003207FE">
              <w:rPr>
                <w:noProof/>
              </w:rPr>
              <w:t>RRM requirements for NR intra-frequency measurements less_than_5Mhz channel bandwidth</w:t>
            </w:r>
          </w:p>
          <w:p w14:paraId="7340C540" w14:textId="77777777" w:rsidR="0020687C" w:rsidRPr="003207FE" w:rsidRDefault="0020687C" w:rsidP="0020687C">
            <w:pPr>
              <w:pStyle w:val="CRCoverPage"/>
              <w:rPr>
                <w:noProof/>
              </w:rPr>
            </w:pPr>
            <w:r w:rsidRPr="003207FE">
              <w:rPr>
                <w:noProof/>
              </w:rPr>
              <w:t>Change 5 includes endorsed: R4-2314485</w:t>
            </w:r>
            <w:r w:rsidRPr="003207FE">
              <w:rPr>
                <w:noProof/>
              </w:rPr>
              <w:tab/>
              <w:t xml:space="preserve">Section 9.2.6 of 38.133: </w:t>
            </w:r>
          </w:p>
          <w:p w14:paraId="16DC1DAA" w14:textId="77777777" w:rsidR="0020687C" w:rsidRPr="003207FE" w:rsidRDefault="0020687C" w:rsidP="0020687C">
            <w:pPr>
              <w:pStyle w:val="CRCoverPage"/>
              <w:numPr>
                <w:ilvl w:val="0"/>
                <w:numId w:val="1"/>
              </w:numPr>
              <w:rPr>
                <w:noProof/>
              </w:rPr>
            </w:pPr>
            <w:r w:rsidRPr="003207FE">
              <w:rPr>
                <w:noProof/>
              </w:rPr>
              <w:t>RRM requirements for NR intra-frequency measurements less_than_5Mhz channel bandwidth</w:t>
            </w:r>
          </w:p>
          <w:p w14:paraId="156ACE83" w14:textId="77777777" w:rsidR="0020687C" w:rsidRPr="003207FE" w:rsidRDefault="0020687C" w:rsidP="0020687C">
            <w:pPr>
              <w:pStyle w:val="CRCoverPage"/>
              <w:rPr>
                <w:noProof/>
              </w:rPr>
            </w:pPr>
          </w:p>
          <w:p w14:paraId="3D814391" w14:textId="77777777" w:rsidR="0020687C" w:rsidRPr="003207FE" w:rsidRDefault="0020687C" w:rsidP="0020687C">
            <w:pPr>
              <w:pStyle w:val="CRCoverPage"/>
              <w:rPr>
                <w:noProof/>
                <w:u w:val="single"/>
              </w:rPr>
            </w:pPr>
            <w:r w:rsidRPr="003207FE">
              <w:rPr>
                <w:noProof/>
                <w:u w:val="single"/>
              </w:rPr>
              <w:t xml:space="preserve">New edits are made by the User  “Nokia RAN4 108bis”.  </w:t>
            </w:r>
          </w:p>
          <w:p w14:paraId="2309F28F" w14:textId="77777777" w:rsidR="0020687C" w:rsidRPr="003207FE" w:rsidRDefault="0020687C" w:rsidP="0020687C">
            <w:pPr>
              <w:pStyle w:val="CRCoverPage"/>
              <w:rPr>
                <w:noProof/>
              </w:rPr>
            </w:pPr>
            <w:r w:rsidRPr="003207FE">
              <w:rPr>
                <w:noProof/>
              </w:rPr>
              <w:t>Nokia RAN4 #108bis edits: adding missing requirements related to SSB index detection</w:t>
            </w:r>
          </w:p>
          <w:p w14:paraId="4FAB2C78" w14:textId="77777777" w:rsidR="0020687C" w:rsidRPr="003207FE" w:rsidRDefault="0020687C" w:rsidP="0020687C">
            <w:pPr>
              <w:pStyle w:val="CRCoverPage"/>
              <w:rPr>
                <w:noProof/>
              </w:rPr>
            </w:pPr>
            <w:r w:rsidRPr="003207FE">
              <w:rPr>
                <w:noProof/>
              </w:rPr>
              <w:t xml:space="preserve">Change 6: </w:t>
            </w:r>
          </w:p>
          <w:p w14:paraId="74D5CD3C" w14:textId="77777777" w:rsidR="0020687C" w:rsidRPr="003207FE" w:rsidRDefault="0020687C" w:rsidP="0020687C">
            <w:pPr>
              <w:pStyle w:val="CRCoverPage"/>
              <w:numPr>
                <w:ilvl w:val="0"/>
                <w:numId w:val="1"/>
              </w:numPr>
              <w:rPr>
                <w:noProof/>
              </w:rPr>
            </w:pPr>
            <w:r w:rsidRPr="003207FE">
              <w:rPr>
                <w:noProof/>
              </w:rPr>
              <w:t>Table 9.3.4-7: Time period for time index detection (Frequency range FR1) for &lt;5 MHz UE</w:t>
            </w:r>
          </w:p>
          <w:p w14:paraId="492F683D" w14:textId="77777777" w:rsidR="0020687C" w:rsidRPr="003207FE" w:rsidRDefault="0020687C" w:rsidP="0020687C">
            <w:pPr>
              <w:pStyle w:val="CRCoverPage"/>
              <w:rPr>
                <w:noProof/>
              </w:rPr>
            </w:pPr>
            <w:r w:rsidRPr="003207FE">
              <w:rPr>
                <w:noProof/>
              </w:rPr>
              <w:t xml:space="preserve">Change 7: </w:t>
            </w:r>
          </w:p>
          <w:p w14:paraId="3ABEC64D" w14:textId="77777777" w:rsidR="0020687C" w:rsidRPr="008A122E" w:rsidRDefault="0020687C" w:rsidP="0020687C">
            <w:pPr>
              <w:pStyle w:val="CRCoverPage"/>
              <w:numPr>
                <w:ilvl w:val="0"/>
                <w:numId w:val="1"/>
              </w:numPr>
              <w:rPr>
                <w:noProof/>
              </w:rPr>
            </w:pPr>
            <w:r w:rsidRPr="003207FE">
              <w:rPr>
                <w:noProof/>
              </w:rPr>
              <w:t>Table 9.3.9.1-5: Time period for time index detection (FR1) for for &lt;5 MHz UE</w:t>
            </w:r>
          </w:p>
          <w:p w14:paraId="43CA3F28" w14:textId="77777777" w:rsidR="0020687C" w:rsidRDefault="0020687C" w:rsidP="0020687C">
            <w:pPr>
              <w:pStyle w:val="CRCoverPage"/>
              <w:spacing w:after="0"/>
              <w:rPr>
                <w:noProof/>
              </w:rPr>
            </w:pPr>
            <w:r w:rsidRPr="00960667">
              <w:rPr>
                <w:b/>
                <w:bCs/>
                <w:noProof/>
              </w:rPr>
              <w:t xml:space="preserve">RAN #108bis </w:t>
            </w:r>
            <w:r>
              <w:rPr>
                <w:b/>
                <w:bCs/>
                <w:noProof/>
              </w:rPr>
              <w:t>changes</w:t>
            </w:r>
          </w:p>
          <w:p w14:paraId="40E5AA70" w14:textId="77777777" w:rsidR="0020687C" w:rsidRDefault="0020687C" w:rsidP="0020687C">
            <w:pPr>
              <w:pStyle w:val="CRCoverPage"/>
              <w:spacing w:after="0"/>
              <w:rPr>
                <w:noProof/>
                <w:lang w:val="en-US"/>
              </w:rPr>
            </w:pPr>
          </w:p>
          <w:p w14:paraId="45C85A69" w14:textId="77777777" w:rsidR="0020687C" w:rsidRPr="002518D1" w:rsidRDefault="0020687C" w:rsidP="0020687C">
            <w:pPr>
              <w:pStyle w:val="CRCoverPage"/>
              <w:spacing w:after="0"/>
              <w:rPr>
                <w:noProof/>
                <w:u w:val="single"/>
                <w:lang w:val="en-US"/>
              </w:rPr>
            </w:pPr>
            <w:r w:rsidRPr="002518D1">
              <w:rPr>
                <w:noProof/>
                <w:u w:val="single"/>
              </w:rPr>
              <w:t>RAN #108bis agreements:</w:t>
            </w:r>
          </w:p>
          <w:p w14:paraId="3241522D" w14:textId="77777777" w:rsidR="0020687C" w:rsidRDefault="0020687C" w:rsidP="0020687C">
            <w:pPr>
              <w:pStyle w:val="CRCoverPage"/>
              <w:spacing w:after="0"/>
              <w:rPr>
                <w:noProof/>
                <w:lang w:val="en-US"/>
              </w:rPr>
            </w:pPr>
          </w:p>
          <w:p w14:paraId="0EFA4EA2" w14:textId="77777777" w:rsidR="0020687C" w:rsidRPr="00B337E7" w:rsidRDefault="0020687C" w:rsidP="0020687C">
            <w:pPr>
              <w:pStyle w:val="CRCoverPage"/>
              <w:spacing w:after="0"/>
              <w:rPr>
                <w:noProof/>
                <w:lang w:val="en-US"/>
              </w:rPr>
            </w:pPr>
            <w:r w:rsidRPr="00B337E7">
              <w:rPr>
                <w:noProof/>
                <w:lang w:val="en-US"/>
              </w:rPr>
              <w:t>Agreement:</w:t>
            </w:r>
          </w:p>
          <w:p w14:paraId="33A75EDD" w14:textId="77777777" w:rsidR="0020687C" w:rsidRPr="00B337E7" w:rsidRDefault="0020687C" w:rsidP="0020687C">
            <w:pPr>
              <w:pStyle w:val="CRCoverPage"/>
              <w:numPr>
                <w:ilvl w:val="0"/>
                <w:numId w:val="1"/>
              </w:numPr>
              <w:spacing w:after="0"/>
              <w:rPr>
                <w:noProof/>
                <w:lang w:val="en-US"/>
              </w:rPr>
            </w:pPr>
            <w:r w:rsidRPr="00B337E7">
              <w:rPr>
                <w:noProof/>
                <w:lang w:val="en-US"/>
              </w:rPr>
              <w:t>Use aggregation level 2 in the transmission parameters for RLM IS with 12 PRB PDCCH transmission BW</w:t>
            </w:r>
          </w:p>
          <w:p w14:paraId="36EF1F19" w14:textId="77777777" w:rsidR="0020687C" w:rsidRPr="00B337E7" w:rsidRDefault="0020687C" w:rsidP="0020687C">
            <w:pPr>
              <w:pStyle w:val="CRCoverPage"/>
              <w:spacing w:after="0"/>
              <w:rPr>
                <w:noProof/>
              </w:rPr>
            </w:pPr>
            <w:r w:rsidRPr="00B337E7">
              <w:rPr>
                <w:noProof/>
              </w:rPr>
              <w:t> </w:t>
            </w:r>
          </w:p>
          <w:p w14:paraId="0E88E19E" w14:textId="77777777" w:rsidR="0020687C" w:rsidRPr="00B337E7" w:rsidRDefault="0020687C" w:rsidP="0020687C">
            <w:pPr>
              <w:pStyle w:val="CRCoverPage"/>
              <w:spacing w:after="0"/>
              <w:rPr>
                <w:noProof/>
              </w:rPr>
            </w:pPr>
            <w:r w:rsidRPr="00B337E7">
              <w:rPr>
                <w:noProof/>
              </w:rPr>
              <w:t>&lt;Agreement&gt;:</w:t>
            </w:r>
          </w:p>
          <w:p w14:paraId="34443494" w14:textId="77777777" w:rsidR="0020687C" w:rsidRPr="00B337E7" w:rsidRDefault="0020687C" w:rsidP="0020687C">
            <w:pPr>
              <w:pStyle w:val="CRCoverPage"/>
              <w:numPr>
                <w:ilvl w:val="0"/>
                <w:numId w:val="1"/>
              </w:numPr>
              <w:spacing w:after="0"/>
              <w:rPr>
                <w:noProof/>
                <w:lang w:val="en-US"/>
              </w:rPr>
            </w:pPr>
            <w:r w:rsidRPr="00B337E7">
              <w:rPr>
                <w:noProof/>
                <w:lang w:val="en-US"/>
              </w:rPr>
              <w:t>For Inter-frequency:</w:t>
            </w:r>
          </w:p>
          <w:p w14:paraId="37A1E4DD" w14:textId="77777777" w:rsidR="0020687C" w:rsidRPr="00B337E7" w:rsidRDefault="0020687C" w:rsidP="0020687C">
            <w:pPr>
              <w:pStyle w:val="CRCoverPage"/>
              <w:numPr>
                <w:ilvl w:val="1"/>
                <w:numId w:val="1"/>
              </w:numPr>
              <w:spacing w:after="0"/>
              <w:rPr>
                <w:noProof/>
                <w:lang w:val="en-US"/>
              </w:rPr>
            </w:pPr>
            <w:r w:rsidRPr="00B337E7">
              <w:rPr>
                <w:noProof/>
                <w:lang w:val="en-US"/>
              </w:rPr>
              <w:t>Side conditions for NR is target cell detection for RRC connection re-establishment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58D5B69E" w14:textId="77777777" w:rsidR="0020687C" w:rsidRPr="00B337E7" w:rsidRDefault="0020687C" w:rsidP="0020687C">
            <w:pPr>
              <w:pStyle w:val="CRCoverPage"/>
              <w:numPr>
                <w:ilvl w:val="0"/>
                <w:numId w:val="1"/>
              </w:numPr>
              <w:spacing w:after="0"/>
              <w:rPr>
                <w:noProof/>
                <w:lang w:val="en-US"/>
              </w:rPr>
            </w:pPr>
            <w:r w:rsidRPr="00B337E7">
              <w:rPr>
                <w:noProof/>
                <w:lang w:val="en-US"/>
              </w:rPr>
              <w:t>For RRC connection release with re-direction:</w:t>
            </w:r>
          </w:p>
          <w:p w14:paraId="19CBBE6B" w14:textId="77777777" w:rsidR="0020687C" w:rsidRPr="00B337E7" w:rsidRDefault="0020687C" w:rsidP="0020687C">
            <w:pPr>
              <w:pStyle w:val="CRCoverPage"/>
              <w:numPr>
                <w:ilvl w:val="1"/>
                <w:numId w:val="1"/>
              </w:numPr>
              <w:spacing w:after="0"/>
              <w:rPr>
                <w:noProof/>
              </w:rPr>
            </w:pPr>
            <w:r w:rsidRPr="00B337E7">
              <w:rPr>
                <w:noProof/>
                <w:lang w:val="en-US"/>
              </w:rPr>
              <w:t xml:space="preserve">Side conditions </w:t>
            </w:r>
            <w:r w:rsidRPr="0081017F">
              <w:rPr>
                <w:noProof/>
                <w:lang w:val="en-US"/>
              </w:rPr>
              <w:t xml:space="preserve">for NR </w:t>
            </w:r>
            <w:r w:rsidRPr="00B337E7">
              <w:rPr>
                <w:noProof/>
                <w:lang w:val="en-US"/>
              </w:rPr>
              <w:t>target cell detection for RRC connection release with re-direction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3854BB61" w14:textId="77777777" w:rsidR="0020687C" w:rsidRPr="00B337E7" w:rsidRDefault="0020687C" w:rsidP="0020687C">
            <w:pPr>
              <w:pStyle w:val="CRCoverPage"/>
              <w:numPr>
                <w:ilvl w:val="0"/>
                <w:numId w:val="1"/>
              </w:numPr>
              <w:spacing w:after="0"/>
              <w:rPr>
                <w:noProof/>
                <w:lang w:val="en-US"/>
              </w:rPr>
            </w:pPr>
            <w:r w:rsidRPr="00B337E7">
              <w:rPr>
                <w:noProof/>
                <w:lang w:val="en-US"/>
              </w:rPr>
              <w:t>For RRC connection re-establishment</w:t>
            </w:r>
          </w:p>
          <w:p w14:paraId="25A54E08" w14:textId="77777777" w:rsidR="0020687C" w:rsidRPr="00B337E7" w:rsidRDefault="0020687C" w:rsidP="0020687C">
            <w:pPr>
              <w:pStyle w:val="CRCoverPage"/>
              <w:numPr>
                <w:ilvl w:val="1"/>
                <w:numId w:val="1"/>
              </w:numPr>
              <w:spacing w:after="0"/>
              <w:rPr>
                <w:noProof/>
                <w:lang w:val="en-US"/>
              </w:rPr>
            </w:pPr>
            <w:r w:rsidRPr="00B337E7">
              <w:rPr>
                <w:noProof/>
                <w:lang w:val="en-US"/>
              </w:rPr>
              <w:t xml:space="preserve">Intra-frequency: </w:t>
            </w:r>
          </w:p>
          <w:p w14:paraId="51AF61EC" w14:textId="77777777" w:rsidR="0020687C" w:rsidRPr="00B337E7" w:rsidRDefault="0020687C" w:rsidP="0020687C">
            <w:pPr>
              <w:pStyle w:val="CRCoverPage"/>
              <w:numPr>
                <w:ilvl w:val="2"/>
                <w:numId w:val="1"/>
              </w:numPr>
              <w:spacing w:after="0"/>
              <w:rPr>
                <w:noProof/>
                <w:lang w:val="en-US"/>
              </w:rPr>
            </w:pPr>
            <w:r w:rsidRPr="00B337E7">
              <w:rPr>
                <w:noProof/>
                <w:lang w:val="en-US"/>
              </w:rPr>
              <w:t>target cell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 xml:space="preserve">-6 dB </w:t>
            </w:r>
          </w:p>
          <w:p w14:paraId="504C6C7B" w14:textId="77777777" w:rsidR="0020687C" w:rsidRPr="00B337E7" w:rsidRDefault="0020687C" w:rsidP="0020687C">
            <w:pPr>
              <w:pStyle w:val="CRCoverPage"/>
              <w:spacing w:after="0"/>
              <w:rPr>
                <w:noProof/>
              </w:rPr>
            </w:pPr>
            <w:r w:rsidRPr="00B337E7">
              <w:rPr>
                <w:noProof/>
              </w:rPr>
              <w:t>&lt;Agreement&gt;:</w:t>
            </w:r>
          </w:p>
          <w:p w14:paraId="1EEA8B0B" w14:textId="77777777" w:rsidR="0020687C" w:rsidRPr="00B337E7" w:rsidRDefault="0020687C" w:rsidP="0020687C">
            <w:pPr>
              <w:pStyle w:val="CRCoverPage"/>
              <w:numPr>
                <w:ilvl w:val="0"/>
                <w:numId w:val="1"/>
              </w:numPr>
              <w:spacing w:after="0"/>
              <w:rPr>
                <w:noProof/>
                <w:lang w:val="en-US"/>
              </w:rPr>
            </w:pPr>
            <w:r w:rsidRPr="00B337E7">
              <w:rPr>
                <w:noProof/>
                <w:lang w:val="en-US"/>
              </w:rPr>
              <w:t>Unknown intra-frequency target cell:</w:t>
            </w:r>
          </w:p>
          <w:p w14:paraId="26E4EF1A" w14:textId="77777777" w:rsidR="0020687C" w:rsidRPr="00B337E7" w:rsidRDefault="0020687C" w:rsidP="0020687C">
            <w:pPr>
              <w:pStyle w:val="CRCoverPage"/>
              <w:numPr>
                <w:ilvl w:val="1"/>
                <w:numId w:val="1"/>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 xml:space="preserve">-2 dB </w:t>
            </w:r>
          </w:p>
          <w:p w14:paraId="37B58493" w14:textId="77777777" w:rsidR="0020687C" w:rsidRPr="00B337E7" w:rsidRDefault="0020687C" w:rsidP="0020687C">
            <w:pPr>
              <w:pStyle w:val="CRCoverPage"/>
              <w:numPr>
                <w:ilvl w:val="0"/>
                <w:numId w:val="1"/>
              </w:numPr>
              <w:spacing w:after="0"/>
              <w:rPr>
                <w:noProof/>
                <w:lang w:val="en-US"/>
              </w:rPr>
            </w:pPr>
            <w:r w:rsidRPr="00B337E7">
              <w:rPr>
                <w:noProof/>
                <w:lang w:val="en-US"/>
              </w:rPr>
              <w:t>Unknown inter-frequency target cell:</w:t>
            </w:r>
          </w:p>
          <w:p w14:paraId="49ABC3DC" w14:textId="77777777" w:rsidR="0020687C" w:rsidRPr="00B337E7" w:rsidRDefault="0020687C" w:rsidP="0020687C">
            <w:pPr>
              <w:pStyle w:val="CRCoverPage"/>
              <w:numPr>
                <w:ilvl w:val="1"/>
                <w:numId w:val="1"/>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5D859B33" w14:textId="77777777" w:rsidR="0020687C" w:rsidRPr="00B337E7" w:rsidRDefault="0020687C" w:rsidP="0020687C">
            <w:pPr>
              <w:pStyle w:val="CRCoverPage"/>
              <w:spacing w:after="0"/>
              <w:rPr>
                <w:noProof/>
                <w:lang w:val="en-US"/>
              </w:rPr>
            </w:pPr>
            <w:r w:rsidRPr="00B337E7">
              <w:rPr>
                <w:noProof/>
                <w:lang w:val="en-US"/>
              </w:rPr>
              <w:t> </w:t>
            </w:r>
          </w:p>
          <w:p w14:paraId="699FC9EB" w14:textId="77777777" w:rsidR="0020687C" w:rsidRPr="00B337E7" w:rsidRDefault="0020687C" w:rsidP="0020687C">
            <w:pPr>
              <w:pStyle w:val="CRCoverPage"/>
              <w:spacing w:after="0"/>
              <w:rPr>
                <w:noProof/>
              </w:rPr>
            </w:pPr>
            <w:r w:rsidRPr="00B337E7">
              <w:rPr>
                <w:noProof/>
              </w:rPr>
              <w:t>&lt;Agreement&gt;:</w:t>
            </w:r>
          </w:p>
          <w:p w14:paraId="321226C5" w14:textId="77777777" w:rsidR="0020687C" w:rsidRPr="00B337E7" w:rsidRDefault="0020687C" w:rsidP="0020687C">
            <w:pPr>
              <w:pStyle w:val="CRCoverPage"/>
              <w:numPr>
                <w:ilvl w:val="0"/>
                <w:numId w:val="1"/>
              </w:numPr>
              <w:spacing w:after="0"/>
              <w:rPr>
                <w:noProof/>
                <w:lang w:val="en-US"/>
              </w:rPr>
            </w:pPr>
            <w:r w:rsidRPr="00B337E7">
              <w:rPr>
                <w:noProof/>
                <w:lang w:val="en-US"/>
              </w:rPr>
              <w:t>Unknown intra-frequency target cell:</w:t>
            </w:r>
          </w:p>
          <w:p w14:paraId="7D662AB4" w14:textId="77777777" w:rsidR="0020687C" w:rsidRPr="00B337E7" w:rsidRDefault="0020687C" w:rsidP="0020687C">
            <w:pPr>
              <w:pStyle w:val="CRCoverPage"/>
              <w:numPr>
                <w:ilvl w:val="1"/>
                <w:numId w:val="1"/>
              </w:numPr>
              <w:spacing w:after="0"/>
              <w:rPr>
                <w:noProof/>
                <w:lang w:val="en-US"/>
              </w:rPr>
            </w:pPr>
            <w:r w:rsidRPr="00B337E7">
              <w:rPr>
                <w:noProof/>
                <w:lang w:val="en-US"/>
              </w:rPr>
              <w:lastRenderedPageBreak/>
              <w:t>[3]*T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5381451C" w14:textId="77777777" w:rsidR="0020687C" w:rsidRPr="00B337E7" w:rsidRDefault="0020687C" w:rsidP="0020687C">
            <w:pPr>
              <w:pStyle w:val="CRCoverPage"/>
              <w:numPr>
                <w:ilvl w:val="0"/>
                <w:numId w:val="1"/>
              </w:numPr>
              <w:spacing w:after="0"/>
              <w:rPr>
                <w:noProof/>
                <w:lang w:val="en-US"/>
              </w:rPr>
            </w:pPr>
            <w:r w:rsidRPr="00B337E7">
              <w:rPr>
                <w:noProof/>
                <w:lang w:val="en-US"/>
              </w:rPr>
              <w:t>Unknown inter-frequency target cell:</w:t>
            </w:r>
          </w:p>
          <w:p w14:paraId="2145179E" w14:textId="77777777" w:rsidR="0020687C" w:rsidRPr="00B337E7" w:rsidRDefault="0020687C" w:rsidP="0020687C">
            <w:pPr>
              <w:pStyle w:val="CRCoverPage"/>
              <w:numPr>
                <w:ilvl w:val="1"/>
                <w:numId w:val="1"/>
              </w:numPr>
              <w:spacing w:after="0"/>
              <w:rPr>
                <w:noProof/>
                <w:lang w:val="en-US"/>
              </w:rPr>
            </w:pPr>
            <w:r w:rsidRPr="00B337E7">
              <w:rPr>
                <w:noProof/>
                <w:lang w:val="en-US"/>
              </w:rPr>
              <w:t>[5]*T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72A7D712" w14:textId="77777777" w:rsidR="0020687C" w:rsidRDefault="0020687C" w:rsidP="0020687C">
            <w:pPr>
              <w:pStyle w:val="CRCoverPage"/>
              <w:spacing w:after="0"/>
              <w:rPr>
                <w:noProof/>
                <w:lang w:val="en-US"/>
              </w:rPr>
            </w:pPr>
            <w:r w:rsidRPr="00B337E7">
              <w:rPr>
                <w:noProof/>
                <w:lang w:val="en-US"/>
              </w:rPr>
              <w:t> </w:t>
            </w:r>
          </w:p>
          <w:p w14:paraId="2BF2C31A" w14:textId="77777777" w:rsidR="0020687C" w:rsidRPr="00353717" w:rsidRDefault="0020687C" w:rsidP="0020687C">
            <w:pPr>
              <w:pStyle w:val="CRCoverPage"/>
              <w:spacing w:after="0"/>
              <w:rPr>
                <w:bCs/>
                <w:i/>
                <w:noProof/>
              </w:rPr>
            </w:pPr>
            <w:r w:rsidRPr="00353717">
              <w:rPr>
                <w:bCs/>
                <w:i/>
                <w:noProof/>
              </w:rPr>
              <w:t xml:space="preserve">CRs from RAN4 #108bis: </w:t>
            </w:r>
          </w:p>
          <w:p w14:paraId="1B339623" w14:textId="77777777" w:rsidR="0020687C" w:rsidRPr="00353717" w:rsidRDefault="0020687C" w:rsidP="0020687C">
            <w:pPr>
              <w:pStyle w:val="CRCoverPage"/>
              <w:numPr>
                <w:ilvl w:val="0"/>
                <w:numId w:val="1"/>
              </w:numPr>
              <w:spacing w:after="0"/>
              <w:rPr>
                <w:bCs/>
                <w:i/>
                <w:noProof/>
              </w:rPr>
            </w:pPr>
            <w:r w:rsidRPr="00353717">
              <w:rPr>
                <w:bCs/>
                <w:i/>
                <w:noProof/>
              </w:rPr>
              <w:t>Changes introduced in R4-2316063 are applied to Table 8.5.2.1-2</w:t>
            </w:r>
          </w:p>
          <w:p w14:paraId="25138074" w14:textId="77777777" w:rsidR="0020687C" w:rsidRDefault="0020687C" w:rsidP="0020687C">
            <w:pPr>
              <w:pStyle w:val="CRCoverPage"/>
              <w:numPr>
                <w:ilvl w:val="0"/>
                <w:numId w:val="1"/>
              </w:numPr>
              <w:spacing w:after="0"/>
              <w:rPr>
                <w:bCs/>
                <w:i/>
                <w:noProof/>
              </w:rPr>
            </w:pPr>
            <w:r w:rsidRPr="00353717">
              <w:rPr>
                <w:bCs/>
                <w:i/>
                <w:noProof/>
              </w:rPr>
              <w:t>Applicable changes introduced in R4-2316820 are applied</w:t>
            </w:r>
          </w:p>
          <w:p w14:paraId="78339D68" w14:textId="77777777" w:rsidR="0020687C" w:rsidRPr="001F69AC" w:rsidRDefault="0020687C" w:rsidP="0020687C">
            <w:pPr>
              <w:pStyle w:val="CRCoverPage"/>
              <w:numPr>
                <w:ilvl w:val="0"/>
                <w:numId w:val="1"/>
              </w:numPr>
              <w:rPr>
                <w:noProof/>
              </w:rPr>
            </w:pPr>
            <w:r>
              <w:rPr>
                <w:noProof/>
              </w:rPr>
              <w:t>Table 9.5.4.1-4: Measurement period T</w:t>
            </w:r>
            <w:r>
              <w:rPr>
                <w:noProof/>
                <w:vertAlign w:val="subscript"/>
              </w:rPr>
              <w:t xml:space="preserve">L1-RSRP_Measurement_Period_SSB </w:t>
            </w:r>
            <w:r>
              <w:rPr>
                <w:noProof/>
              </w:rPr>
              <w:t xml:space="preserve">for FR1 for &lt;5 MHz UE removed from the 108bis draft CR </w:t>
            </w:r>
            <w:r w:rsidRPr="009046D2">
              <w:rPr>
                <w:noProof/>
              </w:rPr>
              <w:t>R4-2316606</w:t>
            </w:r>
          </w:p>
          <w:p w14:paraId="6F2A929E" w14:textId="77777777" w:rsidR="0020687C" w:rsidRDefault="0020687C" w:rsidP="0020687C">
            <w:pPr>
              <w:pStyle w:val="CRCoverPage"/>
              <w:spacing w:after="0"/>
              <w:rPr>
                <w:noProof/>
              </w:rPr>
            </w:pPr>
          </w:p>
          <w:p w14:paraId="4F47B0B5" w14:textId="77777777" w:rsidR="0020687C" w:rsidRDefault="0020687C" w:rsidP="0020687C">
            <w:pPr>
              <w:pStyle w:val="CRCoverPage"/>
              <w:spacing w:after="0"/>
              <w:ind w:left="100"/>
              <w:rPr>
                <w:b/>
                <w:i/>
                <w:noProof/>
              </w:rPr>
            </w:pPr>
            <w:r>
              <w:rPr>
                <w:b/>
                <w:i/>
                <w:noProof/>
              </w:rPr>
              <w:t xml:space="preserve">Updated based on </w:t>
            </w:r>
            <w:r w:rsidRPr="008401F5">
              <w:rPr>
                <w:b/>
                <w:i/>
                <w:noProof/>
              </w:rPr>
              <w:t>R4-2320013</w:t>
            </w:r>
            <w:r>
              <w:rPr>
                <w:b/>
                <w:i/>
                <w:noProof/>
              </w:rPr>
              <w:t xml:space="preserve">: </w:t>
            </w:r>
            <w:r w:rsidRPr="005F2411">
              <w:rPr>
                <w:bCs/>
                <w:i/>
                <w:noProof/>
              </w:rPr>
              <w:t>draftCR on link recovery and intra-frequecy requirements for less than 5MHz</w:t>
            </w:r>
          </w:p>
          <w:p w14:paraId="0C52EC98" w14:textId="77777777" w:rsidR="0020687C" w:rsidRDefault="0020687C" w:rsidP="0020687C">
            <w:pPr>
              <w:pStyle w:val="CRCoverPage"/>
              <w:spacing w:after="0"/>
              <w:ind w:left="100"/>
              <w:rPr>
                <w:noProof/>
              </w:rPr>
            </w:pPr>
          </w:p>
          <w:p w14:paraId="644B38B7" w14:textId="77777777" w:rsidR="0020687C" w:rsidRDefault="0020687C" w:rsidP="0020687C">
            <w:pPr>
              <w:pStyle w:val="CRCoverPage"/>
              <w:spacing w:after="0"/>
              <w:ind w:left="100"/>
              <w:rPr>
                <w:noProof/>
              </w:rPr>
            </w:pPr>
            <w:r>
              <w:rPr>
                <w:noProof/>
              </w:rPr>
              <w:t>1.</w:t>
            </w:r>
            <w:r>
              <w:rPr>
                <w:noProof/>
              </w:rPr>
              <w:tab/>
              <w:t>PDCCH parameters for BFD for less than 5MHz is agreed in RAN4#108. However, the applicability of different parameter sets is FFS.</w:t>
            </w:r>
          </w:p>
          <w:p w14:paraId="34CBB8D8" w14:textId="77777777" w:rsidR="0020687C" w:rsidRDefault="0020687C" w:rsidP="0020687C">
            <w:pPr>
              <w:pStyle w:val="CRCoverPage"/>
              <w:spacing w:after="0"/>
              <w:ind w:left="100"/>
              <w:rPr>
                <w:noProof/>
              </w:rPr>
            </w:pPr>
            <w:r>
              <w:rPr>
                <w:noProof/>
              </w:rPr>
              <w:t>2.</w:t>
            </w:r>
            <w:r>
              <w:rPr>
                <w:noProof/>
              </w:rPr>
              <w:tab/>
              <w:t>In draftCR R4-2317413, a note is added to intra-frequecy requirements that CSSF=1. This is fine for measurement outside MG since the requirements are only for PCell. However, for measurement within MG, there can be inter-frequency measurements sharing the MG, so CSSF does not necessarily equal to 1.</w:t>
            </w:r>
          </w:p>
          <w:p w14:paraId="067F13AF" w14:textId="77777777" w:rsidR="0020687C" w:rsidRDefault="0020687C" w:rsidP="0020687C">
            <w:pPr>
              <w:pStyle w:val="CRCoverPage"/>
              <w:spacing w:after="0"/>
              <w:ind w:left="100"/>
              <w:rPr>
                <w:noProof/>
              </w:rPr>
            </w:pPr>
            <w:r>
              <w:rPr>
                <w:noProof/>
              </w:rPr>
              <w:t>1.</w:t>
            </w:r>
            <w:r>
              <w:rPr>
                <w:noProof/>
              </w:rPr>
              <w:tab/>
              <w:t>Define the applicability of different PDCCH parameter sets.</w:t>
            </w:r>
          </w:p>
          <w:p w14:paraId="5422D28D" w14:textId="77777777" w:rsidR="0020687C" w:rsidRDefault="0020687C" w:rsidP="0020687C">
            <w:pPr>
              <w:pStyle w:val="CRCoverPage"/>
              <w:spacing w:after="0"/>
              <w:ind w:left="100"/>
              <w:rPr>
                <w:noProof/>
              </w:rPr>
            </w:pPr>
            <w:r>
              <w:rPr>
                <w:noProof/>
              </w:rPr>
              <w:t>2.</w:t>
            </w:r>
            <w:r>
              <w:rPr>
                <w:noProof/>
              </w:rPr>
              <w:tab/>
              <w:t>Remove the note CSSF =1 for intra-frequecy measurement within MG</w:t>
            </w:r>
          </w:p>
          <w:p w14:paraId="56F44AFB" w14:textId="77777777" w:rsidR="0020687C" w:rsidRDefault="0020687C" w:rsidP="0020687C">
            <w:pPr>
              <w:pStyle w:val="CRCoverPage"/>
              <w:spacing w:after="0"/>
              <w:ind w:left="100"/>
              <w:rPr>
                <w:noProof/>
              </w:rPr>
            </w:pPr>
            <w:r>
              <w:rPr>
                <w:noProof/>
              </w:rPr>
              <w:t>1.</w:t>
            </w:r>
            <w:r>
              <w:rPr>
                <w:noProof/>
              </w:rPr>
              <w:tab/>
              <w:t>PDCCH parameters for BFD for less than 5MHz are incomplete.</w:t>
            </w:r>
          </w:p>
          <w:p w14:paraId="74ED5E44" w14:textId="77777777" w:rsidR="0020687C" w:rsidRDefault="0020687C" w:rsidP="0020687C">
            <w:pPr>
              <w:pStyle w:val="CRCoverPage"/>
              <w:spacing w:after="0"/>
              <w:ind w:left="100"/>
              <w:rPr>
                <w:noProof/>
              </w:rPr>
            </w:pPr>
            <w:r>
              <w:rPr>
                <w:noProof/>
              </w:rPr>
              <w:t>2.</w:t>
            </w:r>
            <w:r>
              <w:rPr>
                <w:noProof/>
              </w:rPr>
              <w:tab/>
              <w:t>Requirement for intra-frequecy measurement within MG is incorrect.</w:t>
            </w:r>
          </w:p>
          <w:p w14:paraId="514643CC" w14:textId="77777777" w:rsidR="0020687C" w:rsidRDefault="0020687C" w:rsidP="0020687C">
            <w:pPr>
              <w:pStyle w:val="CRCoverPage"/>
              <w:spacing w:after="0"/>
              <w:ind w:left="100"/>
              <w:rPr>
                <w:noProof/>
              </w:rPr>
            </w:pPr>
          </w:p>
          <w:p w14:paraId="31C656EC" w14:textId="77777777" w:rsidR="0020687C" w:rsidRDefault="0020687C" w:rsidP="0020687C">
            <w:pPr>
              <w:pStyle w:val="CRCoverPage"/>
              <w:spacing w:after="0"/>
              <w:ind w:left="100"/>
              <w:rPr>
                <w:noProof/>
              </w:rPr>
            </w:pPr>
          </w:p>
        </w:tc>
      </w:tr>
      <w:tr w:rsidR="0020687C" w14:paraId="1F886379" w14:textId="77777777" w:rsidTr="00547111">
        <w:tc>
          <w:tcPr>
            <w:tcW w:w="2694" w:type="dxa"/>
            <w:gridSpan w:val="2"/>
            <w:tcBorders>
              <w:left w:val="single" w:sz="4" w:space="0" w:color="auto"/>
            </w:tcBorders>
          </w:tcPr>
          <w:p w14:paraId="4D989623" w14:textId="77777777" w:rsidR="0020687C" w:rsidRDefault="0020687C" w:rsidP="0020687C">
            <w:pPr>
              <w:pStyle w:val="CRCoverPage"/>
              <w:spacing w:after="0"/>
              <w:rPr>
                <w:b/>
                <w:i/>
                <w:noProof/>
                <w:sz w:val="8"/>
                <w:szCs w:val="8"/>
              </w:rPr>
            </w:pPr>
          </w:p>
        </w:tc>
        <w:tc>
          <w:tcPr>
            <w:tcW w:w="6946" w:type="dxa"/>
            <w:gridSpan w:val="9"/>
            <w:tcBorders>
              <w:right w:val="single" w:sz="4" w:space="0" w:color="auto"/>
            </w:tcBorders>
          </w:tcPr>
          <w:p w14:paraId="71C4A204" w14:textId="77777777" w:rsidR="0020687C" w:rsidRDefault="0020687C" w:rsidP="0020687C">
            <w:pPr>
              <w:pStyle w:val="CRCoverPage"/>
              <w:spacing w:after="0"/>
              <w:rPr>
                <w:noProof/>
                <w:sz w:val="8"/>
                <w:szCs w:val="8"/>
              </w:rPr>
            </w:pPr>
          </w:p>
        </w:tc>
      </w:tr>
      <w:tr w:rsidR="0020687C" w14:paraId="678D7BF9" w14:textId="77777777" w:rsidTr="00547111">
        <w:tc>
          <w:tcPr>
            <w:tcW w:w="2694" w:type="dxa"/>
            <w:gridSpan w:val="2"/>
            <w:tcBorders>
              <w:left w:val="single" w:sz="4" w:space="0" w:color="auto"/>
              <w:bottom w:val="single" w:sz="4" w:space="0" w:color="auto"/>
            </w:tcBorders>
          </w:tcPr>
          <w:p w14:paraId="4E5CE1B6" w14:textId="77777777" w:rsidR="0020687C" w:rsidRDefault="0020687C" w:rsidP="00206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92E81" w:rsidR="0020687C" w:rsidRDefault="0020687C" w:rsidP="0020687C">
            <w:pPr>
              <w:pStyle w:val="CRCoverPage"/>
              <w:spacing w:after="0"/>
              <w:ind w:left="100"/>
              <w:rPr>
                <w:noProof/>
              </w:rPr>
            </w:pPr>
            <w:r w:rsidRPr="00926FAA">
              <w:rPr>
                <w:noProof/>
              </w:rPr>
              <w:t>UE supporting less_than_5Mhz channel bandwidth may not fulfil all the performance requirements and its RRM performance cannot be guanranteed.</w:t>
            </w:r>
          </w:p>
        </w:tc>
      </w:tr>
      <w:tr w:rsidR="0020687C" w14:paraId="034AF533" w14:textId="77777777" w:rsidTr="00547111">
        <w:tc>
          <w:tcPr>
            <w:tcW w:w="2694" w:type="dxa"/>
            <w:gridSpan w:val="2"/>
          </w:tcPr>
          <w:p w14:paraId="39D9EB5B" w14:textId="77777777" w:rsidR="0020687C" w:rsidRDefault="0020687C" w:rsidP="0020687C">
            <w:pPr>
              <w:pStyle w:val="CRCoverPage"/>
              <w:spacing w:after="0"/>
              <w:rPr>
                <w:b/>
                <w:i/>
                <w:noProof/>
                <w:sz w:val="8"/>
                <w:szCs w:val="8"/>
              </w:rPr>
            </w:pPr>
          </w:p>
        </w:tc>
        <w:tc>
          <w:tcPr>
            <w:tcW w:w="6946" w:type="dxa"/>
            <w:gridSpan w:val="9"/>
          </w:tcPr>
          <w:p w14:paraId="7826CB1C" w14:textId="77777777" w:rsidR="0020687C" w:rsidRDefault="0020687C" w:rsidP="0020687C">
            <w:pPr>
              <w:pStyle w:val="CRCoverPage"/>
              <w:spacing w:after="0"/>
              <w:rPr>
                <w:noProof/>
                <w:sz w:val="8"/>
                <w:szCs w:val="8"/>
              </w:rPr>
            </w:pPr>
          </w:p>
        </w:tc>
      </w:tr>
      <w:tr w:rsidR="0020687C" w14:paraId="6A17D7AC" w14:textId="77777777" w:rsidTr="00547111">
        <w:tc>
          <w:tcPr>
            <w:tcW w:w="2694" w:type="dxa"/>
            <w:gridSpan w:val="2"/>
            <w:tcBorders>
              <w:top w:val="single" w:sz="4" w:space="0" w:color="auto"/>
              <w:left w:val="single" w:sz="4" w:space="0" w:color="auto"/>
            </w:tcBorders>
          </w:tcPr>
          <w:p w14:paraId="6DAD5B19" w14:textId="77777777" w:rsidR="0020687C" w:rsidRDefault="0020687C" w:rsidP="00206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2E358" w14:textId="77777777" w:rsidR="0020687C" w:rsidRPr="0020687C" w:rsidRDefault="0020687C" w:rsidP="0020687C">
            <w:pPr>
              <w:pStyle w:val="CRCoverPage"/>
              <w:spacing w:after="0"/>
              <w:ind w:left="100"/>
              <w:rPr>
                <w:noProof/>
              </w:rPr>
            </w:pPr>
            <w:r w:rsidRPr="0020687C">
              <w:rPr>
                <w:noProof/>
              </w:rPr>
              <w:t>6.1</w:t>
            </w:r>
          </w:p>
          <w:p w14:paraId="2A088B26" w14:textId="77777777" w:rsidR="0020687C" w:rsidRPr="0020687C" w:rsidRDefault="0020687C" w:rsidP="0020687C">
            <w:pPr>
              <w:pStyle w:val="CRCoverPage"/>
              <w:spacing w:after="0"/>
              <w:ind w:left="100"/>
              <w:rPr>
                <w:noProof/>
              </w:rPr>
            </w:pPr>
            <w:r w:rsidRPr="0020687C">
              <w:rPr>
                <w:noProof/>
              </w:rPr>
              <w:t>6.2</w:t>
            </w:r>
          </w:p>
          <w:p w14:paraId="24CF0507" w14:textId="77777777" w:rsidR="0020687C" w:rsidRPr="0020687C" w:rsidRDefault="0020687C" w:rsidP="0020687C">
            <w:pPr>
              <w:pStyle w:val="CRCoverPage"/>
              <w:spacing w:after="0"/>
              <w:ind w:left="100"/>
              <w:rPr>
                <w:noProof/>
              </w:rPr>
            </w:pPr>
            <w:r w:rsidRPr="0020687C">
              <w:rPr>
                <w:noProof/>
              </w:rPr>
              <w:t>8.1</w:t>
            </w:r>
          </w:p>
          <w:p w14:paraId="35009750" w14:textId="77777777" w:rsidR="0020687C" w:rsidRPr="0020687C" w:rsidRDefault="0020687C" w:rsidP="0020687C">
            <w:pPr>
              <w:pStyle w:val="CRCoverPage"/>
              <w:spacing w:after="0"/>
              <w:ind w:left="100"/>
              <w:rPr>
                <w:noProof/>
              </w:rPr>
            </w:pPr>
            <w:r w:rsidRPr="0020687C">
              <w:rPr>
                <w:noProof/>
              </w:rPr>
              <w:t>8.5.2.1</w:t>
            </w:r>
          </w:p>
          <w:p w14:paraId="72B9B39F" w14:textId="77777777" w:rsidR="0020687C" w:rsidRPr="0020687C" w:rsidRDefault="0020687C" w:rsidP="0020687C">
            <w:pPr>
              <w:pStyle w:val="CRCoverPage"/>
              <w:spacing w:after="0"/>
              <w:ind w:left="100"/>
              <w:rPr>
                <w:noProof/>
              </w:rPr>
            </w:pPr>
            <w:r w:rsidRPr="0020687C">
              <w:rPr>
                <w:noProof/>
              </w:rPr>
              <w:t>9.2.5</w:t>
            </w:r>
          </w:p>
          <w:p w14:paraId="592CD99D" w14:textId="77777777" w:rsidR="0020687C" w:rsidRPr="0020687C" w:rsidRDefault="0020687C" w:rsidP="0020687C">
            <w:pPr>
              <w:pStyle w:val="CRCoverPage"/>
              <w:spacing w:after="0"/>
              <w:ind w:left="100"/>
              <w:rPr>
                <w:noProof/>
              </w:rPr>
            </w:pPr>
            <w:r w:rsidRPr="0020687C">
              <w:rPr>
                <w:noProof/>
              </w:rPr>
              <w:t>9.2.6</w:t>
            </w:r>
          </w:p>
          <w:p w14:paraId="28A549CF" w14:textId="77777777" w:rsidR="0020687C" w:rsidRPr="0020687C" w:rsidRDefault="0020687C" w:rsidP="0020687C">
            <w:pPr>
              <w:pStyle w:val="CRCoverPage"/>
              <w:spacing w:after="0"/>
              <w:ind w:left="100"/>
              <w:rPr>
                <w:noProof/>
              </w:rPr>
            </w:pPr>
            <w:r w:rsidRPr="0020687C">
              <w:rPr>
                <w:noProof/>
              </w:rPr>
              <w:t>9.3.4</w:t>
            </w:r>
          </w:p>
          <w:p w14:paraId="2E8CC96B" w14:textId="680D41A5" w:rsidR="0020687C" w:rsidRDefault="0020687C" w:rsidP="0020687C">
            <w:pPr>
              <w:pStyle w:val="CRCoverPage"/>
              <w:spacing w:after="0"/>
              <w:ind w:left="100"/>
              <w:rPr>
                <w:noProof/>
              </w:rPr>
            </w:pPr>
            <w:r w:rsidRPr="0020687C">
              <w:rPr>
                <w:noProof/>
              </w:rPr>
              <w:t>9.3.9</w:t>
            </w:r>
          </w:p>
        </w:tc>
      </w:tr>
      <w:tr w:rsidR="0020687C" w14:paraId="56E1E6C3" w14:textId="77777777" w:rsidTr="00547111">
        <w:tc>
          <w:tcPr>
            <w:tcW w:w="2694" w:type="dxa"/>
            <w:gridSpan w:val="2"/>
            <w:tcBorders>
              <w:left w:val="single" w:sz="4" w:space="0" w:color="auto"/>
            </w:tcBorders>
          </w:tcPr>
          <w:p w14:paraId="2FB9DE77" w14:textId="77777777" w:rsidR="0020687C" w:rsidRDefault="0020687C" w:rsidP="0020687C">
            <w:pPr>
              <w:pStyle w:val="CRCoverPage"/>
              <w:spacing w:after="0"/>
              <w:rPr>
                <w:b/>
                <w:i/>
                <w:noProof/>
                <w:sz w:val="8"/>
                <w:szCs w:val="8"/>
              </w:rPr>
            </w:pPr>
          </w:p>
        </w:tc>
        <w:tc>
          <w:tcPr>
            <w:tcW w:w="6946" w:type="dxa"/>
            <w:gridSpan w:val="9"/>
            <w:tcBorders>
              <w:right w:val="single" w:sz="4" w:space="0" w:color="auto"/>
            </w:tcBorders>
          </w:tcPr>
          <w:p w14:paraId="0898542D" w14:textId="77777777" w:rsidR="0020687C" w:rsidRDefault="0020687C" w:rsidP="0020687C">
            <w:pPr>
              <w:pStyle w:val="CRCoverPage"/>
              <w:spacing w:after="0"/>
              <w:rPr>
                <w:noProof/>
                <w:sz w:val="8"/>
                <w:szCs w:val="8"/>
              </w:rPr>
            </w:pPr>
          </w:p>
        </w:tc>
      </w:tr>
      <w:tr w:rsidR="0020687C" w14:paraId="76F95A8B" w14:textId="77777777" w:rsidTr="00547111">
        <w:tc>
          <w:tcPr>
            <w:tcW w:w="2694" w:type="dxa"/>
            <w:gridSpan w:val="2"/>
            <w:tcBorders>
              <w:left w:val="single" w:sz="4" w:space="0" w:color="auto"/>
            </w:tcBorders>
          </w:tcPr>
          <w:p w14:paraId="335EAB52" w14:textId="77777777" w:rsidR="0020687C" w:rsidRDefault="0020687C" w:rsidP="0020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687C" w:rsidRDefault="0020687C" w:rsidP="00206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687C" w:rsidRDefault="0020687C" w:rsidP="0020687C">
            <w:pPr>
              <w:pStyle w:val="CRCoverPage"/>
              <w:spacing w:after="0"/>
              <w:jc w:val="center"/>
              <w:rPr>
                <w:b/>
                <w:caps/>
                <w:noProof/>
              </w:rPr>
            </w:pPr>
            <w:r>
              <w:rPr>
                <w:b/>
                <w:caps/>
                <w:noProof/>
              </w:rPr>
              <w:t>N</w:t>
            </w:r>
          </w:p>
        </w:tc>
        <w:tc>
          <w:tcPr>
            <w:tcW w:w="2977" w:type="dxa"/>
            <w:gridSpan w:val="4"/>
          </w:tcPr>
          <w:p w14:paraId="304CCBCB" w14:textId="77777777" w:rsidR="0020687C" w:rsidRDefault="0020687C" w:rsidP="0020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687C" w:rsidRDefault="0020687C" w:rsidP="0020687C">
            <w:pPr>
              <w:pStyle w:val="CRCoverPage"/>
              <w:spacing w:after="0"/>
              <w:ind w:left="99"/>
              <w:rPr>
                <w:noProof/>
              </w:rPr>
            </w:pPr>
          </w:p>
        </w:tc>
      </w:tr>
      <w:tr w:rsidR="0020687C" w14:paraId="34ACE2EB" w14:textId="77777777" w:rsidTr="00547111">
        <w:tc>
          <w:tcPr>
            <w:tcW w:w="2694" w:type="dxa"/>
            <w:gridSpan w:val="2"/>
            <w:tcBorders>
              <w:left w:val="single" w:sz="4" w:space="0" w:color="auto"/>
            </w:tcBorders>
          </w:tcPr>
          <w:p w14:paraId="571382F3" w14:textId="77777777" w:rsidR="0020687C" w:rsidRDefault="0020687C" w:rsidP="00206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687C" w:rsidRDefault="0020687C" w:rsidP="0020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C7CE9" w:rsidR="0020687C" w:rsidRDefault="0020687C" w:rsidP="0020687C">
            <w:pPr>
              <w:pStyle w:val="CRCoverPage"/>
              <w:spacing w:after="0"/>
              <w:jc w:val="center"/>
              <w:rPr>
                <w:b/>
                <w:caps/>
                <w:noProof/>
              </w:rPr>
            </w:pPr>
            <w:r>
              <w:rPr>
                <w:b/>
                <w:caps/>
                <w:noProof/>
              </w:rPr>
              <w:t>x</w:t>
            </w:r>
          </w:p>
        </w:tc>
        <w:tc>
          <w:tcPr>
            <w:tcW w:w="2977" w:type="dxa"/>
            <w:gridSpan w:val="4"/>
          </w:tcPr>
          <w:p w14:paraId="7DB274D8" w14:textId="77777777" w:rsidR="0020687C" w:rsidRDefault="0020687C" w:rsidP="00206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687C" w:rsidRDefault="0020687C" w:rsidP="0020687C">
            <w:pPr>
              <w:pStyle w:val="CRCoverPage"/>
              <w:spacing w:after="0"/>
              <w:ind w:left="99"/>
              <w:rPr>
                <w:noProof/>
              </w:rPr>
            </w:pPr>
            <w:r>
              <w:rPr>
                <w:noProof/>
              </w:rPr>
              <w:t xml:space="preserve">TS/TR ... CR ... </w:t>
            </w:r>
          </w:p>
        </w:tc>
      </w:tr>
      <w:tr w:rsidR="0020687C" w14:paraId="446DDBAC" w14:textId="77777777" w:rsidTr="00547111">
        <w:tc>
          <w:tcPr>
            <w:tcW w:w="2694" w:type="dxa"/>
            <w:gridSpan w:val="2"/>
            <w:tcBorders>
              <w:left w:val="single" w:sz="4" w:space="0" w:color="auto"/>
            </w:tcBorders>
          </w:tcPr>
          <w:p w14:paraId="678A1AA6" w14:textId="77777777" w:rsidR="0020687C" w:rsidRDefault="0020687C" w:rsidP="00206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687C" w:rsidRDefault="0020687C" w:rsidP="0020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0CF6F" w:rsidR="0020687C" w:rsidRDefault="0020687C" w:rsidP="0020687C">
            <w:pPr>
              <w:pStyle w:val="CRCoverPage"/>
              <w:spacing w:after="0"/>
              <w:jc w:val="center"/>
              <w:rPr>
                <w:b/>
                <w:caps/>
                <w:noProof/>
              </w:rPr>
            </w:pPr>
            <w:r>
              <w:rPr>
                <w:b/>
                <w:caps/>
                <w:noProof/>
              </w:rPr>
              <w:t>x</w:t>
            </w:r>
          </w:p>
        </w:tc>
        <w:tc>
          <w:tcPr>
            <w:tcW w:w="2977" w:type="dxa"/>
            <w:gridSpan w:val="4"/>
          </w:tcPr>
          <w:p w14:paraId="1A4306D9" w14:textId="77777777" w:rsidR="0020687C" w:rsidRDefault="0020687C" w:rsidP="00206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687C" w:rsidRDefault="0020687C" w:rsidP="0020687C">
            <w:pPr>
              <w:pStyle w:val="CRCoverPage"/>
              <w:spacing w:after="0"/>
              <w:ind w:left="99"/>
              <w:rPr>
                <w:noProof/>
              </w:rPr>
            </w:pPr>
            <w:r>
              <w:rPr>
                <w:noProof/>
              </w:rPr>
              <w:t xml:space="preserve">TS/TR ... CR ... </w:t>
            </w:r>
          </w:p>
        </w:tc>
      </w:tr>
      <w:tr w:rsidR="0020687C" w14:paraId="55C714D2" w14:textId="77777777" w:rsidTr="00547111">
        <w:tc>
          <w:tcPr>
            <w:tcW w:w="2694" w:type="dxa"/>
            <w:gridSpan w:val="2"/>
            <w:tcBorders>
              <w:left w:val="single" w:sz="4" w:space="0" w:color="auto"/>
            </w:tcBorders>
          </w:tcPr>
          <w:p w14:paraId="45913E62" w14:textId="77777777" w:rsidR="0020687C" w:rsidRDefault="0020687C" w:rsidP="00206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687C" w:rsidRDefault="0020687C" w:rsidP="0020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2B887" w:rsidR="0020687C" w:rsidRDefault="0020687C" w:rsidP="0020687C">
            <w:pPr>
              <w:pStyle w:val="CRCoverPage"/>
              <w:spacing w:after="0"/>
              <w:jc w:val="center"/>
              <w:rPr>
                <w:b/>
                <w:caps/>
                <w:noProof/>
              </w:rPr>
            </w:pPr>
            <w:r>
              <w:rPr>
                <w:b/>
                <w:caps/>
                <w:noProof/>
              </w:rPr>
              <w:t>x</w:t>
            </w:r>
          </w:p>
        </w:tc>
        <w:tc>
          <w:tcPr>
            <w:tcW w:w="2977" w:type="dxa"/>
            <w:gridSpan w:val="4"/>
          </w:tcPr>
          <w:p w14:paraId="1B4FF921" w14:textId="77777777" w:rsidR="0020687C" w:rsidRDefault="0020687C" w:rsidP="00206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687C" w:rsidRDefault="0020687C" w:rsidP="0020687C">
            <w:pPr>
              <w:pStyle w:val="CRCoverPage"/>
              <w:spacing w:after="0"/>
              <w:ind w:left="99"/>
              <w:rPr>
                <w:noProof/>
              </w:rPr>
            </w:pPr>
            <w:r>
              <w:rPr>
                <w:noProof/>
              </w:rPr>
              <w:t xml:space="preserve">TS/TR ... CR ... </w:t>
            </w:r>
          </w:p>
        </w:tc>
      </w:tr>
      <w:tr w:rsidR="0020687C" w14:paraId="60DF82CC" w14:textId="77777777" w:rsidTr="008863B9">
        <w:tc>
          <w:tcPr>
            <w:tcW w:w="2694" w:type="dxa"/>
            <w:gridSpan w:val="2"/>
            <w:tcBorders>
              <w:left w:val="single" w:sz="4" w:space="0" w:color="auto"/>
            </w:tcBorders>
          </w:tcPr>
          <w:p w14:paraId="517696CD" w14:textId="77777777" w:rsidR="0020687C" w:rsidRDefault="0020687C" w:rsidP="0020687C">
            <w:pPr>
              <w:pStyle w:val="CRCoverPage"/>
              <w:spacing w:after="0"/>
              <w:rPr>
                <w:b/>
                <w:i/>
                <w:noProof/>
              </w:rPr>
            </w:pPr>
          </w:p>
        </w:tc>
        <w:tc>
          <w:tcPr>
            <w:tcW w:w="6946" w:type="dxa"/>
            <w:gridSpan w:val="9"/>
            <w:tcBorders>
              <w:right w:val="single" w:sz="4" w:space="0" w:color="auto"/>
            </w:tcBorders>
          </w:tcPr>
          <w:p w14:paraId="4D84207F" w14:textId="77777777" w:rsidR="0020687C" w:rsidRDefault="0020687C" w:rsidP="0020687C">
            <w:pPr>
              <w:pStyle w:val="CRCoverPage"/>
              <w:spacing w:after="0"/>
              <w:rPr>
                <w:noProof/>
              </w:rPr>
            </w:pPr>
          </w:p>
        </w:tc>
      </w:tr>
      <w:tr w:rsidR="0020687C" w14:paraId="556B87B6" w14:textId="77777777" w:rsidTr="008863B9">
        <w:tc>
          <w:tcPr>
            <w:tcW w:w="2694" w:type="dxa"/>
            <w:gridSpan w:val="2"/>
            <w:tcBorders>
              <w:left w:val="single" w:sz="4" w:space="0" w:color="auto"/>
              <w:bottom w:val="single" w:sz="4" w:space="0" w:color="auto"/>
            </w:tcBorders>
          </w:tcPr>
          <w:p w14:paraId="79A9C411" w14:textId="77777777" w:rsidR="0020687C" w:rsidRDefault="0020687C" w:rsidP="00206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687C" w:rsidRDefault="0020687C" w:rsidP="0020687C">
            <w:pPr>
              <w:pStyle w:val="CRCoverPage"/>
              <w:spacing w:after="0"/>
              <w:ind w:left="100"/>
              <w:rPr>
                <w:noProof/>
              </w:rPr>
            </w:pPr>
          </w:p>
        </w:tc>
      </w:tr>
      <w:tr w:rsidR="0020687C" w:rsidRPr="008863B9" w14:paraId="45BFE792" w14:textId="77777777" w:rsidTr="008863B9">
        <w:tc>
          <w:tcPr>
            <w:tcW w:w="2694" w:type="dxa"/>
            <w:gridSpan w:val="2"/>
            <w:tcBorders>
              <w:top w:val="single" w:sz="4" w:space="0" w:color="auto"/>
              <w:bottom w:val="single" w:sz="4" w:space="0" w:color="auto"/>
            </w:tcBorders>
          </w:tcPr>
          <w:p w14:paraId="194242DD" w14:textId="77777777" w:rsidR="0020687C" w:rsidRPr="008863B9" w:rsidRDefault="0020687C" w:rsidP="0020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687C" w:rsidRPr="008863B9" w:rsidRDefault="0020687C" w:rsidP="0020687C">
            <w:pPr>
              <w:pStyle w:val="CRCoverPage"/>
              <w:spacing w:after="0"/>
              <w:ind w:left="100"/>
              <w:rPr>
                <w:noProof/>
                <w:sz w:val="8"/>
                <w:szCs w:val="8"/>
              </w:rPr>
            </w:pPr>
          </w:p>
        </w:tc>
      </w:tr>
      <w:tr w:rsidR="002068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687C" w:rsidRDefault="0020687C" w:rsidP="00206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687C" w:rsidRDefault="0020687C" w:rsidP="002068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F941F4" w14:textId="66BFFEBC" w:rsidR="0020687C" w:rsidRDefault="0020687C" w:rsidP="0020687C">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A3E76">
        <w:rPr>
          <w:b/>
          <w:i/>
          <w:noProof/>
          <w:color w:val="FF0000"/>
          <w:lang w:val="en-US" w:eastAsia="zh-CN"/>
        </w:rPr>
        <w:t>1</w:t>
      </w:r>
      <w:r w:rsidRPr="0092498C">
        <w:rPr>
          <w:b/>
          <w:i/>
          <w:noProof/>
          <w:color w:val="FF0000"/>
          <w:lang w:val="en-US" w:eastAsia="zh-CN"/>
        </w:rPr>
        <w:t>&gt;</w:t>
      </w:r>
    </w:p>
    <w:p w14:paraId="30641B90" w14:textId="77777777" w:rsidR="0020687C" w:rsidRPr="009C5807" w:rsidRDefault="0020687C" w:rsidP="0020687C">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B8228C6" w14:textId="77777777" w:rsidR="0020687C" w:rsidRPr="009C5807" w:rsidRDefault="0020687C" w:rsidP="0020687C">
      <w:pPr>
        <w:pStyle w:val="Heading3"/>
        <w:rPr>
          <w:lang w:val="en-US" w:eastAsia="ko-KR"/>
        </w:rPr>
      </w:pPr>
      <w:r w:rsidRPr="009C5807">
        <w:rPr>
          <w:lang w:val="en-US" w:eastAsia="ko-KR"/>
        </w:rPr>
        <w:t>6.1.1</w:t>
      </w:r>
      <w:r w:rsidRPr="009C5807">
        <w:rPr>
          <w:lang w:val="en-US" w:eastAsia="ko-KR"/>
        </w:rPr>
        <w:tab/>
        <w:t>NR Handover</w:t>
      </w:r>
    </w:p>
    <w:p w14:paraId="1B62F605" w14:textId="77777777" w:rsidR="0020687C" w:rsidRPr="009C5807" w:rsidRDefault="0020687C" w:rsidP="0020687C">
      <w:pPr>
        <w:pStyle w:val="Heading4"/>
        <w:rPr>
          <w:lang w:val="en-US" w:eastAsia="zh-CN"/>
        </w:rPr>
      </w:pPr>
      <w:r w:rsidRPr="009C5807">
        <w:rPr>
          <w:lang w:val="en-US" w:eastAsia="zh-CN"/>
        </w:rPr>
        <w:t>6.1.1.1</w:t>
      </w:r>
      <w:r w:rsidRPr="009C5807">
        <w:rPr>
          <w:lang w:val="en-US" w:eastAsia="zh-CN"/>
        </w:rPr>
        <w:tab/>
        <w:t>Introduction</w:t>
      </w:r>
    </w:p>
    <w:p w14:paraId="3E84D93C" w14:textId="77777777" w:rsidR="0020687C" w:rsidRPr="009C5807" w:rsidRDefault="0020687C" w:rsidP="0020687C">
      <w:pPr>
        <w:tabs>
          <w:tab w:val="left" w:pos="7200"/>
        </w:tabs>
      </w:pPr>
      <w:r w:rsidRPr="009C5807">
        <w:t>The purpose of NR handover is to change the NR PCell to another NR cell. The requirements in this clause are applicable to SA NR, NE-DC and NR-DC.</w:t>
      </w:r>
    </w:p>
    <w:p w14:paraId="098EAE37" w14:textId="77777777" w:rsidR="0020687C" w:rsidRPr="009C5807" w:rsidRDefault="0020687C" w:rsidP="0020687C">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41BE182C" w14:textId="77777777" w:rsidR="0020687C" w:rsidRPr="009C5807" w:rsidRDefault="0020687C" w:rsidP="0020687C">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34B21F8F" w14:textId="77777777" w:rsidR="0020687C" w:rsidRPr="009C5807" w:rsidRDefault="0020687C" w:rsidP="0020687C">
      <w:pPr>
        <w:pStyle w:val="Heading5"/>
      </w:pPr>
      <w:bookmarkStart w:id="32" w:name="_Toc526331611"/>
      <w:r w:rsidRPr="009C5807">
        <w:t>6.1.1.2.1</w:t>
      </w:r>
      <w:r w:rsidRPr="009C5807">
        <w:tab/>
        <w:t>Handover delay</w:t>
      </w:r>
      <w:bookmarkEnd w:id="32"/>
    </w:p>
    <w:p w14:paraId="3071870B" w14:textId="77777777" w:rsidR="0020687C" w:rsidRPr="009C5807" w:rsidRDefault="0020687C" w:rsidP="0020687C">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0E567F86" w14:textId="77777777" w:rsidR="0020687C" w:rsidRPr="009C5807" w:rsidRDefault="0020687C" w:rsidP="0020687C">
      <w:pPr>
        <w:rPr>
          <w:rFonts w:cs="v4.2.0"/>
        </w:rPr>
      </w:pPr>
      <w:r w:rsidRPr="009C5807">
        <w:rPr>
          <w:rFonts w:cs="v4.2.0"/>
        </w:rPr>
        <w:t>Where:</w:t>
      </w:r>
    </w:p>
    <w:p w14:paraId="2766F8F2" w14:textId="77777777" w:rsidR="0020687C" w:rsidRPr="009C5807" w:rsidRDefault="0020687C" w:rsidP="0020687C">
      <w:pPr>
        <w:rPr>
          <w:rFonts w:cs="v4.2.0"/>
        </w:rPr>
      </w:pPr>
      <w:bookmarkStart w:id="33" w:name="_Toc526331612"/>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34691768" w14:textId="77777777" w:rsidR="0020687C" w:rsidRPr="009C5807" w:rsidRDefault="0020687C" w:rsidP="0020687C">
      <w:pPr>
        <w:pStyle w:val="Heading5"/>
      </w:pPr>
      <w:r w:rsidRPr="009C5807">
        <w:t>6.1.1.2.2</w:t>
      </w:r>
      <w:r w:rsidRPr="009C5807">
        <w:tab/>
        <w:t>Interruption time</w:t>
      </w:r>
      <w:bookmarkEnd w:id="33"/>
    </w:p>
    <w:p w14:paraId="3EB3D32A" w14:textId="77777777" w:rsidR="0020687C" w:rsidRPr="009C5807" w:rsidRDefault="0020687C" w:rsidP="0020687C">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3B8B8B2" w14:textId="77777777" w:rsidR="0020687C" w:rsidRPr="009C5807" w:rsidRDefault="0020687C" w:rsidP="0020687C">
      <w:pPr>
        <w:rPr>
          <w:rFonts w:cs="v4.2.0"/>
          <w:position w:val="-6"/>
        </w:rPr>
      </w:pPr>
      <w:r w:rsidRPr="009C5807">
        <w:rPr>
          <w:rFonts w:cs="v4.2.0"/>
        </w:rPr>
        <w:t xml:space="preserve">When intra-frequency or inter-frequency handover is commanded, the interruption time shall be less than </w:t>
      </w:r>
      <w:proofErr w:type="gramStart"/>
      <w:r w:rsidRPr="009C5807">
        <w:rPr>
          <w:rFonts w:cs="v4.2.0"/>
        </w:rPr>
        <w:t>T</w:t>
      </w:r>
      <w:r w:rsidRPr="009C5807">
        <w:rPr>
          <w:rFonts w:cs="v4.2.0"/>
          <w:vertAlign w:val="subscript"/>
        </w:rPr>
        <w:t>interrupt</w:t>
      </w:r>
      <w:proofErr w:type="gramEnd"/>
    </w:p>
    <w:p w14:paraId="30922E40" w14:textId="77777777" w:rsidR="0020687C" w:rsidRPr="009C5807" w:rsidRDefault="0020687C" w:rsidP="0020687C">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3051FD1" w14:textId="77777777" w:rsidR="0020687C" w:rsidRPr="009C5807" w:rsidRDefault="0020687C" w:rsidP="0020687C">
      <w:pPr>
        <w:rPr>
          <w:rFonts w:cs="v4.2.0"/>
        </w:rPr>
      </w:pPr>
      <w:r w:rsidRPr="009C5807">
        <w:rPr>
          <w:rFonts w:cs="v4.2.0"/>
        </w:rPr>
        <w:t>Where:</w:t>
      </w:r>
    </w:p>
    <w:p w14:paraId="32655A29" w14:textId="3403C312" w:rsidR="00ED6C76" w:rsidRDefault="0020687C" w:rsidP="0020687C">
      <w:pPr>
        <w:pStyle w:val="B10"/>
        <w:rPr>
          <w:ins w:id="34" w:author="Prashant Sharma" w:date="2023-11-15T15:19:00Z"/>
        </w:rPr>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ins w:id="35" w:author="Prashant Sharma" w:date="2023-11-15T15:14:00Z">
        <w:r w:rsidR="00ED6C76" w:rsidRPr="009C5807">
          <w:t>T</w:t>
        </w:r>
        <w:r w:rsidR="00ED6C76" w:rsidRPr="009C5807">
          <w:rPr>
            <w:vertAlign w:val="subscript"/>
          </w:rPr>
          <w:t>search</w:t>
        </w:r>
        <w:proofErr w:type="spellEnd"/>
        <w:r w:rsidR="00ED6C76" w:rsidRPr="009C5807">
          <w:t xml:space="preserve"> =</w:t>
        </w:r>
      </w:ins>
      <w:ins w:id="36" w:author="Prashant Sharma" w:date="2023-11-15T15:15:00Z">
        <w:r w:rsidR="00ED6C76">
          <w:t xml:space="preserve"> [</w:t>
        </w:r>
      </w:ins>
      <w:ins w:id="37" w:author="Prashant Sharma" w:date="2023-11-15T15:19:00Z">
        <w:r w:rsidR="00ED6C76">
          <w:t>3] *</w:t>
        </w:r>
      </w:ins>
      <w:proofErr w:type="spellStart"/>
      <w:ins w:id="38" w:author="Prashant Sharma" w:date="2023-11-15T15:14:00Z">
        <w:r w:rsidR="00ED6C76" w:rsidRPr="009C5807">
          <w:t>T</w:t>
        </w:r>
        <w:r w:rsidR="00ED6C76" w:rsidRPr="009C5807">
          <w:rPr>
            <w:vertAlign w:val="subscript"/>
          </w:rPr>
          <w:t>rs</w:t>
        </w:r>
        <w:proofErr w:type="spellEnd"/>
        <w:r w:rsidR="00ED6C76" w:rsidRPr="009C5807" w:rsidDel="000446A6">
          <w:t xml:space="preserve"> </w:t>
        </w:r>
        <w:proofErr w:type="spellStart"/>
        <w:r w:rsidR="00ED6C76" w:rsidRPr="009C5807">
          <w:t>ms</w:t>
        </w:r>
        <w:proofErr w:type="spellEnd"/>
        <w:r w:rsidR="00ED6C76" w:rsidRPr="009C5807">
          <w:t xml:space="preserve"> </w:t>
        </w:r>
        <w:r w:rsidR="00ED6C76">
          <w:t>if the</w:t>
        </w:r>
      </w:ins>
      <w:ins w:id="39" w:author="Prashant Sharma" w:date="2023-11-15T15:15:00Z">
        <w:r w:rsidR="00ED6C76">
          <w:t xml:space="preserve"> target cell </w:t>
        </w:r>
      </w:ins>
      <w:ins w:id="40" w:author="Prashant Sharma" w:date="2023-11-15T15:17:00Z">
        <w:r w:rsidR="00ED6C76">
          <w:t xml:space="preserve">SSB </w:t>
        </w:r>
      </w:ins>
      <w:ins w:id="41" w:author="Prashant Sharma" w:date="2023-11-15T15:18:00Z">
        <w:r w:rsidR="00ED6C76">
          <w:t>BW is 12PRBs, otherwise</w:t>
        </w:r>
      </w:ins>
      <w:ins w:id="42" w:author="Prashant Sharma" w:date="2023-11-15T15:15:00Z">
        <w:r w:rsidR="00ED6C76">
          <w:t xml:space="preserve"> </w:t>
        </w:r>
      </w:ins>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rsidDel="000446A6">
        <w:t xml:space="preserve"> </w:t>
      </w:r>
      <w:del w:id="43" w:author="Prashant Sharma" w:date="2023-11-15T15:13:00Z">
        <w:r w:rsidRPr="009C5807" w:rsidDel="00ED6C76">
          <w:delText xml:space="preserve"> </w:delText>
        </w:r>
      </w:del>
      <w:proofErr w:type="spellStart"/>
      <w:r w:rsidRPr="009C5807">
        <w:t>ms</w:t>
      </w:r>
      <w:proofErr w:type="spellEnd"/>
      <w:r w:rsidRPr="009C5807">
        <w:t>.</w:t>
      </w:r>
      <w:ins w:id="44" w:author="Nokia #108bis" w:date="2023-10-12T17:13:00Z">
        <w:r>
          <w:t xml:space="preserve"> </w:t>
        </w:r>
      </w:ins>
      <w:r w:rsidRPr="009C5807">
        <w:t>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ins w:id="45" w:author="Prashant Sharma" w:date="2023-11-15T15:18:00Z">
        <w:r w:rsidR="00ED6C76" w:rsidRPr="009C5807">
          <w:t>T</w:t>
        </w:r>
        <w:r w:rsidR="00ED6C76" w:rsidRPr="009C5807">
          <w:rPr>
            <w:vertAlign w:val="subscript"/>
          </w:rPr>
          <w:t>search</w:t>
        </w:r>
        <w:proofErr w:type="spellEnd"/>
        <w:r w:rsidR="00ED6C76" w:rsidRPr="009C5807">
          <w:t xml:space="preserve"> =</w:t>
        </w:r>
        <w:r w:rsidR="00ED6C76">
          <w:t xml:space="preserve"> [</w:t>
        </w:r>
      </w:ins>
      <w:ins w:id="46" w:author="Prashant Sharma" w:date="2023-11-15T15:19:00Z">
        <w:r w:rsidR="00ED6C76">
          <w:t>5] *</w:t>
        </w:r>
      </w:ins>
      <w:proofErr w:type="spellStart"/>
      <w:ins w:id="47" w:author="Prashant Sharma" w:date="2023-11-15T15:18:00Z">
        <w:r w:rsidR="00ED6C76" w:rsidRPr="009C5807">
          <w:t>T</w:t>
        </w:r>
        <w:r w:rsidR="00ED6C76" w:rsidRPr="009C5807">
          <w:rPr>
            <w:vertAlign w:val="subscript"/>
          </w:rPr>
          <w:t>rs</w:t>
        </w:r>
        <w:proofErr w:type="spellEnd"/>
        <w:r w:rsidR="00ED6C76" w:rsidRPr="009C5807" w:rsidDel="000446A6">
          <w:t xml:space="preserve"> </w:t>
        </w:r>
        <w:proofErr w:type="spellStart"/>
        <w:r w:rsidR="00ED6C76" w:rsidRPr="009C5807">
          <w:t>ms</w:t>
        </w:r>
        <w:proofErr w:type="spellEnd"/>
        <w:r w:rsidR="00ED6C76" w:rsidRPr="009C5807">
          <w:t xml:space="preserve"> </w:t>
        </w:r>
        <w:r w:rsidR="00ED6C76">
          <w:t xml:space="preserve">if the target cell SSB BW is 12PRBs, otherwise </w:t>
        </w:r>
      </w:ins>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del w:id="48" w:author="Prashant Sharma" w:date="2023-11-15T15:19:00Z">
        <w:r w:rsidRPr="009C5807" w:rsidDel="00ED6C76">
          <w:delText xml:space="preserve"> </w:delText>
        </w:r>
      </w:del>
      <w:proofErr w:type="spellStart"/>
      <w:r w:rsidRPr="009C5807">
        <w:t>ms</w:t>
      </w:r>
      <w:proofErr w:type="spellEnd"/>
      <w:ins w:id="49" w:author="Nokia #108bis" w:date="2023-10-12T17:14:00Z">
        <w:r>
          <w:t>.</w:t>
        </w:r>
      </w:ins>
      <w:ins w:id="50" w:author="Nokia #108bis" w:date="2023-10-12T17:17:00Z">
        <w:r>
          <w:t xml:space="preserve"> </w:t>
        </w:r>
      </w:ins>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r>
        <w:t>.</w:t>
      </w:r>
    </w:p>
    <w:p w14:paraId="26A29B93" w14:textId="282EA709" w:rsidR="0020687C" w:rsidRPr="009C5807" w:rsidRDefault="0020687C">
      <w:pPr>
        <w:pStyle w:val="B10"/>
        <w:ind w:firstLine="0"/>
        <w:pPrChange w:id="51" w:author="Prashant Sharma" w:date="2023-11-15T15:19:00Z">
          <w:pPr>
            <w:pStyle w:val="B10"/>
          </w:pPr>
        </w:pPrChange>
      </w:pPr>
      <w:del w:id="52" w:author="Prashant Sharma" w:date="2023-11-15T15:19:00Z">
        <w:r w:rsidDel="00ED6C76">
          <w:delText xml:space="preserve"> </w:delText>
        </w:r>
        <w:r w:rsidDel="00ED6C76">
          <w:tab/>
        </w:r>
      </w:del>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4737199D" w14:textId="77777777" w:rsidR="0020687C" w:rsidRPr="009C5807" w:rsidRDefault="0020687C" w:rsidP="0020687C">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27DE7341" w14:textId="77777777" w:rsidR="0020687C" w:rsidRPr="009C5807" w:rsidRDefault="0020687C" w:rsidP="0020687C">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BF84893" w14:textId="77777777" w:rsidR="0020687C" w:rsidRPr="009C5807" w:rsidRDefault="0020687C" w:rsidP="0020687C">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F04FF94" w14:textId="77777777" w:rsidR="0020687C" w:rsidRPr="009C5807" w:rsidRDefault="0020687C" w:rsidP="0020687C">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DCD91E1" w14:textId="77777777" w:rsidR="0020687C" w:rsidRPr="00CC075C" w:rsidRDefault="0020687C" w:rsidP="0020687C">
      <w:r w:rsidRPr="009C5807">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26238A8" w14:textId="6D6C58F8" w:rsidR="0020687C" w:rsidRDefault="0020687C" w:rsidP="0020687C">
      <w:pPr>
        <w:jc w:val="center"/>
        <w:rPr>
          <w:b/>
          <w:i/>
          <w:noProof/>
          <w:color w:val="FF0000"/>
          <w:lang w:val="en-US" w:eastAsia="zh-CN"/>
        </w:rPr>
      </w:pPr>
      <w:r w:rsidRPr="0092498C">
        <w:rPr>
          <w:b/>
          <w:i/>
          <w:noProof/>
          <w:color w:val="FF0000"/>
          <w:lang w:val="en-US" w:eastAsia="zh-CN"/>
        </w:rPr>
        <w:t xml:space="preserve">&lt;End of change </w:t>
      </w:r>
      <w:r w:rsidR="00DA3E76">
        <w:rPr>
          <w:b/>
          <w:i/>
          <w:noProof/>
          <w:color w:val="FF0000"/>
          <w:lang w:val="en-US" w:eastAsia="zh-CN"/>
        </w:rPr>
        <w:t>1</w:t>
      </w:r>
      <w:r w:rsidRPr="0092498C">
        <w:rPr>
          <w:b/>
          <w:i/>
          <w:noProof/>
          <w:color w:val="FF0000"/>
          <w:lang w:val="en-US" w:eastAsia="zh-CN"/>
        </w:rPr>
        <w:t>&gt;</w:t>
      </w:r>
    </w:p>
    <w:p w14:paraId="62CFDFF2" w14:textId="234EE626" w:rsidR="0020687C" w:rsidRDefault="0020687C" w:rsidP="0020687C">
      <w:pPr>
        <w:jc w:val="center"/>
        <w:outlineLvl w:val="0"/>
        <w:rPr>
          <w:b/>
          <w:i/>
          <w:noProof/>
          <w:color w:val="FF0000"/>
          <w:lang w:val="en-US" w:eastAsia="zh-CN"/>
        </w:rPr>
      </w:pPr>
      <w:r w:rsidRPr="0092498C">
        <w:rPr>
          <w:b/>
          <w:i/>
          <w:noProof/>
          <w:color w:val="FF0000"/>
          <w:lang w:val="en-US" w:eastAsia="zh-CN"/>
        </w:rPr>
        <w:t xml:space="preserve">&lt;Start of change </w:t>
      </w:r>
      <w:r w:rsidR="00C11D79">
        <w:rPr>
          <w:b/>
          <w:i/>
          <w:noProof/>
          <w:color w:val="FF0000"/>
          <w:lang w:val="en-US" w:eastAsia="zh-CN"/>
        </w:rPr>
        <w:t>2</w:t>
      </w:r>
      <w:r w:rsidRPr="0092498C">
        <w:rPr>
          <w:b/>
          <w:i/>
          <w:noProof/>
          <w:color w:val="FF0000"/>
          <w:lang w:val="en-US" w:eastAsia="zh-CN"/>
        </w:rPr>
        <w:t>&gt;</w:t>
      </w:r>
    </w:p>
    <w:p w14:paraId="5BCF270C" w14:textId="77777777" w:rsidR="0020687C" w:rsidRPr="009C5807" w:rsidRDefault="0020687C" w:rsidP="0020687C">
      <w:pPr>
        <w:pStyle w:val="Heading2"/>
      </w:pPr>
      <w:bookmarkStart w:id="53" w:name="_Toc5952625"/>
      <w:bookmarkStart w:id="54" w:name="_Toc5952626"/>
      <w:r w:rsidRPr="009C5807">
        <w:t>8.1</w:t>
      </w:r>
      <w:r w:rsidRPr="009C5807">
        <w:tab/>
        <w:t>Radio Link Monitoring</w:t>
      </w:r>
      <w:bookmarkEnd w:id="53"/>
    </w:p>
    <w:p w14:paraId="3519D2EC" w14:textId="77777777" w:rsidR="0020687C" w:rsidRPr="009C5807" w:rsidRDefault="0020687C" w:rsidP="0020687C">
      <w:pPr>
        <w:pStyle w:val="Heading3"/>
      </w:pPr>
      <w:r w:rsidRPr="009C5807">
        <w:t>8.1.1</w:t>
      </w:r>
      <w:r w:rsidRPr="009C5807">
        <w:tab/>
        <w:t>Introduction</w:t>
      </w:r>
    </w:p>
    <w:p w14:paraId="3ABD803A" w14:textId="77777777" w:rsidR="0020687C" w:rsidRPr="009C5807" w:rsidRDefault="0020687C" w:rsidP="0020687C">
      <w:r w:rsidRPr="009C5807">
        <w:t>The requirements in clause 8.1 apply for radio link monitoring on:</w:t>
      </w:r>
    </w:p>
    <w:p w14:paraId="12ECF868" w14:textId="77777777" w:rsidR="0020687C" w:rsidRDefault="0020687C" w:rsidP="0020687C">
      <w:pPr>
        <w:pStyle w:val="B10"/>
        <w:rPr>
          <w:ins w:id="55" w:author="Prashant Sharma" w:date="2023-11-15T15:30:00Z"/>
        </w:rPr>
      </w:pPr>
      <w:r w:rsidRPr="009C5807">
        <w:t>-</w:t>
      </w:r>
      <w:r w:rsidRPr="009C5807">
        <w:tab/>
        <w:t>PCell in SA NR, NR-DC and NE-DC operation mode,</w:t>
      </w:r>
    </w:p>
    <w:p w14:paraId="515D0B50" w14:textId="50774DB1" w:rsidR="000B3FEC" w:rsidRDefault="000B3FEC" w:rsidP="0020687C">
      <w:pPr>
        <w:pStyle w:val="B10"/>
      </w:pPr>
      <w:ins w:id="56" w:author="Prashant Sharma" w:date="2023-11-15T15:30:00Z">
        <w:r>
          <w:t>-</w:t>
        </w:r>
        <w:r>
          <w:tab/>
          <w:t xml:space="preserve">PCell operating with less than 5MHz BW in </w:t>
        </w:r>
      </w:ins>
      <w:ins w:id="57" w:author="Prashant Sharma" w:date="2023-11-15T15:31:00Z">
        <w:r>
          <w:t>SA NR (single carrier) operation mode,</w:t>
        </w:r>
      </w:ins>
    </w:p>
    <w:p w14:paraId="28025E43" w14:textId="77777777" w:rsidR="0020687C" w:rsidRPr="009C5807" w:rsidRDefault="0020687C" w:rsidP="0020687C">
      <w:pPr>
        <w:pStyle w:val="B10"/>
      </w:pPr>
      <w:r w:rsidRPr="009C5807">
        <w:t>-</w:t>
      </w:r>
      <w:r w:rsidRPr="009C5807">
        <w:tab/>
        <w:t>PSCell in NR-DC and EN-DC operation mode</w:t>
      </w:r>
      <w:r>
        <w:rPr>
          <w:rFonts w:hint="eastAsia"/>
          <w:lang w:eastAsia="zh-CN"/>
        </w:rPr>
        <w:t>,</w:t>
      </w:r>
    </w:p>
    <w:p w14:paraId="7DE6F7D1" w14:textId="77777777" w:rsidR="0020687C" w:rsidRPr="00F95456" w:rsidRDefault="0020687C" w:rsidP="0020687C">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2F887CB1" w14:textId="77777777" w:rsidR="0020687C" w:rsidRPr="009C5807" w:rsidRDefault="0020687C" w:rsidP="0020687C">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22246CBE" w14:textId="77777777" w:rsidR="0020687C" w:rsidRPr="00B1262D" w:rsidRDefault="0020687C" w:rsidP="0020687C">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6A6C71B7" w14:textId="77777777" w:rsidR="0020687C" w:rsidRPr="00B1262D" w:rsidRDefault="0020687C" w:rsidP="0020687C">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D535843" w14:textId="77777777" w:rsidR="0020687C" w:rsidRPr="009C5807" w:rsidRDefault="0020687C" w:rsidP="0020687C">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616DF9EC" w14:textId="77777777" w:rsidR="0020687C" w:rsidRPr="009C5807" w:rsidRDefault="0020687C" w:rsidP="0020687C">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58"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58"/>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5319CF0A" w14:textId="77777777" w:rsidR="0020687C" w:rsidRPr="009C5807" w:rsidRDefault="0020687C" w:rsidP="0020687C">
      <w:bookmarkStart w:id="59"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0289996" w14:textId="77777777" w:rsidR="0020687C" w:rsidRPr="009C5807" w:rsidRDefault="0020687C" w:rsidP="0020687C">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0687C" w:rsidRPr="009C5807" w14:paraId="5D86E60E" w14:textId="77777777" w:rsidTr="00262C19">
        <w:trPr>
          <w:jc w:val="center"/>
        </w:trPr>
        <w:tc>
          <w:tcPr>
            <w:tcW w:w="3684" w:type="dxa"/>
            <w:shd w:val="clear" w:color="auto" w:fill="auto"/>
          </w:tcPr>
          <w:p w14:paraId="5098D8FF" w14:textId="77777777" w:rsidR="0020687C" w:rsidRPr="009C5807" w:rsidRDefault="0020687C" w:rsidP="00CF59BB">
            <w:pPr>
              <w:pStyle w:val="TAH"/>
            </w:pPr>
            <w:r w:rsidRPr="009C5807">
              <w:t>Configuration</w:t>
            </w:r>
          </w:p>
        </w:tc>
        <w:tc>
          <w:tcPr>
            <w:tcW w:w="1531" w:type="dxa"/>
            <w:shd w:val="clear" w:color="auto" w:fill="auto"/>
          </w:tcPr>
          <w:p w14:paraId="12C98FBF" w14:textId="77777777" w:rsidR="0020687C" w:rsidRPr="009C5807" w:rsidRDefault="0020687C" w:rsidP="00CF59BB">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599C5572" w14:textId="77777777" w:rsidR="0020687C" w:rsidRPr="009C5807" w:rsidRDefault="0020687C" w:rsidP="00CF59BB">
            <w:pPr>
              <w:pStyle w:val="TAH"/>
            </w:pPr>
            <w:proofErr w:type="spellStart"/>
            <w:r w:rsidRPr="009C5807">
              <w:rPr>
                <w:rFonts w:eastAsia="?? ??" w:cs="v5.0.0"/>
              </w:rPr>
              <w:t>BLER</w:t>
            </w:r>
            <w:r w:rsidRPr="009C5807">
              <w:rPr>
                <w:rFonts w:eastAsia="?? ??" w:cs="v5.0.0"/>
                <w:vertAlign w:val="subscript"/>
              </w:rPr>
              <w:t>in</w:t>
            </w:r>
            <w:proofErr w:type="spellEnd"/>
          </w:p>
        </w:tc>
      </w:tr>
      <w:tr w:rsidR="0020687C" w:rsidRPr="009C5807" w14:paraId="02A34B25" w14:textId="77777777" w:rsidTr="00262C19">
        <w:trPr>
          <w:jc w:val="center"/>
        </w:trPr>
        <w:tc>
          <w:tcPr>
            <w:tcW w:w="3684" w:type="dxa"/>
            <w:shd w:val="clear" w:color="auto" w:fill="auto"/>
          </w:tcPr>
          <w:p w14:paraId="1B3499A7" w14:textId="77777777" w:rsidR="0020687C" w:rsidRPr="009C5807" w:rsidRDefault="0020687C" w:rsidP="00CF59BB">
            <w:pPr>
              <w:pStyle w:val="TAC"/>
            </w:pPr>
            <w:r w:rsidRPr="009C5807">
              <w:t>0</w:t>
            </w:r>
          </w:p>
        </w:tc>
        <w:tc>
          <w:tcPr>
            <w:tcW w:w="1531" w:type="dxa"/>
            <w:shd w:val="clear" w:color="auto" w:fill="auto"/>
          </w:tcPr>
          <w:p w14:paraId="4BF76B17" w14:textId="77777777" w:rsidR="0020687C" w:rsidRPr="009C5807" w:rsidRDefault="0020687C" w:rsidP="00CF59BB">
            <w:pPr>
              <w:pStyle w:val="TAC"/>
            </w:pPr>
            <w:r w:rsidRPr="009C5807">
              <w:t>10%</w:t>
            </w:r>
          </w:p>
        </w:tc>
        <w:tc>
          <w:tcPr>
            <w:tcW w:w="1525" w:type="dxa"/>
            <w:shd w:val="clear" w:color="auto" w:fill="auto"/>
          </w:tcPr>
          <w:p w14:paraId="6DD43FDF" w14:textId="77777777" w:rsidR="0020687C" w:rsidRPr="009C5807" w:rsidRDefault="0020687C" w:rsidP="00CF59BB">
            <w:pPr>
              <w:pStyle w:val="TAC"/>
            </w:pPr>
            <w:r w:rsidRPr="009C5807">
              <w:t>2%</w:t>
            </w:r>
          </w:p>
        </w:tc>
      </w:tr>
    </w:tbl>
    <w:p w14:paraId="4D868B1B" w14:textId="77777777" w:rsidR="0020687C" w:rsidRPr="009C5807" w:rsidRDefault="0020687C" w:rsidP="0020687C"/>
    <w:p w14:paraId="3D935B49" w14:textId="77777777" w:rsidR="0020687C" w:rsidRPr="009C5807" w:rsidRDefault="0020687C" w:rsidP="0020687C">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DE3C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5pt" o:ole="">
            <v:imagedata r:id="rId18" o:title=""/>
          </v:shape>
          <o:OLEObject Type="Embed" ProgID="Equation.3" ShapeID="_x0000_i1025" DrawAspect="Content" ObjectID="_1761725154"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5921CD25" w14:textId="77777777" w:rsidR="0020687C" w:rsidRPr="009C5807" w:rsidRDefault="0020687C" w:rsidP="0020687C">
      <w:pPr>
        <w:pStyle w:val="TH"/>
      </w:pPr>
      <w:r w:rsidRPr="009C5807">
        <w:lastRenderedPageBreak/>
        <w:t xml:space="preserve">Table 8.1.1-2: </w:t>
      </w:r>
      <w:bookmarkEnd w:id="59"/>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20687C" w:rsidRPr="009C5807" w14:paraId="4481B12A" w14:textId="77777777" w:rsidTr="00262C19">
        <w:trPr>
          <w:jc w:val="center"/>
        </w:trPr>
        <w:tc>
          <w:tcPr>
            <w:tcW w:w="3055" w:type="dxa"/>
            <w:shd w:val="clear" w:color="auto" w:fill="auto"/>
          </w:tcPr>
          <w:p w14:paraId="00C7E52E" w14:textId="77777777" w:rsidR="0020687C" w:rsidRPr="009C5807" w:rsidRDefault="0020687C" w:rsidP="00CF59BB">
            <w:pPr>
              <w:pStyle w:val="TAH"/>
            </w:pPr>
            <w:r w:rsidRPr="009C5807">
              <w:t>Carrier frequency range of PCell/PSCell</w:t>
            </w:r>
            <w:r w:rsidRPr="009C5807" w:rsidDel="00E727E5">
              <w:t xml:space="preserve"> </w:t>
            </w:r>
          </w:p>
        </w:tc>
        <w:tc>
          <w:tcPr>
            <w:tcW w:w="3264" w:type="dxa"/>
          </w:tcPr>
          <w:p w14:paraId="0FAFB5EF" w14:textId="77777777" w:rsidR="0020687C" w:rsidRPr="009C5807" w:rsidRDefault="0020687C" w:rsidP="00CF59BB">
            <w:pPr>
              <w:pStyle w:val="TAH"/>
            </w:pPr>
            <w:r w:rsidRPr="009C5807">
              <w:rPr>
                <w:iCs/>
                <w:position w:val="-10"/>
              </w:rPr>
              <w:object w:dxaOrig="400" w:dyaOrig="300" w14:anchorId="5770B1E8">
                <v:shape id="_x0000_i1026" type="#_x0000_t75" style="width:39.75pt;height:24.2pt" o:ole="">
                  <v:imagedata r:id="rId18" o:title=""/>
                </v:shape>
                <o:OLEObject Type="Embed" ProgID="Equation.3" ShapeID="_x0000_i1026" DrawAspect="Content" ObjectID="_1761725155" r:id="rId20"/>
              </w:object>
            </w:r>
          </w:p>
        </w:tc>
        <w:tc>
          <w:tcPr>
            <w:tcW w:w="3536" w:type="dxa"/>
            <w:shd w:val="clear" w:color="auto" w:fill="auto"/>
          </w:tcPr>
          <w:p w14:paraId="62E34958" w14:textId="77777777" w:rsidR="0020687C" w:rsidRPr="009C5807" w:rsidRDefault="0020687C" w:rsidP="00CF59BB">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20687C" w:rsidRPr="009C5807" w14:paraId="755AC146" w14:textId="77777777" w:rsidTr="00262C19">
        <w:trPr>
          <w:jc w:val="center"/>
        </w:trPr>
        <w:tc>
          <w:tcPr>
            <w:tcW w:w="3055" w:type="dxa"/>
            <w:shd w:val="clear" w:color="auto" w:fill="auto"/>
          </w:tcPr>
          <w:p w14:paraId="3E76618A" w14:textId="77777777" w:rsidR="0020687C" w:rsidRPr="009C5807" w:rsidRDefault="0020687C" w:rsidP="00CF59BB">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5E88B755" w14:textId="77777777" w:rsidR="0020687C" w:rsidRPr="009C5807" w:rsidRDefault="0020687C" w:rsidP="00CF59BB">
            <w:pPr>
              <w:pStyle w:val="TAC"/>
            </w:pPr>
            <w:r w:rsidRPr="009C5807">
              <w:t>4</w:t>
            </w:r>
          </w:p>
        </w:tc>
        <w:tc>
          <w:tcPr>
            <w:tcW w:w="3536" w:type="dxa"/>
            <w:shd w:val="clear" w:color="auto" w:fill="auto"/>
          </w:tcPr>
          <w:p w14:paraId="3DEE2DAB" w14:textId="77777777" w:rsidR="0020687C" w:rsidRPr="009C5807" w:rsidRDefault="0020687C" w:rsidP="00CF59BB">
            <w:pPr>
              <w:pStyle w:val="TAC"/>
              <w:rPr>
                <w:lang w:eastAsia="zh-CN"/>
              </w:rPr>
            </w:pPr>
            <w:r w:rsidRPr="009C5807">
              <w:t>2</w:t>
            </w:r>
          </w:p>
        </w:tc>
      </w:tr>
      <w:tr w:rsidR="0020687C" w:rsidRPr="009C5807" w14:paraId="2461CC3C" w14:textId="77777777" w:rsidTr="00262C19">
        <w:trPr>
          <w:jc w:val="center"/>
        </w:trPr>
        <w:tc>
          <w:tcPr>
            <w:tcW w:w="3055" w:type="dxa"/>
            <w:shd w:val="clear" w:color="auto" w:fill="auto"/>
          </w:tcPr>
          <w:p w14:paraId="35B59790" w14:textId="77777777" w:rsidR="0020687C" w:rsidRPr="009C5807" w:rsidRDefault="0020687C" w:rsidP="00CF59BB">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12842FFB" w14:textId="77777777" w:rsidR="0020687C" w:rsidRPr="009C5807" w:rsidRDefault="0020687C" w:rsidP="00CF59BB">
            <w:pPr>
              <w:pStyle w:val="TAC"/>
            </w:pPr>
            <w:r w:rsidRPr="009C5807">
              <w:t>8</w:t>
            </w:r>
          </w:p>
        </w:tc>
        <w:tc>
          <w:tcPr>
            <w:tcW w:w="3536" w:type="dxa"/>
            <w:shd w:val="clear" w:color="auto" w:fill="auto"/>
          </w:tcPr>
          <w:p w14:paraId="74315A4A" w14:textId="77777777" w:rsidR="0020687C" w:rsidRPr="009C5807" w:rsidRDefault="0020687C" w:rsidP="00CF59BB">
            <w:pPr>
              <w:pStyle w:val="TAC"/>
            </w:pPr>
            <w:r w:rsidRPr="009C5807">
              <w:t>4</w:t>
            </w:r>
          </w:p>
        </w:tc>
      </w:tr>
      <w:tr w:rsidR="0020687C" w:rsidRPr="009C5807" w14:paraId="0380F95D" w14:textId="77777777" w:rsidTr="00262C19">
        <w:trPr>
          <w:jc w:val="center"/>
        </w:trPr>
        <w:tc>
          <w:tcPr>
            <w:tcW w:w="3055" w:type="dxa"/>
            <w:shd w:val="clear" w:color="auto" w:fill="auto"/>
          </w:tcPr>
          <w:p w14:paraId="56E4DD4E" w14:textId="77777777" w:rsidR="0020687C" w:rsidRPr="009C5807" w:rsidRDefault="0020687C" w:rsidP="00CF59BB">
            <w:pPr>
              <w:pStyle w:val="TAC"/>
            </w:pPr>
            <w:r w:rsidRPr="009C5807">
              <w:t>FR2</w:t>
            </w:r>
          </w:p>
        </w:tc>
        <w:tc>
          <w:tcPr>
            <w:tcW w:w="3264" w:type="dxa"/>
            <w:vAlign w:val="center"/>
          </w:tcPr>
          <w:p w14:paraId="250AEC6E" w14:textId="77777777" w:rsidR="0020687C" w:rsidRPr="009C5807" w:rsidRDefault="0020687C" w:rsidP="00CF59BB">
            <w:pPr>
              <w:pStyle w:val="TAC"/>
            </w:pPr>
            <w:r w:rsidRPr="009C5807">
              <w:t>64</w:t>
            </w:r>
          </w:p>
        </w:tc>
        <w:tc>
          <w:tcPr>
            <w:tcW w:w="3536" w:type="dxa"/>
            <w:shd w:val="clear" w:color="auto" w:fill="auto"/>
          </w:tcPr>
          <w:p w14:paraId="2F1CEB70" w14:textId="77777777" w:rsidR="0020687C" w:rsidRPr="009C5807" w:rsidRDefault="0020687C" w:rsidP="00CF59BB">
            <w:pPr>
              <w:pStyle w:val="TAC"/>
            </w:pPr>
            <w:r w:rsidRPr="009C5807">
              <w:t>8</w:t>
            </w:r>
          </w:p>
        </w:tc>
      </w:tr>
      <w:tr w:rsidR="0020687C" w:rsidRPr="009C5807" w14:paraId="26FD54CA" w14:textId="77777777" w:rsidTr="00262C19">
        <w:trPr>
          <w:jc w:val="center"/>
        </w:trPr>
        <w:tc>
          <w:tcPr>
            <w:tcW w:w="9855" w:type="dxa"/>
            <w:gridSpan w:val="3"/>
          </w:tcPr>
          <w:p w14:paraId="05EB17D1" w14:textId="77777777" w:rsidR="0020687C" w:rsidRPr="009C5807" w:rsidRDefault="0020687C" w:rsidP="00CF59BB">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5FAA9522" w14:textId="77777777" w:rsidR="0020687C" w:rsidRDefault="0020687C" w:rsidP="0020687C"/>
    <w:p w14:paraId="2E282BB2" w14:textId="77777777" w:rsidR="0020687C" w:rsidRPr="00663509" w:rsidRDefault="0020687C" w:rsidP="0020687C">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5621062F" w14:textId="77777777" w:rsidR="0020687C" w:rsidRPr="00012E99" w:rsidRDefault="0020687C" w:rsidP="0020687C">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BF70D98" w14:textId="77777777" w:rsidR="0020687C" w:rsidRPr="00012E99" w:rsidRDefault="0020687C" w:rsidP="0020687C">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SCell, when</w:t>
      </w:r>
    </w:p>
    <w:p w14:paraId="5FD155DC" w14:textId="77777777" w:rsidR="0020687C" w:rsidRPr="00012E99" w:rsidRDefault="0020687C" w:rsidP="0020687C">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7CD7CA5C" w14:textId="77777777" w:rsidR="0020687C" w:rsidRPr="00012E99" w:rsidRDefault="0020687C" w:rsidP="0020687C">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D7B2BC5" w14:textId="77777777" w:rsidR="0020687C" w:rsidRPr="00012E99" w:rsidRDefault="0020687C" w:rsidP="0020687C">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794B2A9C" w14:textId="77777777" w:rsidR="0020687C" w:rsidRPr="00012E99" w:rsidRDefault="0020687C" w:rsidP="0020687C">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53AEA13A" w14:textId="77777777" w:rsidR="0020687C" w:rsidRPr="00232BA5" w:rsidRDefault="0020687C" w:rsidP="0020687C">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6D6BFFF7" w14:textId="77777777" w:rsidR="0020687C" w:rsidRPr="00663509" w:rsidRDefault="0020687C" w:rsidP="0020687C">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63479506" w14:textId="77777777" w:rsidR="0020687C" w:rsidRPr="00663509" w:rsidRDefault="0020687C" w:rsidP="0020687C">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C2CEF68" w14:textId="77777777" w:rsidR="0020687C" w:rsidRPr="00012E99" w:rsidRDefault="0020687C" w:rsidP="0020687C">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72E935A8" w14:textId="77777777" w:rsidR="0020687C" w:rsidRPr="00012E99" w:rsidRDefault="0020687C" w:rsidP="0020687C">
      <w:pPr>
        <w:pStyle w:val="B10"/>
        <w:rPr>
          <w:lang w:val="en-US"/>
        </w:rPr>
      </w:pPr>
      <w:r w:rsidRPr="00012E99">
        <w:rPr>
          <w:lang w:val="en-US"/>
        </w:rPr>
        <w:t>-</w:t>
      </w:r>
      <w:r w:rsidRPr="00012E99">
        <w:rPr>
          <w:lang w:val="en-US"/>
        </w:rPr>
        <w:tab/>
        <w:t>The timer T310 is running.</w:t>
      </w:r>
    </w:p>
    <w:p w14:paraId="77BC55CE" w14:textId="77777777" w:rsidR="0020687C" w:rsidRPr="00012E99" w:rsidRDefault="0020687C" w:rsidP="0020687C">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0F34AFB5" w14:textId="77777777" w:rsidR="0020687C" w:rsidRPr="009C5807" w:rsidRDefault="0020687C" w:rsidP="0020687C"/>
    <w:p w14:paraId="73456D92" w14:textId="77777777" w:rsidR="0020687C" w:rsidRDefault="0020687C" w:rsidP="0020687C">
      <w:pPr>
        <w:pStyle w:val="Heading3"/>
      </w:pPr>
      <w:r w:rsidRPr="009C5807">
        <w:t>8.1.2</w:t>
      </w:r>
      <w:r w:rsidRPr="009C5807">
        <w:tab/>
        <w:t xml:space="preserve">Requirements for SSB based radio link </w:t>
      </w:r>
      <w:proofErr w:type="gramStart"/>
      <w:r w:rsidRPr="009C5807">
        <w:t>monitoring</w:t>
      </w:r>
      <w:proofErr w:type="gramEnd"/>
    </w:p>
    <w:p w14:paraId="49896A6E" w14:textId="77777777" w:rsidR="0020687C" w:rsidRPr="005E462D" w:rsidRDefault="0020687C" w:rsidP="0020687C"/>
    <w:p w14:paraId="37C4E97C" w14:textId="77777777" w:rsidR="0020687C" w:rsidRPr="009C5807" w:rsidRDefault="0020687C" w:rsidP="0020687C">
      <w:pPr>
        <w:pStyle w:val="Heading4"/>
      </w:pPr>
      <w:r w:rsidRPr="009C5807">
        <w:lastRenderedPageBreak/>
        <w:t>8.1.2.1</w:t>
      </w:r>
      <w:r w:rsidRPr="009C5807">
        <w:tab/>
        <w:t>Introduction</w:t>
      </w:r>
    </w:p>
    <w:p w14:paraId="183E06A0" w14:textId="77777777" w:rsidR="0020687C" w:rsidRPr="009C5807" w:rsidRDefault="0020687C" w:rsidP="0020687C">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E90F408" w14:textId="77777777" w:rsidR="0020687C" w:rsidRPr="009C5807" w:rsidRDefault="0020687C" w:rsidP="0020687C">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687C" w:rsidRPr="009C5807" w14:paraId="05ADF7B7" w14:textId="77777777" w:rsidTr="00262C19">
        <w:trPr>
          <w:jc w:val="center"/>
        </w:trPr>
        <w:tc>
          <w:tcPr>
            <w:tcW w:w="2649" w:type="dxa"/>
            <w:shd w:val="clear" w:color="auto" w:fill="auto"/>
            <w:vAlign w:val="center"/>
          </w:tcPr>
          <w:p w14:paraId="39EE8A75" w14:textId="77777777" w:rsidR="0020687C" w:rsidRPr="009C5807" w:rsidRDefault="0020687C" w:rsidP="00CF59BB">
            <w:pPr>
              <w:pStyle w:val="TAH"/>
            </w:pPr>
            <w:r w:rsidRPr="009C5807">
              <w:t>Attribute</w:t>
            </w:r>
          </w:p>
        </w:tc>
        <w:tc>
          <w:tcPr>
            <w:tcW w:w="3586" w:type="dxa"/>
            <w:shd w:val="clear" w:color="auto" w:fill="auto"/>
            <w:vAlign w:val="center"/>
          </w:tcPr>
          <w:p w14:paraId="0F428326" w14:textId="77777777" w:rsidR="0020687C" w:rsidRPr="009C5807" w:rsidRDefault="0020687C" w:rsidP="00CF59BB">
            <w:pPr>
              <w:pStyle w:val="TAH"/>
              <w:rPr>
                <w:rFonts w:eastAsia="?? ??"/>
              </w:rPr>
            </w:pPr>
            <w:r w:rsidRPr="009C5807">
              <w:rPr>
                <w:rFonts w:eastAsia="?? ??"/>
              </w:rPr>
              <w:t>Value for BLER Configuration #0</w:t>
            </w:r>
          </w:p>
        </w:tc>
      </w:tr>
      <w:tr w:rsidR="0020687C" w:rsidRPr="009C5807" w14:paraId="65D44CA3" w14:textId="77777777" w:rsidTr="00262C19">
        <w:trPr>
          <w:trHeight w:val="201"/>
          <w:jc w:val="center"/>
        </w:trPr>
        <w:tc>
          <w:tcPr>
            <w:tcW w:w="2649" w:type="dxa"/>
            <w:shd w:val="clear" w:color="auto" w:fill="auto"/>
            <w:vAlign w:val="center"/>
          </w:tcPr>
          <w:p w14:paraId="7E04CFB7" w14:textId="77777777" w:rsidR="0020687C" w:rsidRPr="009C5807" w:rsidRDefault="0020687C" w:rsidP="00CF59BB">
            <w:pPr>
              <w:pStyle w:val="TAL"/>
            </w:pPr>
            <w:r w:rsidRPr="009C5807">
              <w:t>DCI format</w:t>
            </w:r>
          </w:p>
        </w:tc>
        <w:tc>
          <w:tcPr>
            <w:tcW w:w="3586" w:type="dxa"/>
            <w:shd w:val="clear" w:color="auto" w:fill="auto"/>
            <w:vAlign w:val="center"/>
          </w:tcPr>
          <w:p w14:paraId="19A18E14" w14:textId="77777777" w:rsidR="0020687C" w:rsidRPr="009C5807" w:rsidRDefault="0020687C" w:rsidP="00CF59BB">
            <w:pPr>
              <w:pStyle w:val="TAC"/>
            </w:pPr>
            <w:r w:rsidRPr="009C5807">
              <w:t>1-0</w:t>
            </w:r>
          </w:p>
        </w:tc>
      </w:tr>
      <w:tr w:rsidR="0020687C" w:rsidRPr="009C5807" w14:paraId="344161DB" w14:textId="77777777" w:rsidTr="00262C19">
        <w:trPr>
          <w:jc w:val="center"/>
        </w:trPr>
        <w:tc>
          <w:tcPr>
            <w:tcW w:w="2649" w:type="dxa"/>
            <w:shd w:val="clear" w:color="auto" w:fill="auto"/>
            <w:vAlign w:val="center"/>
          </w:tcPr>
          <w:p w14:paraId="1C8CEBF9" w14:textId="77777777" w:rsidR="0020687C" w:rsidRPr="009C5807" w:rsidRDefault="0020687C" w:rsidP="00CF59B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6545725E" w14:textId="77777777" w:rsidR="0020687C" w:rsidRPr="009C5807" w:rsidRDefault="0020687C" w:rsidP="00CF59BB">
            <w:pPr>
              <w:pStyle w:val="TAC"/>
              <w:rPr>
                <w:lang w:val="de-DE"/>
              </w:rPr>
            </w:pPr>
            <w:r w:rsidRPr="009C5807">
              <w:t>2</w:t>
            </w:r>
          </w:p>
        </w:tc>
      </w:tr>
      <w:tr w:rsidR="0020687C" w:rsidRPr="009C5807" w14:paraId="4B958AD5" w14:textId="77777777" w:rsidTr="00262C19">
        <w:trPr>
          <w:jc w:val="center"/>
        </w:trPr>
        <w:tc>
          <w:tcPr>
            <w:tcW w:w="2649" w:type="dxa"/>
            <w:shd w:val="clear" w:color="auto" w:fill="auto"/>
            <w:vAlign w:val="center"/>
          </w:tcPr>
          <w:p w14:paraId="4B53E301" w14:textId="77777777" w:rsidR="0020687C" w:rsidRPr="009C5807" w:rsidRDefault="0020687C" w:rsidP="00CF59BB">
            <w:pPr>
              <w:pStyle w:val="TAL"/>
            </w:pPr>
            <w:r w:rsidRPr="009C5807">
              <w:t>Aggregation level (CCE)</w:t>
            </w:r>
          </w:p>
        </w:tc>
        <w:tc>
          <w:tcPr>
            <w:tcW w:w="3586" w:type="dxa"/>
            <w:shd w:val="clear" w:color="auto" w:fill="auto"/>
            <w:vAlign w:val="center"/>
          </w:tcPr>
          <w:p w14:paraId="6C386C09" w14:textId="77777777" w:rsidR="0020687C" w:rsidRPr="009C5807" w:rsidRDefault="0020687C" w:rsidP="00CF59BB">
            <w:pPr>
              <w:pStyle w:val="TAC"/>
            </w:pPr>
            <w:r w:rsidRPr="009C5807">
              <w:t>8</w:t>
            </w:r>
          </w:p>
        </w:tc>
      </w:tr>
      <w:tr w:rsidR="0020687C" w:rsidRPr="009C5807" w14:paraId="258C9C10" w14:textId="77777777" w:rsidTr="00262C19">
        <w:trPr>
          <w:jc w:val="center"/>
        </w:trPr>
        <w:tc>
          <w:tcPr>
            <w:tcW w:w="2649" w:type="dxa"/>
            <w:shd w:val="clear" w:color="auto" w:fill="auto"/>
            <w:vAlign w:val="center"/>
          </w:tcPr>
          <w:p w14:paraId="42FBE711" w14:textId="77777777" w:rsidR="0020687C" w:rsidRPr="009C5807" w:rsidRDefault="0020687C" w:rsidP="00CF59BB">
            <w:pPr>
              <w:pStyle w:val="TAL"/>
            </w:pPr>
            <w:r w:rsidRPr="009C5807">
              <w:t>Ratio of hypothetical PDCCH RE energy to average SSS RE energy</w:t>
            </w:r>
          </w:p>
        </w:tc>
        <w:tc>
          <w:tcPr>
            <w:tcW w:w="3586" w:type="dxa"/>
            <w:shd w:val="clear" w:color="auto" w:fill="auto"/>
            <w:vAlign w:val="center"/>
          </w:tcPr>
          <w:p w14:paraId="54DC6146" w14:textId="77777777" w:rsidR="0020687C" w:rsidRPr="009C5807" w:rsidRDefault="0020687C" w:rsidP="00CF59BB">
            <w:pPr>
              <w:pStyle w:val="TAC"/>
            </w:pPr>
            <w:r w:rsidRPr="009C5807">
              <w:t>4dB</w:t>
            </w:r>
          </w:p>
        </w:tc>
      </w:tr>
      <w:tr w:rsidR="0020687C" w:rsidRPr="009C5807" w14:paraId="2DA19E09" w14:textId="77777777" w:rsidTr="00262C19">
        <w:trPr>
          <w:jc w:val="center"/>
        </w:trPr>
        <w:tc>
          <w:tcPr>
            <w:tcW w:w="2649" w:type="dxa"/>
            <w:shd w:val="clear" w:color="auto" w:fill="auto"/>
            <w:vAlign w:val="center"/>
          </w:tcPr>
          <w:p w14:paraId="1E4BDF4A" w14:textId="77777777" w:rsidR="0020687C" w:rsidRPr="009C5807" w:rsidRDefault="0020687C" w:rsidP="00CF59BB">
            <w:pPr>
              <w:pStyle w:val="TAL"/>
            </w:pPr>
            <w:r w:rsidRPr="009C5807">
              <w:t>Ratio of hypothetical PDCCH DMRS energy to average SSS RE energy</w:t>
            </w:r>
          </w:p>
        </w:tc>
        <w:tc>
          <w:tcPr>
            <w:tcW w:w="3586" w:type="dxa"/>
            <w:shd w:val="clear" w:color="auto" w:fill="auto"/>
            <w:vAlign w:val="center"/>
          </w:tcPr>
          <w:p w14:paraId="5FC1ECAD" w14:textId="77777777" w:rsidR="0020687C" w:rsidRPr="009C5807" w:rsidRDefault="0020687C" w:rsidP="00CF59BB">
            <w:pPr>
              <w:pStyle w:val="TAC"/>
            </w:pPr>
            <w:r w:rsidRPr="009C5807">
              <w:t>4dB</w:t>
            </w:r>
          </w:p>
        </w:tc>
      </w:tr>
      <w:tr w:rsidR="0020687C" w:rsidRPr="009C5807" w14:paraId="134CA30D" w14:textId="77777777" w:rsidTr="00262C19">
        <w:trPr>
          <w:jc w:val="center"/>
        </w:trPr>
        <w:tc>
          <w:tcPr>
            <w:tcW w:w="2649" w:type="dxa"/>
            <w:shd w:val="clear" w:color="auto" w:fill="auto"/>
            <w:vAlign w:val="center"/>
          </w:tcPr>
          <w:p w14:paraId="2C389C68" w14:textId="77777777" w:rsidR="0020687C" w:rsidRPr="009C5807" w:rsidRDefault="0020687C" w:rsidP="00CF59BB">
            <w:pPr>
              <w:pStyle w:val="TAL"/>
            </w:pPr>
            <w:r w:rsidRPr="009C5807">
              <w:t>Bandwidth (PRBs)</w:t>
            </w:r>
          </w:p>
        </w:tc>
        <w:tc>
          <w:tcPr>
            <w:tcW w:w="3586" w:type="dxa"/>
            <w:shd w:val="clear" w:color="auto" w:fill="auto"/>
            <w:vAlign w:val="center"/>
          </w:tcPr>
          <w:p w14:paraId="12D51328" w14:textId="77777777" w:rsidR="0020687C" w:rsidRPr="009C5807" w:rsidRDefault="0020687C" w:rsidP="00CF59BB">
            <w:pPr>
              <w:pStyle w:val="TAC"/>
            </w:pPr>
            <w:r w:rsidRPr="009C5807">
              <w:t>24</w:t>
            </w:r>
          </w:p>
        </w:tc>
      </w:tr>
      <w:tr w:rsidR="0020687C" w:rsidRPr="009C5807" w14:paraId="7CCDC3E2" w14:textId="77777777" w:rsidTr="00262C19">
        <w:trPr>
          <w:jc w:val="center"/>
        </w:trPr>
        <w:tc>
          <w:tcPr>
            <w:tcW w:w="2649" w:type="dxa"/>
            <w:shd w:val="clear" w:color="auto" w:fill="auto"/>
            <w:vAlign w:val="center"/>
          </w:tcPr>
          <w:p w14:paraId="7E17E211" w14:textId="77777777" w:rsidR="0020687C" w:rsidRPr="009C5807" w:rsidRDefault="0020687C" w:rsidP="00CF59BB">
            <w:pPr>
              <w:pStyle w:val="TAL"/>
            </w:pPr>
            <w:r w:rsidRPr="009C5807">
              <w:t>Sub-carrier spacing (kHz)</w:t>
            </w:r>
          </w:p>
        </w:tc>
        <w:tc>
          <w:tcPr>
            <w:tcW w:w="3586" w:type="dxa"/>
            <w:shd w:val="clear" w:color="auto" w:fill="auto"/>
            <w:vAlign w:val="center"/>
          </w:tcPr>
          <w:p w14:paraId="754896CA" w14:textId="77777777" w:rsidR="0020687C" w:rsidRPr="009C5807" w:rsidRDefault="0020687C" w:rsidP="00CF59BB">
            <w:pPr>
              <w:pStyle w:val="TAC"/>
            </w:pPr>
            <w:r w:rsidRPr="009C5807">
              <w:t>SCS of the active DL BWP</w:t>
            </w:r>
          </w:p>
        </w:tc>
      </w:tr>
      <w:tr w:rsidR="0020687C" w:rsidRPr="009C5807" w14:paraId="3F1BC82D" w14:textId="77777777" w:rsidTr="00262C19">
        <w:trPr>
          <w:jc w:val="center"/>
        </w:trPr>
        <w:tc>
          <w:tcPr>
            <w:tcW w:w="2649" w:type="dxa"/>
            <w:shd w:val="clear" w:color="auto" w:fill="auto"/>
            <w:vAlign w:val="center"/>
          </w:tcPr>
          <w:p w14:paraId="7CE0A2B8" w14:textId="77777777" w:rsidR="0020687C" w:rsidRPr="009C5807" w:rsidRDefault="0020687C" w:rsidP="00CF59BB">
            <w:pPr>
              <w:pStyle w:val="TAL"/>
            </w:pPr>
            <w:r w:rsidRPr="009C5807">
              <w:t>DMRS precoder granularity</w:t>
            </w:r>
          </w:p>
        </w:tc>
        <w:tc>
          <w:tcPr>
            <w:tcW w:w="3586" w:type="dxa"/>
            <w:shd w:val="clear" w:color="auto" w:fill="auto"/>
            <w:vAlign w:val="center"/>
          </w:tcPr>
          <w:p w14:paraId="50CF6328" w14:textId="77777777" w:rsidR="0020687C" w:rsidRPr="009C5807" w:rsidRDefault="0020687C" w:rsidP="00CF59BB">
            <w:pPr>
              <w:pStyle w:val="TAC"/>
            </w:pPr>
            <w:r w:rsidRPr="009C5807">
              <w:t>REG bundle size</w:t>
            </w:r>
          </w:p>
        </w:tc>
      </w:tr>
      <w:tr w:rsidR="0020687C" w:rsidRPr="009C5807" w14:paraId="6E696CFD" w14:textId="77777777" w:rsidTr="00262C19">
        <w:trPr>
          <w:jc w:val="center"/>
        </w:trPr>
        <w:tc>
          <w:tcPr>
            <w:tcW w:w="2649" w:type="dxa"/>
            <w:shd w:val="clear" w:color="auto" w:fill="auto"/>
            <w:vAlign w:val="center"/>
          </w:tcPr>
          <w:p w14:paraId="27DB4D9A" w14:textId="77777777" w:rsidR="0020687C" w:rsidRPr="009C5807" w:rsidRDefault="0020687C" w:rsidP="00CF59BB">
            <w:pPr>
              <w:pStyle w:val="TAL"/>
            </w:pPr>
            <w:r w:rsidRPr="009C5807">
              <w:t>REG bundle size</w:t>
            </w:r>
          </w:p>
        </w:tc>
        <w:tc>
          <w:tcPr>
            <w:tcW w:w="3586" w:type="dxa"/>
            <w:shd w:val="clear" w:color="auto" w:fill="auto"/>
            <w:vAlign w:val="center"/>
          </w:tcPr>
          <w:p w14:paraId="233CCBF6" w14:textId="77777777" w:rsidR="0020687C" w:rsidRPr="009C5807" w:rsidRDefault="0020687C" w:rsidP="00CF59BB">
            <w:pPr>
              <w:pStyle w:val="TAC"/>
            </w:pPr>
            <w:r w:rsidRPr="009C5807">
              <w:t>6</w:t>
            </w:r>
          </w:p>
        </w:tc>
      </w:tr>
      <w:tr w:rsidR="0020687C" w:rsidRPr="009C5807" w14:paraId="369D4991" w14:textId="77777777" w:rsidTr="00262C19">
        <w:trPr>
          <w:jc w:val="center"/>
        </w:trPr>
        <w:tc>
          <w:tcPr>
            <w:tcW w:w="2649" w:type="dxa"/>
            <w:shd w:val="clear" w:color="auto" w:fill="auto"/>
            <w:vAlign w:val="center"/>
          </w:tcPr>
          <w:p w14:paraId="5D8710D5" w14:textId="77777777" w:rsidR="0020687C" w:rsidRPr="009C5807" w:rsidRDefault="0020687C" w:rsidP="00CF59BB">
            <w:pPr>
              <w:pStyle w:val="TAL"/>
            </w:pPr>
            <w:r w:rsidRPr="009C5807">
              <w:t>CP length</w:t>
            </w:r>
          </w:p>
        </w:tc>
        <w:tc>
          <w:tcPr>
            <w:tcW w:w="3586" w:type="dxa"/>
            <w:shd w:val="clear" w:color="auto" w:fill="auto"/>
            <w:vAlign w:val="center"/>
          </w:tcPr>
          <w:p w14:paraId="219D9D03" w14:textId="77777777" w:rsidR="0020687C" w:rsidRPr="009C5807" w:rsidRDefault="0020687C" w:rsidP="00CF59BB">
            <w:pPr>
              <w:pStyle w:val="TAC"/>
            </w:pPr>
            <w:r w:rsidRPr="009C5807">
              <w:t>Normal</w:t>
            </w:r>
          </w:p>
        </w:tc>
      </w:tr>
      <w:tr w:rsidR="0020687C" w:rsidRPr="009C5807" w14:paraId="2D5C27CB" w14:textId="77777777" w:rsidTr="00262C19">
        <w:trPr>
          <w:jc w:val="center"/>
        </w:trPr>
        <w:tc>
          <w:tcPr>
            <w:tcW w:w="2649" w:type="dxa"/>
            <w:shd w:val="clear" w:color="auto" w:fill="auto"/>
            <w:vAlign w:val="center"/>
          </w:tcPr>
          <w:p w14:paraId="4B1C1279" w14:textId="77777777" w:rsidR="0020687C" w:rsidRPr="009C5807" w:rsidRDefault="0020687C" w:rsidP="00CF59BB">
            <w:pPr>
              <w:pStyle w:val="TAL"/>
            </w:pPr>
            <w:r w:rsidRPr="009C5807">
              <w:t>Mapping from REG to CCE</w:t>
            </w:r>
          </w:p>
        </w:tc>
        <w:tc>
          <w:tcPr>
            <w:tcW w:w="3586" w:type="dxa"/>
            <w:shd w:val="clear" w:color="auto" w:fill="auto"/>
            <w:vAlign w:val="center"/>
          </w:tcPr>
          <w:p w14:paraId="0EFD7AC9" w14:textId="77777777" w:rsidR="0020687C" w:rsidRPr="009C5807" w:rsidRDefault="0020687C" w:rsidP="00CF59BB">
            <w:pPr>
              <w:pStyle w:val="TAC"/>
            </w:pPr>
            <w:r w:rsidRPr="009C5807">
              <w:t>Distributed</w:t>
            </w:r>
          </w:p>
        </w:tc>
      </w:tr>
    </w:tbl>
    <w:p w14:paraId="436F681E" w14:textId="77777777" w:rsidR="0020687C" w:rsidRPr="009C5807" w:rsidRDefault="0020687C" w:rsidP="0020687C">
      <w:pPr>
        <w:rPr>
          <w:rFonts w:eastAsia="?? ??"/>
        </w:rPr>
      </w:pPr>
    </w:p>
    <w:p w14:paraId="23FA2AC8" w14:textId="77777777" w:rsidR="0020687C" w:rsidRPr="009C5807" w:rsidRDefault="0020687C" w:rsidP="0020687C">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687C" w:rsidRPr="009C5807" w14:paraId="055C8277" w14:textId="77777777" w:rsidTr="00262C19">
        <w:trPr>
          <w:jc w:val="center"/>
        </w:trPr>
        <w:tc>
          <w:tcPr>
            <w:tcW w:w="2649" w:type="dxa"/>
            <w:shd w:val="clear" w:color="auto" w:fill="auto"/>
            <w:vAlign w:val="center"/>
          </w:tcPr>
          <w:p w14:paraId="4F47F300" w14:textId="77777777" w:rsidR="0020687C" w:rsidRPr="009C5807" w:rsidRDefault="0020687C" w:rsidP="00CF59BB">
            <w:pPr>
              <w:pStyle w:val="TAH"/>
            </w:pPr>
            <w:r w:rsidRPr="009C5807">
              <w:t>Attribute</w:t>
            </w:r>
          </w:p>
        </w:tc>
        <w:tc>
          <w:tcPr>
            <w:tcW w:w="3586" w:type="dxa"/>
            <w:shd w:val="clear" w:color="auto" w:fill="auto"/>
            <w:vAlign w:val="center"/>
          </w:tcPr>
          <w:p w14:paraId="1642379F" w14:textId="77777777" w:rsidR="0020687C" w:rsidRPr="009C5807" w:rsidRDefault="0020687C" w:rsidP="00CF59BB">
            <w:pPr>
              <w:pStyle w:val="TAH"/>
              <w:rPr>
                <w:rFonts w:eastAsia="?? ??"/>
              </w:rPr>
            </w:pPr>
            <w:r w:rsidRPr="009C5807">
              <w:rPr>
                <w:rFonts w:eastAsia="?? ??"/>
              </w:rPr>
              <w:t>Value for BLER Configuration #0</w:t>
            </w:r>
          </w:p>
        </w:tc>
      </w:tr>
      <w:tr w:rsidR="0020687C" w:rsidRPr="009C5807" w14:paraId="74E75F66" w14:textId="77777777" w:rsidTr="00262C19">
        <w:trPr>
          <w:trHeight w:val="201"/>
          <w:jc w:val="center"/>
        </w:trPr>
        <w:tc>
          <w:tcPr>
            <w:tcW w:w="2649" w:type="dxa"/>
            <w:shd w:val="clear" w:color="auto" w:fill="auto"/>
            <w:vAlign w:val="center"/>
          </w:tcPr>
          <w:p w14:paraId="4905CF72" w14:textId="77777777" w:rsidR="0020687C" w:rsidRPr="009C5807" w:rsidRDefault="0020687C" w:rsidP="00CF59BB">
            <w:pPr>
              <w:pStyle w:val="TAL"/>
            </w:pPr>
            <w:r w:rsidRPr="009C5807">
              <w:t>DCI payload size</w:t>
            </w:r>
          </w:p>
        </w:tc>
        <w:tc>
          <w:tcPr>
            <w:tcW w:w="3586" w:type="dxa"/>
            <w:shd w:val="clear" w:color="auto" w:fill="auto"/>
            <w:vAlign w:val="center"/>
          </w:tcPr>
          <w:p w14:paraId="7EF41570" w14:textId="77777777" w:rsidR="0020687C" w:rsidRPr="009C5807" w:rsidRDefault="0020687C" w:rsidP="00CF59BB">
            <w:pPr>
              <w:pStyle w:val="TAC"/>
            </w:pPr>
            <w:r w:rsidRPr="009C5807">
              <w:t>1-0</w:t>
            </w:r>
          </w:p>
        </w:tc>
      </w:tr>
      <w:tr w:rsidR="0020687C" w:rsidRPr="009C5807" w14:paraId="00E5DA82" w14:textId="77777777" w:rsidTr="00262C19">
        <w:trPr>
          <w:jc w:val="center"/>
        </w:trPr>
        <w:tc>
          <w:tcPr>
            <w:tcW w:w="2649" w:type="dxa"/>
            <w:shd w:val="clear" w:color="auto" w:fill="auto"/>
            <w:vAlign w:val="center"/>
          </w:tcPr>
          <w:p w14:paraId="6B43B3AE" w14:textId="77777777" w:rsidR="0020687C" w:rsidRPr="009C5807" w:rsidRDefault="0020687C" w:rsidP="00CF59B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1F50FC25" w14:textId="77777777" w:rsidR="0020687C" w:rsidRPr="009C5807" w:rsidRDefault="0020687C" w:rsidP="00CF59BB">
            <w:pPr>
              <w:pStyle w:val="TAC"/>
              <w:rPr>
                <w:lang w:val="de-DE"/>
              </w:rPr>
            </w:pPr>
            <w:r w:rsidRPr="009C5807">
              <w:t>2</w:t>
            </w:r>
          </w:p>
        </w:tc>
      </w:tr>
      <w:tr w:rsidR="0020687C" w:rsidRPr="009C5807" w14:paraId="52E3FFDE" w14:textId="77777777" w:rsidTr="00262C19">
        <w:trPr>
          <w:jc w:val="center"/>
        </w:trPr>
        <w:tc>
          <w:tcPr>
            <w:tcW w:w="2649" w:type="dxa"/>
            <w:shd w:val="clear" w:color="auto" w:fill="auto"/>
            <w:vAlign w:val="center"/>
          </w:tcPr>
          <w:p w14:paraId="0CFC5026" w14:textId="77777777" w:rsidR="0020687C" w:rsidRPr="009C5807" w:rsidRDefault="0020687C" w:rsidP="00CF59BB">
            <w:pPr>
              <w:pStyle w:val="TAL"/>
            </w:pPr>
            <w:r w:rsidRPr="009C5807">
              <w:t>Aggregation level (CCE)</w:t>
            </w:r>
          </w:p>
        </w:tc>
        <w:tc>
          <w:tcPr>
            <w:tcW w:w="3586" w:type="dxa"/>
            <w:shd w:val="clear" w:color="auto" w:fill="auto"/>
            <w:vAlign w:val="center"/>
          </w:tcPr>
          <w:p w14:paraId="469B67A5" w14:textId="77777777" w:rsidR="0020687C" w:rsidRPr="009C5807" w:rsidRDefault="0020687C" w:rsidP="00CF59BB">
            <w:pPr>
              <w:pStyle w:val="TAC"/>
            </w:pPr>
            <w:r w:rsidRPr="009C5807">
              <w:t>4</w:t>
            </w:r>
          </w:p>
        </w:tc>
      </w:tr>
      <w:tr w:rsidR="0020687C" w:rsidRPr="009C5807" w14:paraId="2B34CB81" w14:textId="77777777" w:rsidTr="00262C19">
        <w:trPr>
          <w:jc w:val="center"/>
        </w:trPr>
        <w:tc>
          <w:tcPr>
            <w:tcW w:w="2649" w:type="dxa"/>
            <w:shd w:val="clear" w:color="auto" w:fill="auto"/>
            <w:vAlign w:val="center"/>
          </w:tcPr>
          <w:p w14:paraId="0FDBBE6B" w14:textId="77777777" w:rsidR="0020687C" w:rsidRPr="009C5807" w:rsidRDefault="0020687C" w:rsidP="00CF59BB">
            <w:pPr>
              <w:pStyle w:val="TAL"/>
            </w:pPr>
            <w:r w:rsidRPr="009C5807">
              <w:t>Ratio of hypothetical PDCCH RE energy to average SSS RE energy</w:t>
            </w:r>
          </w:p>
        </w:tc>
        <w:tc>
          <w:tcPr>
            <w:tcW w:w="3586" w:type="dxa"/>
            <w:shd w:val="clear" w:color="auto" w:fill="auto"/>
            <w:vAlign w:val="center"/>
          </w:tcPr>
          <w:p w14:paraId="7C24CF62" w14:textId="77777777" w:rsidR="0020687C" w:rsidRPr="009C5807" w:rsidRDefault="0020687C" w:rsidP="00CF59BB">
            <w:pPr>
              <w:pStyle w:val="TAC"/>
            </w:pPr>
            <w:r w:rsidRPr="009C5807">
              <w:t>0dB</w:t>
            </w:r>
          </w:p>
        </w:tc>
      </w:tr>
      <w:tr w:rsidR="0020687C" w:rsidRPr="009C5807" w14:paraId="157B2A91" w14:textId="77777777" w:rsidTr="00262C19">
        <w:trPr>
          <w:jc w:val="center"/>
        </w:trPr>
        <w:tc>
          <w:tcPr>
            <w:tcW w:w="2649" w:type="dxa"/>
            <w:shd w:val="clear" w:color="auto" w:fill="auto"/>
            <w:vAlign w:val="center"/>
          </w:tcPr>
          <w:p w14:paraId="236FD2BB" w14:textId="77777777" w:rsidR="0020687C" w:rsidRPr="009C5807" w:rsidRDefault="0020687C" w:rsidP="00CF59BB">
            <w:pPr>
              <w:pStyle w:val="TAL"/>
            </w:pPr>
            <w:r w:rsidRPr="009C5807">
              <w:t>Ratio of hypothetical PDCCH DMRS energy to average SSS RE energy</w:t>
            </w:r>
          </w:p>
        </w:tc>
        <w:tc>
          <w:tcPr>
            <w:tcW w:w="3586" w:type="dxa"/>
            <w:shd w:val="clear" w:color="auto" w:fill="auto"/>
            <w:vAlign w:val="center"/>
          </w:tcPr>
          <w:p w14:paraId="13F4129F" w14:textId="77777777" w:rsidR="0020687C" w:rsidRPr="009C5807" w:rsidRDefault="0020687C" w:rsidP="00CF59BB">
            <w:pPr>
              <w:pStyle w:val="TAC"/>
            </w:pPr>
            <w:r w:rsidRPr="009C5807">
              <w:t>0dB</w:t>
            </w:r>
          </w:p>
        </w:tc>
      </w:tr>
      <w:tr w:rsidR="0020687C" w:rsidRPr="009C5807" w14:paraId="53151E53" w14:textId="77777777" w:rsidTr="00262C19">
        <w:trPr>
          <w:jc w:val="center"/>
        </w:trPr>
        <w:tc>
          <w:tcPr>
            <w:tcW w:w="2649" w:type="dxa"/>
            <w:shd w:val="clear" w:color="auto" w:fill="auto"/>
            <w:vAlign w:val="center"/>
          </w:tcPr>
          <w:p w14:paraId="311CB71F" w14:textId="77777777" w:rsidR="0020687C" w:rsidRPr="009C5807" w:rsidRDefault="0020687C" w:rsidP="00CF59BB">
            <w:pPr>
              <w:pStyle w:val="TAL"/>
            </w:pPr>
            <w:r w:rsidRPr="009C5807">
              <w:t>Bandwidth (PRBs)</w:t>
            </w:r>
          </w:p>
        </w:tc>
        <w:tc>
          <w:tcPr>
            <w:tcW w:w="3586" w:type="dxa"/>
            <w:shd w:val="clear" w:color="auto" w:fill="auto"/>
            <w:vAlign w:val="center"/>
          </w:tcPr>
          <w:p w14:paraId="35A9EDD0" w14:textId="77777777" w:rsidR="0020687C" w:rsidRPr="009C5807" w:rsidRDefault="0020687C" w:rsidP="00CF59BB">
            <w:pPr>
              <w:pStyle w:val="TAC"/>
            </w:pPr>
            <w:r w:rsidRPr="009C5807">
              <w:t>24</w:t>
            </w:r>
          </w:p>
        </w:tc>
      </w:tr>
      <w:tr w:rsidR="0020687C" w:rsidRPr="009C5807" w14:paraId="54EFFB68" w14:textId="77777777" w:rsidTr="00262C19">
        <w:trPr>
          <w:jc w:val="center"/>
        </w:trPr>
        <w:tc>
          <w:tcPr>
            <w:tcW w:w="2649" w:type="dxa"/>
            <w:shd w:val="clear" w:color="auto" w:fill="auto"/>
            <w:vAlign w:val="center"/>
          </w:tcPr>
          <w:p w14:paraId="6C394737" w14:textId="77777777" w:rsidR="0020687C" w:rsidRPr="009C5807" w:rsidRDefault="0020687C" w:rsidP="00CF59BB">
            <w:pPr>
              <w:pStyle w:val="TAL"/>
            </w:pPr>
            <w:r w:rsidRPr="009C5807">
              <w:t>Sub-carrier spacing (kHz)</w:t>
            </w:r>
          </w:p>
        </w:tc>
        <w:tc>
          <w:tcPr>
            <w:tcW w:w="3586" w:type="dxa"/>
            <w:shd w:val="clear" w:color="auto" w:fill="auto"/>
            <w:vAlign w:val="center"/>
          </w:tcPr>
          <w:p w14:paraId="6C6E0CDA" w14:textId="77777777" w:rsidR="0020687C" w:rsidRPr="009C5807" w:rsidRDefault="0020687C" w:rsidP="00CF59BB">
            <w:pPr>
              <w:pStyle w:val="TAC"/>
            </w:pPr>
            <w:r w:rsidRPr="009C5807">
              <w:t>SCS of the active DL BWP</w:t>
            </w:r>
          </w:p>
        </w:tc>
      </w:tr>
      <w:tr w:rsidR="0020687C" w:rsidRPr="009C5807" w14:paraId="444B5A0A" w14:textId="77777777" w:rsidTr="00262C19">
        <w:trPr>
          <w:jc w:val="center"/>
        </w:trPr>
        <w:tc>
          <w:tcPr>
            <w:tcW w:w="2649" w:type="dxa"/>
            <w:shd w:val="clear" w:color="auto" w:fill="auto"/>
            <w:vAlign w:val="center"/>
          </w:tcPr>
          <w:p w14:paraId="158CBA7F" w14:textId="77777777" w:rsidR="0020687C" w:rsidRPr="009C5807" w:rsidRDefault="0020687C" w:rsidP="00CF59BB">
            <w:pPr>
              <w:pStyle w:val="TAL"/>
            </w:pPr>
            <w:r w:rsidRPr="009C5807">
              <w:t>DMRS precoder granularity</w:t>
            </w:r>
          </w:p>
        </w:tc>
        <w:tc>
          <w:tcPr>
            <w:tcW w:w="3586" w:type="dxa"/>
            <w:shd w:val="clear" w:color="auto" w:fill="auto"/>
            <w:vAlign w:val="center"/>
          </w:tcPr>
          <w:p w14:paraId="52DB5B53" w14:textId="77777777" w:rsidR="0020687C" w:rsidRPr="009C5807" w:rsidRDefault="0020687C" w:rsidP="00CF59BB">
            <w:pPr>
              <w:pStyle w:val="TAC"/>
            </w:pPr>
            <w:r w:rsidRPr="009C5807">
              <w:t>REG bundle size</w:t>
            </w:r>
          </w:p>
        </w:tc>
      </w:tr>
      <w:tr w:rsidR="0020687C" w:rsidRPr="009C5807" w14:paraId="78B2CB66" w14:textId="77777777" w:rsidTr="00262C19">
        <w:trPr>
          <w:jc w:val="center"/>
        </w:trPr>
        <w:tc>
          <w:tcPr>
            <w:tcW w:w="2649" w:type="dxa"/>
            <w:shd w:val="clear" w:color="auto" w:fill="auto"/>
            <w:vAlign w:val="center"/>
          </w:tcPr>
          <w:p w14:paraId="19CA1823" w14:textId="77777777" w:rsidR="0020687C" w:rsidRPr="009C5807" w:rsidRDefault="0020687C" w:rsidP="00CF59BB">
            <w:pPr>
              <w:pStyle w:val="TAL"/>
            </w:pPr>
            <w:r w:rsidRPr="009C5807">
              <w:t>REG bundle size</w:t>
            </w:r>
          </w:p>
        </w:tc>
        <w:tc>
          <w:tcPr>
            <w:tcW w:w="3586" w:type="dxa"/>
            <w:shd w:val="clear" w:color="auto" w:fill="auto"/>
            <w:vAlign w:val="center"/>
          </w:tcPr>
          <w:p w14:paraId="790CBCC5" w14:textId="77777777" w:rsidR="0020687C" w:rsidRPr="009C5807" w:rsidRDefault="0020687C" w:rsidP="00CF59BB">
            <w:pPr>
              <w:pStyle w:val="TAC"/>
            </w:pPr>
            <w:r w:rsidRPr="009C5807">
              <w:t>6</w:t>
            </w:r>
          </w:p>
        </w:tc>
      </w:tr>
      <w:tr w:rsidR="0020687C" w:rsidRPr="009C5807" w14:paraId="4B254EF0" w14:textId="77777777" w:rsidTr="00262C19">
        <w:trPr>
          <w:jc w:val="center"/>
        </w:trPr>
        <w:tc>
          <w:tcPr>
            <w:tcW w:w="2649" w:type="dxa"/>
            <w:shd w:val="clear" w:color="auto" w:fill="auto"/>
            <w:vAlign w:val="center"/>
          </w:tcPr>
          <w:p w14:paraId="7E31EF61" w14:textId="77777777" w:rsidR="0020687C" w:rsidRPr="009C5807" w:rsidRDefault="0020687C" w:rsidP="00CF59BB">
            <w:pPr>
              <w:pStyle w:val="TAL"/>
            </w:pPr>
            <w:r w:rsidRPr="009C5807">
              <w:t>CP length</w:t>
            </w:r>
          </w:p>
        </w:tc>
        <w:tc>
          <w:tcPr>
            <w:tcW w:w="3586" w:type="dxa"/>
            <w:shd w:val="clear" w:color="auto" w:fill="auto"/>
            <w:vAlign w:val="center"/>
          </w:tcPr>
          <w:p w14:paraId="5CB948A8" w14:textId="77777777" w:rsidR="0020687C" w:rsidRPr="009C5807" w:rsidRDefault="0020687C" w:rsidP="00CF59BB">
            <w:pPr>
              <w:pStyle w:val="TAC"/>
            </w:pPr>
            <w:r w:rsidRPr="009C5807">
              <w:t>Normal</w:t>
            </w:r>
          </w:p>
        </w:tc>
      </w:tr>
      <w:tr w:rsidR="0020687C" w:rsidRPr="009C5807" w14:paraId="73E874D0" w14:textId="77777777" w:rsidTr="00262C19">
        <w:trPr>
          <w:jc w:val="center"/>
        </w:trPr>
        <w:tc>
          <w:tcPr>
            <w:tcW w:w="2649" w:type="dxa"/>
            <w:shd w:val="clear" w:color="auto" w:fill="auto"/>
            <w:vAlign w:val="center"/>
          </w:tcPr>
          <w:p w14:paraId="71523B54" w14:textId="77777777" w:rsidR="0020687C" w:rsidRPr="009C5807" w:rsidRDefault="0020687C" w:rsidP="00CF59BB">
            <w:pPr>
              <w:pStyle w:val="TAL"/>
            </w:pPr>
            <w:r w:rsidRPr="009C5807">
              <w:t>Mapping from REG to CCE</w:t>
            </w:r>
          </w:p>
        </w:tc>
        <w:tc>
          <w:tcPr>
            <w:tcW w:w="3586" w:type="dxa"/>
            <w:shd w:val="clear" w:color="auto" w:fill="auto"/>
            <w:vAlign w:val="center"/>
          </w:tcPr>
          <w:p w14:paraId="7ABB062A" w14:textId="77777777" w:rsidR="0020687C" w:rsidRPr="009C5807" w:rsidRDefault="0020687C" w:rsidP="00CF59BB">
            <w:pPr>
              <w:pStyle w:val="TAC"/>
            </w:pPr>
            <w:r w:rsidRPr="009C5807">
              <w:t>Distributed</w:t>
            </w:r>
          </w:p>
        </w:tc>
      </w:tr>
    </w:tbl>
    <w:p w14:paraId="1691BD01" w14:textId="77777777" w:rsidR="0020687C" w:rsidRDefault="0020687C" w:rsidP="0020687C">
      <w:pPr>
        <w:rPr>
          <w:rFonts w:eastAsia="?? ??"/>
        </w:rPr>
      </w:pPr>
    </w:p>
    <w:p w14:paraId="7E52757B" w14:textId="77777777" w:rsidR="007D2670" w:rsidRDefault="007D2670" w:rsidP="007D2670">
      <w:pPr>
        <w:keepNext/>
        <w:keepLines/>
        <w:spacing w:before="60"/>
        <w:jc w:val="center"/>
        <w:rPr>
          <w:ins w:id="60" w:author="Nokia RAN4 #109" w:date="2023-11-16T09:25:00Z"/>
          <w:rFonts w:ascii="Arial" w:eastAsia="SimSun" w:hAnsi="Arial"/>
          <w:b/>
          <w:lang w:val="x-none" w:eastAsia="fr-FR"/>
        </w:rPr>
      </w:pPr>
    </w:p>
    <w:p w14:paraId="3C71DA15" w14:textId="77777777" w:rsidR="007D2670" w:rsidRPr="009C5807" w:rsidRDefault="007D2670" w:rsidP="007D2670">
      <w:pPr>
        <w:keepNext/>
        <w:keepLines/>
        <w:spacing w:before="60"/>
        <w:jc w:val="center"/>
        <w:rPr>
          <w:ins w:id="61" w:author="Nokia RAN4 #109" w:date="2023-11-16T09:25:00Z"/>
          <w:rFonts w:eastAsia="?? ??"/>
        </w:rPr>
      </w:pPr>
      <w:ins w:id="62" w:author="Nokia RAN4 #109" w:date="2023-11-16T09:25:00Z">
        <w:r w:rsidRPr="000B2A32">
          <w:rPr>
            <w:rFonts w:ascii="Arial" w:eastAsia="SimSun" w:hAnsi="Arial"/>
            <w:b/>
            <w:lang w:val="x-none" w:eastAsia="fr-FR"/>
          </w:rPr>
          <w:t xml:space="preserve">Table 8.1.2.1-3: PDCCH transmission parameters for out-of-sync evaluation </w:t>
        </w:r>
        <w:r>
          <w:rPr>
            <w:rFonts w:ascii="Arial" w:eastAsia="SimSun" w:hAnsi="Arial"/>
            <w:b/>
            <w:lang w:val="en-US" w:eastAsia="fr-FR"/>
          </w:rPr>
          <w:t>[</w:t>
        </w:r>
        <w:bookmarkStart w:id="63" w:name="_Hlk150957087"/>
        <w:r>
          <w:rPr>
            <w:rFonts w:ascii="Arial" w:eastAsia="SimSun" w:hAnsi="Arial"/>
            <w:b/>
            <w:lang w:val="en-US" w:eastAsia="fr-FR"/>
          </w:rPr>
          <w:t>for a UE operating on a cell with</w:t>
        </w:r>
        <w:r w:rsidRPr="000B2A32">
          <w:rPr>
            <w:rFonts w:ascii="Arial" w:eastAsia="SimSun" w:hAnsi="Arial"/>
            <w:b/>
            <w:lang w:val="x-none" w:eastAsia="fr-FR"/>
          </w:rPr>
          <w:t xml:space="preserve"> less than 5MHz</w:t>
        </w:r>
        <w:r>
          <w:rPr>
            <w:rFonts w:ascii="Arial" w:eastAsia="SimSun" w:hAnsi="Arial"/>
            <w:b/>
            <w:lang w:val="en-US" w:eastAsia="fr-FR"/>
          </w:rPr>
          <w:t xml:space="preserve"> BW</w:t>
        </w:r>
        <w:bookmarkEnd w:id="63"/>
        <w:r>
          <w:rPr>
            <w:rFonts w:ascii="Arial" w:eastAsia="SimSun" w:hAnsi="Arial"/>
            <w:b/>
            <w:lang w:val="en-US" w:eastAsia="fr-FR"/>
          </w:rPr>
          <w:t>]</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088"/>
        <w:gridCol w:w="43"/>
        <w:gridCol w:w="1577"/>
      </w:tblGrid>
      <w:tr w:rsidR="007D2670" w:rsidRPr="00495932" w14:paraId="242A182E" w14:textId="77777777" w:rsidTr="00CF59BB">
        <w:trPr>
          <w:jc w:val="center"/>
          <w:ins w:id="64" w:author="Nokia RAN4 #109" w:date="2023-11-16T09:25:00Z"/>
        </w:trPr>
        <w:tc>
          <w:tcPr>
            <w:tcW w:w="1532" w:type="pct"/>
            <w:shd w:val="clear" w:color="auto" w:fill="auto"/>
            <w:vAlign w:val="center"/>
          </w:tcPr>
          <w:p w14:paraId="76C82EC4" w14:textId="77777777" w:rsidR="007D2670" w:rsidRPr="007D2670" w:rsidRDefault="007D2670" w:rsidP="00CF59BB">
            <w:pPr>
              <w:pStyle w:val="TAH"/>
              <w:rPr>
                <w:ins w:id="65" w:author="Nokia RAN4 #109" w:date="2023-11-16T09:25:00Z"/>
              </w:rPr>
            </w:pPr>
            <w:ins w:id="66" w:author="Nokia RAN4 #109" w:date="2023-11-16T09:25:00Z">
              <w:r w:rsidRPr="007D2670">
                <w:t>Attribute</w:t>
              </w:r>
            </w:ins>
          </w:p>
        </w:tc>
        <w:tc>
          <w:tcPr>
            <w:tcW w:w="3468" w:type="pct"/>
            <w:gridSpan w:val="4"/>
            <w:shd w:val="clear" w:color="auto" w:fill="auto"/>
            <w:vAlign w:val="center"/>
          </w:tcPr>
          <w:p w14:paraId="78B71EEB" w14:textId="77777777" w:rsidR="007D2670" w:rsidRPr="007D2670" w:rsidRDefault="007D2670" w:rsidP="00CF59BB">
            <w:pPr>
              <w:pStyle w:val="TAH"/>
              <w:rPr>
                <w:ins w:id="67" w:author="Nokia RAN4 #109" w:date="2023-11-16T09:25:00Z"/>
                <w:rFonts w:eastAsia="?? ??"/>
              </w:rPr>
            </w:pPr>
            <w:ins w:id="68" w:author="Nokia RAN4 #109" w:date="2023-11-16T09:25:00Z">
              <w:r w:rsidRPr="007D2670">
                <w:rPr>
                  <w:rFonts w:eastAsia="?? ??"/>
                </w:rPr>
                <w:t>Value for BLER Configuration #0</w:t>
              </w:r>
            </w:ins>
          </w:p>
        </w:tc>
      </w:tr>
      <w:tr w:rsidR="007D2670" w:rsidRPr="00495932" w14:paraId="396623FB" w14:textId="77777777" w:rsidTr="00CF59BB">
        <w:trPr>
          <w:jc w:val="center"/>
          <w:ins w:id="69" w:author="Nokia RAN4 #109" w:date="2023-11-16T09:25:00Z"/>
        </w:trPr>
        <w:tc>
          <w:tcPr>
            <w:tcW w:w="1532" w:type="pct"/>
            <w:shd w:val="clear" w:color="auto" w:fill="auto"/>
            <w:vAlign w:val="center"/>
          </w:tcPr>
          <w:p w14:paraId="7DEE6B75" w14:textId="77777777" w:rsidR="007D2670" w:rsidRPr="007D2670" w:rsidRDefault="007D2670" w:rsidP="00CF59BB">
            <w:pPr>
              <w:pStyle w:val="TAH"/>
              <w:rPr>
                <w:ins w:id="70" w:author="Nokia RAN4 #109" w:date="2023-11-16T09:25:00Z"/>
              </w:rPr>
            </w:pPr>
          </w:p>
        </w:tc>
        <w:tc>
          <w:tcPr>
            <w:tcW w:w="1443" w:type="pct"/>
            <w:shd w:val="clear" w:color="auto" w:fill="auto"/>
            <w:vAlign w:val="center"/>
          </w:tcPr>
          <w:p w14:paraId="3E9D6409" w14:textId="77777777" w:rsidR="007D2670" w:rsidRPr="007D2670" w:rsidRDefault="007D2670" w:rsidP="00CF59BB">
            <w:pPr>
              <w:pStyle w:val="TAH"/>
              <w:rPr>
                <w:ins w:id="71" w:author="Nokia RAN4 #109" w:date="2023-11-16T09:25:00Z"/>
                <w:rFonts w:eastAsia="?? ??"/>
                <w:lang w:val="fi-FI"/>
              </w:rPr>
            </w:pPr>
            <w:ins w:id="72" w:author="Nokia RAN4 #109" w:date="2023-11-16T09:25:00Z">
              <w:r w:rsidRPr="007D2670">
                <w:rPr>
                  <w:rFonts w:eastAsia="?? ??"/>
                  <w:lang w:val="fi-FI"/>
                </w:rPr>
                <w:t xml:space="preserve">3MHz (12 </w:t>
              </w:r>
              <w:proofErr w:type="spellStart"/>
              <w:r w:rsidRPr="007D2670">
                <w:rPr>
                  <w:rFonts w:eastAsia="?? ??"/>
                  <w:lang w:val="fi-FI"/>
                </w:rPr>
                <w:t>PRBs</w:t>
              </w:r>
              <w:proofErr w:type="spellEnd"/>
              <w:r w:rsidRPr="007D2670">
                <w:rPr>
                  <w:rFonts w:eastAsia="?? ??"/>
                  <w:lang w:val="fi-FI"/>
                </w:rPr>
                <w:t>)</w:t>
              </w:r>
            </w:ins>
          </w:p>
        </w:tc>
        <w:tc>
          <w:tcPr>
            <w:tcW w:w="1386" w:type="pct"/>
            <w:shd w:val="clear" w:color="auto" w:fill="auto"/>
            <w:vAlign w:val="center"/>
          </w:tcPr>
          <w:p w14:paraId="371382EA" w14:textId="77777777" w:rsidR="007D2670" w:rsidRPr="007D2670" w:rsidRDefault="007D2670" w:rsidP="00CF59BB">
            <w:pPr>
              <w:pStyle w:val="TAH"/>
              <w:rPr>
                <w:ins w:id="73" w:author="Nokia RAN4 #109" w:date="2023-11-16T09:25:00Z"/>
                <w:rFonts w:eastAsia="?? ??"/>
                <w:lang w:val="fi-FI"/>
              </w:rPr>
            </w:pPr>
            <w:ins w:id="74" w:author="Nokia RAN4 #109" w:date="2023-11-16T09:25:00Z">
              <w:r w:rsidRPr="007D2670">
                <w:rPr>
                  <w:rFonts w:eastAsia="?? ??"/>
                  <w:lang w:val="fi-FI"/>
                </w:rPr>
                <w:t xml:space="preserve">3MHz (15 </w:t>
              </w:r>
              <w:proofErr w:type="spellStart"/>
              <w:r w:rsidRPr="007D2670">
                <w:rPr>
                  <w:rFonts w:eastAsia="?? ??"/>
                  <w:lang w:val="fi-FI"/>
                </w:rPr>
                <w:t>PRBs</w:t>
              </w:r>
              <w:proofErr w:type="spellEnd"/>
              <w:r w:rsidRPr="007D2670">
                <w:rPr>
                  <w:rFonts w:eastAsia="?? ??"/>
                  <w:lang w:val="fi-FI"/>
                </w:rPr>
                <w:t>)</w:t>
              </w:r>
            </w:ins>
          </w:p>
        </w:tc>
        <w:tc>
          <w:tcPr>
            <w:tcW w:w="640" w:type="pct"/>
            <w:gridSpan w:val="2"/>
          </w:tcPr>
          <w:p w14:paraId="02921617" w14:textId="77777777" w:rsidR="007D2670" w:rsidRPr="007D2670" w:rsidRDefault="007D2670" w:rsidP="00CF59BB">
            <w:pPr>
              <w:pStyle w:val="TAH"/>
              <w:rPr>
                <w:ins w:id="75" w:author="Nokia RAN4 #109" w:date="2023-11-16T09:25:00Z"/>
                <w:rFonts w:eastAsia="?? ??"/>
                <w:lang w:val="fi-FI"/>
              </w:rPr>
            </w:pPr>
            <w:ins w:id="76" w:author="Nokia RAN4 #109" w:date="2023-11-16T09:25:00Z">
              <w:r w:rsidRPr="007D2670">
                <w:rPr>
                  <w:rFonts w:eastAsia="?? ??"/>
                  <w:lang w:val="fi-FI"/>
                </w:rPr>
                <w:t xml:space="preserve">5MHz (20 </w:t>
              </w:r>
              <w:proofErr w:type="spellStart"/>
              <w:r w:rsidRPr="007D2670">
                <w:rPr>
                  <w:rFonts w:eastAsia="?? ??"/>
                  <w:lang w:val="fi-FI"/>
                </w:rPr>
                <w:t>PRBs</w:t>
              </w:r>
              <w:proofErr w:type="spellEnd"/>
              <w:r w:rsidRPr="007D2670">
                <w:rPr>
                  <w:rFonts w:eastAsia="?? ??"/>
                  <w:lang w:val="fi-FI"/>
                </w:rPr>
                <w:t>)</w:t>
              </w:r>
            </w:ins>
          </w:p>
        </w:tc>
      </w:tr>
      <w:tr w:rsidR="007D2670" w:rsidRPr="00495932" w14:paraId="4FC46F76" w14:textId="77777777" w:rsidTr="00CF59BB">
        <w:trPr>
          <w:trHeight w:val="201"/>
          <w:jc w:val="center"/>
          <w:ins w:id="77" w:author="Nokia RAN4 #109" w:date="2023-11-16T09:25:00Z"/>
        </w:trPr>
        <w:tc>
          <w:tcPr>
            <w:tcW w:w="1532" w:type="pct"/>
            <w:shd w:val="clear" w:color="auto" w:fill="auto"/>
            <w:vAlign w:val="center"/>
          </w:tcPr>
          <w:p w14:paraId="1E7F33CC" w14:textId="77777777" w:rsidR="007D2670" w:rsidRPr="007D2670" w:rsidRDefault="007D2670" w:rsidP="00CF59BB">
            <w:pPr>
              <w:pStyle w:val="TAL"/>
              <w:rPr>
                <w:ins w:id="78" w:author="Nokia RAN4 #109" w:date="2023-11-16T09:25:00Z"/>
              </w:rPr>
            </w:pPr>
            <w:ins w:id="79" w:author="Nokia RAN4 #109" w:date="2023-11-16T09:25:00Z">
              <w:r w:rsidRPr="007D2670">
                <w:t>DCI format</w:t>
              </w:r>
            </w:ins>
          </w:p>
        </w:tc>
        <w:tc>
          <w:tcPr>
            <w:tcW w:w="3468" w:type="pct"/>
            <w:gridSpan w:val="4"/>
            <w:shd w:val="clear" w:color="auto" w:fill="auto"/>
            <w:vAlign w:val="center"/>
          </w:tcPr>
          <w:p w14:paraId="10F2DAE6" w14:textId="77777777" w:rsidR="007D2670" w:rsidRPr="007D2670" w:rsidRDefault="007D2670" w:rsidP="00CF59BB">
            <w:pPr>
              <w:pStyle w:val="TAC"/>
              <w:ind w:firstLine="400"/>
              <w:rPr>
                <w:ins w:id="80" w:author="Nokia RAN4 #109" w:date="2023-11-16T09:25:00Z"/>
              </w:rPr>
            </w:pPr>
            <w:ins w:id="81" w:author="Nokia RAN4 #109" w:date="2023-11-16T09:25:00Z">
              <w:r w:rsidRPr="007D2670">
                <w:t>1-0</w:t>
              </w:r>
            </w:ins>
          </w:p>
        </w:tc>
      </w:tr>
      <w:tr w:rsidR="007D2670" w:rsidRPr="00495932" w14:paraId="40320023" w14:textId="77777777" w:rsidTr="00CF59BB">
        <w:trPr>
          <w:jc w:val="center"/>
          <w:ins w:id="82" w:author="Nokia RAN4 #109" w:date="2023-11-16T09:25:00Z"/>
        </w:trPr>
        <w:tc>
          <w:tcPr>
            <w:tcW w:w="1532" w:type="pct"/>
            <w:shd w:val="clear" w:color="auto" w:fill="auto"/>
            <w:vAlign w:val="center"/>
          </w:tcPr>
          <w:p w14:paraId="3DF4EDC4" w14:textId="77777777" w:rsidR="007D2670" w:rsidRPr="007D2670" w:rsidRDefault="007D2670" w:rsidP="00CF59BB">
            <w:pPr>
              <w:pStyle w:val="TAL"/>
              <w:rPr>
                <w:ins w:id="83" w:author="Nokia RAN4 #109" w:date="2023-11-16T09:25:00Z"/>
              </w:rPr>
            </w:pPr>
            <w:ins w:id="84" w:author="Nokia RAN4 #109" w:date="2023-11-16T09:25:00Z">
              <w:r w:rsidRPr="007D2670">
                <w:t xml:space="preserve">Number of </w:t>
              </w:r>
              <w:proofErr w:type="gramStart"/>
              <w:r w:rsidRPr="007D2670">
                <w:t>control</w:t>
              </w:r>
              <w:proofErr w:type="gramEnd"/>
              <w:r w:rsidRPr="007D2670">
                <w:t xml:space="preserve"> OFDM symbols</w:t>
              </w:r>
            </w:ins>
          </w:p>
        </w:tc>
        <w:tc>
          <w:tcPr>
            <w:tcW w:w="1443" w:type="pct"/>
            <w:shd w:val="clear" w:color="auto" w:fill="auto"/>
            <w:vAlign w:val="center"/>
          </w:tcPr>
          <w:p w14:paraId="78524141" w14:textId="77777777" w:rsidR="007D2670" w:rsidRPr="007D2670" w:rsidRDefault="007D2670" w:rsidP="00CF59BB">
            <w:pPr>
              <w:pStyle w:val="TAC"/>
              <w:ind w:firstLine="400"/>
              <w:rPr>
                <w:ins w:id="85" w:author="Nokia RAN4 #109" w:date="2023-11-16T09:25:00Z"/>
                <w:lang w:val="fi-FI"/>
              </w:rPr>
            </w:pPr>
            <w:ins w:id="86" w:author="Nokia RAN4 #109" w:date="2023-11-16T09:25:00Z">
              <w:r w:rsidRPr="007D2670">
                <w:t>[2]</w:t>
              </w:r>
            </w:ins>
          </w:p>
        </w:tc>
        <w:tc>
          <w:tcPr>
            <w:tcW w:w="1386" w:type="pct"/>
            <w:shd w:val="clear" w:color="auto" w:fill="auto"/>
            <w:vAlign w:val="center"/>
          </w:tcPr>
          <w:p w14:paraId="069E5EA4" w14:textId="77777777" w:rsidR="007D2670" w:rsidRPr="007D2670" w:rsidRDefault="007D2670" w:rsidP="00CF59BB">
            <w:pPr>
              <w:pStyle w:val="TAC"/>
              <w:ind w:firstLine="400"/>
              <w:rPr>
                <w:ins w:id="87" w:author="Nokia RAN4 #109" w:date="2023-11-16T09:25:00Z"/>
                <w:lang w:val="de-DE"/>
              </w:rPr>
            </w:pPr>
            <w:ins w:id="88" w:author="Nokia RAN4 #109" w:date="2023-11-16T09:25:00Z">
              <w:r w:rsidRPr="007D2670">
                <w:rPr>
                  <w:lang w:val="de-DE"/>
                </w:rPr>
                <w:t>[3]</w:t>
              </w:r>
            </w:ins>
          </w:p>
        </w:tc>
        <w:tc>
          <w:tcPr>
            <w:tcW w:w="640" w:type="pct"/>
            <w:gridSpan w:val="2"/>
          </w:tcPr>
          <w:p w14:paraId="04A16F28" w14:textId="77777777" w:rsidR="007D2670" w:rsidRPr="007D2670" w:rsidRDefault="007D2670" w:rsidP="00CF59BB">
            <w:pPr>
              <w:pStyle w:val="TAC"/>
              <w:ind w:firstLine="400"/>
              <w:rPr>
                <w:ins w:id="89" w:author="Nokia RAN4 #109" w:date="2023-11-16T09:25:00Z"/>
                <w:lang w:val="de-DE"/>
              </w:rPr>
            </w:pPr>
            <w:ins w:id="90" w:author="Nokia RAN4 #109" w:date="2023-11-16T09:25:00Z">
              <w:r w:rsidRPr="007D2670">
                <w:rPr>
                  <w:lang w:val="de-DE"/>
                </w:rPr>
                <w:t>[3]</w:t>
              </w:r>
            </w:ins>
          </w:p>
        </w:tc>
      </w:tr>
      <w:tr w:rsidR="007D2670" w:rsidRPr="00495932" w14:paraId="0EBFF2D0" w14:textId="77777777" w:rsidTr="00CF59BB">
        <w:trPr>
          <w:jc w:val="center"/>
          <w:ins w:id="91" w:author="Nokia RAN4 #109" w:date="2023-11-16T09:25:00Z"/>
        </w:trPr>
        <w:tc>
          <w:tcPr>
            <w:tcW w:w="1532" w:type="pct"/>
            <w:shd w:val="clear" w:color="auto" w:fill="auto"/>
            <w:vAlign w:val="center"/>
          </w:tcPr>
          <w:p w14:paraId="593C17CE" w14:textId="77777777" w:rsidR="007D2670" w:rsidRPr="007D2670" w:rsidRDefault="007D2670" w:rsidP="00CF59BB">
            <w:pPr>
              <w:pStyle w:val="TAL"/>
              <w:rPr>
                <w:ins w:id="92" w:author="Nokia RAN4 #109" w:date="2023-11-16T09:25:00Z"/>
              </w:rPr>
            </w:pPr>
            <w:ins w:id="93" w:author="Nokia RAN4 #109" w:date="2023-11-16T09:25:00Z">
              <w:r w:rsidRPr="007D2670">
                <w:t>Aggregation level (CCE)</w:t>
              </w:r>
            </w:ins>
          </w:p>
        </w:tc>
        <w:tc>
          <w:tcPr>
            <w:tcW w:w="1443" w:type="pct"/>
            <w:shd w:val="clear" w:color="auto" w:fill="auto"/>
            <w:vAlign w:val="center"/>
          </w:tcPr>
          <w:p w14:paraId="716A128C" w14:textId="77777777" w:rsidR="007D2670" w:rsidRPr="007D2670" w:rsidRDefault="007D2670" w:rsidP="00CF59BB">
            <w:pPr>
              <w:pStyle w:val="TAC"/>
              <w:ind w:firstLine="400"/>
              <w:rPr>
                <w:ins w:id="94" w:author="Nokia RAN4 #109" w:date="2023-11-16T09:25:00Z"/>
                <w:lang w:val="fi-FI"/>
              </w:rPr>
            </w:pPr>
            <w:ins w:id="95" w:author="Nokia RAN4 #109" w:date="2023-11-16T09:25:00Z">
              <w:r w:rsidRPr="007D2670">
                <w:t>[4]</w:t>
              </w:r>
            </w:ins>
          </w:p>
        </w:tc>
        <w:tc>
          <w:tcPr>
            <w:tcW w:w="1386" w:type="pct"/>
            <w:shd w:val="clear" w:color="auto" w:fill="auto"/>
            <w:vAlign w:val="center"/>
          </w:tcPr>
          <w:p w14:paraId="0D568776" w14:textId="77777777" w:rsidR="007D2670" w:rsidRPr="007D2670" w:rsidRDefault="007D2670" w:rsidP="00CF59BB">
            <w:pPr>
              <w:pStyle w:val="TAC"/>
              <w:ind w:firstLine="400"/>
              <w:rPr>
                <w:ins w:id="96" w:author="Nokia RAN4 #109" w:date="2023-11-16T09:25:00Z"/>
              </w:rPr>
            </w:pPr>
            <w:ins w:id="97" w:author="Nokia RAN4 #109" w:date="2023-11-16T09:25:00Z">
              <w:r w:rsidRPr="007D2670">
                <w:t>[8]</w:t>
              </w:r>
            </w:ins>
          </w:p>
        </w:tc>
        <w:tc>
          <w:tcPr>
            <w:tcW w:w="640" w:type="pct"/>
            <w:gridSpan w:val="2"/>
          </w:tcPr>
          <w:p w14:paraId="4B97846C" w14:textId="77777777" w:rsidR="007D2670" w:rsidRPr="007D2670" w:rsidRDefault="007D2670" w:rsidP="00CF59BB">
            <w:pPr>
              <w:pStyle w:val="TAC"/>
              <w:ind w:firstLine="400"/>
              <w:rPr>
                <w:ins w:id="98" w:author="Nokia RAN4 #109" w:date="2023-11-16T09:25:00Z"/>
                <w:lang w:val="fi-FI"/>
              </w:rPr>
            </w:pPr>
            <w:ins w:id="99" w:author="Nokia RAN4 #109" w:date="2023-11-16T09:25:00Z">
              <w:r w:rsidRPr="007D2670">
                <w:rPr>
                  <w:lang w:val="fi-FI"/>
                </w:rPr>
                <w:t>[8]</w:t>
              </w:r>
            </w:ins>
          </w:p>
        </w:tc>
      </w:tr>
      <w:tr w:rsidR="007D2670" w:rsidRPr="00495932" w14:paraId="54761931" w14:textId="77777777" w:rsidTr="00CF59BB">
        <w:trPr>
          <w:jc w:val="center"/>
          <w:ins w:id="100" w:author="Nokia RAN4 #109" w:date="2023-11-16T09:25:00Z"/>
        </w:trPr>
        <w:tc>
          <w:tcPr>
            <w:tcW w:w="1532" w:type="pct"/>
            <w:shd w:val="clear" w:color="auto" w:fill="auto"/>
            <w:vAlign w:val="center"/>
          </w:tcPr>
          <w:p w14:paraId="74D2C54A" w14:textId="77777777" w:rsidR="007D2670" w:rsidRPr="007D2670" w:rsidRDefault="007D2670" w:rsidP="00CF59BB">
            <w:pPr>
              <w:pStyle w:val="TAL"/>
              <w:rPr>
                <w:ins w:id="101" w:author="Nokia RAN4 #109" w:date="2023-11-16T09:25:00Z"/>
              </w:rPr>
            </w:pPr>
            <w:ins w:id="102" w:author="Nokia RAN4 #109" w:date="2023-11-16T09:25:00Z">
              <w:r w:rsidRPr="007D2670">
                <w:t>Ratio of hypothetical PDCCH RE energy to average SSS RE energy</w:t>
              </w:r>
            </w:ins>
          </w:p>
        </w:tc>
        <w:tc>
          <w:tcPr>
            <w:tcW w:w="3468" w:type="pct"/>
            <w:gridSpan w:val="4"/>
            <w:shd w:val="clear" w:color="auto" w:fill="auto"/>
            <w:vAlign w:val="center"/>
          </w:tcPr>
          <w:p w14:paraId="54E79CC5" w14:textId="77777777" w:rsidR="007D2670" w:rsidRPr="007D2670" w:rsidRDefault="007D2670" w:rsidP="00CF59BB">
            <w:pPr>
              <w:pStyle w:val="TAC"/>
              <w:ind w:firstLine="400"/>
              <w:rPr>
                <w:ins w:id="103" w:author="Nokia RAN4 #109" w:date="2023-11-16T09:25:00Z"/>
              </w:rPr>
            </w:pPr>
            <w:ins w:id="104" w:author="Nokia RAN4 #109" w:date="2023-11-16T09:25:00Z">
              <w:r w:rsidRPr="007D2670">
                <w:t>4dB</w:t>
              </w:r>
            </w:ins>
          </w:p>
        </w:tc>
      </w:tr>
      <w:tr w:rsidR="007D2670" w:rsidRPr="00495932" w14:paraId="5AF659F0" w14:textId="77777777" w:rsidTr="00CF59BB">
        <w:trPr>
          <w:jc w:val="center"/>
          <w:ins w:id="105" w:author="Nokia RAN4 #109" w:date="2023-11-16T09:25:00Z"/>
        </w:trPr>
        <w:tc>
          <w:tcPr>
            <w:tcW w:w="1532" w:type="pct"/>
            <w:shd w:val="clear" w:color="auto" w:fill="auto"/>
            <w:vAlign w:val="center"/>
          </w:tcPr>
          <w:p w14:paraId="51B14EA8" w14:textId="77777777" w:rsidR="007D2670" w:rsidRPr="007D2670" w:rsidRDefault="007D2670" w:rsidP="00CF59BB">
            <w:pPr>
              <w:pStyle w:val="TAL"/>
              <w:rPr>
                <w:ins w:id="106" w:author="Nokia RAN4 #109" w:date="2023-11-16T09:25:00Z"/>
              </w:rPr>
            </w:pPr>
            <w:ins w:id="107" w:author="Nokia RAN4 #109" w:date="2023-11-16T09:25:00Z">
              <w:r w:rsidRPr="007D2670">
                <w:t>Ratio of hypothetical PDCCH DMRS energy to average SSS RE energy</w:t>
              </w:r>
            </w:ins>
          </w:p>
        </w:tc>
        <w:tc>
          <w:tcPr>
            <w:tcW w:w="3468" w:type="pct"/>
            <w:gridSpan w:val="4"/>
            <w:shd w:val="clear" w:color="auto" w:fill="auto"/>
            <w:vAlign w:val="center"/>
          </w:tcPr>
          <w:p w14:paraId="1A23656A" w14:textId="77777777" w:rsidR="007D2670" w:rsidRPr="007D2670" w:rsidRDefault="007D2670" w:rsidP="00CF59BB">
            <w:pPr>
              <w:pStyle w:val="TAC"/>
              <w:ind w:firstLine="400"/>
              <w:rPr>
                <w:ins w:id="108" w:author="Nokia RAN4 #109" w:date="2023-11-16T09:25:00Z"/>
              </w:rPr>
            </w:pPr>
            <w:ins w:id="109" w:author="Nokia RAN4 #109" w:date="2023-11-16T09:25:00Z">
              <w:r w:rsidRPr="007D2670">
                <w:t>4dB</w:t>
              </w:r>
            </w:ins>
          </w:p>
        </w:tc>
      </w:tr>
      <w:tr w:rsidR="007D2670" w:rsidRPr="00495932" w14:paraId="37D7BB81" w14:textId="77777777" w:rsidTr="00CF59BB">
        <w:trPr>
          <w:jc w:val="center"/>
          <w:ins w:id="110" w:author="Nokia RAN4 #109" w:date="2023-11-16T09:25:00Z"/>
        </w:trPr>
        <w:tc>
          <w:tcPr>
            <w:tcW w:w="1532" w:type="pct"/>
            <w:shd w:val="clear" w:color="auto" w:fill="auto"/>
            <w:vAlign w:val="center"/>
          </w:tcPr>
          <w:p w14:paraId="37E54280" w14:textId="77777777" w:rsidR="007D2670" w:rsidRPr="007D2670" w:rsidRDefault="007D2670" w:rsidP="00CF59BB">
            <w:pPr>
              <w:pStyle w:val="TAL"/>
              <w:rPr>
                <w:ins w:id="111" w:author="Nokia RAN4 #109" w:date="2023-11-16T09:25:00Z"/>
              </w:rPr>
            </w:pPr>
            <w:ins w:id="112" w:author="Nokia RAN4 #109" w:date="2023-11-16T09:25:00Z">
              <w:r w:rsidRPr="007D2670">
                <w:t>Bandwidth (PRBs)</w:t>
              </w:r>
            </w:ins>
          </w:p>
        </w:tc>
        <w:tc>
          <w:tcPr>
            <w:tcW w:w="1443" w:type="pct"/>
            <w:shd w:val="clear" w:color="auto" w:fill="auto"/>
            <w:vAlign w:val="center"/>
          </w:tcPr>
          <w:p w14:paraId="7134FB11" w14:textId="77777777" w:rsidR="007D2670" w:rsidRPr="007D2670" w:rsidRDefault="007D2670" w:rsidP="00CF59BB">
            <w:pPr>
              <w:pStyle w:val="TAC"/>
              <w:ind w:firstLine="400"/>
              <w:rPr>
                <w:ins w:id="113" w:author="Nokia RAN4 #109" w:date="2023-11-16T09:25:00Z"/>
                <w:lang w:val="fi-FI"/>
              </w:rPr>
            </w:pPr>
            <w:ins w:id="114" w:author="Nokia RAN4 #109" w:date="2023-11-16T09:25:00Z">
              <w:r w:rsidRPr="007D2670">
                <w:t>12</w:t>
              </w:r>
            </w:ins>
          </w:p>
        </w:tc>
        <w:tc>
          <w:tcPr>
            <w:tcW w:w="1386" w:type="pct"/>
            <w:shd w:val="clear" w:color="auto" w:fill="auto"/>
            <w:vAlign w:val="center"/>
          </w:tcPr>
          <w:p w14:paraId="1890C1D3" w14:textId="77777777" w:rsidR="007D2670" w:rsidRPr="007D2670" w:rsidRDefault="007D2670" w:rsidP="00CF59BB">
            <w:pPr>
              <w:pStyle w:val="TAC"/>
              <w:ind w:firstLine="400"/>
              <w:rPr>
                <w:ins w:id="115" w:author="Nokia RAN4 #109" w:date="2023-11-16T09:25:00Z"/>
              </w:rPr>
            </w:pPr>
            <w:ins w:id="116" w:author="Nokia RAN4 #109" w:date="2023-11-16T09:25:00Z">
              <w:r w:rsidRPr="007D2670">
                <w:t>15</w:t>
              </w:r>
            </w:ins>
          </w:p>
        </w:tc>
        <w:tc>
          <w:tcPr>
            <w:tcW w:w="640" w:type="pct"/>
            <w:gridSpan w:val="2"/>
          </w:tcPr>
          <w:p w14:paraId="04687EDE" w14:textId="77777777" w:rsidR="007D2670" w:rsidRPr="007D2670" w:rsidRDefault="007D2670" w:rsidP="00CF59BB">
            <w:pPr>
              <w:pStyle w:val="TAC"/>
              <w:ind w:firstLine="400"/>
              <w:rPr>
                <w:ins w:id="117" w:author="Nokia RAN4 #109" w:date="2023-11-16T09:25:00Z"/>
                <w:lang w:val="fi-FI"/>
              </w:rPr>
            </w:pPr>
            <w:ins w:id="118" w:author="Nokia RAN4 #109" w:date="2023-11-16T09:25:00Z">
              <w:r w:rsidRPr="007D2670">
                <w:rPr>
                  <w:lang w:val="fi-FI"/>
                </w:rPr>
                <w:t>20</w:t>
              </w:r>
            </w:ins>
          </w:p>
        </w:tc>
      </w:tr>
      <w:tr w:rsidR="007D2670" w:rsidRPr="00495932" w14:paraId="3ADDFB21" w14:textId="77777777" w:rsidTr="00CF59BB">
        <w:trPr>
          <w:jc w:val="center"/>
          <w:ins w:id="119" w:author="Nokia RAN4 #109" w:date="2023-11-16T09:25:00Z"/>
        </w:trPr>
        <w:tc>
          <w:tcPr>
            <w:tcW w:w="1532" w:type="pct"/>
            <w:shd w:val="clear" w:color="auto" w:fill="auto"/>
            <w:vAlign w:val="center"/>
          </w:tcPr>
          <w:p w14:paraId="6A4107D2" w14:textId="77777777" w:rsidR="007D2670" w:rsidRPr="007D2670" w:rsidRDefault="007D2670" w:rsidP="00CF59BB">
            <w:pPr>
              <w:pStyle w:val="TAL"/>
              <w:rPr>
                <w:ins w:id="120" w:author="Nokia RAN4 #109" w:date="2023-11-16T09:25:00Z"/>
              </w:rPr>
            </w:pPr>
            <w:ins w:id="121" w:author="Nokia RAN4 #109" w:date="2023-11-16T09:25:00Z">
              <w:r w:rsidRPr="007D2670">
                <w:t>Sub-carrier spacing (kHz)</w:t>
              </w:r>
            </w:ins>
          </w:p>
        </w:tc>
        <w:tc>
          <w:tcPr>
            <w:tcW w:w="3468" w:type="pct"/>
            <w:gridSpan w:val="4"/>
            <w:shd w:val="clear" w:color="auto" w:fill="auto"/>
            <w:vAlign w:val="center"/>
          </w:tcPr>
          <w:p w14:paraId="5BD5F9D3" w14:textId="77777777" w:rsidR="007D2670" w:rsidRPr="007D2670" w:rsidRDefault="007D2670" w:rsidP="00CF59BB">
            <w:pPr>
              <w:pStyle w:val="TAC"/>
              <w:ind w:firstLine="400"/>
              <w:rPr>
                <w:ins w:id="122" w:author="Nokia RAN4 #109" w:date="2023-11-16T09:25:00Z"/>
              </w:rPr>
            </w:pPr>
            <w:ins w:id="123" w:author="Nokia RAN4 #109" w:date="2023-11-16T09:25:00Z">
              <w:r w:rsidRPr="007D2670">
                <w:t>SCS of the active DL BWP</w:t>
              </w:r>
            </w:ins>
          </w:p>
        </w:tc>
      </w:tr>
      <w:tr w:rsidR="007D2670" w:rsidRPr="00495932" w14:paraId="5D28540A" w14:textId="77777777" w:rsidTr="00CF59BB">
        <w:trPr>
          <w:jc w:val="center"/>
          <w:ins w:id="124" w:author="Nokia RAN4 #109" w:date="2023-11-16T09:25:00Z"/>
        </w:trPr>
        <w:tc>
          <w:tcPr>
            <w:tcW w:w="1532" w:type="pct"/>
            <w:shd w:val="clear" w:color="auto" w:fill="auto"/>
            <w:vAlign w:val="center"/>
          </w:tcPr>
          <w:p w14:paraId="70F7F4E8" w14:textId="77777777" w:rsidR="007D2670" w:rsidRPr="007D2670" w:rsidRDefault="007D2670" w:rsidP="00CF59BB">
            <w:pPr>
              <w:pStyle w:val="TAL"/>
              <w:rPr>
                <w:ins w:id="125" w:author="Nokia RAN4 #109" w:date="2023-11-16T09:25:00Z"/>
              </w:rPr>
            </w:pPr>
            <w:ins w:id="126" w:author="Nokia RAN4 #109" w:date="2023-11-16T09:25:00Z">
              <w:r w:rsidRPr="007D2670">
                <w:t>DMRS precoder granularity</w:t>
              </w:r>
            </w:ins>
          </w:p>
        </w:tc>
        <w:tc>
          <w:tcPr>
            <w:tcW w:w="3468" w:type="pct"/>
            <w:gridSpan w:val="4"/>
            <w:shd w:val="clear" w:color="auto" w:fill="auto"/>
            <w:vAlign w:val="center"/>
          </w:tcPr>
          <w:p w14:paraId="737B52E7" w14:textId="77777777" w:rsidR="007D2670" w:rsidRPr="007D2670" w:rsidRDefault="007D2670" w:rsidP="00CF59BB">
            <w:pPr>
              <w:pStyle w:val="TAC"/>
              <w:ind w:firstLine="400"/>
              <w:rPr>
                <w:ins w:id="127" w:author="Nokia RAN4 #109" w:date="2023-11-16T09:25:00Z"/>
              </w:rPr>
            </w:pPr>
            <w:ins w:id="128" w:author="Nokia RAN4 #109" w:date="2023-11-16T09:25:00Z">
              <w:r w:rsidRPr="007D2670">
                <w:t>REG bundle size</w:t>
              </w:r>
            </w:ins>
          </w:p>
        </w:tc>
      </w:tr>
      <w:tr w:rsidR="007D2670" w:rsidRPr="00495932" w14:paraId="793EEFE7" w14:textId="77777777" w:rsidTr="00CF59BB">
        <w:trPr>
          <w:jc w:val="center"/>
          <w:ins w:id="129" w:author="Nokia RAN4 #109" w:date="2023-11-16T09:25:00Z"/>
        </w:trPr>
        <w:tc>
          <w:tcPr>
            <w:tcW w:w="1532" w:type="pct"/>
            <w:shd w:val="clear" w:color="auto" w:fill="auto"/>
            <w:vAlign w:val="center"/>
          </w:tcPr>
          <w:p w14:paraId="6F2CE1AA" w14:textId="77777777" w:rsidR="007D2670" w:rsidRPr="007D2670" w:rsidRDefault="007D2670" w:rsidP="00CF59BB">
            <w:pPr>
              <w:pStyle w:val="TAL"/>
              <w:rPr>
                <w:ins w:id="130" w:author="Nokia RAN4 #109" w:date="2023-11-16T09:25:00Z"/>
              </w:rPr>
            </w:pPr>
            <w:ins w:id="131" w:author="Nokia RAN4 #109" w:date="2023-11-16T09:25:00Z">
              <w:r w:rsidRPr="007D2670">
                <w:t>REG bundle size</w:t>
              </w:r>
            </w:ins>
          </w:p>
        </w:tc>
        <w:tc>
          <w:tcPr>
            <w:tcW w:w="3468" w:type="pct"/>
            <w:gridSpan w:val="4"/>
            <w:shd w:val="clear" w:color="auto" w:fill="auto"/>
            <w:vAlign w:val="center"/>
          </w:tcPr>
          <w:p w14:paraId="27DA3563" w14:textId="77777777" w:rsidR="007D2670" w:rsidRPr="007D2670" w:rsidRDefault="007D2670" w:rsidP="00CF59BB">
            <w:pPr>
              <w:pStyle w:val="TAC"/>
              <w:ind w:firstLine="400"/>
              <w:rPr>
                <w:ins w:id="132" w:author="Nokia RAN4 #109" w:date="2023-11-16T09:25:00Z"/>
              </w:rPr>
            </w:pPr>
            <w:ins w:id="133" w:author="Nokia RAN4 #109" w:date="2023-11-16T09:25:00Z">
              <w:r w:rsidRPr="007D2670">
                <w:t>6</w:t>
              </w:r>
            </w:ins>
          </w:p>
        </w:tc>
      </w:tr>
      <w:tr w:rsidR="007D2670" w:rsidRPr="00495932" w14:paraId="5AC4DD01" w14:textId="77777777" w:rsidTr="00CF59BB">
        <w:trPr>
          <w:jc w:val="center"/>
          <w:ins w:id="134" w:author="Nokia RAN4 #109" w:date="2023-11-16T09:25:00Z"/>
        </w:trPr>
        <w:tc>
          <w:tcPr>
            <w:tcW w:w="1532" w:type="pct"/>
            <w:shd w:val="clear" w:color="auto" w:fill="auto"/>
            <w:vAlign w:val="center"/>
          </w:tcPr>
          <w:p w14:paraId="7E86620E" w14:textId="77777777" w:rsidR="007D2670" w:rsidRPr="007D2670" w:rsidRDefault="007D2670" w:rsidP="00CF59BB">
            <w:pPr>
              <w:pStyle w:val="TAL"/>
              <w:rPr>
                <w:ins w:id="135" w:author="Nokia RAN4 #109" w:date="2023-11-16T09:25:00Z"/>
              </w:rPr>
            </w:pPr>
            <w:ins w:id="136" w:author="Nokia RAN4 #109" w:date="2023-11-16T09:25:00Z">
              <w:r w:rsidRPr="007D2670">
                <w:t>CP length</w:t>
              </w:r>
            </w:ins>
          </w:p>
        </w:tc>
        <w:tc>
          <w:tcPr>
            <w:tcW w:w="3468" w:type="pct"/>
            <w:gridSpan w:val="4"/>
            <w:shd w:val="clear" w:color="auto" w:fill="auto"/>
            <w:vAlign w:val="center"/>
          </w:tcPr>
          <w:p w14:paraId="046CBE15" w14:textId="77777777" w:rsidR="007D2670" w:rsidRPr="007D2670" w:rsidRDefault="007D2670" w:rsidP="00CF59BB">
            <w:pPr>
              <w:pStyle w:val="TAC"/>
              <w:ind w:firstLine="400"/>
              <w:rPr>
                <w:ins w:id="137" w:author="Nokia RAN4 #109" w:date="2023-11-16T09:25:00Z"/>
              </w:rPr>
            </w:pPr>
            <w:ins w:id="138" w:author="Nokia RAN4 #109" w:date="2023-11-16T09:25:00Z">
              <w:r w:rsidRPr="007D2670">
                <w:t>Normal</w:t>
              </w:r>
            </w:ins>
          </w:p>
        </w:tc>
      </w:tr>
      <w:tr w:rsidR="007D2670" w:rsidRPr="00187D9C" w14:paraId="0DA103A0" w14:textId="77777777" w:rsidTr="00CF59BB">
        <w:trPr>
          <w:jc w:val="center"/>
          <w:ins w:id="139" w:author="Nokia RAN4 #109" w:date="2023-11-16T09:25:00Z"/>
        </w:trPr>
        <w:tc>
          <w:tcPr>
            <w:tcW w:w="1532" w:type="pct"/>
            <w:shd w:val="clear" w:color="auto" w:fill="auto"/>
            <w:vAlign w:val="center"/>
          </w:tcPr>
          <w:p w14:paraId="4D5F641A" w14:textId="77777777" w:rsidR="007D2670" w:rsidRPr="007D2670" w:rsidRDefault="007D2670" w:rsidP="00CF59BB">
            <w:pPr>
              <w:pStyle w:val="TAL"/>
              <w:rPr>
                <w:ins w:id="140" w:author="Nokia RAN4 #109" w:date="2023-11-16T09:25:00Z"/>
              </w:rPr>
            </w:pPr>
            <w:ins w:id="141" w:author="Nokia RAN4 #109" w:date="2023-11-16T09:25:00Z">
              <w:r w:rsidRPr="007D2670">
                <w:t>Mapping from REG to CCE</w:t>
              </w:r>
            </w:ins>
          </w:p>
        </w:tc>
        <w:tc>
          <w:tcPr>
            <w:tcW w:w="1443" w:type="pct"/>
            <w:shd w:val="clear" w:color="auto" w:fill="auto"/>
            <w:vAlign w:val="center"/>
          </w:tcPr>
          <w:p w14:paraId="5F901322" w14:textId="77777777" w:rsidR="007D2670" w:rsidRPr="007D2670" w:rsidRDefault="007D2670" w:rsidP="00CF59BB">
            <w:pPr>
              <w:pStyle w:val="TAC"/>
              <w:ind w:firstLine="400"/>
              <w:rPr>
                <w:ins w:id="142" w:author="Nokia RAN4 #109" w:date="2023-11-16T09:25:00Z"/>
              </w:rPr>
            </w:pPr>
            <w:ins w:id="143" w:author="Nokia RAN4 #109" w:date="2023-11-16T09:25:00Z">
              <w:r w:rsidRPr="007D2670">
                <w:t>Distributed</w:t>
              </w:r>
            </w:ins>
          </w:p>
        </w:tc>
        <w:tc>
          <w:tcPr>
            <w:tcW w:w="1442" w:type="pct"/>
            <w:gridSpan w:val="2"/>
            <w:shd w:val="clear" w:color="auto" w:fill="auto"/>
            <w:vAlign w:val="center"/>
          </w:tcPr>
          <w:p w14:paraId="353AE973" w14:textId="77777777" w:rsidR="007D2670" w:rsidRPr="007D2670" w:rsidRDefault="007D2670" w:rsidP="00CF59BB">
            <w:pPr>
              <w:pStyle w:val="TAC"/>
              <w:ind w:firstLine="400"/>
              <w:rPr>
                <w:ins w:id="144" w:author="Nokia RAN4 #109" w:date="2023-11-16T09:25:00Z"/>
              </w:rPr>
            </w:pPr>
            <w:ins w:id="145" w:author="Nokia RAN4 #109" w:date="2023-11-16T09:25:00Z">
              <w:r w:rsidRPr="007D2670">
                <w:t>[Non-Distributed]</w:t>
              </w:r>
            </w:ins>
          </w:p>
        </w:tc>
        <w:tc>
          <w:tcPr>
            <w:tcW w:w="584" w:type="pct"/>
            <w:shd w:val="clear" w:color="auto" w:fill="auto"/>
            <w:vAlign w:val="center"/>
          </w:tcPr>
          <w:p w14:paraId="301AC269" w14:textId="77777777" w:rsidR="007D2670" w:rsidRPr="007D2670" w:rsidRDefault="007D2670" w:rsidP="00CF59BB">
            <w:pPr>
              <w:pStyle w:val="TAC"/>
              <w:ind w:firstLine="400"/>
              <w:rPr>
                <w:ins w:id="146" w:author="Nokia RAN4 #109" w:date="2023-11-16T09:25:00Z"/>
                <w:lang w:val="fi-FI"/>
              </w:rPr>
            </w:pPr>
            <w:ins w:id="147" w:author="Nokia RAN4 #109" w:date="2023-11-16T09:25:00Z">
              <w:r w:rsidRPr="007D2670">
                <w:rPr>
                  <w:lang w:val="fi-FI"/>
                </w:rPr>
                <w:t>[Distributed]</w:t>
              </w:r>
            </w:ins>
          </w:p>
        </w:tc>
      </w:tr>
    </w:tbl>
    <w:p w14:paraId="7514BD8E" w14:textId="77777777" w:rsidR="007D2670" w:rsidRDefault="007D2670" w:rsidP="007D2670">
      <w:pPr>
        <w:rPr>
          <w:ins w:id="148" w:author="Nokia RAN4 #109" w:date="2023-11-16T09:25:00Z"/>
          <w:rFonts w:eastAsia="?? ??"/>
        </w:rPr>
      </w:pPr>
    </w:p>
    <w:p w14:paraId="37B8E5C6" w14:textId="77777777" w:rsidR="007D2670" w:rsidRPr="007D2670" w:rsidRDefault="007D2670" w:rsidP="007D2670">
      <w:pPr>
        <w:pStyle w:val="TH"/>
        <w:rPr>
          <w:ins w:id="149" w:author="Nokia RAN4 #109" w:date="2023-11-16T09:25:00Z"/>
        </w:rPr>
      </w:pPr>
      <w:ins w:id="150" w:author="Nokia RAN4 #109" w:date="2023-11-16T09:25:00Z">
        <w:r w:rsidRPr="009C5807">
          <w:t>Table 8.1.2.1-</w:t>
        </w:r>
        <w:r>
          <w:t>4</w:t>
        </w:r>
        <w:r w:rsidRPr="009C5807">
          <w:t>: PDCCH transmission parameters for in-sync evaluation</w:t>
        </w:r>
        <w:r w:rsidRPr="002E12DE">
          <w:t xml:space="preserve"> </w:t>
        </w:r>
        <w:r>
          <w:t>[</w:t>
        </w:r>
        <w:r w:rsidRPr="00DD4768">
          <w:t>for a UE operating on a cell with less than 5MHz BW</w:t>
        </w:r>
        <w:r>
          <w:t>]</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0"/>
        <w:gridCol w:w="2089"/>
        <w:gridCol w:w="43"/>
        <w:gridCol w:w="1577"/>
      </w:tblGrid>
      <w:tr w:rsidR="007D2670" w:rsidRPr="00495932" w14:paraId="7293B1BC" w14:textId="77777777" w:rsidTr="00CF59BB">
        <w:trPr>
          <w:jc w:val="center"/>
          <w:ins w:id="151" w:author="Nokia RAN4 #109" w:date="2023-11-16T09:25:00Z"/>
        </w:trPr>
        <w:tc>
          <w:tcPr>
            <w:tcW w:w="1417" w:type="pct"/>
            <w:shd w:val="clear" w:color="auto" w:fill="auto"/>
            <w:vAlign w:val="center"/>
          </w:tcPr>
          <w:p w14:paraId="4B53BA11" w14:textId="77777777" w:rsidR="007D2670" w:rsidRPr="007D2670" w:rsidRDefault="007D2670" w:rsidP="00CF59BB">
            <w:pPr>
              <w:pStyle w:val="TAH"/>
              <w:rPr>
                <w:ins w:id="152" w:author="Nokia RAN4 #109" w:date="2023-11-16T09:25:00Z"/>
              </w:rPr>
            </w:pPr>
            <w:ins w:id="153" w:author="Nokia RAN4 #109" w:date="2023-11-16T09:25:00Z">
              <w:r w:rsidRPr="007D2670">
                <w:t>Attribute</w:t>
              </w:r>
            </w:ins>
          </w:p>
        </w:tc>
        <w:tc>
          <w:tcPr>
            <w:tcW w:w="3583" w:type="pct"/>
            <w:gridSpan w:val="4"/>
            <w:shd w:val="clear" w:color="auto" w:fill="auto"/>
            <w:vAlign w:val="center"/>
          </w:tcPr>
          <w:p w14:paraId="6615EF8C" w14:textId="77777777" w:rsidR="007D2670" w:rsidRPr="007D2670" w:rsidRDefault="007D2670" w:rsidP="00CF59BB">
            <w:pPr>
              <w:pStyle w:val="TAH"/>
              <w:rPr>
                <w:ins w:id="154" w:author="Nokia RAN4 #109" w:date="2023-11-16T09:25:00Z"/>
                <w:rFonts w:eastAsia="?? ??"/>
              </w:rPr>
            </w:pPr>
            <w:ins w:id="155" w:author="Nokia RAN4 #109" w:date="2023-11-16T09:25:00Z">
              <w:r w:rsidRPr="007D2670">
                <w:rPr>
                  <w:rFonts w:eastAsia="?? ??"/>
                </w:rPr>
                <w:t>Value for BLER Configuration #0</w:t>
              </w:r>
            </w:ins>
          </w:p>
        </w:tc>
      </w:tr>
      <w:tr w:rsidR="007D2670" w:rsidRPr="00495932" w14:paraId="3366AF2F" w14:textId="77777777" w:rsidTr="00CF59BB">
        <w:trPr>
          <w:jc w:val="center"/>
          <w:ins w:id="156" w:author="Nokia RAN4 #109" w:date="2023-11-16T09:25:00Z"/>
        </w:trPr>
        <w:tc>
          <w:tcPr>
            <w:tcW w:w="1417" w:type="pct"/>
            <w:shd w:val="clear" w:color="auto" w:fill="auto"/>
            <w:vAlign w:val="center"/>
          </w:tcPr>
          <w:p w14:paraId="27167E5F" w14:textId="77777777" w:rsidR="007D2670" w:rsidRPr="007D2670" w:rsidRDefault="007D2670" w:rsidP="00CF59BB">
            <w:pPr>
              <w:pStyle w:val="TAH"/>
              <w:rPr>
                <w:ins w:id="157" w:author="Nokia RAN4 #109" w:date="2023-11-16T09:25:00Z"/>
              </w:rPr>
            </w:pPr>
          </w:p>
        </w:tc>
        <w:tc>
          <w:tcPr>
            <w:tcW w:w="1327" w:type="pct"/>
            <w:shd w:val="clear" w:color="auto" w:fill="auto"/>
            <w:vAlign w:val="center"/>
          </w:tcPr>
          <w:p w14:paraId="24FACCC5" w14:textId="77777777" w:rsidR="007D2670" w:rsidRPr="007D2670" w:rsidRDefault="007D2670" w:rsidP="00CF59BB">
            <w:pPr>
              <w:pStyle w:val="TAH"/>
              <w:rPr>
                <w:ins w:id="158" w:author="Nokia RAN4 #109" w:date="2023-11-16T09:25:00Z"/>
                <w:rFonts w:eastAsia="?? ??"/>
                <w:lang w:val="fi-FI"/>
              </w:rPr>
            </w:pPr>
            <w:ins w:id="159" w:author="Nokia RAN4 #109" w:date="2023-11-16T09:25:00Z">
              <w:r w:rsidRPr="007D2670">
                <w:rPr>
                  <w:rFonts w:eastAsia="?? ??"/>
                  <w:lang w:val="fi-FI"/>
                </w:rPr>
                <w:t xml:space="preserve">3MHz (12 </w:t>
              </w:r>
              <w:proofErr w:type="spellStart"/>
              <w:r w:rsidRPr="007D2670">
                <w:rPr>
                  <w:rFonts w:eastAsia="?? ??"/>
                  <w:lang w:val="fi-FI"/>
                </w:rPr>
                <w:t>PRBs</w:t>
              </w:r>
              <w:proofErr w:type="spellEnd"/>
              <w:r w:rsidRPr="007D2670">
                <w:rPr>
                  <w:rFonts w:eastAsia="?? ??"/>
                  <w:lang w:val="fi-FI"/>
                </w:rPr>
                <w:t>)</w:t>
              </w:r>
            </w:ins>
          </w:p>
        </w:tc>
        <w:tc>
          <w:tcPr>
            <w:tcW w:w="1271" w:type="pct"/>
            <w:shd w:val="clear" w:color="auto" w:fill="auto"/>
            <w:vAlign w:val="center"/>
          </w:tcPr>
          <w:p w14:paraId="448E5544" w14:textId="77777777" w:rsidR="007D2670" w:rsidRPr="007D2670" w:rsidRDefault="007D2670" w:rsidP="00CF59BB">
            <w:pPr>
              <w:pStyle w:val="TAH"/>
              <w:rPr>
                <w:ins w:id="160" w:author="Nokia RAN4 #109" w:date="2023-11-16T09:25:00Z"/>
                <w:rFonts w:eastAsia="?? ??"/>
                <w:lang w:val="fi-FI"/>
              </w:rPr>
            </w:pPr>
            <w:ins w:id="161" w:author="Nokia RAN4 #109" w:date="2023-11-16T09:25:00Z">
              <w:r w:rsidRPr="007D2670">
                <w:rPr>
                  <w:rFonts w:eastAsia="?? ??"/>
                  <w:lang w:val="fi-FI"/>
                </w:rPr>
                <w:t xml:space="preserve">3MHz (15 </w:t>
              </w:r>
              <w:proofErr w:type="spellStart"/>
              <w:r w:rsidRPr="007D2670">
                <w:rPr>
                  <w:rFonts w:eastAsia="?? ??"/>
                  <w:lang w:val="fi-FI"/>
                </w:rPr>
                <w:t>PRBs</w:t>
              </w:r>
              <w:proofErr w:type="spellEnd"/>
              <w:r w:rsidRPr="007D2670">
                <w:rPr>
                  <w:rFonts w:eastAsia="?? ??"/>
                  <w:lang w:val="fi-FI"/>
                </w:rPr>
                <w:t>)</w:t>
              </w:r>
            </w:ins>
          </w:p>
        </w:tc>
        <w:tc>
          <w:tcPr>
            <w:tcW w:w="986" w:type="pct"/>
            <w:gridSpan w:val="2"/>
          </w:tcPr>
          <w:p w14:paraId="2369F848" w14:textId="77777777" w:rsidR="007D2670" w:rsidRPr="007D2670" w:rsidRDefault="007D2670" w:rsidP="00CF59BB">
            <w:pPr>
              <w:pStyle w:val="TAH"/>
              <w:rPr>
                <w:ins w:id="162" w:author="Nokia RAN4 #109" w:date="2023-11-16T09:25:00Z"/>
                <w:rFonts w:eastAsia="?? ??"/>
                <w:lang w:val="fi-FI"/>
              </w:rPr>
            </w:pPr>
            <w:ins w:id="163" w:author="Nokia RAN4 #109" w:date="2023-11-16T09:25:00Z">
              <w:r w:rsidRPr="007D2670">
                <w:rPr>
                  <w:rFonts w:eastAsia="?? ??"/>
                  <w:lang w:val="fi-FI"/>
                </w:rPr>
                <w:t xml:space="preserve">5MHz (20 </w:t>
              </w:r>
              <w:proofErr w:type="spellStart"/>
              <w:r w:rsidRPr="007D2670">
                <w:rPr>
                  <w:rFonts w:eastAsia="?? ??"/>
                  <w:lang w:val="fi-FI"/>
                </w:rPr>
                <w:t>PRBs</w:t>
              </w:r>
              <w:proofErr w:type="spellEnd"/>
              <w:r w:rsidRPr="007D2670">
                <w:rPr>
                  <w:rFonts w:eastAsia="?? ??"/>
                  <w:lang w:val="fi-FI"/>
                </w:rPr>
                <w:t>)</w:t>
              </w:r>
            </w:ins>
          </w:p>
        </w:tc>
      </w:tr>
      <w:tr w:rsidR="007D2670" w:rsidRPr="00495932" w14:paraId="4D418CE8" w14:textId="77777777" w:rsidTr="00CF59BB">
        <w:trPr>
          <w:trHeight w:val="201"/>
          <w:jc w:val="center"/>
          <w:ins w:id="164" w:author="Nokia RAN4 #109" w:date="2023-11-16T09:25:00Z"/>
        </w:trPr>
        <w:tc>
          <w:tcPr>
            <w:tcW w:w="1417" w:type="pct"/>
            <w:shd w:val="clear" w:color="auto" w:fill="auto"/>
            <w:vAlign w:val="center"/>
          </w:tcPr>
          <w:p w14:paraId="055B6D6D" w14:textId="77777777" w:rsidR="007D2670" w:rsidRPr="007D2670" w:rsidRDefault="007D2670" w:rsidP="00CF59BB">
            <w:pPr>
              <w:pStyle w:val="TAL"/>
              <w:rPr>
                <w:ins w:id="165" w:author="Nokia RAN4 #109" w:date="2023-11-16T09:25:00Z"/>
              </w:rPr>
            </w:pPr>
            <w:ins w:id="166" w:author="Nokia RAN4 #109" w:date="2023-11-16T09:25:00Z">
              <w:r w:rsidRPr="007D2670">
                <w:t>DCI format</w:t>
              </w:r>
            </w:ins>
          </w:p>
        </w:tc>
        <w:tc>
          <w:tcPr>
            <w:tcW w:w="3583" w:type="pct"/>
            <w:gridSpan w:val="4"/>
            <w:shd w:val="clear" w:color="auto" w:fill="auto"/>
            <w:vAlign w:val="center"/>
          </w:tcPr>
          <w:p w14:paraId="1F81AFCA" w14:textId="77777777" w:rsidR="007D2670" w:rsidRPr="007D2670" w:rsidRDefault="007D2670" w:rsidP="00CF59BB">
            <w:pPr>
              <w:pStyle w:val="TAC"/>
              <w:ind w:firstLine="400"/>
              <w:rPr>
                <w:ins w:id="167" w:author="Nokia RAN4 #109" w:date="2023-11-16T09:25:00Z"/>
              </w:rPr>
            </w:pPr>
            <w:ins w:id="168" w:author="Nokia RAN4 #109" w:date="2023-11-16T09:25:00Z">
              <w:r w:rsidRPr="007D2670">
                <w:t>1-0</w:t>
              </w:r>
            </w:ins>
          </w:p>
        </w:tc>
      </w:tr>
      <w:tr w:rsidR="007D2670" w:rsidRPr="00495932" w14:paraId="66DFA85D" w14:textId="77777777" w:rsidTr="00CF59BB">
        <w:trPr>
          <w:jc w:val="center"/>
          <w:ins w:id="169" w:author="Nokia RAN4 #109" w:date="2023-11-16T09:25:00Z"/>
        </w:trPr>
        <w:tc>
          <w:tcPr>
            <w:tcW w:w="1417" w:type="pct"/>
            <w:shd w:val="clear" w:color="auto" w:fill="auto"/>
            <w:vAlign w:val="center"/>
          </w:tcPr>
          <w:p w14:paraId="66C786C8" w14:textId="77777777" w:rsidR="007D2670" w:rsidRPr="007D2670" w:rsidRDefault="007D2670" w:rsidP="00CF59BB">
            <w:pPr>
              <w:pStyle w:val="TAL"/>
              <w:rPr>
                <w:ins w:id="170" w:author="Nokia RAN4 #109" w:date="2023-11-16T09:25:00Z"/>
              </w:rPr>
            </w:pPr>
            <w:ins w:id="171" w:author="Nokia RAN4 #109" w:date="2023-11-16T09:25:00Z">
              <w:r w:rsidRPr="007D2670">
                <w:t xml:space="preserve">Number of </w:t>
              </w:r>
              <w:proofErr w:type="gramStart"/>
              <w:r w:rsidRPr="007D2670">
                <w:t>control</w:t>
              </w:r>
              <w:proofErr w:type="gramEnd"/>
              <w:r w:rsidRPr="007D2670">
                <w:t xml:space="preserve"> OFDM symbols</w:t>
              </w:r>
            </w:ins>
          </w:p>
        </w:tc>
        <w:tc>
          <w:tcPr>
            <w:tcW w:w="1327" w:type="pct"/>
            <w:shd w:val="clear" w:color="auto" w:fill="auto"/>
            <w:vAlign w:val="center"/>
          </w:tcPr>
          <w:p w14:paraId="0F8A9315" w14:textId="77777777" w:rsidR="007D2670" w:rsidRPr="007D2670" w:rsidRDefault="007D2670" w:rsidP="00CF59BB">
            <w:pPr>
              <w:pStyle w:val="TAC"/>
              <w:ind w:firstLine="400"/>
              <w:rPr>
                <w:ins w:id="172" w:author="Nokia RAN4 #109" w:date="2023-11-16T09:25:00Z"/>
                <w:lang w:val="fi-FI"/>
              </w:rPr>
            </w:pPr>
            <w:ins w:id="173" w:author="Nokia RAN4 #109" w:date="2023-11-16T09:25:00Z">
              <w:r w:rsidRPr="007D2670">
                <w:t>[2]</w:t>
              </w:r>
            </w:ins>
          </w:p>
        </w:tc>
        <w:tc>
          <w:tcPr>
            <w:tcW w:w="1271" w:type="pct"/>
            <w:shd w:val="clear" w:color="auto" w:fill="auto"/>
            <w:vAlign w:val="center"/>
          </w:tcPr>
          <w:p w14:paraId="523939BC" w14:textId="77777777" w:rsidR="007D2670" w:rsidRPr="007D2670" w:rsidRDefault="007D2670" w:rsidP="00CF59BB">
            <w:pPr>
              <w:pStyle w:val="TAC"/>
              <w:ind w:firstLine="400"/>
              <w:rPr>
                <w:ins w:id="174" w:author="Nokia RAN4 #109" w:date="2023-11-16T09:25:00Z"/>
                <w:lang w:val="de-DE"/>
              </w:rPr>
            </w:pPr>
            <w:ins w:id="175" w:author="Nokia RAN4 #109" w:date="2023-11-16T09:25:00Z">
              <w:r w:rsidRPr="007D2670">
                <w:rPr>
                  <w:lang w:val="de-DE"/>
                </w:rPr>
                <w:t>[3]</w:t>
              </w:r>
            </w:ins>
          </w:p>
        </w:tc>
        <w:tc>
          <w:tcPr>
            <w:tcW w:w="986" w:type="pct"/>
            <w:gridSpan w:val="2"/>
          </w:tcPr>
          <w:p w14:paraId="7868C878" w14:textId="77777777" w:rsidR="007D2670" w:rsidRPr="007D2670" w:rsidRDefault="007D2670" w:rsidP="00CF59BB">
            <w:pPr>
              <w:pStyle w:val="TAC"/>
              <w:ind w:firstLine="400"/>
              <w:rPr>
                <w:ins w:id="176" w:author="Nokia RAN4 #109" w:date="2023-11-16T09:25:00Z"/>
                <w:lang w:val="de-DE"/>
              </w:rPr>
            </w:pPr>
            <w:ins w:id="177" w:author="Nokia RAN4 #109" w:date="2023-11-16T09:25:00Z">
              <w:r w:rsidRPr="007D2670">
                <w:rPr>
                  <w:lang w:val="de-DE"/>
                </w:rPr>
                <w:t>[3]</w:t>
              </w:r>
            </w:ins>
          </w:p>
        </w:tc>
      </w:tr>
      <w:tr w:rsidR="007D2670" w:rsidRPr="00495932" w14:paraId="37B65A28" w14:textId="77777777" w:rsidTr="00CF59BB">
        <w:trPr>
          <w:jc w:val="center"/>
          <w:ins w:id="178" w:author="Nokia RAN4 #109" w:date="2023-11-16T09:25:00Z"/>
        </w:trPr>
        <w:tc>
          <w:tcPr>
            <w:tcW w:w="1417" w:type="pct"/>
            <w:shd w:val="clear" w:color="auto" w:fill="auto"/>
            <w:vAlign w:val="center"/>
          </w:tcPr>
          <w:p w14:paraId="2D4AF2E5" w14:textId="77777777" w:rsidR="007D2670" w:rsidRPr="007D2670" w:rsidRDefault="007D2670" w:rsidP="00CF59BB">
            <w:pPr>
              <w:pStyle w:val="TAL"/>
              <w:rPr>
                <w:ins w:id="179" w:author="Nokia RAN4 #109" w:date="2023-11-16T09:25:00Z"/>
              </w:rPr>
            </w:pPr>
            <w:ins w:id="180" w:author="Nokia RAN4 #109" w:date="2023-11-16T09:25:00Z">
              <w:r w:rsidRPr="007D2670">
                <w:t>Aggregation level (CCE)</w:t>
              </w:r>
            </w:ins>
          </w:p>
        </w:tc>
        <w:tc>
          <w:tcPr>
            <w:tcW w:w="1327" w:type="pct"/>
            <w:shd w:val="clear" w:color="auto" w:fill="auto"/>
            <w:vAlign w:val="center"/>
          </w:tcPr>
          <w:p w14:paraId="2F54FF61" w14:textId="77777777" w:rsidR="007D2670" w:rsidRPr="007D2670" w:rsidRDefault="007D2670" w:rsidP="00CF59BB">
            <w:pPr>
              <w:pStyle w:val="TAC"/>
              <w:ind w:firstLine="400"/>
              <w:rPr>
                <w:ins w:id="181" w:author="Nokia RAN4 #109" w:date="2023-11-16T09:25:00Z"/>
                <w:lang w:val="fi-FI"/>
              </w:rPr>
            </w:pPr>
            <w:ins w:id="182" w:author="Nokia RAN4 #109" w:date="2023-11-16T09:25:00Z">
              <w:r w:rsidRPr="007D2670">
                <w:t>[4]</w:t>
              </w:r>
            </w:ins>
          </w:p>
        </w:tc>
        <w:tc>
          <w:tcPr>
            <w:tcW w:w="1271" w:type="pct"/>
            <w:shd w:val="clear" w:color="auto" w:fill="auto"/>
            <w:vAlign w:val="center"/>
          </w:tcPr>
          <w:p w14:paraId="6AD5EAF3" w14:textId="77777777" w:rsidR="007D2670" w:rsidRPr="007D2670" w:rsidRDefault="007D2670" w:rsidP="00CF59BB">
            <w:pPr>
              <w:pStyle w:val="TAC"/>
              <w:ind w:firstLine="400"/>
              <w:rPr>
                <w:ins w:id="183" w:author="Nokia RAN4 #109" w:date="2023-11-16T09:25:00Z"/>
              </w:rPr>
            </w:pPr>
            <w:ins w:id="184" w:author="Nokia RAN4 #109" w:date="2023-11-16T09:25:00Z">
              <w:r w:rsidRPr="007D2670">
                <w:t>[8]</w:t>
              </w:r>
            </w:ins>
          </w:p>
        </w:tc>
        <w:tc>
          <w:tcPr>
            <w:tcW w:w="986" w:type="pct"/>
            <w:gridSpan w:val="2"/>
          </w:tcPr>
          <w:p w14:paraId="2BA36DC1" w14:textId="77777777" w:rsidR="007D2670" w:rsidRPr="007D2670" w:rsidRDefault="007D2670" w:rsidP="00CF59BB">
            <w:pPr>
              <w:pStyle w:val="TAC"/>
              <w:ind w:firstLine="400"/>
              <w:rPr>
                <w:ins w:id="185" w:author="Nokia RAN4 #109" w:date="2023-11-16T09:25:00Z"/>
                <w:lang w:val="fi-FI"/>
              </w:rPr>
            </w:pPr>
            <w:ins w:id="186" w:author="Nokia RAN4 #109" w:date="2023-11-16T09:25:00Z">
              <w:r w:rsidRPr="007D2670">
                <w:rPr>
                  <w:lang w:val="fi-FI"/>
                </w:rPr>
                <w:t>[8]</w:t>
              </w:r>
            </w:ins>
          </w:p>
        </w:tc>
      </w:tr>
      <w:tr w:rsidR="007D2670" w:rsidRPr="00495932" w14:paraId="46F3A963" w14:textId="77777777" w:rsidTr="00CF59BB">
        <w:trPr>
          <w:jc w:val="center"/>
          <w:ins w:id="187" w:author="Nokia RAN4 #109" w:date="2023-11-16T09:25:00Z"/>
        </w:trPr>
        <w:tc>
          <w:tcPr>
            <w:tcW w:w="1417" w:type="pct"/>
            <w:shd w:val="clear" w:color="auto" w:fill="auto"/>
            <w:vAlign w:val="center"/>
          </w:tcPr>
          <w:p w14:paraId="69AD9096" w14:textId="77777777" w:rsidR="007D2670" w:rsidRPr="007D2670" w:rsidRDefault="007D2670" w:rsidP="00CF59BB">
            <w:pPr>
              <w:pStyle w:val="TAL"/>
              <w:rPr>
                <w:ins w:id="188" w:author="Nokia RAN4 #109" w:date="2023-11-16T09:25:00Z"/>
              </w:rPr>
            </w:pPr>
            <w:ins w:id="189" w:author="Nokia RAN4 #109" w:date="2023-11-16T09:25:00Z">
              <w:r w:rsidRPr="007D2670">
                <w:t>Ratio of hypothetical PDCCH RE energy to average SSS RE energy</w:t>
              </w:r>
            </w:ins>
          </w:p>
        </w:tc>
        <w:tc>
          <w:tcPr>
            <w:tcW w:w="3583" w:type="pct"/>
            <w:gridSpan w:val="4"/>
            <w:shd w:val="clear" w:color="auto" w:fill="auto"/>
            <w:vAlign w:val="center"/>
          </w:tcPr>
          <w:p w14:paraId="4290C573" w14:textId="77777777" w:rsidR="007D2670" w:rsidRPr="007D2670" w:rsidRDefault="007D2670" w:rsidP="00CF59BB">
            <w:pPr>
              <w:pStyle w:val="TAC"/>
              <w:ind w:firstLine="400"/>
              <w:rPr>
                <w:ins w:id="190" w:author="Nokia RAN4 #109" w:date="2023-11-16T09:25:00Z"/>
              </w:rPr>
            </w:pPr>
            <w:ins w:id="191" w:author="Nokia RAN4 #109" w:date="2023-11-16T09:25:00Z">
              <w:r>
                <w:rPr>
                  <w:rFonts w:eastAsia="SimSun"/>
                  <w:lang w:eastAsia="fr-FR"/>
                </w:rPr>
                <w:t>0</w:t>
              </w:r>
              <w:r w:rsidRPr="000B2A32">
                <w:rPr>
                  <w:rFonts w:eastAsia="SimSun"/>
                  <w:lang w:val="x-none" w:eastAsia="fr-FR"/>
                </w:rPr>
                <w:t>dB</w:t>
              </w:r>
            </w:ins>
          </w:p>
        </w:tc>
      </w:tr>
      <w:tr w:rsidR="007D2670" w:rsidRPr="00495932" w14:paraId="495C8430" w14:textId="77777777" w:rsidTr="00CF59BB">
        <w:trPr>
          <w:jc w:val="center"/>
          <w:ins w:id="192" w:author="Nokia RAN4 #109" w:date="2023-11-16T09:25:00Z"/>
        </w:trPr>
        <w:tc>
          <w:tcPr>
            <w:tcW w:w="1417" w:type="pct"/>
            <w:shd w:val="clear" w:color="auto" w:fill="auto"/>
            <w:vAlign w:val="center"/>
          </w:tcPr>
          <w:p w14:paraId="0CB6284A" w14:textId="77777777" w:rsidR="007D2670" w:rsidRPr="007D2670" w:rsidRDefault="007D2670" w:rsidP="00CF59BB">
            <w:pPr>
              <w:pStyle w:val="TAL"/>
              <w:rPr>
                <w:ins w:id="193" w:author="Nokia RAN4 #109" w:date="2023-11-16T09:25:00Z"/>
              </w:rPr>
            </w:pPr>
            <w:ins w:id="194" w:author="Nokia RAN4 #109" w:date="2023-11-16T09:25:00Z">
              <w:r w:rsidRPr="007D2670">
                <w:t>Ratio of hypothetical PDCCH DMRS energy to average SSS RE energy</w:t>
              </w:r>
            </w:ins>
          </w:p>
        </w:tc>
        <w:tc>
          <w:tcPr>
            <w:tcW w:w="3583" w:type="pct"/>
            <w:gridSpan w:val="4"/>
            <w:shd w:val="clear" w:color="auto" w:fill="auto"/>
            <w:vAlign w:val="center"/>
          </w:tcPr>
          <w:p w14:paraId="433452E2" w14:textId="77777777" w:rsidR="007D2670" w:rsidRPr="007D2670" w:rsidRDefault="007D2670" w:rsidP="00CF59BB">
            <w:pPr>
              <w:pStyle w:val="TAC"/>
              <w:ind w:firstLine="400"/>
              <w:rPr>
                <w:ins w:id="195" w:author="Nokia RAN4 #109" w:date="2023-11-16T09:25:00Z"/>
              </w:rPr>
            </w:pPr>
            <w:ins w:id="196" w:author="Nokia RAN4 #109" w:date="2023-11-16T09:25:00Z">
              <w:r>
                <w:rPr>
                  <w:rFonts w:eastAsia="SimSun"/>
                  <w:lang w:eastAsia="fr-FR"/>
                </w:rPr>
                <w:t>0</w:t>
              </w:r>
              <w:r w:rsidRPr="000B2A32">
                <w:rPr>
                  <w:rFonts w:eastAsia="SimSun"/>
                  <w:lang w:val="x-none" w:eastAsia="fr-FR"/>
                </w:rPr>
                <w:t>dB</w:t>
              </w:r>
            </w:ins>
          </w:p>
        </w:tc>
      </w:tr>
      <w:tr w:rsidR="007D2670" w:rsidRPr="00495932" w14:paraId="247D7E34" w14:textId="77777777" w:rsidTr="00CF59BB">
        <w:trPr>
          <w:jc w:val="center"/>
          <w:ins w:id="197" w:author="Nokia RAN4 #109" w:date="2023-11-16T09:25:00Z"/>
        </w:trPr>
        <w:tc>
          <w:tcPr>
            <w:tcW w:w="1417" w:type="pct"/>
            <w:shd w:val="clear" w:color="auto" w:fill="auto"/>
            <w:vAlign w:val="center"/>
          </w:tcPr>
          <w:p w14:paraId="7D480857" w14:textId="77777777" w:rsidR="007D2670" w:rsidRPr="007D2670" w:rsidRDefault="007D2670" w:rsidP="00CF59BB">
            <w:pPr>
              <w:pStyle w:val="TAL"/>
              <w:rPr>
                <w:ins w:id="198" w:author="Nokia RAN4 #109" w:date="2023-11-16T09:25:00Z"/>
              </w:rPr>
            </w:pPr>
            <w:ins w:id="199" w:author="Nokia RAN4 #109" w:date="2023-11-16T09:25:00Z">
              <w:r w:rsidRPr="007D2670">
                <w:t>Bandwidth (PRBs)</w:t>
              </w:r>
            </w:ins>
          </w:p>
        </w:tc>
        <w:tc>
          <w:tcPr>
            <w:tcW w:w="1327" w:type="pct"/>
            <w:shd w:val="clear" w:color="auto" w:fill="auto"/>
            <w:vAlign w:val="center"/>
          </w:tcPr>
          <w:p w14:paraId="4F74E8D1" w14:textId="77777777" w:rsidR="007D2670" w:rsidRPr="007D2670" w:rsidRDefault="007D2670" w:rsidP="00CF59BB">
            <w:pPr>
              <w:pStyle w:val="TAC"/>
              <w:ind w:firstLine="400"/>
              <w:rPr>
                <w:ins w:id="200" w:author="Nokia RAN4 #109" w:date="2023-11-16T09:25:00Z"/>
                <w:lang w:val="fi-FI"/>
              </w:rPr>
            </w:pPr>
            <w:ins w:id="201" w:author="Nokia RAN4 #109" w:date="2023-11-16T09:25:00Z">
              <w:r w:rsidRPr="007D2670">
                <w:t>12</w:t>
              </w:r>
            </w:ins>
          </w:p>
        </w:tc>
        <w:tc>
          <w:tcPr>
            <w:tcW w:w="1271" w:type="pct"/>
            <w:shd w:val="clear" w:color="auto" w:fill="auto"/>
            <w:vAlign w:val="center"/>
          </w:tcPr>
          <w:p w14:paraId="53147377" w14:textId="77777777" w:rsidR="007D2670" w:rsidRPr="007D2670" w:rsidRDefault="007D2670" w:rsidP="00CF59BB">
            <w:pPr>
              <w:pStyle w:val="TAC"/>
              <w:ind w:firstLine="400"/>
              <w:rPr>
                <w:ins w:id="202" w:author="Nokia RAN4 #109" w:date="2023-11-16T09:25:00Z"/>
              </w:rPr>
            </w:pPr>
            <w:ins w:id="203" w:author="Nokia RAN4 #109" w:date="2023-11-16T09:25:00Z">
              <w:r w:rsidRPr="007D2670">
                <w:t>15</w:t>
              </w:r>
            </w:ins>
          </w:p>
        </w:tc>
        <w:tc>
          <w:tcPr>
            <w:tcW w:w="986" w:type="pct"/>
            <w:gridSpan w:val="2"/>
          </w:tcPr>
          <w:p w14:paraId="529E7864" w14:textId="77777777" w:rsidR="007D2670" w:rsidRPr="007D2670" w:rsidRDefault="007D2670" w:rsidP="00CF59BB">
            <w:pPr>
              <w:pStyle w:val="TAC"/>
              <w:ind w:firstLine="400"/>
              <w:rPr>
                <w:ins w:id="204" w:author="Nokia RAN4 #109" w:date="2023-11-16T09:25:00Z"/>
                <w:lang w:val="fi-FI"/>
              </w:rPr>
            </w:pPr>
            <w:ins w:id="205" w:author="Nokia RAN4 #109" w:date="2023-11-16T09:25:00Z">
              <w:r w:rsidRPr="007D2670">
                <w:rPr>
                  <w:lang w:val="fi-FI"/>
                </w:rPr>
                <w:t>20</w:t>
              </w:r>
            </w:ins>
          </w:p>
        </w:tc>
      </w:tr>
      <w:tr w:rsidR="007D2670" w:rsidRPr="00495932" w14:paraId="1DEE05E9" w14:textId="77777777" w:rsidTr="00CF59BB">
        <w:trPr>
          <w:jc w:val="center"/>
          <w:ins w:id="206" w:author="Nokia RAN4 #109" w:date="2023-11-16T09:25:00Z"/>
        </w:trPr>
        <w:tc>
          <w:tcPr>
            <w:tcW w:w="1417" w:type="pct"/>
            <w:shd w:val="clear" w:color="auto" w:fill="auto"/>
            <w:vAlign w:val="center"/>
          </w:tcPr>
          <w:p w14:paraId="7D5F5D9D" w14:textId="77777777" w:rsidR="007D2670" w:rsidRPr="007D2670" w:rsidRDefault="007D2670" w:rsidP="00CF59BB">
            <w:pPr>
              <w:pStyle w:val="TAL"/>
              <w:rPr>
                <w:ins w:id="207" w:author="Nokia RAN4 #109" w:date="2023-11-16T09:25:00Z"/>
              </w:rPr>
            </w:pPr>
            <w:ins w:id="208" w:author="Nokia RAN4 #109" w:date="2023-11-16T09:25:00Z">
              <w:r w:rsidRPr="007D2670">
                <w:t>Sub-carrier spacing (kHz)</w:t>
              </w:r>
            </w:ins>
          </w:p>
        </w:tc>
        <w:tc>
          <w:tcPr>
            <w:tcW w:w="3583" w:type="pct"/>
            <w:gridSpan w:val="4"/>
            <w:shd w:val="clear" w:color="auto" w:fill="auto"/>
            <w:vAlign w:val="center"/>
          </w:tcPr>
          <w:p w14:paraId="4E97503D" w14:textId="77777777" w:rsidR="007D2670" w:rsidRPr="007D2670" w:rsidRDefault="007D2670" w:rsidP="00CF59BB">
            <w:pPr>
              <w:pStyle w:val="TAC"/>
              <w:ind w:firstLine="400"/>
              <w:rPr>
                <w:ins w:id="209" w:author="Nokia RAN4 #109" w:date="2023-11-16T09:25:00Z"/>
              </w:rPr>
            </w:pPr>
            <w:ins w:id="210" w:author="Nokia RAN4 #109" w:date="2023-11-16T09:25:00Z">
              <w:r w:rsidRPr="007D2670">
                <w:t>SCS of the active DL BWP</w:t>
              </w:r>
            </w:ins>
          </w:p>
        </w:tc>
      </w:tr>
      <w:tr w:rsidR="007D2670" w:rsidRPr="00495932" w14:paraId="0C91ABB4" w14:textId="77777777" w:rsidTr="00CF59BB">
        <w:trPr>
          <w:jc w:val="center"/>
          <w:ins w:id="211" w:author="Nokia RAN4 #109" w:date="2023-11-16T09:25:00Z"/>
        </w:trPr>
        <w:tc>
          <w:tcPr>
            <w:tcW w:w="1417" w:type="pct"/>
            <w:shd w:val="clear" w:color="auto" w:fill="auto"/>
            <w:vAlign w:val="center"/>
          </w:tcPr>
          <w:p w14:paraId="4F6575A3" w14:textId="77777777" w:rsidR="007D2670" w:rsidRPr="007D2670" w:rsidRDefault="007D2670" w:rsidP="00CF59BB">
            <w:pPr>
              <w:pStyle w:val="TAL"/>
              <w:rPr>
                <w:ins w:id="212" w:author="Nokia RAN4 #109" w:date="2023-11-16T09:25:00Z"/>
              </w:rPr>
            </w:pPr>
            <w:ins w:id="213" w:author="Nokia RAN4 #109" w:date="2023-11-16T09:25:00Z">
              <w:r w:rsidRPr="007D2670">
                <w:t>DMRS precoder granularity</w:t>
              </w:r>
            </w:ins>
          </w:p>
        </w:tc>
        <w:tc>
          <w:tcPr>
            <w:tcW w:w="3583" w:type="pct"/>
            <w:gridSpan w:val="4"/>
            <w:shd w:val="clear" w:color="auto" w:fill="auto"/>
            <w:vAlign w:val="center"/>
          </w:tcPr>
          <w:p w14:paraId="025EDEB0" w14:textId="77777777" w:rsidR="007D2670" w:rsidRPr="007D2670" w:rsidRDefault="007D2670" w:rsidP="00CF59BB">
            <w:pPr>
              <w:pStyle w:val="TAC"/>
              <w:ind w:firstLine="400"/>
              <w:rPr>
                <w:ins w:id="214" w:author="Nokia RAN4 #109" w:date="2023-11-16T09:25:00Z"/>
              </w:rPr>
            </w:pPr>
            <w:ins w:id="215" w:author="Nokia RAN4 #109" w:date="2023-11-16T09:25:00Z">
              <w:r w:rsidRPr="007D2670">
                <w:t>REG bundle size</w:t>
              </w:r>
            </w:ins>
          </w:p>
        </w:tc>
      </w:tr>
      <w:tr w:rsidR="007D2670" w:rsidRPr="00495932" w14:paraId="602371D9" w14:textId="77777777" w:rsidTr="00CF59BB">
        <w:trPr>
          <w:jc w:val="center"/>
          <w:ins w:id="216" w:author="Nokia RAN4 #109" w:date="2023-11-16T09:25:00Z"/>
        </w:trPr>
        <w:tc>
          <w:tcPr>
            <w:tcW w:w="1417" w:type="pct"/>
            <w:shd w:val="clear" w:color="auto" w:fill="auto"/>
            <w:vAlign w:val="center"/>
          </w:tcPr>
          <w:p w14:paraId="4B74E0D9" w14:textId="77777777" w:rsidR="007D2670" w:rsidRPr="007D2670" w:rsidRDefault="007D2670" w:rsidP="00CF59BB">
            <w:pPr>
              <w:pStyle w:val="TAL"/>
              <w:rPr>
                <w:ins w:id="217" w:author="Nokia RAN4 #109" w:date="2023-11-16T09:25:00Z"/>
              </w:rPr>
            </w:pPr>
            <w:ins w:id="218" w:author="Nokia RAN4 #109" w:date="2023-11-16T09:25:00Z">
              <w:r w:rsidRPr="007D2670">
                <w:t>REG bundle size</w:t>
              </w:r>
            </w:ins>
          </w:p>
        </w:tc>
        <w:tc>
          <w:tcPr>
            <w:tcW w:w="3583" w:type="pct"/>
            <w:gridSpan w:val="4"/>
            <w:shd w:val="clear" w:color="auto" w:fill="auto"/>
            <w:vAlign w:val="center"/>
          </w:tcPr>
          <w:p w14:paraId="5DE2C81A" w14:textId="77777777" w:rsidR="007D2670" w:rsidRPr="007D2670" w:rsidRDefault="007D2670" w:rsidP="00CF59BB">
            <w:pPr>
              <w:pStyle w:val="TAC"/>
              <w:ind w:firstLine="400"/>
              <w:rPr>
                <w:ins w:id="219" w:author="Nokia RAN4 #109" w:date="2023-11-16T09:25:00Z"/>
              </w:rPr>
            </w:pPr>
            <w:ins w:id="220" w:author="Nokia RAN4 #109" w:date="2023-11-16T09:25:00Z">
              <w:r w:rsidRPr="007D2670">
                <w:t>6</w:t>
              </w:r>
            </w:ins>
          </w:p>
        </w:tc>
      </w:tr>
      <w:tr w:rsidR="007D2670" w:rsidRPr="00495932" w14:paraId="3DC2749E" w14:textId="77777777" w:rsidTr="00CF59BB">
        <w:trPr>
          <w:jc w:val="center"/>
          <w:ins w:id="221" w:author="Nokia RAN4 #109" w:date="2023-11-16T09:25:00Z"/>
        </w:trPr>
        <w:tc>
          <w:tcPr>
            <w:tcW w:w="1417" w:type="pct"/>
            <w:shd w:val="clear" w:color="auto" w:fill="auto"/>
            <w:vAlign w:val="center"/>
          </w:tcPr>
          <w:p w14:paraId="4AD37AF5" w14:textId="77777777" w:rsidR="007D2670" w:rsidRPr="007D2670" w:rsidRDefault="007D2670" w:rsidP="00CF59BB">
            <w:pPr>
              <w:pStyle w:val="TAL"/>
              <w:rPr>
                <w:ins w:id="222" w:author="Nokia RAN4 #109" w:date="2023-11-16T09:25:00Z"/>
              </w:rPr>
            </w:pPr>
            <w:ins w:id="223" w:author="Nokia RAN4 #109" w:date="2023-11-16T09:25:00Z">
              <w:r w:rsidRPr="007D2670">
                <w:t>CP length</w:t>
              </w:r>
            </w:ins>
          </w:p>
        </w:tc>
        <w:tc>
          <w:tcPr>
            <w:tcW w:w="3583" w:type="pct"/>
            <w:gridSpan w:val="4"/>
            <w:shd w:val="clear" w:color="auto" w:fill="auto"/>
            <w:vAlign w:val="center"/>
          </w:tcPr>
          <w:p w14:paraId="2E20DCC6" w14:textId="77777777" w:rsidR="007D2670" w:rsidRPr="007D2670" w:rsidRDefault="007D2670" w:rsidP="00CF59BB">
            <w:pPr>
              <w:pStyle w:val="TAC"/>
              <w:ind w:firstLine="400"/>
              <w:rPr>
                <w:ins w:id="224" w:author="Nokia RAN4 #109" w:date="2023-11-16T09:25:00Z"/>
              </w:rPr>
            </w:pPr>
            <w:ins w:id="225" w:author="Nokia RAN4 #109" w:date="2023-11-16T09:25:00Z">
              <w:r w:rsidRPr="007D2670">
                <w:t>Normal</w:t>
              </w:r>
            </w:ins>
          </w:p>
        </w:tc>
      </w:tr>
      <w:tr w:rsidR="007D2670" w:rsidRPr="00187D9C" w14:paraId="6E05A2A4" w14:textId="77777777" w:rsidTr="00CF59BB">
        <w:trPr>
          <w:jc w:val="center"/>
          <w:ins w:id="226" w:author="Nokia RAN4 #109" w:date="2023-11-16T09:25:00Z"/>
        </w:trPr>
        <w:tc>
          <w:tcPr>
            <w:tcW w:w="1417" w:type="pct"/>
            <w:shd w:val="clear" w:color="auto" w:fill="auto"/>
            <w:vAlign w:val="center"/>
          </w:tcPr>
          <w:p w14:paraId="68009F52" w14:textId="77777777" w:rsidR="007D2670" w:rsidRPr="007D2670" w:rsidRDefault="007D2670" w:rsidP="00CF59BB">
            <w:pPr>
              <w:pStyle w:val="TAL"/>
              <w:rPr>
                <w:ins w:id="227" w:author="Nokia RAN4 #109" w:date="2023-11-16T09:25:00Z"/>
              </w:rPr>
            </w:pPr>
            <w:ins w:id="228" w:author="Nokia RAN4 #109" w:date="2023-11-16T09:25:00Z">
              <w:r w:rsidRPr="007D2670">
                <w:t>Mapping from REG to CCE</w:t>
              </w:r>
            </w:ins>
          </w:p>
        </w:tc>
        <w:tc>
          <w:tcPr>
            <w:tcW w:w="1327" w:type="pct"/>
            <w:shd w:val="clear" w:color="auto" w:fill="auto"/>
            <w:vAlign w:val="center"/>
          </w:tcPr>
          <w:p w14:paraId="7AED0964" w14:textId="77777777" w:rsidR="007D2670" w:rsidRPr="007D2670" w:rsidRDefault="007D2670" w:rsidP="00CF59BB">
            <w:pPr>
              <w:pStyle w:val="TAC"/>
              <w:ind w:firstLine="400"/>
              <w:rPr>
                <w:ins w:id="229" w:author="Nokia RAN4 #109" w:date="2023-11-16T09:25:00Z"/>
              </w:rPr>
            </w:pPr>
            <w:ins w:id="230" w:author="Nokia RAN4 #109" w:date="2023-11-16T09:25:00Z">
              <w:r w:rsidRPr="007D2670">
                <w:t>Distributed</w:t>
              </w:r>
            </w:ins>
          </w:p>
        </w:tc>
        <w:tc>
          <w:tcPr>
            <w:tcW w:w="1297" w:type="pct"/>
            <w:gridSpan w:val="2"/>
            <w:shd w:val="clear" w:color="auto" w:fill="auto"/>
            <w:vAlign w:val="center"/>
          </w:tcPr>
          <w:p w14:paraId="728E4426" w14:textId="77777777" w:rsidR="007D2670" w:rsidRPr="007D2670" w:rsidRDefault="007D2670" w:rsidP="00CF59BB">
            <w:pPr>
              <w:pStyle w:val="TAC"/>
              <w:ind w:firstLine="400"/>
              <w:rPr>
                <w:ins w:id="231" w:author="Nokia RAN4 #109" w:date="2023-11-16T09:25:00Z"/>
              </w:rPr>
            </w:pPr>
            <w:ins w:id="232" w:author="Nokia RAN4 #109" w:date="2023-11-16T09:25:00Z">
              <w:r w:rsidRPr="007D2670">
                <w:t>[Non-Distributed]</w:t>
              </w:r>
            </w:ins>
          </w:p>
        </w:tc>
        <w:tc>
          <w:tcPr>
            <w:tcW w:w="960" w:type="pct"/>
            <w:shd w:val="clear" w:color="auto" w:fill="auto"/>
            <w:vAlign w:val="center"/>
          </w:tcPr>
          <w:p w14:paraId="56D96BB3" w14:textId="77777777" w:rsidR="007D2670" w:rsidRPr="007D2670" w:rsidRDefault="007D2670" w:rsidP="00CF59BB">
            <w:pPr>
              <w:pStyle w:val="TAC"/>
              <w:ind w:firstLine="400"/>
              <w:rPr>
                <w:ins w:id="233" w:author="Nokia RAN4 #109" w:date="2023-11-16T09:25:00Z"/>
                <w:lang w:val="fi-FI"/>
              </w:rPr>
            </w:pPr>
            <w:ins w:id="234" w:author="Nokia RAN4 #109" w:date="2023-11-16T09:25:00Z">
              <w:r w:rsidRPr="007D2670">
                <w:rPr>
                  <w:lang w:val="fi-FI"/>
                </w:rPr>
                <w:t>[Distributed]</w:t>
              </w:r>
            </w:ins>
          </w:p>
        </w:tc>
      </w:tr>
    </w:tbl>
    <w:p w14:paraId="693D6E01" w14:textId="77777777" w:rsidR="007D2670" w:rsidRPr="009C5807" w:rsidRDefault="007D2670" w:rsidP="007D2670">
      <w:pPr>
        <w:rPr>
          <w:ins w:id="235" w:author="Nokia RAN4 #109" w:date="2023-11-16T09:25:00Z"/>
          <w:rFonts w:eastAsia="?? ??"/>
        </w:rPr>
      </w:pPr>
    </w:p>
    <w:p w14:paraId="7D95B91E" w14:textId="77777777" w:rsidR="0020687C" w:rsidRDefault="0020687C" w:rsidP="0020687C">
      <w:pPr>
        <w:pStyle w:val="Heading4"/>
      </w:pPr>
    </w:p>
    <w:p w14:paraId="73EBB1DA" w14:textId="77777777" w:rsidR="0020687C" w:rsidRPr="009C5807" w:rsidRDefault="0020687C" w:rsidP="0020687C">
      <w:pPr>
        <w:pStyle w:val="Heading4"/>
      </w:pPr>
      <w:r w:rsidRPr="009C5807">
        <w:t>8.1.2.2</w:t>
      </w:r>
      <w:r w:rsidRPr="009C5807">
        <w:tab/>
        <w:t>Minimum requirement</w:t>
      </w:r>
    </w:p>
    <w:p w14:paraId="3412DF13" w14:textId="77777777" w:rsidR="0020687C" w:rsidRPr="009C5807" w:rsidRDefault="0020687C" w:rsidP="0020687C">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3049E83" w14:textId="77777777" w:rsidR="0020687C" w:rsidRPr="009C5807" w:rsidRDefault="0020687C" w:rsidP="0020687C">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341F3C9" w14:textId="77777777" w:rsidR="0020687C" w:rsidRPr="009C5807" w:rsidRDefault="0020687C" w:rsidP="0020687C">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44324AF3" w14:textId="77777777" w:rsidR="0020687C" w:rsidRDefault="0020687C" w:rsidP="0020687C">
      <w:pPr>
        <w:rPr>
          <w:rFonts w:eastAsia="?? ??"/>
        </w:rPr>
      </w:pPr>
      <w:bookmarkStart w:id="236" w:name="_Hlk513850659"/>
      <w:proofErr w:type="spellStart"/>
      <w:r>
        <w:lastRenderedPageBreak/>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58721987" w14:textId="77777777" w:rsidR="0020687C" w:rsidRDefault="0020687C" w:rsidP="0020687C">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237" w:name="OLE_LINK13"/>
      <w:bookmarkStart w:id="238" w:name="OLE_LINK12"/>
      <w:r>
        <w:rPr>
          <w:rFonts w:eastAsia="?? ??"/>
        </w:rPr>
        <w:t xml:space="preserve">FR2 power class 6 UE configured with </w:t>
      </w:r>
      <w:r>
        <w:rPr>
          <w:rFonts w:eastAsia="?? ??"/>
          <w:i/>
        </w:rPr>
        <w:t>highSpeedMeasFlagFR2-r17</w:t>
      </w:r>
      <w:r>
        <w:rPr>
          <w:rFonts w:eastAsia="?? ??"/>
        </w:rPr>
        <w:t>.</w:t>
      </w:r>
      <w:bookmarkEnd w:id="237"/>
      <w:bookmarkEnd w:id="238"/>
    </w:p>
    <w:p w14:paraId="2C4A344C" w14:textId="77777777" w:rsidR="0020687C" w:rsidRPr="009C5807" w:rsidRDefault="0020687C" w:rsidP="0020687C">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35C522CC" w14:textId="77777777" w:rsidR="0020687C" w:rsidRPr="009C5807" w:rsidRDefault="0020687C" w:rsidP="0020687C">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66D4C81F" w14:textId="77777777" w:rsidR="0020687C" w:rsidRDefault="0020687C" w:rsidP="0020687C">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0C0E2934" w14:textId="77777777" w:rsidR="0020687C" w:rsidRPr="00781A67" w:rsidRDefault="0020687C" w:rsidP="0020687C">
      <w:r w:rsidRPr="00781A67">
        <w:t>When concurrent gaps are configured,</w:t>
      </w:r>
    </w:p>
    <w:p w14:paraId="164F5E80" w14:textId="77777777" w:rsidR="0020687C" w:rsidRPr="00781A67" w:rsidRDefault="0020687C" w:rsidP="0020687C">
      <w:pPr>
        <w:pStyle w:val="B10"/>
      </w:pPr>
      <w:r w:rsidRPr="00781A67">
        <w:t>-</w:t>
      </w:r>
      <w:r w:rsidRPr="00781A67">
        <w:tab/>
        <w:t>P value for an RLM-RS resource to be measured is defined as</w:t>
      </w:r>
    </w:p>
    <w:p w14:paraId="7DE90739" w14:textId="77777777" w:rsidR="0020687C" w:rsidRPr="00781A67" w:rsidRDefault="0020687C" w:rsidP="0020687C">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6FC714C8" w14:textId="77777777" w:rsidR="0020687C" w:rsidRPr="00781A67" w:rsidRDefault="0020687C" w:rsidP="0020687C">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43753F42" w14:textId="77777777" w:rsidR="0020687C" w:rsidRPr="00781A67" w:rsidRDefault="0020687C" w:rsidP="0020687C">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04089189" w14:textId="77777777" w:rsidR="0020687C" w:rsidRPr="00781A67" w:rsidRDefault="0020687C" w:rsidP="0020687C">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57C3DDFB" w14:textId="77777777" w:rsidR="0020687C" w:rsidRPr="00781A67" w:rsidRDefault="0020687C" w:rsidP="0020687C">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1027BC48" w14:textId="77777777" w:rsidR="0020687C" w:rsidRPr="00781A67" w:rsidRDefault="0020687C" w:rsidP="0020687C">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5F6EBE51" w14:textId="77777777" w:rsidR="0020687C" w:rsidRPr="00781A67" w:rsidRDefault="0020687C" w:rsidP="0020687C">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3688110D" w14:textId="77777777" w:rsidR="0020687C" w:rsidRPr="00781A67" w:rsidRDefault="0020687C" w:rsidP="0020687C">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1D030195" w14:textId="77777777" w:rsidR="0020687C" w:rsidRDefault="0020687C" w:rsidP="0020687C">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17606D26" w14:textId="77777777" w:rsidR="0020687C" w:rsidRPr="00781A67" w:rsidRDefault="0020687C" w:rsidP="0020687C">
      <w:r w:rsidRPr="00781A67">
        <w:t>For FR1,</w:t>
      </w:r>
    </w:p>
    <w:p w14:paraId="6948113C" w14:textId="77777777" w:rsidR="0020687C" w:rsidRPr="00476A1D" w:rsidRDefault="0020687C" w:rsidP="0020687C">
      <w:pPr>
        <w:pStyle w:val="B10"/>
      </w:pPr>
      <w:r w:rsidRPr="00476A1D">
        <w:t>-</w:t>
      </w:r>
      <w:r w:rsidRPr="00476A1D">
        <w:tab/>
      </w:r>
      <w:bookmarkStart w:id="23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39"/>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CCA211D" w14:textId="77777777" w:rsidR="0020687C" w:rsidRPr="00121C00" w:rsidRDefault="0020687C" w:rsidP="0020687C">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416501BE" w14:textId="77777777" w:rsidR="0020687C" w:rsidRPr="00781A67" w:rsidRDefault="0020687C" w:rsidP="0020687C">
      <w:r w:rsidRPr="00781A67">
        <w:t>For FR2</w:t>
      </w:r>
    </w:p>
    <w:p w14:paraId="5B00B64E" w14:textId="77777777" w:rsidR="0020687C" w:rsidRPr="00476A1D" w:rsidRDefault="0020687C" w:rsidP="0020687C">
      <w:pPr>
        <w:pStyle w:val="B10"/>
      </w:pPr>
      <w:r w:rsidRPr="00476A1D">
        <w:t>-</w:t>
      </w:r>
      <w:r w:rsidRPr="00476A1D">
        <w:tab/>
      </w:r>
      <w:bookmarkStart w:id="24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0"/>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455EB7D6" w14:textId="77777777" w:rsidR="0020687C" w:rsidRPr="00115E3F" w:rsidRDefault="0020687C" w:rsidP="0020687C">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5DBF5CFD" w14:textId="77777777" w:rsidR="0020687C" w:rsidRPr="00121C00" w:rsidRDefault="0020687C" w:rsidP="0020687C">
      <w:pPr>
        <w:pStyle w:val="B10"/>
      </w:pPr>
      <w:r w:rsidRPr="00115E3F">
        <w:t>-</w:t>
      </w:r>
      <w:r w:rsidRPr="00115E3F">
        <w:tab/>
      </w:r>
      <w:bookmarkStart w:id="24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1"/>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115F445C" w14:textId="77777777" w:rsidR="0020687C" w:rsidRPr="00115E3F" w:rsidRDefault="0020687C" w:rsidP="0020687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0ECE26DC" w14:textId="77777777" w:rsidR="0020687C" w:rsidRPr="00115E3F" w:rsidRDefault="0020687C" w:rsidP="0020687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5B58A8F" w14:textId="77777777" w:rsidR="0020687C" w:rsidRPr="00115E3F" w:rsidRDefault="0020687C" w:rsidP="0020687C">
      <w:pPr>
        <w:pStyle w:val="B10"/>
      </w:pPr>
      <w:r w:rsidRPr="00115E3F">
        <w:lastRenderedPageBreak/>
        <w:t>-</w:t>
      </w:r>
      <w:r w:rsidRPr="00115E3F">
        <w:tab/>
      </w:r>
      <w:bookmarkStart w:id="242"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42"/>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7091521C" w14:textId="77777777" w:rsidR="0020687C" w:rsidRPr="00115E3F" w:rsidRDefault="0020687C" w:rsidP="0020687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1207E4ED" w14:textId="77777777" w:rsidR="0020687C" w:rsidRPr="00115E3F" w:rsidRDefault="0020687C" w:rsidP="0020687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3E6092D" w14:textId="77777777" w:rsidR="0020687C" w:rsidRPr="009C5807" w:rsidRDefault="0020687C" w:rsidP="0020687C">
      <w:proofErr w:type="gramStart"/>
      <w:r w:rsidRPr="009C5807">
        <w:t>where</w:t>
      </w:r>
      <w:proofErr w:type="gramEnd"/>
      <w:r w:rsidRPr="009C5807">
        <w:t xml:space="preserve">, </w:t>
      </w:r>
    </w:p>
    <w:p w14:paraId="3AFADC37" w14:textId="77777777" w:rsidR="0020687C" w:rsidRPr="00115E3F" w:rsidRDefault="0020687C" w:rsidP="0020687C">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44DEEDCA" w14:textId="77777777" w:rsidR="0020687C" w:rsidRPr="00115E3F" w:rsidRDefault="0020687C" w:rsidP="0020687C">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375546FC" w14:textId="77777777" w:rsidR="0020687C" w:rsidRPr="00115E3F" w:rsidRDefault="0020687C" w:rsidP="0020687C">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D90FAE6" w14:textId="77777777" w:rsidR="0020687C" w:rsidRPr="00476A1D" w:rsidRDefault="0020687C" w:rsidP="0020687C">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DF64317" w14:textId="77777777" w:rsidR="0020687C" w:rsidRPr="009C5807" w:rsidRDefault="0020687C" w:rsidP="0020687C">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7894A9" w14:textId="77777777" w:rsidR="0020687C" w:rsidRPr="00D3277A" w:rsidRDefault="0020687C" w:rsidP="0020687C">
      <w:pPr>
        <w:ind w:left="568" w:hanging="284"/>
      </w:pPr>
      <w:r w:rsidRPr="00D3277A">
        <w:t>-</w:t>
      </w:r>
      <w:r w:rsidRPr="00D3277A">
        <w:tab/>
        <w:t>When a measurement gap is configured</w:t>
      </w:r>
      <w:r>
        <w:t xml:space="preserve"> and the measurement gap is not NCSG</w:t>
      </w:r>
      <w:r w:rsidRPr="00D3277A">
        <w:t xml:space="preserve">, </w:t>
      </w:r>
    </w:p>
    <w:p w14:paraId="2BEBDFED" w14:textId="77777777" w:rsidR="0020687C" w:rsidRPr="00D3277A" w:rsidRDefault="0020687C" w:rsidP="0020687C">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12FA5A59" w14:textId="77777777" w:rsidR="0020687C" w:rsidRPr="00D3277A" w:rsidRDefault="0020687C" w:rsidP="0020687C">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2968B43E" w14:textId="77777777" w:rsidR="0020687C" w:rsidRPr="00D3277A" w:rsidRDefault="0020687C" w:rsidP="0020687C">
      <w:pPr>
        <w:ind w:left="568" w:hanging="284"/>
      </w:pPr>
      <w:r w:rsidRPr="00D3277A">
        <w:t>-</w:t>
      </w:r>
      <w:r w:rsidRPr="00D3277A">
        <w:tab/>
      </w:r>
      <w:proofErr w:type="spellStart"/>
      <w:proofErr w:type="gramStart"/>
      <w:r>
        <w:t>Otherwise,w</w:t>
      </w:r>
      <w:r w:rsidRPr="00D3277A">
        <w:t>hen</w:t>
      </w:r>
      <w:proofErr w:type="spellEnd"/>
      <w:proofErr w:type="gramEnd"/>
      <w:r w:rsidRPr="00D3277A">
        <w:t xml:space="preserve"> NCSG </w:t>
      </w:r>
      <w:r>
        <w:t xml:space="preserve">measurement gap </w:t>
      </w:r>
      <w:r w:rsidRPr="00D3277A">
        <w:t xml:space="preserve">is configured, </w:t>
      </w:r>
    </w:p>
    <w:p w14:paraId="30D772EF" w14:textId="77777777" w:rsidR="0020687C" w:rsidRPr="00115E3F" w:rsidRDefault="0020687C" w:rsidP="0020687C">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4610E71" w14:textId="77777777" w:rsidR="0020687C" w:rsidRPr="00115E3F" w:rsidRDefault="0020687C" w:rsidP="0020687C">
      <w:pPr>
        <w:pStyle w:val="B30"/>
      </w:pPr>
      <w:r>
        <w:t>-</w:t>
      </w:r>
      <w:r>
        <w:tab/>
      </w:r>
      <w:r w:rsidRPr="00115E3F">
        <w:t xml:space="preserve">it overlaps the VIL1 or VIL2 of NCSG, or </w:t>
      </w:r>
    </w:p>
    <w:p w14:paraId="2A73FA2A" w14:textId="77777777" w:rsidR="0020687C" w:rsidRPr="00476A1D" w:rsidRDefault="0020687C" w:rsidP="0020687C">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E50F36D" w14:textId="77777777" w:rsidR="0020687C" w:rsidRPr="00476A1D" w:rsidRDefault="0020687C" w:rsidP="0020687C">
      <w:pPr>
        <w:pStyle w:val="B20"/>
      </w:pPr>
      <w:r>
        <w:t>-</w:t>
      </w:r>
      <w:r>
        <w:tab/>
      </w:r>
      <w:r w:rsidRPr="00115E3F">
        <w:t>and</w:t>
      </w:r>
    </w:p>
    <w:p w14:paraId="42977217" w14:textId="77777777" w:rsidR="0020687C" w:rsidRPr="00476A1D" w:rsidRDefault="0020687C" w:rsidP="0020687C">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4700BFDC" w14:textId="77777777" w:rsidR="0020687C" w:rsidRPr="00115E3F" w:rsidRDefault="0020687C" w:rsidP="0020687C">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02CD3D28" w14:textId="77777777" w:rsidR="0020687C" w:rsidRPr="00476A1D" w:rsidRDefault="0020687C" w:rsidP="0020687C">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16AFE008" w14:textId="77777777" w:rsidR="0020687C" w:rsidRPr="009C5807" w:rsidRDefault="0020687C" w:rsidP="0020687C">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43244BC" w14:textId="77777777" w:rsidR="0020687C" w:rsidRPr="00115E3F" w:rsidRDefault="0020687C" w:rsidP="0020687C">
      <w:pPr>
        <w:rPr>
          <w:rFonts w:eastAsia="?? ??"/>
        </w:rPr>
      </w:pPr>
      <w:r w:rsidRPr="00115E3F">
        <w:rPr>
          <w:rFonts w:eastAsia="?? ??"/>
        </w:rPr>
        <w:lastRenderedPageBreak/>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4783C91F" w14:textId="77777777" w:rsidR="0020687C" w:rsidRPr="00A5585E" w:rsidRDefault="0020687C" w:rsidP="0020687C">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5C78899" w14:textId="77777777" w:rsidR="0020687C" w:rsidRDefault="0020687C" w:rsidP="0020687C">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2D0235B" w14:textId="77777777" w:rsidR="0020687C" w:rsidRPr="009C5807" w:rsidRDefault="0020687C" w:rsidP="0020687C">
      <w:pPr>
        <w:rPr>
          <w:rFonts w:eastAsia="?? ??"/>
        </w:rPr>
      </w:pPr>
    </w:p>
    <w:bookmarkEnd w:id="236"/>
    <w:p w14:paraId="35E948BB" w14:textId="77777777" w:rsidR="0020687C" w:rsidRPr="009C5807" w:rsidRDefault="0020687C" w:rsidP="0020687C">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0687C" w:rsidRPr="009C5807" w14:paraId="2D4F6842" w14:textId="77777777" w:rsidTr="00262C19">
        <w:trPr>
          <w:jc w:val="center"/>
        </w:trPr>
        <w:tc>
          <w:tcPr>
            <w:tcW w:w="2035" w:type="dxa"/>
            <w:shd w:val="clear" w:color="auto" w:fill="auto"/>
          </w:tcPr>
          <w:p w14:paraId="5197EC59" w14:textId="77777777" w:rsidR="0020687C" w:rsidRPr="009C5807" w:rsidRDefault="0020687C" w:rsidP="00CF59BB">
            <w:pPr>
              <w:pStyle w:val="TAH"/>
            </w:pPr>
            <w:bookmarkStart w:id="243" w:name="_Hlk513850563"/>
            <w:r w:rsidRPr="009C5807">
              <w:t>Configuration</w:t>
            </w:r>
          </w:p>
        </w:tc>
        <w:tc>
          <w:tcPr>
            <w:tcW w:w="3260" w:type="dxa"/>
            <w:shd w:val="clear" w:color="auto" w:fill="auto"/>
          </w:tcPr>
          <w:p w14:paraId="4C52F7EF" w14:textId="77777777" w:rsidR="0020687C" w:rsidRPr="009C5807" w:rsidRDefault="0020687C" w:rsidP="00CF59B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5FE715B" w14:textId="77777777" w:rsidR="0020687C" w:rsidRPr="009C5807" w:rsidRDefault="0020687C" w:rsidP="00CF59B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0687C" w:rsidRPr="009C5807" w14:paraId="3E65B0CB" w14:textId="77777777" w:rsidTr="00262C19">
        <w:trPr>
          <w:jc w:val="center"/>
        </w:trPr>
        <w:tc>
          <w:tcPr>
            <w:tcW w:w="2035" w:type="dxa"/>
            <w:shd w:val="clear" w:color="auto" w:fill="auto"/>
          </w:tcPr>
          <w:p w14:paraId="5A5F684B" w14:textId="77777777" w:rsidR="0020687C" w:rsidRPr="009C5807" w:rsidRDefault="0020687C" w:rsidP="00CF59BB">
            <w:pPr>
              <w:pStyle w:val="TAC"/>
            </w:pPr>
            <w:r w:rsidRPr="009C5807">
              <w:t>no DRX</w:t>
            </w:r>
          </w:p>
        </w:tc>
        <w:tc>
          <w:tcPr>
            <w:tcW w:w="3260" w:type="dxa"/>
            <w:shd w:val="clear" w:color="auto" w:fill="auto"/>
          </w:tcPr>
          <w:p w14:paraId="1930E78E" w14:textId="77777777" w:rsidR="0020687C" w:rsidRPr="009C5807" w:rsidRDefault="0020687C" w:rsidP="00CF59BB">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42FF20E" w14:textId="77777777" w:rsidR="0020687C" w:rsidRPr="009C5807" w:rsidRDefault="0020687C" w:rsidP="00CF59BB">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20687C" w:rsidRPr="001356E3" w14:paraId="197182DA" w14:textId="77777777" w:rsidTr="00262C19">
        <w:trPr>
          <w:jc w:val="center"/>
        </w:trPr>
        <w:tc>
          <w:tcPr>
            <w:tcW w:w="2035" w:type="dxa"/>
            <w:shd w:val="clear" w:color="auto" w:fill="auto"/>
          </w:tcPr>
          <w:p w14:paraId="5E3C2DF1" w14:textId="77777777" w:rsidR="0020687C" w:rsidRPr="009C5807" w:rsidRDefault="0020687C" w:rsidP="00CF59B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5BB5A5B" w14:textId="77777777" w:rsidR="0020687C" w:rsidRPr="007C55F6" w:rsidRDefault="0020687C" w:rsidP="00CF59BB">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F862CCD" w14:textId="77777777" w:rsidR="0020687C" w:rsidRPr="007C55F6" w:rsidRDefault="0020687C" w:rsidP="00CF59BB">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0687C" w:rsidRPr="009C5807" w14:paraId="122AF6A2" w14:textId="77777777" w:rsidTr="00262C19">
        <w:trPr>
          <w:jc w:val="center"/>
        </w:trPr>
        <w:tc>
          <w:tcPr>
            <w:tcW w:w="2035" w:type="dxa"/>
            <w:shd w:val="clear" w:color="auto" w:fill="auto"/>
          </w:tcPr>
          <w:p w14:paraId="32B59886" w14:textId="77777777" w:rsidR="0020687C" w:rsidRPr="009C5807" w:rsidRDefault="0020687C" w:rsidP="00CF59B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7BA91069" w14:textId="77777777" w:rsidR="0020687C" w:rsidRPr="009C5807" w:rsidRDefault="0020687C" w:rsidP="00CF59B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FE79424" w14:textId="77777777" w:rsidR="0020687C" w:rsidRPr="009C5807" w:rsidRDefault="0020687C" w:rsidP="00CF59B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0687C" w:rsidRPr="009C5807" w14:paraId="79FA8050" w14:textId="77777777" w:rsidTr="00262C19">
        <w:trPr>
          <w:jc w:val="center"/>
        </w:trPr>
        <w:tc>
          <w:tcPr>
            <w:tcW w:w="8604" w:type="dxa"/>
            <w:gridSpan w:val="3"/>
            <w:shd w:val="clear" w:color="auto" w:fill="auto"/>
          </w:tcPr>
          <w:p w14:paraId="15445841" w14:textId="77777777" w:rsidR="0020687C" w:rsidRPr="009C5807" w:rsidRDefault="0020687C" w:rsidP="00CF59B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3"/>
    </w:tbl>
    <w:p w14:paraId="1A1980F0" w14:textId="77777777" w:rsidR="0020687C" w:rsidRPr="009C5807" w:rsidRDefault="0020687C" w:rsidP="0020687C">
      <w:pPr>
        <w:rPr>
          <w:rFonts w:eastAsia="?? ??"/>
        </w:rPr>
      </w:pPr>
    </w:p>
    <w:p w14:paraId="5F744509" w14:textId="77777777" w:rsidR="0020687C" w:rsidRPr="009C5807" w:rsidRDefault="0020687C" w:rsidP="0020687C">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0687C" w:rsidRPr="009C5807" w14:paraId="02BDAB61" w14:textId="77777777" w:rsidTr="00262C19">
        <w:trPr>
          <w:jc w:val="center"/>
        </w:trPr>
        <w:tc>
          <w:tcPr>
            <w:tcW w:w="2035" w:type="dxa"/>
            <w:shd w:val="clear" w:color="auto" w:fill="auto"/>
          </w:tcPr>
          <w:p w14:paraId="0A895FE9" w14:textId="77777777" w:rsidR="0020687C" w:rsidRPr="009C5807" w:rsidRDefault="0020687C" w:rsidP="00CF59BB">
            <w:pPr>
              <w:pStyle w:val="TAH"/>
            </w:pPr>
            <w:bookmarkStart w:id="244" w:name="_Hlk513850590"/>
            <w:r w:rsidRPr="009C5807">
              <w:t>Configuration</w:t>
            </w:r>
          </w:p>
        </w:tc>
        <w:tc>
          <w:tcPr>
            <w:tcW w:w="3260" w:type="dxa"/>
            <w:shd w:val="clear" w:color="auto" w:fill="auto"/>
          </w:tcPr>
          <w:p w14:paraId="533127DD" w14:textId="77777777" w:rsidR="0020687C" w:rsidRPr="009C5807" w:rsidRDefault="0020687C" w:rsidP="00CF59B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FD3284C" w14:textId="77777777" w:rsidR="0020687C" w:rsidRPr="009C5807" w:rsidRDefault="0020687C" w:rsidP="00CF59B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0687C" w:rsidRPr="001356E3" w14:paraId="68617A78" w14:textId="77777777" w:rsidTr="00262C19">
        <w:trPr>
          <w:jc w:val="center"/>
        </w:trPr>
        <w:tc>
          <w:tcPr>
            <w:tcW w:w="2035" w:type="dxa"/>
            <w:shd w:val="clear" w:color="auto" w:fill="auto"/>
          </w:tcPr>
          <w:p w14:paraId="41644B74" w14:textId="77777777" w:rsidR="0020687C" w:rsidRPr="009C5807" w:rsidRDefault="0020687C" w:rsidP="00CF59BB">
            <w:pPr>
              <w:pStyle w:val="TAC"/>
            </w:pPr>
            <w:r w:rsidRPr="009C5807">
              <w:t>no DRX</w:t>
            </w:r>
          </w:p>
        </w:tc>
        <w:tc>
          <w:tcPr>
            <w:tcW w:w="3260" w:type="dxa"/>
            <w:shd w:val="clear" w:color="auto" w:fill="auto"/>
          </w:tcPr>
          <w:p w14:paraId="3FAF8938" w14:textId="77777777" w:rsidR="0020687C" w:rsidRPr="007C55F6" w:rsidRDefault="0020687C" w:rsidP="00CF59BB">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C2FFF49" w14:textId="77777777" w:rsidR="0020687C" w:rsidRPr="007C55F6" w:rsidRDefault="0020687C" w:rsidP="00CF59BB">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20687C" w:rsidRPr="00441451" w14:paraId="0C51D476" w14:textId="77777777" w:rsidTr="00262C19">
        <w:trPr>
          <w:jc w:val="center"/>
        </w:trPr>
        <w:tc>
          <w:tcPr>
            <w:tcW w:w="2035" w:type="dxa"/>
            <w:shd w:val="clear" w:color="auto" w:fill="auto"/>
          </w:tcPr>
          <w:p w14:paraId="7EA43D75" w14:textId="77777777" w:rsidR="0020687C" w:rsidRPr="009C5807" w:rsidRDefault="0020687C" w:rsidP="00CF59B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DD6B8F9" w14:textId="77777777" w:rsidR="0020687C" w:rsidRPr="007C55F6" w:rsidRDefault="0020687C" w:rsidP="00CF59BB">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18311E2" w14:textId="77777777" w:rsidR="0020687C" w:rsidRPr="007C55F6" w:rsidRDefault="0020687C" w:rsidP="00CF59BB">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0687C" w:rsidRPr="009C5807" w14:paraId="1EB41946" w14:textId="77777777" w:rsidTr="00262C19">
        <w:trPr>
          <w:jc w:val="center"/>
        </w:trPr>
        <w:tc>
          <w:tcPr>
            <w:tcW w:w="2035" w:type="dxa"/>
            <w:shd w:val="clear" w:color="auto" w:fill="auto"/>
          </w:tcPr>
          <w:p w14:paraId="3A505FAD" w14:textId="77777777" w:rsidR="0020687C" w:rsidRPr="009C5807" w:rsidRDefault="0020687C" w:rsidP="00CF59B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8733B27" w14:textId="77777777" w:rsidR="0020687C" w:rsidRPr="009C5807" w:rsidRDefault="0020687C" w:rsidP="00CF59B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7B10FB3" w14:textId="77777777" w:rsidR="0020687C" w:rsidRPr="009C5807" w:rsidRDefault="0020687C" w:rsidP="00CF59BB">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0687C" w:rsidRPr="009C5807" w14:paraId="213611CD" w14:textId="77777777" w:rsidTr="00262C19">
        <w:trPr>
          <w:jc w:val="center"/>
        </w:trPr>
        <w:tc>
          <w:tcPr>
            <w:tcW w:w="8604" w:type="dxa"/>
            <w:gridSpan w:val="3"/>
            <w:shd w:val="clear" w:color="auto" w:fill="auto"/>
          </w:tcPr>
          <w:p w14:paraId="7E3A64B3" w14:textId="77777777" w:rsidR="0020687C" w:rsidRPr="009C5807" w:rsidRDefault="0020687C" w:rsidP="00CF59B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44"/>
    </w:tbl>
    <w:p w14:paraId="3255B92B" w14:textId="77777777" w:rsidR="0020687C" w:rsidRDefault="0020687C" w:rsidP="0020687C"/>
    <w:p w14:paraId="1DAD7C57" w14:textId="77777777" w:rsidR="0020687C" w:rsidRDefault="0020687C" w:rsidP="0020687C">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0687C" w14:paraId="16DB63B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387E7A7" w14:textId="77777777" w:rsidR="0020687C" w:rsidRDefault="0020687C" w:rsidP="00CF59B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2FCEC789" w14:textId="77777777" w:rsidR="0020687C" w:rsidRDefault="0020687C" w:rsidP="00CF59BB">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2AC9B2C1" w14:textId="77777777" w:rsidR="0020687C" w:rsidRDefault="0020687C" w:rsidP="00CF59BB">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20687C" w14:paraId="33A27F7F"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798E2A64" w14:textId="77777777" w:rsidR="0020687C" w:rsidRDefault="0020687C" w:rsidP="00CF59B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5DFD2B46" w14:textId="77777777" w:rsidR="0020687C" w:rsidRDefault="0020687C" w:rsidP="00CF59BB">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471FA77" w14:textId="77777777" w:rsidR="0020687C" w:rsidRDefault="0020687C" w:rsidP="00CF59BB">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0687C" w:rsidRPr="0038248D" w14:paraId="79FC41B7"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7C0203EC" w14:textId="77777777" w:rsidR="0020687C" w:rsidRDefault="0020687C" w:rsidP="00CF59BB">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45D7E4D" w14:textId="77777777" w:rsidR="0020687C" w:rsidRDefault="0020687C" w:rsidP="00CF59BB">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1C33CB2" w14:textId="77777777" w:rsidR="0020687C" w:rsidRDefault="0020687C" w:rsidP="00CF59BB">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0687C" w14:paraId="02223272"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D720D81" w14:textId="77777777" w:rsidR="0020687C" w:rsidRDefault="0020687C" w:rsidP="00CF59BB">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7B7CE9CC" w14:textId="77777777" w:rsidR="0020687C" w:rsidRPr="00E62AAC" w:rsidRDefault="0020687C" w:rsidP="00CF59BB">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74F5F24A" w14:textId="77777777" w:rsidR="0020687C" w:rsidRDefault="0020687C" w:rsidP="0020687C"/>
    <w:p w14:paraId="1A5CE78A" w14:textId="77777777" w:rsidR="0020687C" w:rsidRDefault="0020687C" w:rsidP="0020687C">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0687C" w:rsidRPr="009C5807" w14:paraId="7303A948" w14:textId="77777777" w:rsidTr="00262C19">
        <w:trPr>
          <w:jc w:val="center"/>
        </w:trPr>
        <w:tc>
          <w:tcPr>
            <w:tcW w:w="2035" w:type="dxa"/>
            <w:shd w:val="clear" w:color="auto" w:fill="auto"/>
          </w:tcPr>
          <w:p w14:paraId="792B5DD7" w14:textId="77777777" w:rsidR="0020687C" w:rsidRPr="009C5807" w:rsidRDefault="0020687C" w:rsidP="00CF59BB">
            <w:pPr>
              <w:pStyle w:val="TAH"/>
            </w:pPr>
            <w:r w:rsidRPr="009C5807">
              <w:t>Configuration</w:t>
            </w:r>
          </w:p>
        </w:tc>
        <w:tc>
          <w:tcPr>
            <w:tcW w:w="3260" w:type="dxa"/>
            <w:shd w:val="clear" w:color="auto" w:fill="auto"/>
          </w:tcPr>
          <w:p w14:paraId="0FBBF09A" w14:textId="77777777" w:rsidR="0020687C" w:rsidRPr="009C5807" w:rsidRDefault="0020687C" w:rsidP="00CF59B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80A0236" w14:textId="77777777" w:rsidR="0020687C" w:rsidRPr="009C5807" w:rsidRDefault="0020687C" w:rsidP="00CF59B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0687C" w:rsidRPr="009C5807" w14:paraId="4F804047" w14:textId="77777777" w:rsidTr="00262C19">
        <w:trPr>
          <w:jc w:val="center"/>
        </w:trPr>
        <w:tc>
          <w:tcPr>
            <w:tcW w:w="2035" w:type="dxa"/>
            <w:shd w:val="clear" w:color="auto" w:fill="auto"/>
          </w:tcPr>
          <w:p w14:paraId="6E821CEC" w14:textId="77777777" w:rsidR="0020687C" w:rsidRPr="009C5807" w:rsidRDefault="0020687C" w:rsidP="00CF59BB">
            <w:pPr>
              <w:pStyle w:val="TAC"/>
            </w:pPr>
            <w:r w:rsidRPr="009C5807">
              <w:t>no DRX</w:t>
            </w:r>
          </w:p>
        </w:tc>
        <w:tc>
          <w:tcPr>
            <w:tcW w:w="3260" w:type="dxa"/>
            <w:shd w:val="clear" w:color="auto" w:fill="auto"/>
          </w:tcPr>
          <w:p w14:paraId="109C8DFC" w14:textId="77777777" w:rsidR="0020687C" w:rsidRPr="009C5807" w:rsidRDefault="0020687C" w:rsidP="00CF59B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0FFC6F3" w14:textId="77777777" w:rsidR="0020687C" w:rsidRPr="009C5807" w:rsidRDefault="0020687C" w:rsidP="00CF59BB">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20687C" w:rsidRPr="001356E3" w14:paraId="23A64BEF" w14:textId="77777777" w:rsidTr="00262C19">
        <w:trPr>
          <w:jc w:val="center"/>
        </w:trPr>
        <w:tc>
          <w:tcPr>
            <w:tcW w:w="2035" w:type="dxa"/>
            <w:shd w:val="clear" w:color="auto" w:fill="auto"/>
          </w:tcPr>
          <w:p w14:paraId="062EC222" w14:textId="77777777" w:rsidR="0020687C" w:rsidRPr="009C5807" w:rsidRDefault="0020687C" w:rsidP="00CF59BB">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4ADA39C3" w14:textId="77777777" w:rsidR="0020687C" w:rsidRPr="007C55F6" w:rsidRDefault="0020687C" w:rsidP="00CF59BB">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0E6DC83" w14:textId="77777777" w:rsidR="0020687C" w:rsidRPr="007C55F6" w:rsidRDefault="0020687C" w:rsidP="00CF59BB">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0687C" w:rsidRPr="009C5807" w14:paraId="22F74115" w14:textId="77777777" w:rsidTr="00262C19">
        <w:trPr>
          <w:jc w:val="center"/>
        </w:trPr>
        <w:tc>
          <w:tcPr>
            <w:tcW w:w="2035" w:type="dxa"/>
            <w:shd w:val="clear" w:color="auto" w:fill="auto"/>
          </w:tcPr>
          <w:p w14:paraId="3DBBC819" w14:textId="77777777" w:rsidR="0020687C" w:rsidRPr="009C5807" w:rsidRDefault="0020687C" w:rsidP="00CF59BB">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7F82A5E" w14:textId="77777777" w:rsidR="0020687C" w:rsidRPr="009C5807" w:rsidRDefault="0020687C" w:rsidP="00CF59B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67E3656" w14:textId="77777777" w:rsidR="0020687C" w:rsidRPr="009C5807" w:rsidRDefault="0020687C" w:rsidP="00CF59BB">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0687C" w:rsidRPr="009C5807" w14:paraId="4C83094D" w14:textId="77777777" w:rsidTr="00262C19">
        <w:trPr>
          <w:jc w:val="center"/>
        </w:trPr>
        <w:tc>
          <w:tcPr>
            <w:tcW w:w="8604" w:type="dxa"/>
            <w:gridSpan w:val="3"/>
            <w:shd w:val="clear" w:color="auto" w:fill="auto"/>
          </w:tcPr>
          <w:p w14:paraId="0288932E" w14:textId="77777777" w:rsidR="0020687C" w:rsidRPr="009C5807" w:rsidRDefault="0020687C" w:rsidP="00CF59BB">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deactivated PSCell.</w:t>
            </w:r>
          </w:p>
        </w:tc>
      </w:tr>
    </w:tbl>
    <w:p w14:paraId="5A08B4A7" w14:textId="77777777" w:rsidR="0020687C" w:rsidRDefault="0020687C" w:rsidP="0020687C"/>
    <w:p w14:paraId="1B0747CE" w14:textId="77777777" w:rsidR="0020687C" w:rsidRPr="009C5807" w:rsidRDefault="0020687C" w:rsidP="0020687C">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0687C" w:rsidRPr="009C5807" w14:paraId="42B89A91" w14:textId="77777777" w:rsidTr="00262C19">
        <w:trPr>
          <w:jc w:val="center"/>
        </w:trPr>
        <w:tc>
          <w:tcPr>
            <w:tcW w:w="2035" w:type="dxa"/>
            <w:shd w:val="clear" w:color="auto" w:fill="auto"/>
          </w:tcPr>
          <w:p w14:paraId="015A7B36" w14:textId="77777777" w:rsidR="0020687C" w:rsidRPr="009C5807" w:rsidRDefault="0020687C" w:rsidP="00CF59BB">
            <w:pPr>
              <w:pStyle w:val="TAH"/>
            </w:pPr>
            <w:r w:rsidRPr="009C5807">
              <w:t>Configuration</w:t>
            </w:r>
          </w:p>
        </w:tc>
        <w:tc>
          <w:tcPr>
            <w:tcW w:w="3260" w:type="dxa"/>
            <w:shd w:val="clear" w:color="auto" w:fill="auto"/>
          </w:tcPr>
          <w:p w14:paraId="07358423" w14:textId="77777777" w:rsidR="0020687C" w:rsidRPr="009C5807" w:rsidRDefault="0020687C" w:rsidP="00CF59B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B1AEB10" w14:textId="77777777" w:rsidR="0020687C" w:rsidRPr="009C5807" w:rsidRDefault="0020687C" w:rsidP="00CF59B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0687C" w:rsidRPr="001356E3" w14:paraId="10E1F77C" w14:textId="77777777" w:rsidTr="00262C19">
        <w:trPr>
          <w:jc w:val="center"/>
        </w:trPr>
        <w:tc>
          <w:tcPr>
            <w:tcW w:w="2035" w:type="dxa"/>
            <w:shd w:val="clear" w:color="auto" w:fill="auto"/>
          </w:tcPr>
          <w:p w14:paraId="3F0E9563" w14:textId="77777777" w:rsidR="0020687C" w:rsidRPr="009C5807" w:rsidRDefault="0020687C" w:rsidP="00CF59BB">
            <w:pPr>
              <w:pStyle w:val="TAC"/>
            </w:pPr>
            <w:r w:rsidRPr="009C5807">
              <w:t>no DRX</w:t>
            </w:r>
          </w:p>
        </w:tc>
        <w:tc>
          <w:tcPr>
            <w:tcW w:w="3260" w:type="dxa"/>
            <w:shd w:val="clear" w:color="auto" w:fill="auto"/>
          </w:tcPr>
          <w:p w14:paraId="2D85DDEB" w14:textId="77777777" w:rsidR="0020687C" w:rsidRPr="007C55F6" w:rsidRDefault="0020687C" w:rsidP="00CF59BB">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39F49E1" w14:textId="77777777" w:rsidR="0020687C" w:rsidRPr="007C55F6" w:rsidRDefault="0020687C" w:rsidP="00CF59BB">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20687C" w:rsidRPr="001356E3" w14:paraId="1DC12778" w14:textId="77777777" w:rsidTr="00262C19">
        <w:trPr>
          <w:jc w:val="center"/>
        </w:trPr>
        <w:tc>
          <w:tcPr>
            <w:tcW w:w="2035" w:type="dxa"/>
            <w:shd w:val="clear" w:color="auto" w:fill="auto"/>
          </w:tcPr>
          <w:p w14:paraId="47E0131C" w14:textId="77777777" w:rsidR="0020687C" w:rsidRPr="009C5807" w:rsidRDefault="0020687C" w:rsidP="00CF59BB">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A49E273" w14:textId="77777777" w:rsidR="0020687C" w:rsidRPr="007C55F6" w:rsidRDefault="0020687C" w:rsidP="00CF59BB">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F814857" w14:textId="77777777" w:rsidR="0020687C" w:rsidRPr="007C55F6" w:rsidRDefault="0020687C" w:rsidP="00CF59BB">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0687C" w:rsidRPr="009C5807" w14:paraId="201078FA" w14:textId="77777777" w:rsidTr="00262C19">
        <w:trPr>
          <w:jc w:val="center"/>
        </w:trPr>
        <w:tc>
          <w:tcPr>
            <w:tcW w:w="2035" w:type="dxa"/>
            <w:shd w:val="clear" w:color="auto" w:fill="auto"/>
          </w:tcPr>
          <w:p w14:paraId="1613F5CC" w14:textId="77777777" w:rsidR="0020687C" w:rsidRPr="009C5807" w:rsidRDefault="0020687C" w:rsidP="00CF59BB">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16C9465D" w14:textId="77777777" w:rsidR="0020687C" w:rsidRPr="009C5807" w:rsidRDefault="0020687C" w:rsidP="00CF59BB">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29D1A8D" w14:textId="77777777" w:rsidR="0020687C" w:rsidRPr="009C5807" w:rsidRDefault="0020687C" w:rsidP="00CF59BB">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0687C" w:rsidRPr="009C5807" w14:paraId="4FEAC30D" w14:textId="77777777" w:rsidTr="00262C19">
        <w:trPr>
          <w:jc w:val="center"/>
        </w:trPr>
        <w:tc>
          <w:tcPr>
            <w:tcW w:w="8604" w:type="dxa"/>
            <w:gridSpan w:val="3"/>
            <w:shd w:val="clear" w:color="auto" w:fill="auto"/>
          </w:tcPr>
          <w:p w14:paraId="32FDDBEC" w14:textId="77777777" w:rsidR="0020687C" w:rsidRPr="009C5807" w:rsidRDefault="0020687C" w:rsidP="00CF59BB">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deactivated PSCell.</w:t>
            </w:r>
          </w:p>
        </w:tc>
      </w:tr>
    </w:tbl>
    <w:p w14:paraId="7C49AD26" w14:textId="77777777" w:rsidR="0020687C" w:rsidRPr="00317B9E" w:rsidRDefault="0020687C" w:rsidP="0020687C"/>
    <w:p w14:paraId="31848C6F" w14:textId="77777777" w:rsidR="0020687C" w:rsidRPr="009C5807" w:rsidRDefault="0020687C" w:rsidP="0020687C">
      <w:pPr>
        <w:pStyle w:val="Heading4"/>
      </w:pPr>
      <w:r w:rsidRPr="009C5807">
        <w:rPr>
          <w:rFonts w:eastAsia="?? ??"/>
        </w:rPr>
        <w:lastRenderedPageBreak/>
        <w:t>8.1.2.3</w:t>
      </w:r>
      <w:r w:rsidRPr="009C5807">
        <w:rPr>
          <w:rFonts w:eastAsia="?? ??"/>
        </w:rPr>
        <w:tab/>
      </w:r>
      <w:r w:rsidRPr="009C5807">
        <w:t xml:space="preserve">Measurement restrictions for SSB based </w:t>
      </w:r>
      <w:proofErr w:type="gramStart"/>
      <w:r w:rsidRPr="009C5807">
        <w:t>RLM</w:t>
      </w:r>
      <w:proofErr w:type="gramEnd"/>
    </w:p>
    <w:p w14:paraId="450C3B17" w14:textId="77777777" w:rsidR="0020687C" w:rsidRPr="009C5807" w:rsidRDefault="0020687C" w:rsidP="0020687C">
      <w:pPr>
        <w:rPr>
          <w:lang w:eastAsia="zh-CN"/>
        </w:rPr>
      </w:pPr>
      <w:r w:rsidRPr="009C5807">
        <w:rPr>
          <w:lang w:eastAsia="zh-CN"/>
        </w:rPr>
        <w:t>The UE is required to be capable of measuring SSB for RLM without measurement gaps. T</w:t>
      </w:r>
      <w:r w:rsidRPr="009C5807">
        <w:t xml:space="preserve">he UE is required to </w:t>
      </w:r>
      <w:bookmarkStart w:id="245" w:name="_Hlk52267480"/>
      <w:r w:rsidRPr="009C5807">
        <w:t xml:space="preserve">perform the SSB measurements with measurement restrictions as described in the following </w:t>
      </w:r>
      <w:r>
        <w:t>scenarios</w:t>
      </w:r>
      <w:r w:rsidRPr="009C5807">
        <w:t>.</w:t>
      </w:r>
    </w:p>
    <w:bookmarkEnd w:id="245"/>
    <w:p w14:paraId="0143C71D" w14:textId="77777777" w:rsidR="0020687C" w:rsidRPr="009C5807" w:rsidRDefault="0020687C" w:rsidP="0020687C">
      <w:r w:rsidRPr="009C5807">
        <w:t xml:space="preserve">For FR1, when the SSB for RLM is in the same OFDM symbol as CSI-RS for RLM, BFD, CBD or L1-RSRP measurement, </w:t>
      </w:r>
    </w:p>
    <w:p w14:paraId="203A4A46" w14:textId="77777777" w:rsidR="0020687C" w:rsidRPr="009C5807" w:rsidRDefault="0020687C" w:rsidP="0020687C">
      <w:r w:rsidRPr="009C5807">
        <w:t>-</w:t>
      </w:r>
      <w:r w:rsidRPr="009C5807">
        <w:tab/>
        <w:t xml:space="preserve">If SSB and CSI-RS have same SCS, UE shall be able to measure the SSB for RLM without any </w:t>
      </w:r>
      <w:proofErr w:type="gramStart"/>
      <w:r w:rsidRPr="009C5807">
        <w:t>restriction;</w:t>
      </w:r>
      <w:proofErr w:type="gramEnd"/>
    </w:p>
    <w:p w14:paraId="774035BF" w14:textId="77777777" w:rsidR="0020687C" w:rsidRPr="009C5807" w:rsidRDefault="0020687C" w:rsidP="0020687C">
      <w:r w:rsidRPr="009C5807">
        <w:t>-</w:t>
      </w:r>
      <w:r w:rsidRPr="009C5807">
        <w:tab/>
        <w:t>If SSB and CSI-RS have different SCS,</w:t>
      </w:r>
    </w:p>
    <w:p w14:paraId="755ACF51" w14:textId="77777777" w:rsidR="0020687C" w:rsidRPr="009C5807" w:rsidRDefault="0020687C" w:rsidP="0020687C">
      <w:pPr>
        <w:pStyle w:val="B1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37D04073" w14:textId="77777777" w:rsidR="0020687C" w:rsidRPr="009C5807" w:rsidRDefault="0020687C" w:rsidP="0020687C">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 xml:space="preserve">no requirements are </w:t>
      </w:r>
      <w:proofErr w:type="gramStart"/>
      <w:r w:rsidRPr="009C5807">
        <w:rPr>
          <w:lang w:val="en-US"/>
        </w:rPr>
        <w:t>defined</w:t>
      </w:r>
      <w:proofErr w:type="gramEnd"/>
    </w:p>
    <w:p w14:paraId="4B455684" w14:textId="77777777" w:rsidR="0020687C" w:rsidRDefault="0020687C" w:rsidP="0020687C">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3E14DE85" w14:textId="77777777" w:rsidR="0020687C" w:rsidRDefault="0020687C" w:rsidP="0020687C">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41A9629E" w14:textId="77777777" w:rsidR="0020687C" w:rsidRDefault="0020687C" w:rsidP="0020687C">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1A391A1F" w14:textId="77777777" w:rsidR="0020687C" w:rsidRDefault="0020687C" w:rsidP="0020687C"/>
    <w:p w14:paraId="1BABDF1F" w14:textId="77777777" w:rsidR="0020687C" w:rsidRPr="00663509" w:rsidRDefault="0020687C" w:rsidP="0020687C">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2B9B6328" w14:textId="77777777" w:rsidR="0020687C" w:rsidRDefault="0020687C" w:rsidP="0020687C">
      <w:pPr>
        <w:rPr>
          <w:rFonts w:eastAsia="?? ??"/>
        </w:rPr>
      </w:pPr>
      <w:r>
        <w:rPr>
          <w:lang w:val="en-US" w:eastAsia="zh-CN"/>
        </w:rPr>
        <w:t xml:space="preserve">This clause contains minimum requirements </w:t>
      </w:r>
      <w:r>
        <w:rPr>
          <w:lang w:eastAsia="zh-CN"/>
        </w:rPr>
        <w:t>for relaxed radio link monitoring based on SSB.</w:t>
      </w:r>
    </w:p>
    <w:p w14:paraId="0337C688" w14:textId="77777777" w:rsidR="0020687C" w:rsidRPr="00663509" w:rsidRDefault="0020687C" w:rsidP="0020687C">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0DC81073" w14:textId="77777777" w:rsidR="0020687C" w:rsidRPr="00663509" w:rsidRDefault="0020687C" w:rsidP="0020687C">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4F2BB25E" w14:textId="77777777" w:rsidR="0020687C" w:rsidRPr="00663509" w:rsidRDefault="0020687C" w:rsidP="0020687C">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p>
    <w:p w14:paraId="5A669F88" w14:textId="77777777" w:rsidR="0020687C" w:rsidRPr="00663509" w:rsidRDefault="0020687C" w:rsidP="0020687C">
      <w:r w:rsidRPr="00663509">
        <w:t>The value of P is defined in clause 8.1.2.2.</w:t>
      </w:r>
    </w:p>
    <w:p w14:paraId="2E030703" w14:textId="77777777" w:rsidR="0020687C" w:rsidRPr="00663509" w:rsidRDefault="0020687C" w:rsidP="0020687C">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530D96D" w14:textId="77777777" w:rsidR="0020687C" w:rsidRPr="00663509" w:rsidRDefault="0020687C" w:rsidP="0020687C">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7E12148B" w14:textId="77777777" w:rsidR="0020687C" w:rsidRPr="00663509" w:rsidRDefault="0020687C" w:rsidP="0020687C">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16AB128F" w14:textId="77777777" w:rsidR="0020687C" w:rsidRPr="00663509" w:rsidRDefault="0020687C" w:rsidP="0020687C">
      <w:pPr>
        <w:rPr>
          <w:rFonts w:eastAsia="?? ??"/>
        </w:rPr>
      </w:pPr>
    </w:p>
    <w:p w14:paraId="3BF3A761" w14:textId="77777777" w:rsidR="0020687C" w:rsidRPr="00663509" w:rsidRDefault="0020687C" w:rsidP="0020687C">
      <w:pPr>
        <w:pStyle w:val="TH"/>
      </w:pPr>
      <w:r w:rsidRPr="00663509">
        <w:lastRenderedPageBreak/>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0687C" w:rsidRPr="00663509" w14:paraId="149AD1C8" w14:textId="77777777" w:rsidTr="00262C19">
        <w:trPr>
          <w:jc w:val="center"/>
        </w:trPr>
        <w:tc>
          <w:tcPr>
            <w:tcW w:w="2760" w:type="dxa"/>
            <w:shd w:val="clear" w:color="auto" w:fill="auto"/>
          </w:tcPr>
          <w:p w14:paraId="0D690D42" w14:textId="77777777" w:rsidR="0020687C" w:rsidRPr="00663509" w:rsidRDefault="0020687C" w:rsidP="00CF59BB">
            <w:pPr>
              <w:pStyle w:val="TAH"/>
            </w:pPr>
            <w:r w:rsidRPr="00663509">
              <w:t>Configuration</w:t>
            </w:r>
          </w:p>
        </w:tc>
        <w:tc>
          <w:tcPr>
            <w:tcW w:w="3260" w:type="dxa"/>
            <w:shd w:val="clear" w:color="auto" w:fill="auto"/>
          </w:tcPr>
          <w:p w14:paraId="122E485D" w14:textId="77777777" w:rsidR="0020687C" w:rsidRPr="00663509" w:rsidRDefault="0020687C" w:rsidP="00CF59BB">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20687C" w:rsidRPr="00663509" w14:paraId="7727CD8C" w14:textId="77777777" w:rsidTr="00262C19">
        <w:trPr>
          <w:jc w:val="center"/>
        </w:trPr>
        <w:tc>
          <w:tcPr>
            <w:tcW w:w="2760" w:type="dxa"/>
            <w:shd w:val="clear" w:color="auto" w:fill="auto"/>
          </w:tcPr>
          <w:p w14:paraId="126EAFC3" w14:textId="77777777" w:rsidR="0020687C" w:rsidRPr="00663509" w:rsidRDefault="0020687C" w:rsidP="00CF59BB">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3B5997F8" w14:textId="77777777" w:rsidR="0020687C" w:rsidRPr="00663509" w:rsidRDefault="0020687C" w:rsidP="00CF59BB">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0687C" w:rsidRPr="00663509" w14:paraId="45F95EF8" w14:textId="77777777" w:rsidTr="00262C19">
        <w:trPr>
          <w:jc w:val="center"/>
        </w:trPr>
        <w:tc>
          <w:tcPr>
            <w:tcW w:w="2760" w:type="dxa"/>
            <w:shd w:val="clear" w:color="auto" w:fill="auto"/>
          </w:tcPr>
          <w:p w14:paraId="4D056680" w14:textId="77777777" w:rsidR="0020687C" w:rsidRPr="00663509" w:rsidRDefault="0020687C" w:rsidP="00CF59BB">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633A130A" w14:textId="77777777" w:rsidR="0020687C" w:rsidRPr="00663509" w:rsidRDefault="0020687C" w:rsidP="00CF59BB">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20687C" w:rsidRPr="00663509" w14:paraId="371907AA" w14:textId="77777777" w:rsidTr="00262C19">
        <w:trPr>
          <w:jc w:val="center"/>
        </w:trPr>
        <w:tc>
          <w:tcPr>
            <w:tcW w:w="6020" w:type="dxa"/>
            <w:gridSpan w:val="2"/>
            <w:shd w:val="clear" w:color="auto" w:fill="auto"/>
          </w:tcPr>
          <w:p w14:paraId="0ABD1EFF" w14:textId="77777777" w:rsidR="0020687C" w:rsidRPr="00663509" w:rsidRDefault="0020687C" w:rsidP="00CF59BB">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45ADA61" w14:textId="77777777" w:rsidR="0020687C" w:rsidRPr="00663509" w:rsidRDefault="0020687C" w:rsidP="00CF59BB">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7C78887C" w14:textId="77777777" w:rsidR="0020687C" w:rsidRPr="00663509" w:rsidRDefault="0020687C" w:rsidP="00CF59BB">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5647E018" w14:textId="77777777" w:rsidR="0020687C" w:rsidRPr="00663509" w:rsidRDefault="0020687C" w:rsidP="0020687C">
      <w:pPr>
        <w:rPr>
          <w:rFonts w:eastAsia="?? ??"/>
        </w:rPr>
      </w:pPr>
    </w:p>
    <w:p w14:paraId="1E6CE2AB" w14:textId="77777777" w:rsidR="0020687C" w:rsidRPr="00663509" w:rsidRDefault="0020687C" w:rsidP="0020687C">
      <w:pPr>
        <w:pStyle w:val="TH"/>
      </w:pPr>
      <w:r w:rsidRPr="00663509">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0687C" w:rsidRPr="00663509" w14:paraId="77C16BFC" w14:textId="77777777" w:rsidTr="00262C19">
        <w:trPr>
          <w:jc w:val="center"/>
        </w:trPr>
        <w:tc>
          <w:tcPr>
            <w:tcW w:w="2760" w:type="dxa"/>
            <w:shd w:val="clear" w:color="auto" w:fill="auto"/>
          </w:tcPr>
          <w:p w14:paraId="52408DD1" w14:textId="77777777" w:rsidR="0020687C" w:rsidRPr="00663509" w:rsidRDefault="0020687C" w:rsidP="00CF59BB">
            <w:pPr>
              <w:pStyle w:val="TAH"/>
            </w:pPr>
            <w:r w:rsidRPr="00663509">
              <w:t>Configuration</w:t>
            </w:r>
          </w:p>
        </w:tc>
        <w:tc>
          <w:tcPr>
            <w:tcW w:w="3260" w:type="dxa"/>
            <w:shd w:val="clear" w:color="auto" w:fill="auto"/>
          </w:tcPr>
          <w:p w14:paraId="118D60A6" w14:textId="77777777" w:rsidR="0020687C" w:rsidRPr="00663509" w:rsidRDefault="0020687C" w:rsidP="00CF59BB">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20687C" w:rsidRPr="00663509" w14:paraId="4645E929" w14:textId="77777777" w:rsidTr="00262C19">
        <w:trPr>
          <w:jc w:val="center"/>
        </w:trPr>
        <w:tc>
          <w:tcPr>
            <w:tcW w:w="2760" w:type="dxa"/>
            <w:shd w:val="clear" w:color="auto" w:fill="auto"/>
          </w:tcPr>
          <w:p w14:paraId="52589EC7" w14:textId="77777777" w:rsidR="0020687C" w:rsidRPr="00663509" w:rsidRDefault="0020687C" w:rsidP="00CF59BB">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2CD0186D" w14:textId="77777777" w:rsidR="0020687C" w:rsidRPr="00663509" w:rsidRDefault="0020687C" w:rsidP="00CF59BB">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0687C" w:rsidRPr="00663509" w14:paraId="1F857575" w14:textId="77777777" w:rsidTr="00262C19">
        <w:trPr>
          <w:jc w:val="center"/>
        </w:trPr>
        <w:tc>
          <w:tcPr>
            <w:tcW w:w="2760" w:type="dxa"/>
            <w:shd w:val="clear" w:color="auto" w:fill="auto"/>
          </w:tcPr>
          <w:p w14:paraId="030EA264" w14:textId="77777777" w:rsidR="0020687C" w:rsidRPr="00663509" w:rsidRDefault="0020687C" w:rsidP="00CF59BB">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6378774B" w14:textId="77777777" w:rsidR="0020687C" w:rsidRPr="00663509" w:rsidRDefault="0020687C" w:rsidP="00CF59BB">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20687C" w:rsidRPr="00663509" w14:paraId="0B047114" w14:textId="77777777" w:rsidTr="00262C19">
        <w:trPr>
          <w:jc w:val="center"/>
        </w:trPr>
        <w:tc>
          <w:tcPr>
            <w:tcW w:w="6020" w:type="dxa"/>
            <w:gridSpan w:val="2"/>
            <w:shd w:val="clear" w:color="auto" w:fill="auto"/>
          </w:tcPr>
          <w:p w14:paraId="5DF7C1A0" w14:textId="77777777" w:rsidR="0020687C" w:rsidRPr="00663509" w:rsidRDefault="0020687C" w:rsidP="00CF59BB">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04CBF2D7" w14:textId="77777777" w:rsidR="0020687C" w:rsidRPr="00663509" w:rsidRDefault="0020687C" w:rsidP="00CF59BB">
            <w:pPr>
              <w:pStyle w:val="TAN"/>
            </w:pPr>
            <w:r w:rsidRPr="00663509">
              <w:t>N</w:t>
            </w:r>
            <w:r w:rsidRPr="00663509">
              <w:rPr>
                <w:rFonts w:eastAsia="Malgun Gothic"/>
                <w:lang w:eastAsia="ko-KR"/>
              </w:rPr>
              <w:t>OTE 2</w:t>
            </w:r>
            <w:r w:rsidRPr="00663509">
              <w:t>:</w:t>
            </w:r>
            <w:r w:rsidRPr="00663509">
              <w:rPr>
                <w:sz w:val="28"/>
              </w:rPr>
              <w:tab/>
            </w:r>
            <w:r w:rsidRPr="00663509">
              <w:t>K2 = 2.</w:t>
            </w:r>
          </w:p>
          <w:p w14:paraId="1F2FE22C" w14:textId="77777777" w:rsidR="0020687C" w:rsidRPr="00663509" w:rsidRDefault="0020687C" w:rsidP="00CF59BB">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4472BD7E" w14:textId="77777777" w:rsidR="0020687C" w:rsidRPr="009C5807" w:rsidRDefault="0020687C" w:rsidP="0020687C"/>
    <w:p w14:paraId="00DC7194" w14:textId="77777777" w:rsidR="0020687C" w:rsidRPr="009C5807" w:rsidRDefault="0020687C" w:rsidP="0020687C">
      <w:pPr>
        <w:pStyle w:val="Heading3"/>
      </w:pPr>
      <w:r w:rsidRPr="009C5807">
        <w:t>8.1.3</w:t>
      </w:r>
      <w:r w:rsidRPr="009C5807">
        <w:tab/>
        <w:t xml:space="preserve">Requirements for CSI-RS based radio link </w:t>
      </w:r>
      <w:proofErr w:type="gramStart"/>
      <w:r w:rsidRPr="009C5807">
        <w:t>monitoring</w:t>
      </w:r>
      <w:proofErr w:type="gramEnd"/>
    </w:p>
    <w:p w14:paraId="23FDF656" w14:textId="77777777" w:rsidR="0020687C" w:rsidRPr="009C5807" w:rsidRDefault="0020687C" w:rsidP="0020687C">
      <w:pPr>
        <w:pStyle w:val="Heading4"/>
      </w:pPr>
      <w:r w:rsidRPr="009C5807">
        <w:t>8.1.3.1</w:t>
      </w:r>
      <w:r w:rsidRPr="009C5807">
        <w:tab/>
        <w:t>Introduction</w:t>
      </w:r>
    </w:p>
    <w:p w14:paraId="60E0043A" w14:textId="77777777" w:rsidR="0020687C" w:rsidRPr="009C5807" w:rsidRDefault="0020687C" w:rsidP="0020687C">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0D0F1940" w14:textId="77777777" w:rsidR="0020687C" w:rsidRPr="009C5807" w:rsidRDefault="0020687C" w:rsidP="0020687C">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687C" w:rsidRPr="009C5807" w14:paraId="5314925E" w14:textId="77777777" w:rsidTr="00262C19">
        <w:trPr>
          <w:jc w:val="center"/>
        </w:trPr>
        <w:tc>
          <w:tcPr>
            <w:tcW w:w="2649" w:type="dxa"/>
            <w:shd w:val="clear" w:color="auto" w:fill="auto"/>
            <w:vAlign w:val="center"/>
          </w:tcPr>
          <w:p w14:paraId="174864E6" w14:textId="77777777" w:rsidR="0020687C" w:rsidRPr="009C5807" w:rsidRDefault="0020687C" w:rsidP="00CF59BB">
            <w:pPr>
              <w:pStyle w:val="TAH"/>
            </w:pPr>
            <w:r w:rsidRPr="009C5807">
              <w:t>Attribute</w:t>
            </w:r>
          </w:p>
        </w:tc>
        <w:tc>
          <w:tcPr>
            <w:tcW w:w="3586" w:type="dxa"/>
            <w:shd w:val="clear" w:color="auto" w:fill="auto"/>
            <w:vAlign w:val="center"/>
          </w:tcPr>
          <w:p w14:paraId="4F538B51" w14:textId="77777777" w:rsidR="0020687C" w:rsidRPr="009C5807" w:rsidRDefault="0020687C" w:rsidP="00CF59BB">
            <w:pPr>
              <w:pStyle w:val="TAH"/>
              <w:rPr>
                <w:rFonts w:eastAsia="?? ??"/>
              </w:rPr>
            </w:pPr>
            <w:r w:rsidRPr="009C5807">
              <w:rPr>
                <w:rFonts w:eastAsia="?? ??"/>
              </w:rPr>
              <w:t>Value for BLER Configuration #0</w:t>
            </w:r>
          </w:p>
        </w:tc>
      </w:tr>
      <w:tr w:rsidR="0020687C" w:rsidRPr="009C5807" w14:paraId="5FA534BE" w14:textId="77777777" w:rsidTr="00262C19">
        <w:trPr>
          <w:trHeight w:val="201"/>
          <w:jc w:val="center"/>
        </w:trPr>
        <w:tc>
          <w:tcPr>
            <w:tcW w:w="2649" w:type="dxa"/>
            <w:shd w:val="clear" w:color="auto" w:fill="auto"/>
            <w:vAlign w:val="center"/>
          </w:tcPr>
          <w:p w14:paraId="57400839" w14:textId="77777777" w:rsidR="0020687C" w:rsidRPr="009C5807" w:rsidRDefault="0020687C" w:rsidP="00CF59BB">
            <w:pPr>
              <w:pStyle w:val="TAL"/>
            </w:pPr>
            <w:r w:rsidRPr="009C5807">
              <w:t>DCI format</w:t>
            </w:r>
          </w:p>
        </w:tc>
        <w:tc>
          <w:tcPr>
            <w:tcW w:w="3586" w:type="dxa"/>
            <w:shd w:val="clear" w:color="auto" w:fill="auto"/>
            <w:vAlign w:val="center"/>
          </w:tcPr>
          <w:p w14:paraId="4E885802" w14:textId="77777777" w:rsidR="0020687C" w:rsidRPr="009C5807" w:rsidRDefault="0020687C" w:rsidP="00CF59BB">
            <w:pPr>
              <w:pStyle w:val="TAC"/>
            </w:pPr>
            <w:r w:rsidRPr="009C5807">
              <w:t>1-0</w:t>
            </w:r>
          </w:p>
        </w:tc>
      </w:tr>
      <w:tr w:rsidR="0020687C" w:rsidRPr="009C5807" w14:paraId="0207D875" w14:textId="77777777" w:rsidTr="00262C19">
        <w:trPr>
          <w:jc w:val="center"/>
        </w:trPr>
        <w:tc>
          <w:tcPr>
            <w:tcW w:w="2649" w:type="dxa"/>
            <w:shd w:val="clear" w:color="auto" w:fill="auto"/>
            <w:vAlign w:val="center"/>
          </w:tcPr>
          <w:p w14:paraId="5FE54C11" w14:textId="77777777" w:rsidR="0020687C" w:rsidRPr="009C5807" w:rsidRDefault="0020687C" w:rsidP="00CF59B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AA4095B" w14:textId="77777777" w:rsidR="0020687C" w:rsidRPr="009C5807" w:rsidRDefault="0020687C" w:rsidP="00CF59BB">
            <w:pPr>
              <w:pStyle w:val="TAC"/>
              <w:rPr>
                <w:lang w:val="de-DE"/>
              </w:rPr>
            </w:pPr>
            <w:r w:rsidRPr="009C5807">
              <w:t>2</w:t>
            </w:r>
          </w:p>
        </w:tc>
      </w:tr>
      <w:tr w:rsidR="0020687C" w:rsidRPr="009C5807" w14:paraId="691C191F" w14:textId="77777777" w:rsidTr="00262C19">
        <w:trPr>
          <w:jc w:val="center"/>
        </w:trPr>
        <w:tc>
          <w:tcPr>
            <w:tcW w:w="2649" w:type="dxa"/>
            <w:shd w:val="clear" w:color="auto" w:fill="auto"/>
            <w:vAlign w:val="center"/>
          </w:tcPr>
          <w:p w14:paraId="02079F4E" w14:textId="77777777" w:rsidR="0020687C" w:rsidRPr="009C5807" w:rsidRDefault="0020687C" w:rsidP="00CF59BB">
            <w:pPr>
              <w:pStyle w:val="TAL"/>
            </w:pPr>
            <w:r w:rsidRPr="009C5807">
              <w:t>Aggregation level (CCE)</w:t>
            </w:r>
          </w:p>
        </w:tc>
        <w:tc>
          <w:tcPr>
            <w:tcW w:w="3586" w:type="dxa"/>
            <w:shd w:val="clear" w:color="auto" w:fill="auto"/>
            <w:vAlign w:val="center"/>
          </w:tcPr>
          <w:p w14:paraId="7977198C" w14:textId="77777777" w:rsidR="0020687C" w:rsidRPr="009C5807" w:rsidRDefault="0020687C" w:rsidP="00CF59BB">
            <w:pPr>
              <w:pStyle w:val="TAC"/>
            </w:pPr>
            <w:r w:rsidRPr="009C5807">
              <w:t>8</w:t>
            </w:r>
          </w:p>
        </w:tc>
      </w:tr>
      <w:tr w:rsidR="0020687C" w:rsidRPr="009C5807" w14:paraId="3C32CF83" w14:textId="77777777" w:rsidTr="00262C19">
        <w:trPr>
          <w:jc w:val="center"/>
        </w:trPr>
        <w:tc>
          <w:tcPr>
            <w:tcW w:w="2649" w:type="dxa"/>
            <w:shd w:val="clear" w:color="auto" w:fill="auto"/>
            <w:vAlign w:val="center"/>
          </w:tcPr>
          <w:p w14:paraId="75FCA9FA" w14:textId="77777777" w:rsidR="0020687C" w:rsidRPr="009C5807" w:rsidRDefault="0020687C" w:rsidP="00CF59BB">
            <w:pPr>
              <w:pStyle w:val="TAL"/>
            </w:pPr>
            <w:r w:rsidRPr="009C5807">
              <w:t>Ratio of hypothetical PDCCH RE energy to average CSI-RS RE energy</w:t>
            </w:r>
          </w:p>
        </w:tc>
        <w:tc>
          <w:tcPr>
            <w:tcW w:w="3586" w:type="dxa"/>
            <w:shd w:val="clear" w:color="auto" w:fill="auto"/>
            <w:vAlign w:val="center"/>
          </w:tcPr>
          <w:p w14:paraId="7911D55A" w14:textId="77777777" w:rsidR="0020687C" w:rsidRPr="009C5807" w:rsidRDefault="0020687C" w:rsidP="00CF59BB">
            <w:pPr>
              <w:pStyle w:val="TAC"/>
            </w:pPr>
            <w:r w:rsidRPr="009C5807">
              <w:t>4dB</w:t>
            </w:r>
          </w:p>
        </w:tc>
      </w:tr>
      <w:tr w:rsidR="0020687C" w:rsidRPr="009C5807" w14:paraId="6223840D" w14:textId="77777777" w:rsidTr="00262C19">
        <w:trPr>
          <w:jc w:val="center"/>
        </w:trPr>
        <w:tc>
          <w:tcPr>
            <w:tcW w:w="2649" w:type="dxa"/>
            <w:shd w:val="clear" w:color="auto" w:fill="auto"/>
            <w:vAlign w:val="center"/>
          </w:tcPr>
          <w:p w14:paraId="044FAB23" w14:textId="77777777" w:rsidR="0020687C" w:rsidRPr="009C5807" w:rsidRDefault="0020687C" w:rsidP="00CF59BB">
            <w:pPr>
              <w:pStyle w:val="TAL"/>
            </w:pPr>
            <w:r w:rsidRPr="009C5807">
              <w:t>Ratio of hypothetical PDCCH DMRS energy to average CSI-RS RE energy</w:t>
            </w:r>
          </w:p>
        </w:tc>
        <w:tc>
          <w:tcPr>
            <w:tcW w:w="3586" w:type="dxa"/>
            <w:shd w:val="clear" w:color="auto" w:fill="auto"/>
            <w:vAlign w:val="center"/>
          </w:tcPr>
          <w:p w14:paraId="7F650952" w14:textId="77777777" w:rsidR="0020687C" w:rsidRPr="009C5807" w:rsidRDefault="0020687C" w:rsidP="00CF59BB">
            <w:pPr>
              <w:pStyle w:val="TAC"/>
            </w:pPr>
            <w:r w:rsidRPr="009C5807">
              <w:t>4dB</w:t>
            </w:r>
          </w:p>
        </w:tc>
      </w:tr>
      <w:tr w:rsidR="0020687C" w:rsidRPr="009C5807" w14:paraId="58B022D9" w14:textId="77777777" w:rsidTr="00262C19">
        <w:trPr>
          <w:jc w:val="center"/>
        </w:trPr>
        <w:tc>
          <w:tcPr>
            <w:tcW w:w="2649" w:type="dxa"/>
            <w:shd w:val="clear" w:color="auto" w:fill="auto"/>
            <w:vAlign w:val="center"/>
          </w:tcPr>
          <w:p w14:paraId="078DCAE8" w14:textId="77777777" w:rsidR="0020687C" w:rsidRPr="009C5807" w:rsidRDefault="0020687C" w:rsidP="00CF59BB">
            <w:pPr>
              <w:pStyle w:val="TAL"/>
            </w:pPr>
            <w:r w:rsidRPr="009C5807">
              <w:t>Bandwidth (PRBs)</w:t>
            </w:r>
          </w:p>
        </w:tc>
        <w:tc>
          <w:tcPr>
            <w:tcW w:w="3586" w:type="dxa"/>
            <w:shd w:val="clear" w:color="auto" w:fill="auto"/>
            <w:vAlign w:val="center"/>
          </w:tcPr>
          <w:p w14:paraId="65ADD423" w14:textId="77777777" w:rsidR="0020687C" w:rsidRPr="009C5807" w:rsidRDefault="0020687C" w:rsidP="00CF59BB">
            <w:pPr>
              <w:pStyle w:val="TAC"/>
            </w:pPr>
            <w:r w:rsidRPr="009C5807">
              <w:t>48</w:t>
            </w:r>
          </w:p>
        </w:tc>
      </w:tr>
      <w:tr w:rsidR="0020687C" w:rsidRPr="009C5807" w14:paraId="6E010B7A" w14:textId="77777777" w:rsidTr="00262C19">
        <w:trPr>
          <w:jc w:val="center"/>
        </w:trPr>
        <w:tc>
          <w:tcPr>
            <w:tcW w:w="2649" w:type="dxa"/>
            <w:shd w:val="clear" w:color="auto" w:fill="auto"/>
            <w:vAlign w:val="center"/>
          </w:tcPr>
          <w:p w14:paraId="7835BA64" w14:textId="77777777" w:rsidR="0020687C" w:rsidRPr="009C5807" w:rsidRDefault="0020687C" w:rsidP="00CF59BB">
            <w:pPr>
              <w:pStyle w:val="TAL"/>
            </w:pPr>
            <w:r w:rsidRPr="009C5807">
              <w:t>Sub-carrier spacing (kHz)</w:t>
            </w:r>
          </w:p>
        </w:tc>
        <w:tc>
          <w:tcPr>
            <w:tcW w:w="3586" w:type="dxa"/>
            <w:shd w:val="clear" w:color="auto" w:fill="auto"/>
            <w:vAlign w:val="center"/>
          </w:tcPr>
          <w:p w14:paraId="403C8D2F" w14:textId="77777777" w:rsidR="0020687C" w:rsidRPr="009C5807" w:rsidRDefault="0020687C" w:rsidP="00CF59BB">
            <w:pPr>
              <w:pStyle w:val="TAC"/>
            </w:pPr>
            <w:r w:rsidRPr="009C5807">
              <w:t>SCS of the active DL BWP</w:t>
            </w:r>
          </w:p>
        </w:tc>
      </w:tr>
      <w:tr w:rsidR="0020687C" w:rsidRPr="009C5807" w14:paraId="501A8F4A" w14:textId="77777777" w:rsidTr="00262C19">
        <w:trPr>
          <w:jc w:val="center"/>
        </w:trPr>
        <w:tc>
          <w:tcPr>
            <w:tcW w:w="2649" w:type="dxa"/>
            <w:shd w:val="clear" w:color="auto" w:fill="auto"/>
            <w:vAlign w:val="center"/>
          </w:tcPr>
          <w:p w14:paraId="39224B7F" w14:textId="77777777" w:rsidR="0020687C" w:rsidRPr="009C5807" w:rsidRDefault="0020687C" w:rsidP="00CF59BB">
            <w:pPr>
              <w:pStyle w:val="TAL"/>
            </w:pPr>
            <w:r w:rsidRPr="009C5807">
              <w:t>DMRS precoder granularity</w:t>
            </w:r>
          </w:p>
        </w:tc>
        <w:tc>
          <w:tcPr>
            <w:tcW w:w="3586" w:type="dxa"/>
            <w:shd w:val="clear" w:color="auto" w:fill="auto"/>
            <w:vAlign w:val="center"/>
          </w:tcPr>
          <w:p w14:paraId="73B70A7F" w14:textId="77777777" w:rsidR="0020687C" w:rsidRPr="009C5807" w:rsidRDefault="0020687C" w:rsidP="00CF59BB">
            <w:pPr>
              <w:pStyle w:val="TAC"/>
            </w:pPr>
            <w:r w:rsidRPr="009C5807">
              <w:t>REG bundle size</w:t>
            </w:r>
          </w:p>
        </w:tc>
      </w:tr>
      <w:tr w:rsidR="0020687C" w:rsidRPr="009C5807" w14:paraId="6B6B41E1" w14:textId="77777777" w:rsidTr="00262C19">
        <w:trPr>
          <w:jc w:val="center"/>
        </w:trPr>
        <w:tc>
          <w:tcPr>
            <w:tcW w:w="2649" w:type="dxa"/>
            <w:shd w:val="clear" w:color="auto" w:fill="auto"/>
            <w:vAlign w:val="center"/>
          </w:tcPr>
          <w:p w14:paraId="25F7EC1E" w14:textId="77777777" w:rsidR="0020687C" w:rsidRPr="009C5807" w:rsidRDefault="0020687C" w:rsidP="00CF59BB">
            <w:pPr>
              <w:pStyle w:val="TAL"/>
            </w:pPr>
            <w:r w:rsidRPr="009C5807">
              <w:t>REG bundle size</w:t>
            </w:r>
          </w:p>
        </w:tc>
        <w:tc>
          <w:tcPr>
            <w:tcW w:w="3586" w:type="dxa"/>
            <w:shd w:val="clear" w:color="auto" w:fill="auto"/>
            <w:vAlign w:val="center"/>
          </w:tcPr>
          <w:p w14:paraId="3329F365" w14:textId="77777777" w:rsidR="0020687C" w:rsidRPr="009C5807" w:rsidRDefault="0020687C" w:rsidP="00CF59BB">
            <w:pPr>
              <w:pStyle w:val="TAC"/>
            </w:pPr>
            <w:r w:rsidRPr="009C5807">
              <w:t>6</w:t>
            </w:r>
          </w:p>
        </w:tc>
      </w:tr>
      <w:tr w:rsidR="0020687C" w:rsidRPr="009C5807" w14:paraId="7C90E8CB" w14:textId="77777777" w:rsidTr="00262C19">
        <w:trPr>
          <w:jc w:val="center"/>
        </w:trPr>
        <w:tc>
          <w:tcPr>
            <w:tcW w:w="2649" w:type="dxa"/>
            <w:shd w:val="clear" w:color="auto" w:fill="auto"/>
            <w:vAlign w:val="center"/>
          </w:tcPr>
          <w:p w14:paraId="0CCB4CED" w14:textId="77777777" w:rsidR="0020687C" w:rsidRPr="009C5807" w:rsidRDefault="0020687C" w:rsidP="00CF59BB">
            <w:pPr>
              <w:pStyle w:val="TAL"/>
            </w:pPr>
            <w:r w:rsidRPr="009C5807">
              <w:t>CP length</w:t>
            </w:r>
          </w:p>
        </w:tc>
        <w:tc>
          <w:tcPr>
            <w:tcW w:w="3586" w:type="dxa"/>
            <w:shd w:val="clear" w:color="auto" w:fill="auto"/>
            <w:vAlign w:val="center"/>
          </w:tcPr>
          <w:p w14:paraId="6E52E10F" w14:textId="77777777" w:rsidR="0020687C" w:rsidRPr="009C5807" w:rsidRDefault="0020687C" w:rsidP="00CF59BB">
            <w:pPr>
              <w:pStyle w:val="TAC"/>
            </w:pPr>
            <w:r w:rsidRPr="009C5807">
              <w:t>Normal</w:t>
            </w:r>
          </w:p>
        </w:tc>
      </w:tr>
      <w:tr w:rsidR="0020687C" w:rsidRPr="009C5807" w14:paraId="0E9A50C9" w14:textId="77777777" w:rsidTr="00262C19">
        <w:trPr>
          <w:jc w:val="center"/>
        </w:trPr>
        <w:tc>
          <w:tcPr>
            <w:tcW w:w="2649" w:type="dxa"/>
            <w:shd w:val="clear" w:color="auto" w:fill="auto"/>
            <w:vAlign w:val="center"/>
          </w:tcPr>
          <w:p w14:paraId="5E3FA6C2" w14:textId="77777777" w:rsidR="0020687C" w:rsidRPr="009C5807" w:rsidRDefault="0020687C" w:rsidP="00CF59BB">
            <w:pPr>
              <w:pStyle w:val="TAL"/>
            </w:pPr>
            <w:r w:rsidRPr="009C5807">
              <w:t>Mapping from REG to CCE</w:t>
            </w:r>
          </w:p>
        </w:tc>
        <w:tc>
          <w:tcPr>
            <w:tcW w:w="3586" w:type="dxa"/>
            <w:shd w:val="clear" w:color="auto" w:fill="auto"/>
            <w:vAlign w:val="center"/>
          </w:tcPr>
          <w:p w14:paraId="4AED59C9" w14:textId="77777777" w:rsidR="0020687C" w:rsidRPr="009C5807" w:rsidRDefault="0020687C" w:rsidP="00CF59BB">
            <w:pPr>
              <w:pStyle w:val="TAC"/>
            </w:pPr>
            <w:r w:rsidRPr="009C5807">
              <w:t>Distributed</w:t>
            </w:r>
          </w:p>
        </w:tc>
      </w:tr>
    </w:tbl>
    <w:p w14:paraId="5119DD8D" w14:textId="77777777" w:rsidR="0020687C" w:rsidRPr="009C5807" w:rsidRDefault="0020687C" w:rsidP="0020687C"/>
    <w:p w14:paraId="68553C58" w14:textId="77777777" w:rsidR="0020687C" w:rsidRPr="009C5807" w:rsidRDefault="0020687C" w:rsidP="0020687C">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687C" w:rsidRPr="009C5807" w14:paraId="027FCB08" w14:textId="77777777" w:rsidTr="00262C19">
        <w:trPr>
          <w:jc w:val="center"/>
        </w:trPr>
        <w:tc>
          <w:tcPr>
            <w:tcW w:w="2649" w:type="dxa"/>
            <w:shd w:val="clear" w:color="auto" w:fill="auto"/>
            <w:vAlign w:val="center"/>
          </w:tcPr>
          <w:p w14:paraId="28F8D8CE" w14:textId="77777777" w:rsidR="0020687C" w:rsidRPr="009C5807" w:rsidRDefault="0020687C" w:rsidP="00CF59BB">
            <w:pPr>
              <w:pStyle w:val="TAH"/>
            </w:pPr>
            <w:r w:rsidRPr="009C5807">
              <w:t>Attribute</w:t>
            </w:r>
          </w:p>
        </w:tc>
        <w:tc>
          <w:tcPr>
            <w:tcW w:w="3586" w:type="dxa"/>
            <w:shd w:val="clear" w:color="auto" w:fill="auto"/>
            <w:vAlign w:val="center"/>
          </w:tcPr>
          <w:p w14:paraId="6DA232B2" w14:textId="77777777" w:rsidR="0020687C" w:rsidRPr="009C5807" w:rsidRDefault="0020687C" w:rsidP="00CF59BB">
            <w:pPr>
              <w:pStyle w:val="TAH"/>
              <w:rPr>
                <w:rFonts w:eastAsia="?? ??"/>
              </w:rPr>
            </w:pPr>
            <w:r w:rsidRPr="009C5807">
              <w:rPr>
                <w:rFonts w:eastAsia="?? ??"/>
              </w:rPr>
              <w:t>Value for BLER Configuration #0</w:t>
            </w:r>
          </w:p>
        </w:tc>
      </w:tr>
      <w:tr w:rsidR="0020687C" w:rsidRPr="009C5807" w14:paraId="28B0DEDF" w14:textId="77777777" w:rsidTr="00262C19">
        <w:trPr>
          <w:trHeight w:val="201"/>
          <w:jc w:val="center"/>
        </w:trPr>
        <w:tc>
          <w:tcPr>
            <w:tcW w:w="2649" w:type="dxa"/>
            <w:shd w:val="clear" w:color="auto" w:fill="auto"/>
            <w:vAlign w:val="center"/>
          </w:tcPr>
          <w:p w14:paraId="7B9CA8D3" w14:textId="77777777" w:rsidR="0020687C" w:rsidRPr="009C5807" w:rsidRDefault="0020687C" w:rsidP="00CF59BB">
            <w:pPr>
              <w:pStyle w:val="TAL"/>
            </w:pPr>
            <w:r w:rsidRPr="009C5807">
              <w:t>DCI payload size</w:t>
            </w:r>
          </w:p>
        </w:tc>
        <w:tc>
          <w:tcPr>
            <w:tcW w:w="3586" w:type="dxa"/>
            <w:shd w:val="clear" w:color="auto" w:fill="auto"/>
            <w:vAlign w:val="center"/>
          </w:tcPr>
          <w:p w14:paraId="4405AC54" w14:textId="77777777" w:rsidR="0020687C" w:rsidRPr="009C5807" w:rsidRDefault="0020687C" w:rsidP="00CF59BB">
            <w:pPr>
              <w:pStyle w:val="TAC"/>
            </w:pPr>
            <w:r w:rsidRPr="009C5807">
              <w:t>1-0</w:t>
            </w:r>
          </w:p>
        </w:tc>
      </w:tr>
      <w:tr w:rsidR="0020687C" w:rsidRPr="009C5807" w14:paraId="1BA18CE2" w14:textId="77777777" w:rsidTr="00262C19">
        <w:trPr>
          <w:jc w:val="center"/>
        </w:trPr>
        <w:tc>
          <w:tcPr>
            <w:tcW w:w="2649" w:type="dxa"/>
            <w:shd w:val="clear" w:color="auto" w:fill="auto"/>
            <w:vAlign w:val="center"/>
          </w:tcPr>
          <w:p w14:paraId="2462C803" w14:textId="77777777" w:rsidR="0020687C" w:rsidRPr="009C5807" w:rsidRDefault="0020687C" w:rsidP="00CF59BB">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C9FDB00" w14:textId="77777777" w:rsidR="0020687C" w:rsidRPr="009C5807" w:rsidRDefault="0020687C" w:rsidP="00CF59BB">
            <w:pPr>
              <w:pStyle w:val="TAC"/>
              <w:rPr>
                <w:lang w:val="de-DE"/>
              </w:rPr>
            </w:pPr>
            <w:r w:rsidRPr="009C5807">
              <w:t>2</w:t>
            </w:r>
          </w:p>
        </w:tc>
      </w:tr>
      <w:tr w:rsidR="0020687C" w:rsidRPr="009C5807" w14:paraId="29D3F155" w14:textId="77777777" w:rsidTr="00262C19">
        <w:trPr>
          <w:jc w:val="center"/>
        </w:trPr>
        <w:tc>
          <w:tcPr>
            <w:tcW w:w="2649" w:type="dxa"/>
            <w:shd w:val="clear" w:color="auto" w:fill="auto"/>
            <w:vAlign w:val="center"/>
          </w:tcPr>
          <w:p w14:paraId="1FA67393" w14:textId="77777777" w:rsidR="0020687C" w:rsidRPr="009C5807" w:rsidRDefault="0020687C" w:rsidP="00CF59BB">
            <w:pPr>
              <w:pStyle w:val="TAL"/>
            </w:pPr>
            <w:r w:rsidRPr="009C5807">
              <w:t>Aggregation level (CCE)</w:t>
            </w:r>
          </w:p>
        </w:tc>
        <w:tc>
          <w:tcPr>
            <w:tcW w:w="3586" w:type="dxa"/>
            <w:shd w:val="clear" w:color="auto" w:fill="auto"/>
            <w:vAlign w:val="center"/>
          </w:tcPr>
          <w:p w14:paraId="4FAC8E17" w14:textId="77777777" w:rsidR="0020687C" w:rsidRPr="009C5807" w:rsidRDefault="0020687C" w:rsidP="00CF59BB">
            <w:pPr>
              <w:pStyle w:val="TAC"/>
            </w:pPr>
            <w:r w:rsidRPr="009C5807">
              <w:t>4</w:t>
            </w:r>
          </w:p>
        </w:tc>
      </w:tr>
      <w:tr w:rsidR="0020687C" w:rsidRPr="009C5807" w14:paraId="1174FF8A" w14:textId="77777777" w:rsidTr="00262C19">
        <w:trPr>
          <w:jc w:val="center"/>
        </w:trPr>
        <w:tc>
          <w:tcPr>
            <w:tcW w:w="2649" w:type="dxa"/>
            <w:shd w:val="clear" w:color="auto" w:fill="auto"/>
            <w:vAlign w:val="center"/>
          </w:tcPr>
          <w:p w14:paraId="42DE0FB6" w14:textId="77777777" w:rsidR="0020687C" w:rsidRPr="009C5807" w:rsidRDefault="0020687C" w:rsidP="00CF59BB">
            <w:pPr>
              <w:pStyle w:val="TAL"/>
            </w:pPr>
            <w:r w:rsidRPr="009C5807">
              <w:t>Ratio of hypothetical PDCCH RE energy to average CSI-RS RE energy</w:t>
            </w:r>
          </w:p>
        </w:tc>
        <w:tc>
          <w:tcPr>
            <w:tcW w:w="3586" w:type="dxa"/>
            <w:shd w:val="clear" w:color="auto" w:fill="auto"/>
            <w:vAlign w:val="center"/>
          </w:tcPr>
          <w:p w14:paraId="5C0D9E0B" w14:textId="77777777" w:rsidR="0020687C" w:rsidRPr="009C5807" w:rsidRDefault="0020687C" w:rsidP="00CF59BB">
            <w:pPr>
              <w:pStyle w:val="TAC"/>
            </w:pPr>
            <w:r w:rsidRPr="009C5807">
              <w:t>0dB</w:t>
            </w:r>
          </w:p>
        </w:tc>
      </w:tr>
      <w:tr w:rsidR="0020687C" w:rsidRPr="009C5807" w14:paraId="63A65E54" w14:textId="77777777" w:rsidTr="00262C19">
        <w:trPr>
          <w:jc w:val="center"/>
        </w:trPr>
        <w:tc>
          <w:tcPr>
            <w:tcW w:w="2649" w:type="dxa"/>
            <w:shd w:val="clear" w:color="auto" w:fill="auto"/>
            <w:vAlign w:val="center"/>
          </w:tcPr>
          <w:p w14:paraId="507C080E" w14:textId="77777777" w:rsidR="0020687C" w:rsidRPr="009C5807" w:rsidRDefault="0020687C" w:rsidP="00CF59BB">
            <w:pPr>
              <w:pStyle w:val="TAL"/>
            </w:pPr>
            <w:r w:rsidRPr="009C5807">
              <w:t>Ratio of hypothetical PDCCH DMRS energy to average CSI-RS RE energy</w:t>
            </w:r>
          </w:p>
        </w:tc>
        <w:tc>
          <w:tcPr>
            <w:tcW w:w="3586" w:type="dxa"/>
            <w:shd w:val="clear" w:color="auto" w:fill="auto"/>
            <w:vAlign w:val="center"/>
          </w:tcPr>
          <w:p w14:paraId="414DE065" w14:textId="77777777" w:rsidR="0020687C" w:rsidRPr="009C5807" w:rsidRDefault="0020687C" w:rsidP="00CF59BB">
            <w:pPr>
              <w:pStyle w:val="TAC"/>
            </w:pPr>
            <w:r w:rsidRPr="009C5807">
              <w:t>0dB</w:t>
            </w:r>
          </w:p>
        </w:tc>
      </w:tr>
      <w:tr w:rsidR="0020687C" w:rsidRPr="009C5807" w14:paraId="33F6CF20" w14:textId="77777777" w:rsidTr="00262C19">
        <w:trPr>
          <w:jc w:val="center"/>
        </w:trPr>
        <w:tc>
          <w:tcPr>
            <w:tcW w:w="2649" w:type="dxa"/>
            <w:shd w:val="clear" w:color="auto" w:fill="auto"/>
            <w:vAlign w:val="center"/>
          </w:tcPr>
          <w:p w14:paraId="007D9BFA" w14:textId="77777777" w:rsidR="0020687C" w:rsidRPr="009C5807" w:rsidRDefault="0020687C" w:rsidP="00CF59BB">
            <w:pPr>
              <w:pStyle w:val="TAL"/>
            </w:pPr>
            <w:r w:rsidRPr="009C5807">
              <w:t>Bandwidth (PRBs)</w:t>
            </w:r>
          </w:p>
        </w:tc>
        <w:tc>
          <w:tcPr>
            <w:tcW w:w="3586" w:type="dxa"/>
            <w:shd w:val="clear" w:color="auto" w:fill="auto"/>
            <w:vAlign w:val="center"/>
          </w:tcPr>
          <w:p w14:paraId="6DD58907" w14:textId="77777777" w:rsidR="0020687C" w:rsidRPr="009C5807" w:rsidRDefault="0020687C" w:rsidP="00CF59BB">
            <w:pPr>
              <w:pStyle w:val="TAC"/>
            </w:pPr>
            <w:r w:rsidRPr="009C5807">
              <w:t>48</w:t>
            </w:r>
          </w:p>
        </w:tc>
      </w:tr>
      <w:tr w:rsidR="0020687C" w:rsidRPr="009C5807" w14:paraId="65364865" w14:textId="77777777" w:rsidTr="00262C19">
        <w:trPr>
          <w:jc w:val="center"/>
        </w:trPr>
        <w:tc>
          <w:tcPr>
            <w:tcW w:w="2649" w:type="dxa"/>
            <w:shd w:val="clear" w:color="auto" w:fill="auto"/>
            <w:vAlign w:val="center"/>
          </w:tcPr>
          <w:p w14:paraId="1E74CE20" w14:textId="77777777" w:rsidR="0020687C" w:rsidRPr="009C5807" w:rsidRDefault="0020687C" w:rsidP="00CF59BB">
            <w:pPr>
              <w:pStyle w:val="TAL"/>
            </w:pPr>
            <w:r w:rsidRPr="009C5807">
              <w:t>Sub-carrier spacing (kHz)</w:t>
            </w:r>
          </w:p>
        </w:tc>
        <w:tc>
          <w:tcPr>
            <w:tcW w:w="3586" w:type="dxa"/>
            <w:shd w:val="clear" w:color="auto" w:fill="auto"/>
            <w:vAlign w:val="center"/>
          </w:tcPr>
          <w:p w14:paraId="021470C1" w14:textId="77777777" w:rsidR="0020687C" w:rsidRPr="009C5807" w:rsidRDefault="0020687C" w:rsidP="00CF59BB">
            <w:pPr>
              <w:pStyle w:val="TAC"/>
            </w:pPr>
            <w:r w:rsidRPr="009C5807">
              <w:t>SCS of the active DL BWP</w:t>
            </w:r>
          </w:p>
        </w:tc>
      </w:tr>
      <w:tr w:rsidR="0020687C" w:rsidRPr="009C5807" w14:paraId="32B42662" w14:textId="77777777" w:rsidTr="00262C19">
        <w:trPr>
          <w:jc w:val="center"/>
        </w:trPr>
        <w:tc>
          <w:tcPr>
            <w:tcW w:w="2649" w:type="dxa"/>
            <w:shd w:val="clear" w:color="auto" w:fill="auto"/>
            <w:vAlign w:val="center"/>
          </w:tcPr>
          <w:p w14:paraId="6E8431F1" w14:textId="77777777" w:rsidR="0020687C" w:rsidRPr="009C5807" w:rsidRDefault="0020687C" w:rsidP="00CF59BB">
            <w:pPr>
              <w:pStyle w:val="TAL"/>
            </w:pPr>
            <w:r w:rsidRPr="009C5807">
              <w:t>DMRS precoder granularity</w:t>
            </w:r>
          </w:p>
        </w:tc>
        <w:tc>
          <w:tcPr>
            <w:tcW w:w="3586" w:type="dxa"/>
            <w:shd w:val="clear" w:color="auto" w:fill="auto"/>
            <w:vAlign w:val="center"/>
          </w:tcPr>
          <w:p w14:paraId="607CE6EE" w14:textId="77777777" w:rsidR="0020687C" w:rsidRPr="009C5807" w:rsidRDefault="0020687C" w:rsidP="00CF59BB">
            <w:pPr>
              <w:pStyle w:val="TAC"/>
            </w:pPr>
            <w:r w:rsidRPr="009C5807">
              <w:t>REG bundle size</w:t>
            </w:r>
          </w:p>
        </w:tc>
      </w:tr>
      <w:tr w:rsidR="0020687C" w:rsidRPr="009C5807" w14:paraId="2758B573" w14:textId="77777777" w:rsidTr="00262C19">
        <w:trPr>
          <w:jc w:val="center"/>
        </w:trPr>
        <w:tc>
          <w:tcPr>
            <w:tcW w:w="2649" w:type="dxa"/>
            <w:shd w:val="clear" w:color="auto" w:fill="auto"/>
            <w:vAlign w:val="center"/>
          </w:tcPr>
          <w:p w14:paraId="443142FC" w14:textId="77777777" w:rsidR="0020687C" w:rsidRPr="009C5807" w:rsidRDefault="0020687C" w:rsidP="00CF59BB">
            <w:pPr>
              <w:pStyle w:val="TAL"/>
            </w:pPr>
            <w:r w:rsidRPr="009C5807">
              <w:t>REG bundle size</w:t>
            </w:r>
          </w:p>
        </w:tc>
        <w:tc>
          <w:tcPr>
            <w:tcW w:w="3586" w:type="dxa"/>
            <w:shd w:val="clear" w:color="auto" w:fill="auto"/>
            <w:vAlign w:val="center"/>
          </w:tcPr>
          <w:p w14:paraId="30E39F08" w14:textId="77777777" w:rsidR="0020687C" w:rsidRPr="009C5807" w:rsidRDefault="0020687C" w:rsidP="00CF59BB">
            <w:pPr>
              <w:pStyle w:val="TAC"/>
            </w:pPr>
            <w:r w:rsidRPr="009C5807">
              <w:t>6</w:t>
            </w:r>
          </w:p>
        </w:tc>
      </w:tr>
      <w:tr w:rsidR="0020687C" w:rsidRPr="009C5807" w14:paraId="26018B29" w14:textId="77777777" w:rsidTr="00262C19">
        <w:trPr>
          <w:jc w:val="center"/>
        </w:trPr>
        <w:tc>
          <w:tcPr>
            <w:tcW w:w="2649" w:type="dxa"/>
            <w:shd w:val="clear" w:color="auto" w:fill="auto"/>
            <w:vAlign w:val="center"/>
          </w:tcPr>
          <w:p w14:paraId="1135B175" w14:textId="77777777" w:rsidR="0020687C" w:rsidRPr="009C5807" w:rsidRDefault="0020687C" w:rsidP="00CF59BB">
            <w:pPr>
              <w:pStyle w:val="TAL"/>
            </w:pPr>
            <w:r w:rsidRPr="009C5807">
              <w:t>CP length</w:t>
            </w:r>
          </w:p>
        </w:tc>
        <w:tc>
          <w:tcPr>
            <w:tcW w:w="3586" w:type="dxa"/>
            <w:shd w:val="clear" w:color="auto" w:fill="auto"/>
            <w:vAlign w:val="center"/>
          </w:tcPr>
          <w:p w14:paraId="53E57D37" w14:textId="77777777" w:rsidR="0020687C" w:rsidRPr="009C5807" w:rsidRDefault="0020687C" w:rsidP="00CF59BB">
            <w:pPr>
              <w:pStyle w:val="TAC"/>
            </w:pPr>
            <w:r w:rsidRPr="009C5807">
              <w:t>Normal</w:t>
            </w:r>
          </w:p>
        </w:tc>
      </w:tr>
      <w:tr w:rsidR="0020687C" w:rsidRPr="009C5807" w14:paraId="0D120BB0" w14:textId="77777777" w:rsidTr="00262C19">
        <w:trPr>
          <w:jc w:val="center"/>
        </w:trPr>
        <w:tc>
          <w:tcPr>
            <w:tcW w:w="2649" w:type="dxa"/>
            <w:shd w:val="clear" w:color="auto" w:fill="auto"/>
            <w:vAlign w:val="center"/>
          </w:tcPr>
          <w:p w14:paraId="2444781E" w14:textId="77777777" w:rsidR="0020687C" w:rsidRPr="009C5807" w:rsidRDefault="0020687C" w:rsidP="00CF59BB">
            <w:pPr>
              <w:pStyle w:val="TAL"/>
            </w:pPr>
            <w:r w:rsidRPr="009C5807">
              <w:t>Mapping from REG to CCE</w:t>
            </w:r>
          </w:p>
        </w:tc>
        <w:tc>
          <w:tcPr>
            <w:tcW w:w="3586" w:type="dxa"/>
            <w:shd w:val="clear" w:color="auto" w:fill="auto"/>
            <w:vAlign w:val="center"/>
          </w:tcPr>
          <w:p w14:paraId="71C0D0AA" w14:textId="77777777" w:rsidR="0020687C" w:rsidRPr="009C5807" w:rsidRDefault="0020687C" w:rsidP="00CF59BB">
            <w:pPr>
              <w:pStyle w:val="TAC"/>
            </w:pPr>
            <w:r w:rsidRPr="009C5807">
              <w:t>Distributed</w:t>
            </w:r>
          </w:p>
        </w:tc>
      </w:tr>
    </w:tbl>
    <w:p w14:paraId="08571138" w14:textId="77777777" w:rsidR="0020687C" w:rsidRPr="009C5807" w:rsidRDefault="0020687C" w:rsidP="0020687C"/>
    <w:p w14:paraId="0F3C4041" w14:textId="77777777" w:rsidR="0020687C" w:rsidRPr="009C5807" w:rsidRDefault="0020687C" w:rsidP="0020687C">
      <w:pPr>
        <w:pStyle w:val="Heading4"/>
      </w:pPr>
      <w:r w:rsidRPr="009C5807">
        <w:t>8.1.3.2</w:t>
      </w:r>
      <w:r w:rsidRPr="009C5807">
        <w:tab/>
        <w:t>Minimum requirement</w:t>
      </w:r>
    </w:p>
    <w:p w14:paraId="1579A5DA" w14:textId="77777777" w:rsidR="0020687C" w:rsidRPr="009C5807" w:rsidRDefault="0020687C" w:rsidP="0020687C">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r w:rsidRPr="009C5807">
        <w:t>T</w:t>
      </w:r>
      <w:r w:rsidRPr="009C5807">
        <w:rPr>
          <w:vertAlign w:val="subscript"/>
        </w:rPr>
        <w:t>Evaluate_out_CSI-RS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76DC646C" w14:textId="77777777" w:rsidR="0020687C" w:rsidRPr="009C5807" w:rsidRDefault="0020687C" w:rsidP="0020687C">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00058756" w14:textId="77777777" w:rsidR="0020687C" w:rsidRPr="009C5807" w:rsidRDefault="0020687C" w:rsidP="0020687C">
      <w:pPr>
        <w:pStyle w:val="B10"/>
      </w:pPr>
      <w:r w:rsidRPr="009C5807">
        <w:t>-</w:t>
      </w:r>
      <w:r w:rsidRPr="009C5807">
        <w:tab/>
        <w:t>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6F25AAB5" w14:textId="77777777" w:rsidR="0020687C" w:rsidRPr="009C5807" w:rsidRDefault="0020687C" w:rsidP="0020687C">
      <w:pPr>
        <w:pStyle w:val="B10"/>
      </w:pPr>
      <w:r w:rsidRPr="009C5807">
        <w:t>-</w:t>
      </w:r>
      <w:r w:rsidRPr="009C5807">
        <w:tab/>
        <w:t>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1312D200" w14:textId="77777777" w:rsidR="0020687C" w:rsidRPr="009C5807" w:rsidRDefault="0020687C" w:rsidP="0020687C">
      <w:pPr>
        <w:pStyle w:val="B10"/>
      </w:pPr>
      <w:r w:rsidRPr="009C5807">
        <w:t>-</w:t>
      </w:r>
      <w:r w:rsidRPr="009C5807">
        <w:tab/>
        <w:t>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PSCell)</w:t>
      </w:r>
      <w:r w:rsidRPr="009C5807">
        <w:t>.</w:t>
      </w:r>
    </w:p>
    <w:p w14:paraId="540F0F28" w14:textId="77777777" w:rsidR="0020687C" w:rsidRPr="00165F48" w:rsidRDefault="0020687C" w:rsidP="0020687C">
      <w:pPr>
        <w:pStyle w:val="B10"/>
      </w:pPr>
      <w:r w:rsidRPr="009C5807">
        <w:t>-</w:t>
      </w:r>
      <w:r w:rsidRPr="009C5807">
        <w:tab/>
        <w:t>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60C56478" w14:textId="77777777" w:rsidR="0020687C" w:rsidRDefault="0020687C" w:rsidP="0020687C">
      <w:pPr>
        <w:rPr>
          <w:rFonts w:eastAsia="PMingLiU"/>
          <w:lang w:eastAsia="zh-TW"/>
        </w:rPr>
      </w:pPr>
      <w:r w:rsidRPr="009C5807">
        <w:t>The requirements of 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FAC41DD" w14:textId="77777777" w:rsidR="0020687C" w:rsidRPr="00773B29" w:rsidRDefault="0020687C" w:rsidP="0020687C">
      <w:pPr>
        <w:rPr>
          <w:rFonts w:eastAsia="?? ??"/>
        </w:rPr>
      </w:pPr>
      <w:r w:rsidRPr="00773B29">
        <w:rPr>
          <w:rFonts w:eastAsia="?? ??"/>
        </w:rPr>
        <w:t>When concurrent gaps are configured,</w:t>
      </w:r>
    </w:p>
    <w:p w14:paraId="5E676ED6" w14:textId="77777777" w:rsidR="0020687C" w:rsidRPr="00773B29" w:rsidRDefault="0020687C" w:rsidP="0020687C">
      <w:pPr>
        <w:pStyle w:val="B10"/>
      </w:pPr>
      <w:r w:rsidRPr="00773B29">
        <w:t>-</w:t>
      </w:r>
      <w:r w:rsidRPr="00773B29">
        <w:tab/>
        <w:t>P value for an RLM-RS resource to be measured is defined as</w:t>
      </w:r>
    </w:p>
    <w:p w14:paraId="4113E062" w14:textId="77777777" w:rsidR="0020687C" w:rsidRPr="00773B29" w:rsidRDefault="0020687C" w:rsidP="0020687C">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3293E4DF" w14:textId="77777777" w:rsidR="0020687C" w:rsidRPr="00773B29" w:rsidRDefault="0020687C" w:rsidP="0020687C">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6EC00D9C" w14:textId="77777777" w:rsidR="0020687C" w:rsidRPr="00773B29" w:rsidRDefault="0020687C" w:rsidP="0020687C">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58D70844" w14:textId="77777777" w:rsidR="0020687C" w:rsidRPr="00773B29" w:rsidRDefault="0020687C" w:rsidP="0020687C">
      <w:pPr>
        <w:pStyle w:val="B10"/>
        <w:rPr>
          <w:lang w:eastAsia="zh-CN"/>
        </w:rPr>
      </w:pPr>
      <w:r w:rsidRPr="00773B29">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4C64F670" w14:textId="77777777" w:rsidR="0020687C" w:rsidRPr="00773B29" w:rsidRDefault="0020687C" w:rsidP="0020687C">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584F0971" w14:textId="77777777" w:rsidR="0020687C" w:rsidRPr="00773B29" w:rsidRDefault="0020687C" w:rsidP="0020687C">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6B2A1D53" w14:textId="77777777" w:rsidR="0020687C" w:rsidRPr="00773B29" w:rsidRDefault="0020687C" w:rsidP="0020687C">
      <w:pPr>
        <w:pStyle w:val="B20"/>
      </w:pPr>
      <w:r w:rsidRPr="00773B29">
        <w:lastRenderedPageBreak/>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49B3DADC" w14:textId="77777777" w:rsidR="0020687C" w:rsidRPr="00CE7C08" w:rsidRDefault="0020687C" w:rsidP="0020687C">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proofErr w:type="gramStart"/>
      <w:r w:rsidRPr="00773B29">
        <w:t>RS</w:t>
      </w:r>
      <w:r w:rsidRPr="00773B29">
        <w:rPr>
          <w:bCs/>
          <w:lang w:eastAsia="zh-CN"/>
        </w:rPr>
        <w:t>.</w:t>
      </w:r>
      <w:r>
        <w:rPr>
          <w:rFonts w:eastAsia="?? ??"/>
        </w:rPr>
        <w:t>Otherwise</w:t>
      </w:r>
      <w:proofErr w:type="spellEnd"/>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3DFFE5E" w14:textId="77777777" w:rsidR="0020687C" w:rsidRPr="00773B29" w:rsidRDefault="0020687C" w:rsidP="0020687C">
      <w:pPr>
        <w:rPr>
          <w:rFonts w:eastAsia="?? ??"/>
        </w:rPr>
      </w:pPr>
      <w:r w:rsidRPr="00773B29">
        <w:rPr>
          <w:rFonts w:eastAsia="?? ??"/>
        </w:rPr>
        <w:t>For FR1,</w:t>
      </w:r>
    </w:p>
    <w:p w14:paraId="132E2AD4" w14:textId="77777777" w:rsidR="0020687C" w:rsidRPr="009C5807" w:rsidRDefault="0020687C" w:rsidP="0020687C">
      <w:pPr>
        <w:pStyle w:val="B10"/>
      </w:pPr>
      <w:r w:rsidRPr="009C5807">
        <w:t>-</w:t>
      </w:r>
      <w:r w:rsidRPr="009C5807">
        <w:tab/>
      </w:r>
      <w:bookmarkStart w:id="246"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46"/>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6D2DAFD9" w14:textId="77777777" w:rsidR="0020687C" w:rsidRPr="009C5807" w:rsidRDefault="0020687C" w:rsidP="0020687C">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0CC017D0" w14:textId="77777777" w:rsidR="0020687C" w:rsidRPr="00773B29" w:rsidRDefault="0020687C" w:rsidP="0020687C">
      <w:pPr>
        <w:rPr>
          <w:rFonts w:eastAsia="?? ??"/>
        </w:rPr>
      </w:pPr>
      <w:r w:rsidRPr="00773B29">
        <w:rPr>
          <w:rFonts w:eastAsia="?? ??"/>
        </w:rPr>
        <w:t>For FR2,</w:t>
      </w:r>
    </w:p>
    <w:p w14:paraId="405E4354" w14:textId="77777777" w:rsidR="0020687C" w:rsidRPr="009C5807" w:rsidRDefault="0020687C" w:rsidP="0020687C">
      <w:pPr>
        <w:pStyle w:val="B10"/>
      </w:pPr>
      <w:r w:rsidRPr="009C5807">
        <w:t>-</w:t>
      </w:r>
      <w:r w:rsidRPr="009C5807">
        <w:tab/>
        <w:t>P=1, when the RLM-RS resource is not overlapped with measurement gap and also not overlapped with SMTC occasion.</w:t>
      </w:r>
    </w:p>
    <w:p w14:paraId="7B49D344" w14:textId="77777777" w:rsidR="0020687C" w:rsidRPr="009C5807" w:rsidRDefault="0020687C" w:rsidP="0020687C">
      <w:pPr>
        <w:pStyle w:val="B10"/>
      </w:pPr>
      <w:r w:rsidRPr="009C5807">
        <w:t>-</w:t>
      </w:r>
      <w:r w:rsidRPr="009C5807">
        <w:tab/>
      </w:r>
      <w:bookmarkStart w:id="247"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47"/>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5A3ACB2B" w14:textId="77777777" w:rsidR="0020687C" w:rsidRPr="009C5807" w:rsidRDefault="0020687C" w:rsidP="0020687C">
      <w:pPr>
        <w:pStyle w:val="B10"/>
      </w:pPr>
      <w:r w:rsidRPr="009C5807">
        <w:t>-</w:t>
      </w:r>
      <w:r w:rsidRPr="009C5807">
        <w:tab/>
      </w:r>
      <w:bookmarkStart w:id="248"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8"/>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1C910704" w14:textId="77777777" w:rsidR="0020687C" w:rsidRDefault="0020687C" w:rsidP="0020687C">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2C6E87E" w14:textId="77777777" w:rsidR="0020687C" w:rsidRPr="009C5807" w:rsidRDefault="0020687C" w:rsidP="0020687C">
      <w:pPr>
        <w:pStyle w:val="B10"/>
      </w:pPr>
      <w:r w:rsidRPr="009C5807">
        <w:t>-</w:t>
      </w:r>
      <w:r w:rsidRPr="009C5807">
        <w:tab/>
      </w:r>
      <w:bookmarkStart w:id="249"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9"/>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23D1DA8E" w14:textId="77777777" w:rsidR="0020687C" w:rsidRPr="00115E3F" w:rsidRDefault="0020687C" w:rsidP="0020687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44BA3694" w14:textId="77777777" w:rsidR="0020687C" w:rsidRPr="00115E3F" w:rsidRDefault="0020687C" w:rsidP="0020687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6CCB710" w14:textId="77777777" w:rsidR="0020687C" w:rsidRPr="009C5807" w:rsidRDefault="0020687C" w:rsidP="0020687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6697BED8" w14:textId="77777777" w:rsidR="0020687C" w:rsidRPr="009C5807" w:rsidRDefault="0020687C" w:rsidP="0020687C">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66816318" w14:textId="77777777" w:rsidR="0020687C" w:rsidRDefault="0020687C" w:rsidP="0020687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0CC38EE0" w14:textId="77777777" w:rsidR="0020687C" w:rsidRPr="00476A1D" w:rsidRDefault="0020687C" w:rsidP="0020687C">
      <w:proofErr w:type="gramStart"/>
      <w:r w:rsidRPr="00476A1D">
        <w:t>where</w:t>
      </w:r>
      <w:proofErr w:type="gramEnd"/>
      <w:r w:rsidRPr="00476A1D">
        <w:t xml:space="preserve">, </w:t>
      </w:r>
    </w:p>
    <w:p w14:paraId="454CE437" w14:textId="77777777" w:rsidR="0020687C" w:rsidRPr="00476A1D" w:rsidRDefault="0020687C" w:rsidP="0020687C">
      <w:pPr>
        <w:pStyle w:val="B10"/>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31DBFEB4" w14:textId="77777777" w:rsidR="0020687C" w:rsidRPr="00476A1D" w:rsidRDefault="0020687C" w:rsidP="0020687C">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5FC7085F" w14:textId="77777777" w:rsidR="0020687C" w:rsidRPr="00476A1D" w:rsidRDefault="0020687C" w:rsidP="0020687C">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7198FB33" w14:textId="77777777" w:rsidR="0020687C" w:rsidRPr="00115E3F" w:rsidRDefault="0020687C" w:rsidP="0020687C">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4E9D9CD" w14:textId="77777777" w:rsidR="0020687C" w:rsidRPr="00115E3F" w:rsidRDefault="0020687C" w:rsidP="0020687C">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6A555421" w14:textId="77777777" w:rsidR="0020687C" w:rsidRPr="00D3277A" w:rsidRDefault="0020687C" w:rsidP="0020687C">
      <w:pPr>
        <w:ind w:left="568" w:hanging="284"/>
      </w:pPr>
      <w:r w:rsidRPr="00D3277A">
        <w:t>-</w:t>
      </w:r>
      <w:r w:rsidRPr="00D3277A">
        <w:tab/>
        <w:t>When a measurement gap is configured</w:t>
      </w:r>
      <w:r>
        <w:t xml:space="preserve"> and the measurement gap is not NCSG</w:t>
      </w:r>
      <w:r w:rsidRPr="00D3277A">
        <w:t xml:space="preserve">, </w:t>
      </w:r>
    </w:p>
    <w:p w14:paraId="66895AD7" w14:textId="77777777" w:rsidR="0020687C" w:rsidRPr="00D3277A" w:rsidRDefault="0020687C" w:rsidP="0020687C">
      <w:pPr>
        <w:ind w:left="851" w:hanging="284"/>
      </w:pPr>
      <w:r w:rsidRPr="00D3277A">
        <w:t>-</w:t>
      </w:r>
      <w:r w:rsidRPr="00D3277A">
        <w:tab/>
        <w:t xml:space="preserve">an RLM-RS resource or an SMTC occasion is considered to be overlapped with the GAP if it overlaps a measurement gap occasion, and </w:t>
      </w:r>
    </w:p>
    <w:p w14:paraId="3E6ED6AD" w14:textId="77777777" w:rsidR="0020687C" w:rsidRPr="00D3277A" w:rsidRDefault="0020687C" w:rsidP="0020687C">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3D2E8C41" w14:textId="77777777" w:rsidR="0020687C" w:rsidRPr="00115E3F" w:rsidRDefault="0020687C" w:rsidP="0020687C">
      <w:pPr>
        <w:pStyle w:val="B10"/>
      </w:pPr>
      <w:r w:rsidRPr="00D3277A">
        <w:t>-</w:t>
      </w:r>
      <w:r w:rsidRPr="00D3277A">
        <w:tab/>
      </w:r>
      <w:r>
        <w:t>Otherwise, w</w:t>
      </w:r>
      <w:r w:rsidRPr="00D3277A">
        <w:t xml:space="preserve">hen NCSG </w:t>
      </w:r>
      <w:r>
        <w:t xml:space="preserve">measurement gap </w:t>
      </w:r>
      <w:r w:rsidRPr="00D3277A">
        <w:t>is configured,</w:t>
      </w:r>
    </w:p>
    <w:p w14:paraId="3DC7788C" w14:textId="77777777" w:rsidR="0020687C" w:rsidRPr="00115E3F" w:rsidRDefault="0020687C" w:rsidP="0020687C">
      <w:pPr>
        <w:pStyle w:val="B20"/>
      </w:pPr>
      <w:r>
        <w:t>-</w:t>
      </w:r>
      <w:r>
        <w:tab/>
      </w:r>
      <w:r w:rsidRPr="00115E3F">
        <w:t xml:space="preserve">an RLM-RS resource or an SMTC occasion is considered to be overlapped with the </w:t>
      </w:r>
      <w:r>
        <w:t xml:space="preserve">GAP </w:t>
      </w:r>
      <w:r w:rsidRPr="00115E3F">
        <w:t xml:space="preserve">if </w:t>
      </w:r>
    </w:p>
    <w:p w14:paraId="28687205" w14:textId="77777777" w:rsidR="0020687C" w:rsidRPr="00476A1D" w:rsidRDefault="0020687C" w:rsidP="0020687C">
      <w:pPr>
        <w:pStyle w:val="B30"/>
      </w:pPr>
      <w:r>
        <w:t>-</w:t>
      </w:r>
      <w:r>
        <w:tab/>
      </w:r>
      <w:r w:rsidRPr="00476A1D">
        <w:t xml:space="preserve">it overlaps the VIL1 or VIL2 of NCSG, or </w:t>
      </w:r>
    </w:p>
    <w:p w14:paraId="49EAF784" w14:textId="77777777" w:rsidR="0020687C" w:rsidRPr="00476A1D" w:rsidRDefault="0020687C" w:rsidP="0020687C">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6266AA7" w14:textId="77777777" w:rsidR="0020687C" w:rsidRPr="00476A1D" w:rsidRDefault="0020687C" w:rsidP="0020687C">
      <w:pPr>
        <w:pStyle w:val="B20"/>
      </w:pPr>
      <w:r>
        <w:t>-</w:t>
      </w:r>
      <w:r>
        <w:tab/>
      </w:r>
      <w:r w:rsidRPr="00476A1D">
        <w:t>and</w:t>
      </w:r>
    </w:p>
    <w:p w14:paraId="1AD6717F" w14:textId="77777777" w:rsidR="0020687C" w:rsidRPr="00476A1D" w:rsidRDefault="0020687C" w:rsidP="0020687C">
      <w:pPr>
        <w:pStyle w:val="B30"/>
        <w:rPr>
          <w:i/>
        </w:rPr>
      </w:pPr>
      <w:r>
        <w:t>-</w:t>
      </w:r>
      <w:r>
        <w:tab/>
      </w:r>
      <w:proofErr w:type="spellStart"/>
      <w:r w:rsidRPr="00115E3F">
        <w:t>xRP</w:t>
      </w:r>
      <w:proofErr w:type="spellEnd"/>
      <w:r w:rsidRPr="00115E3F">
        <w:t xml:space="preserve"> = VIRP</w:t>
      </w:r>
    </w:p>
    <w:p w14:paraId="2FCCCD09" w14:textId="77777777" w:rsidR="0020687C" w:rsidRPr="00115E3F" w:rsidRDefault="0020687C" w:rsidP="0020687C">
      <w:r w:rsidRPr="00121C00">
        <w:rPr>
          <w:rFonts w:hint="eastAsia"/>
        </w:rPr>
        <w:t>I</w:t>
      </w:r>
      <w:r w:rsidRPr="00121C00">
        <w:t>f the UE is configured with Pre-</w:t>
      </w:r>
      <w:r w:rsidRPr="00115E3F">
        <w:t>MG, an RLM-RS resource or an SMTC occasion is only considered to be overlapped by the Pre-MG if the Pre-MG is activated.</w:t>
      </w:r>
    </w:p>
    <w:p w14:paraId="5EE29913" w14:textId="77777777" w:rsidR="0020687C" w:rsidRDefault="0020687C" w:rsidP="0020687C">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361760B2" w14:textId="77777777" w:rsidR="0020687C" w:rsidRPr="009C5807" w:rsidRDefault="0020687C" w:rsidP="0020687C">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9E54AA1" w14:textId="77777777" w:rsidR="0020687C" w:rsidRPr="009C5807" w:rsidRDefault="0020687C" w:rsidP="0020687C">
      <w:pPr>
        <w:pStyle w:val="NO"/>
      </w:pPr>
      <w:bookmarkStart w:id="250" w:name="_Hlk521596941"/>
      <w:r w:rsidRPr="009C5807">
        <w:t>Note:</w:t>
      </w:r>
      <w:r w:rsidRPr="009C5807">
        <w:tab/>
        <w:t>The overlap between CSI-RS for RLM and SMTC means that CSI-RS based RLM is within the SMTC window duration</w:t>
      </w:r>
      <w:bookmarkEnd w:id="250"/>
      <w:r w:rsidRPr="009C5807">
        <w:t>.</w:t>
      </w:r>
    </w:p>
    <w:p w14:paraId="2C6CE4A5" w14:textId="77777777" w:rsidR="0020687C" w:rsidRDefault="0020687C" w:rsidP="0020687C">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688C65D5" w14:textId="77777777" w:rsidR="0020687C" w:rsidRPr="00A5585E" w:rsidRDefault="0020687C" w:rsidP="0020687C">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D2B78B0" w14:textId="77777777" w:rsidR="0020687C" w:rsidRPr="00824925" w:rsidRDefault="0020687C" w:rsidP="0020687C">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7C1EFC0" w14:textId="77777777" w:rsidR="0020687C" w:rsidRPr="009C5807" w:rsidRDefault="0020687C" w:rsidP="0020687C">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26175D50" w14:textId="77777777" w:rsidR="0020687C" w:rsidRPr="009C5807" w:rsidRDefault="0020687C" w:rsidP="0020687C">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9638141" w14:textId="77777777" w:rsidR="0020687C" w:rsidRPr="009C5807" w:rsidRDefault="0020687C" w:rsidP="0020687C">
      <w:pPr>
        <w:pStyle w:val="TH"/>
      </w:pPr>
      <w:r w:rsidRPr="009C5807">
        <w:lastRenderedPageBreak/>
        <w:t>Table 8.1.3.2-1: Evaluation period 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0687C" w:rsidRPr="009C5807" w14:paraId="4167B55E" w14:textId="77777777" w:rsidTr="00262C19">
        <w:trPr>
          <w:jc w:val="center"/>
        </w:trPr>
        <w:tc>
          <w:tcPr>
            <w:tcW w:w="2375" w:type="dxa"/>
            <w:shd w:val="clear" w:color="auto" w:fill="auto"/>
          </w:tcPr>
          <w:p w14:paraId="2962877C" w14:textId="77777777" w:rsidR="0020687C" w:rsidRPr="009C5807" w:rsidRDefault="0020687C" w:rsidP="00CF59BB">
            <w:pPr>
              <w:pStyle w:val="TAH"/>
            </w:pPr>
            <w:r w:rsidRPr="009C5807">
              <w:t>Configuration</w:t>
            </w:r>
          </w:p>
        </w:tc>
        <w:tc>
          <w:tcPr>
            <w:tcW w:w="3260" w:type="dxa"/>
            <w:shd w:val="clear" w:color="auto" w:fill="auto"/>
          </w:tcPr>
          <w:p w14:paraId="43F476F7" w14:textId="77777777" w:rsidR="0020687C" w:rsidRPr="009C5807" w:rsidRDefault="0020687C" w:rsidP="00CF59BB">
            <w:pPr>
              <w:pStyle w:val="TAH"/>
            </w:pPr>
            <w:r w:rsidRPr="009C5807">
              <w:t>T</w:t>
            </w:r>
            <w:r w:rsidRPr="009C5807">
              <w:rPr>
                <w:vertAlign w:val="subscript"/>
              </w:rPr>
              <w:t>Evaluate_out_CSI-RS</w:t>
            </w:r>
            <w:r w:rsidRPr="009C5807">
              <w:t xml:space="preserve"> (</w:t>
            </w:r>
            <w:proofErr w:type="spellStart"/>
            <w:r w:rsidRPr="009C5807">
              <w:t>ms</w:t>
            </w:r>
            <w:proofErr w:type="spellEnd"/>
            <w:r w:rsidRPr="009C5807">
              <w:t xml:space="preserve">) </w:t>
            </w:r>
          </w:p>
        </w:tc>
        <w:tc>
          <w:tcPr>
            <w:tcW w:w="3649" w:type="dxa"/>
            <w:shd w:val="clear" w:color="auto" w:fill="auto"/>
          </w:tcPr>
          <w:p w14:paraId="1484B02F" w14:textId="77777777" w:rsidR="0020687C" w:rsidRPr="009C5807" w:rsidRDefault="0020687C" w:rsidP="00CF59B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0687C" w:rsidRPr="00441451" w14:paraId="68811976" w14:textId="77777777" w:rsidTr="00262C19">
        <w:trPr>
          <w:jc w:val="center"/>
        </w:trPr>
        <w:tc>
          <w:tcPr>
            <w:tcW w:w="2375" w:type="dxa"/>
            <w:shd w:val="clear" w:color="auto" w:fill="auto"/>
          </w:tcPr>
          <w:p w14:paraId="42A5BD20" w14:textId="77777777" w:rsidR="0020687C" w:rsidRPr="009C5807" w:rsidRDefault="0020687C" w:rsidP="00CF59BB">
            <w:pPr>
              <w:pStyle w:val="TAC"/>
            </w:pPr>
            <w:r w:rsidRPr="009C5807">
              <w:t>no DRX</w:t>
            </w:r>
          </w:p>
        </w:tc>
        <w:tc>
          <w:tcPr>
            <w:tcW w:w="3260" w:type="dxa"/>
            <w:shd w:val="clear" w:color="auto" w:fill="auto"/>
          </w:tcPr>
          <w:p w14:paraId="6B5556A1" w14:textId="77777777" w:rsidR="0020687C" w:rsidRPr="007C55F6" w:rsidRDefault="0020687C" w:rsidP="00CF59BB">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3E94ECE" w14:textId="77777777" w:rsidR="0020687C" w:rsidRPr="009C5807" w:rsidRDefault="0020687C" w:rsidP="00CF59BB">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0687C" w:rsidRPr="008A10AB" w14:paraId="7D320A11" w14:textId="77777777" w:rsidTr="00262C19">
        <w:trPr>
          <w:jc w:val="center"/>
        </w:trPr>
        <w:tc>
          <w:tcPr>
            <w:tcW w:w="2375" w:type="dxa"/>
            <w:shd w:val="clear" w:color="auto" w:fill="auto"/>
          </w:tcPr>
          <w:p w14:paraId="3BBAC1E6" w14:textId="77777777" w:rsidR="0020687C" w:rsidRPr="009C5807" w:rsidRDefault="0020687C" w:rsidP="00CF59B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6AD5BF7" w14:textId="77777777" w:rsidR="0020687C" w:rsidRPr="007C55F6" w:rsidRDefault="0020687C" w:rsidP="00CF59BB">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3ADCA2D" w14:textId="77777777" w:rsidR="0020687C" w:rsidRPr="007C55F6" w:rsidRDefault="0020687C" w:rsidP="00CF59BB">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0687C" w:rsidRPr="009C5807" w14:paraId="298A0E0C" w14:textId="77777777" w:rsidTr="00262C19">
        <w:trPr>
          <w:jc w:val="center"/>
        </w:trPr>
        <w:tc>
          <w:tcPr>
            <w:tcW w:w="2375" w:type="dxa"/>
            <w:shd w:val="clear" w:color="auto" w:fill="auto"/>
          </w:tcPr>
          <w:p w14:paraId="03B939B2" w14:textId="77777777" w:rsidR="0020687C" w:rsidRPr="009C5807" w:rsidRDefault="0020687C" w:rsidP="00CF59BB">
            <w:pPr>
              <w:pStyle w:val="TAC"/>
            </w:pPr>
            <w:r w:rsidRPr="009C5807">
              <w:t xml:space="preserve">DRX </w:t>
            </w:r>
            <w:r w:rsidRPr="009C5807">
              <w:rPr>
                <w:rFonts w:cs="Arial"/>
              </w:rPr>
              <w:t xml:space="preserve">&gt; </w:t>
            </w:r>
            <w:r w:rsidRPr="009C5807">
              <w:t>320ms</w:t>
            </w:r>
          </w:p>
        </w:tc>
        <w:tc>
          <w:tcPr>
            <w:tcW w:w="3260" w:type="dxa"/>
            <w:shd w:val="clear" w:color="auto" w:fill="auto"/>
          </w:tcPr>
          <w:p w14:paraId="73E71D87" w14:textId="77777777" w:rsidR="0020687C" w:rsidRPr="009C5807" w:rsidRDefault="0020687C" w:rsidP="00CF59B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464C945" w14:textId="77777777" w:rsidR="0020687C" w:rsidRPr="009C5807" w:rsidRDefault="0020687C" w:rsidP="00CF59B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20687C" w:rsidRPr="009C5807" w14:paraId="12E91A33" w14:textId="77777777" w:rsidTr="00262C19">
        <w:trPr>
          <w:jc w:val="center"/>
        </w:trPr>
        <w:tc>
          <w:tcPr>
            <w:tcW w:w="9284" w:type="dxa"/>
            <w:gridSpan w:val="3"/>
            <w:shd w:val="clear" w:color="auto" w:fill="auto"/>
          </w:tcPr>
          <w:p w14:paraId="30499BC1" w14:textId="77777777" w:rsidR="0020687C" w:rsidRPr="009C5807" w:rsidRDefault="0020687C" w:rsidP="00CF59B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39EDD43" w14:textId="77777777" w:rsidR="0020687C" w:rsidRPr="009C5807" w:rsidRDefault="0020687C" w:rsidP="0020687C">
      <w:pPr>
        <w:rPr>
          <w:rFonts w:eastAsia="?? ??"/>
        </w:rPr>
      </w:pPr>
    </w:p>
    <w:p w14:paraId="509B18CC" w14:textId="77777777" w:rsidR="0020687C" w:rsidRPr="009C5807" w:rsidRDefault="0020687C" w:rsidP="0020687C">
      <w:pPr>
        <w:pStyle w:val="TH"/>
      </w:pPr>
      <w:r w:rsidRPr="009C5807">
        <w:t>Table 8.1.3.2-2: Evaluation period 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0687C" w:rsidRPr="009C5807" w14:paraId="600CDEE2" w14:textId="77777777" w:rsidTr="00262C19">
        <w:trPr>
          <w:jc w:val="center"/>
        </w:trPr>
        <w:tc>
          <w:tcPr>
            <w:tcW w:w="3608" w:type="dxa"/>
            <w:shd w:val="clear" w:color="auto" w:fill="auto"/>
          </w:tcPr>
          <w:p w14:paraId="6913328F" w14:textId="77777777" w:rsidR="0020687C" w:rsidRPr="009C5807" w:rsidRDefault="0020687C" w:rsidP="00CF59BB">
            <w:pPr>
              <w:pStyle w:val="TAH"/>
            </w:pPr>
            <w:r w:rsidRPr="009C5807">
              <w:t>Configuration</w:t>
            </w:r>
          </w:p>
        </w:tc>
        <w:tc>
          <w:tcPr>
            <w:tcW w:w="3060" w:type="dxa"/>
            <w:shd w:val="clear" w:color="auto" w:fill="auto"/>
          </w:tcPr>
          <w:p w14:paraId="208779BC" w14:textId="77777777" w:rsidR="0020687C" w:rsidRPr="009C5807" w:rsidRDefault="0020687C" w:rsidP="00CF59BB">
            <w:pPr>
              <w:pStyle w:val="TAH"/>
            </w:pPr>
            <w:r w:rsidRPr="009C5807">
              <w:t>T</w:t>
            </w:r>
            <w:r w:rsidRPr="009C5807">
              <w:rPr>
                <w:vertAlign w:val="subscript"/>
              </w:rPr>
              <w:t>Evaluate_out_CSI-RS</w:t>
            </w:r>
            <w:r w:rsidRPr="009C5807">
              <w:t xml:space="preserve"> (</w:t>
            </w:r>
            <w:proofErr w:type="spellStart"/>
            <w:r w:rsidRPr="009C5807">
              <w:t>ms</w:t>
            </w:r>
            <w:proofErr w:type="spellEnd"/>
            <w:r w:rsidRPr="009C5807">
              <w:t xml:space="preserve">) </w:t>
            </w:r>
          </w:p>
        </w:tc>
        <w:tc>
          <w:tcPr>
            <w:tcW w:w="2961" w:type="dxa"/>
            <w:shd w:val="clear" w:color="auto" w:fill="auto"/>
          </w:tcPr>
          <w:p w14:paraId="0855D65A" w14:textId="77777777" w:rsidR="0020687C" w:rsidRPr="009C5807" w:rsidRDefault="0020687C" w:rsidP="00CF59B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0687C" w:rsidRPr="00441451" w14:paraId="720AD558" w14:textId="77777777" w:rsidTr="00262C19">
        <w:trPr>
          <w:jc w:val="center"/>
        </w:trPr>
        <w:tc>
          <w:tcPr>
            <w:tcW w:w="3608" w:type="dxa"/>
            <w:shd w:val="clear" w:color="auto" w:fill="auto"/>
          </w:tcPr>
          <w:p w14:paraId="68CF7A09" w14:textId="77777777" w:rsidR="0020687C" w:rsidRPr="009C5807" w:rsidRDefault="0020687C" w:rsidP="00CF59BB">
            <w:pPr>
              <w:pStyle w:val="TAC"/>
            </w:pPr>
            <w:r w:rsidRPr="009C5807">
              <w:t>no DRX</w:t>
            </w:r>
          </w:p>
        </w:tc>
        <w:tc>
          <w:tcPr>
            <w:tcW w:w="3060" w:type="dxa"/>
            <w:shd w:val="clear" w:color="auto" w:fill="auto"/>
          </w:tcPr>
          <w:p w14:paraId="7A89A7B9" w14:textId="77777777" w:rsidR="0020687C" w:rsidRPr="007C55F6" w:rsidRDefault="0020687C" w:rsidP="00CF59BB">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0DF45919" w14:textId="77777777" w:rsidR="0020687C" w:rsidRPr="009C5807" w:rsidRDefault="0020687C" w:rsidP="00CF59BB">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0687C" w:rsidRPr="00441451" w14:paraId="52F3631F" w14:textId="77777777" w:rsidTr="00262C19">
        <w:trPr>
          <w:jc w:val="center"/>
        </w:trPr>
        <w:tc>
          <w:tcPr>
            <w:tcW w:w="3608" w:type="dxa"/>
            <w:shd w:val="clear" w:color="auto" w:fill="auto"/>
          </w:tcPr>
          <w:p w14:paraId="24A772D4" w14:textId="77777777" w:rsidR="0020687C" w:rsidRPr="009C5807" w:rsidRDefault="0020687C" w:rsidP="00CF59BB">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6ECEB2F" w14:textId="77777777" w:rsidR="0020687C" w:rsidRPr="007C55F6" w:rsidRDefault="0020687C" w:rsidP="00CF59BB">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0A073E72" w14:textId="77777777" w:rsidR="0020687C" w:rsidRPr="007C55F6" w:rsidRDefault="0020687C" w:rsidP="00CF59BB">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0687C" w:rsidRPr="00441451" w14:paraId="69D89877" w14:textId="77777777" w:rsidTr="00262C19">
        <w:trPr>
          <w:jc w:val="center"/>
        </w:trPr>
        <w:tc>
          <w:tcPr>
            <w:tcW w:w="3608" w:type="dxa"/>
            <w:shd w:val="clear" w:color="auto" w:fill="auto"/>
          </w:tcPr>
          <w:p w14:paraId="5E2E6F95" w14:textId="77777777" w:rsidR="0020687C" w:rsidRPr="009C5807" w:rsidRDefault="0020687C" w:rsidP="00CF59BB">
            <w:pPr>
              <w:pStyle w:val="TAC"/>
            </w:pPr>
            <w:r w:rsidRPr="009C5807">
              <w:t xml:space="preserve">DRX </w:t>
            </w:r>
            <w:r w:rsidRPr="009C5807">
              <w:rPr>
                <w:rFonts w:cs="Arial"/>
              </w:rPr>
              <w:t xml:space="preserve">&gt; </w:t>
            </w:r>
            <w:r w:rsidRPr="009C5807">
              <w:t>320ms</w:t>
            </w:r>
          </w:p>
        </w:tc>
        <w:tc>
          <w:tcPr>
            <w:tcW w:w="3060" w:type="dxa"/>
            <w:shd w:val="clear" w:color="auto" w:fill="auto"/>
          </w:tcPr>
          <w:p w14:paraId="367B805F" w14:textId="77777777" w:rsidR="0020687C" w:rsidRPr="007C55F6" w:rsidRDefault="0020687C" w:rsidP="00CF59BB">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3AF87CCD" w14:textId="77777777" w:rsidR="0020687C" w:rsidRPr="009C5807" w:rsidRDefault="0020687C" w:rsidP="00CF59BB">
            <w:pPr>
              <w:pStyle w:val="TAC"/>
              <w:rPr>
                <w:lang w:val="sv-SE"/>
              </w:rPr>
            </w:pP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20687C" w:rsidRPr="009C5807" w14:paraId="7205A636" w14:textId="77777777" w:rsidTr="00262C19">
        <w:trPr>
          <w:jc w:val="center"/>
        </w:trPr>
        <w:tc>
          <w:tcPr>
            <w:tcW w:w="9629" w:type="dxa"/>
            <w:gridSpan w:val="3"/>
            <w:shd w:val="clear" w:color="auto" w:fill="auto"/>
          </w:tcPr>
          <w:p w14:paraId="355DFED3" w14:textId="77777777" w:rsidR="0020687C" w:rsidRPr="009C5807" w:rsidRDefault="0020687C" w:rsidP="00CF59B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5DC66358" w14:textId="77777777" w:rsidR="0020687C" w:rsidRDefault="0020687C" w:rsidP="0020687C"/>
    <w:p w14:paraId="1EDE1F62" w14:textId="77777777" w:rsidR="0020687C" w:rsidRPr="009C5807" w:rsidRDefault="0020687C" w:rsidP="0020687C">
      <w:pPr>
        <w:pStyle w:val="TH"/>
      </w:pPr>
      <w:r w:rsidRPr="009C5807">
        <w:t>Table 8.1.3.2-</w:t>
      </w:r>
      <w:r>
        <w:t>3</w:t>
      </w:r>
      <w:r w:rsidRPr="009C5807">
        <w:t>: Evaluation period 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20687C" w:rsidRPr="009C5807" w14:paraId="1F9D7F3F" w14:textId="77777777" w:rsidTr="00262C19">
        <w:trPr>
          <w:jc w:val="center"/>
        </w:trPr>
        <w:tc>
          <w:tcPr>
            <w:tcW w:w="2664" w:type="dxa"/>
            <w:shd w:val="clear" w:color="auto" w:fill="auto"/>
          </w:tcPr>
          <w:p w14:paraId="4A66A21B" w14:textId="77777777" w:rsidR="0020687C" w:rsidRPr="009C5807" w:rsidRDefault="0020687C" w:rsidP="00CF59BB">
            <w:pPr>
              <w:pStyle w:val="TAH"/>
            </w:pPr>
            <w:r w:rsidRPr="009C5807">
              <w:t>Configuration</w:t>
            </w:r>
          </w:p>
        </w:tc>
        <w:tc>
          <w:tcPr>
            <w:tcW w:w="3260" w:type="dxa"/>
            <w:shd w:val="clear" w:color="auto" w:fill="auto"/>
          </w:tcPr>
          <w:p w14:paraId="5E65C5CA" w14:textId="77777777" w:rsidR="0020687C" w:rsidRPr="009C5807" w:rsidRDefault="0020687C" w:rsidP="00CF59BB">
            <w:pPr>
              <w:pStyle w:val="TAH"/>
            </w:pPr>
            <w:r w:rsidRPr="009C5807">
              <w:t>T</w:t>
            </w:r>
            <w:r w:rsidRPr="009C5807">
              <w:rPr>
                <w:vertAlign w:val="subscript"/>
              </w:rPr>
              <w:t>Evaluate_out_CSI-RS</w:t>
            </w:r>
            <w:r w:rsidRPr="009C5807">
              <w:t xml:space="preserve"> (</w:t>
            </w:r>
            <w:proofErr w:type="spellStart"/>
            <w:r w:rsidRPr="009C5807">
              <w:t>ms</w:t>
            </w:r>
            <w:proofErr w:type="spellEnd"/>
            <w:r w:rsidRPr="009C5807">
              <w:t xml:space="preserve">) </w:t>
            </w:r>
          </w:p>
        </w:tc>
        <w:tc>
          <w:tcPr>
            <w:tcW w:w="3710" w:type="dxa"/>
            <w:shd w:val="clear" w:color="auto" w:fill="auto"/>
          </w:tcPr>
          <w:p w14:paraId="0161CA60" w14:textId="77777777" w:rsidR="0020687C" w:rsidRPr="009C5807" w:rsidRDefault="0020687C" w:rsidP="00CF59B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0687C" w:rsidRPr="001356E3" w14:paraId="7499FA24" w14:textId="77777777" w:rsidTr="00262C19">
        <w:trPr>
          <w:jc w:val="center"/>
        </w:trPr>
        <w:tc>
          <w:tcPr>
            <w:tcW w:w="2664" w:type="dxa"/>
            <w:shd w:val="clear" w:color="auto" w:fill="auto"/>
          </w:tcPr>
          <w:p w14:paraId="78275A78" w14:textId="77777777" w:rsidR="0020687C" w:rsidRPr="009C5807" w:rsidRDefault="0020687C" w:rsidP="00CF59BB">
            <w:pPr>
              <w:pStyle w:val="TAC"/>
            </w:pPr>
            <w:r w:rsidRPr="009C5807">
              <w:t>no DRX</w:t>
            </w:r>
          </w:p>
        </w:tc>
        <w:tc>
          <w:tcPr>
            <w:tcW w:w="3260" w:type="dxa"/>
            <w:shd w:val="clear" w:color="auto" w:fill="auto"/>
          </w:tcPr>
          <w:p w14:paraId="18C696FC" w14:textId="77777777" w:rsidR="0020687C" w:rsidRPr="007C55F6" w:rsidRDefault="0020687C" w:rsidP="00CF59BB">
            <w:pPr>
              <w:pStyle w:val="TAC"/>
              <w:rPr>
                <w:lang w:val="fr-FR"/>
              </w:rPr>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159AF447" w14:textId="77777777" w:rsidR="0020687C" w:rsidRPr="009C5807" w:rsidRDefault="0020687C" w:rsidP="00CF59BB">
            <w:pPr>
              <w:pStyle w:val="TAC"/>
              <w:rPr>
                <w:lang w:val="sv-SE"/>
              </w:rPr>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20687C" w:rsidRPr="008A10AB" w14:paraId="541D0089" w14:textId="77777777" w:rsidTr="00262C19">
        <w:trPr>
          <w:jc w:val="center"/>
        </w:trPr>
        <w:tc>
          <w:tcPr>
            <w:tcW w:w="2664" w:type="dxa"/>
            <w:shd w:val="clear" w:color="auto" w:fill="auto"/>
          </w:tcPr>
          <w:p w14:paraId="521E39AD" w14:textId="77777777" w:rsidR="0020687C" w:rsidRPr="009C5807" w:rsidRDefault="0020687C" w:rsidP="00CF59B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C9792C3" w14:textId="77777777" w:rsidR="0020687C" w:rsidRPr="007C55F6" w:rsidRDefault="0020687C" w:rsidP="00CF59BB">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0DE638C8" w14:textId="77777777" w:rsidR="0020687C" w:rsidRPr="007C55F6" w:rsidRDefault="0020687C" w:rsidP="00CF59BB">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20687C" w:rsidRPr="009C5807" w14:paraId="7FC8DA9C" w14:textId="77777777" w:rsidTr="00262C19">
        <w:trPr>
          <w:jc w:val="center"/>
        </w:trPr>
        <w:tc>
          <w:tcPr>
            <w:tcW w:w="2664" w:type="dxa"/>
            <w:shd w:val="clear" w:color="auto" w:fill="auto"/>
          </w:tcPr>
          <w:p w14:paraId="77AA643A" w14:textId="77777777" w:rsidR="0020687C" w:rsidRPr="009C5807" w:rsidRDefault="0020687C" w:rsidP="00CF59BB">
            <w:pPr>
              <w:pStyle w:val="TAC"/>
            </w:pPr>
            <w:r w:rsidRPr="009C5807">
              <w:t xml:space="preserve">DRX </w:t>
            </w:r>
            <w:r w:rsidRPr="009C5807">
              <w:rPr>
                <w:rFonts w:cs="Arial"/>
              </w:rPr>
              <w:t xml:space="preserve">&gt; </w:t>
            </w:r>
            <w:r w:rsidRPr="009C5807">
              <w:t>320ms</w:t>
            </w:r>
          </w:p>
        </w:tc>
        <w:tc>
          <w:tcPr>
            <w:tcW w:w="3260" w:type="dxa"/>
            <w:shd w:val="clear" w:color="auto" w:fill="auto"/>
          </w:tcPr>
          <w:p w14:paraId="5ED40AD1" w14:textId="77777777" w:rsidR="0020687C" w:rsidRPr="00777DCA" w:rsidRDefault="0020687C" w:rsidP="00CF59B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07AFD69C" w14:textId="77777777" w:rsidR="0020687C" w:rsidRPr="009C5807" w:rsidRDefault="0020687C" w:rsidP="00CF59BB">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20687C" w:rsidRPr="009C5807" w14:paraId="2316586F" w14:textId="77777777" w:rsidTr="00262C19">
        <w:trPr>
          <w:jc w:val="center"/>
        </w:trPr>
        <w:tc>
          <w:tcPr>
            <w:tcW w:w="9634" w:type="dxa"/>
            <w:gridSpan w:val="3"/>
            <w:shd w:val="clear" w:color="auto" w:fill="auto"/>
          </w:tcPr>
          <w:p w14:paraId="57779EDD" w14:textId="77777777" w:rsidR="0020687C" w:rsidRPr="009C5807" w:rsidRDefault="0020687C" w:rsidP="00CF59BB">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proofErr w:type="gramStart"/>
            <w:r>
              <w:t xml:space="preserve">the  </w:t>
            </w:r>
            <w:r w:rsidRPr="00F95456">
              <w:t>deactivated</w:t>
            </w:r>
            <w:proofErr w:type="gramEnd"/>
            <w:r w:rsidRPr="00F95456">
              <w:t xml:space="preserve"> PSCell.</w:t>
            </w:r>
          </w:p>
        </w:tc>
      </w:tr>
    </w:tbl>
    <w:p w14:paraId="2B4B4D21" w14:textId="77777777" w:rsidR="0020687C" w:rsidRPr="009C5807" w:rsidRDefault="0020687C" w:rsidP="0020687C">
      <w:pPr>
        <w:rPr>
          <w:rFonts w:eastAsia="?? ??"/>
        </w:rPr>
      </w:pPr>
    </w:p>
    <w:p w14:paraId="02DAA450" w14:textId="77777777" w:rsidR="0020687C" w:rsidRPr="009C5807" w:rsidRDefault="0020687C" w:rsidP="0020687C">
      <w:pPr>
        <w:pStyle w:val="TH"/>
      </w:pPr>
      <w:r w:rsidRPr="009C5807">
        <w:t>Table 8.1.3.2-</w:t>
      </w:r>
      <w:r>
        <w:t>4</w:t>
      </w:r>
      <w:r w:rsidRPr="009C5807">
        <w:t>: Evaluation period T</w:t>
      </w:r>
      <w:r w:rsidRPr="009C5807">
        <w:rPr>
          <w:vertAlign w:val="subscript"/>
        </w:rPr>
        <w:t>Evaluate_out_CSI-RS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20687C" w:rsidRPr="009C5807" w14:paraId="2565A5EE" w14:textId="77777777" w:rsidTr="00262C19">
        <w:trPr>
          <w:jc w:val="center"/>
        </w:trPr>
        <w:tc>
          <w:tcPr>
            <w:tcW w:w="3612" w:type="dxa"/>
            <w:shd w:val="clear" w:color="auto" w:fill="auto"/>
          </w:tcPr>
          <w:p w14:paraId="18DE42D1" w14:textId="77777777" w:rsidR="0020687C" w:rsidRPr="009C5807" w:rsidRDefault="0020687C" w:rsidP="00CF59BB">
            <w:pPr>
              <w:pStyle w:val="TAH"/>
            </w:pPr>
            <w:r w:rsidRPr="009C5807">
              <w:t>Configuration</w:t>
            </w:r>
          </w:p>
        </w:tc>
        <w:tc>
          <w:tcPr>
            <w:tcW w:w="3057" w:type="dxa"/>
            <w:shd w:val="clear" w:color="auto" w:fill="auto"/>
          </w:tcPr>
          <w:p w14:paraId="21B616C9" w14:textId="77777777" w:rsidR="0020687C" w:rsidRPr="009C5807" w:rsidRDefault="0020687C" w:rsidP="00CF59BB">
            <w:pPr>
              <w:pStyle w:val="TAH"/>
            </w:pPr>
            <w:r w:rsidRPr="009C5807">
              <w:t>T</w:t>
            </w:r>
            <w:r w:rsidRPr="009C5807">
              <w:rPr>
                <w:vertAlign w:val="subscript"/>
              </w:rPr>
              <w:t>Evaluate_out_CSI-RS</w:t>
            </w:r>
            <w:r w:rsidRPr="009C5807">
              <w:t xml:space="preserve"> (</w:t>
            </w:r>
            <w:proofErr w:type="spellStart"/>
            <w:r w:rsidRPr="009C5807">
              <w:t>ms</w:t>
            </w:r>
            <w:proofErr w:type="spellEnd"/>
            <w:r w:rsidRPr="009C5807">
              <w:t xml:space="preserve">) </w:t>
            </w:r>
          </w:p>
        </w:tc>
        <w:tc>
          <w:tcPr>
            <w:tcW w:w="2960" w:type="dxa"/>
            <w:shd w:val="clear" w:color="auto" w:fill="auto"/>
          </w:tcPr>
          <w:p w14:paraId="6194D2BE" w14:textId="77777777" w:rsidR="0020687C" w:rsidRPr="009C5807" w:rsidRDefault="0020687C" w:rsidP="00CF59B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0687C" w:rsidRPr="008A10AB" w14:paraId="6E8C15C5" w14:textId="77777777" w:rsidTr="00262C19">
        <w:trPr>
          <w:jc w:val="center"/>
        </w:trPr>
        <w:tc>
          <w:tcPr>
            <w:tcW w:w="3612" w:type="dxa"/>
            <w:shd w:val="clear" w:color="auto" w:fill="auto"/>
          </w:tcPr>
          <w:p w14:paraId="479B6C4F" w14:textId="77777777" w:rsidR="0020687C" w:rsidRPr="009C5807" w:rsidRDefault="0020687C" w:rsidP="00CF59BB">
            <w:pPr>
              <w:pStyle w:val="TAC"/>
            </w:pPr>
            <w:r w:rsidRPr="009C5807">
              <w:t>no DRX</w:t>
            </w:r>
          </w:p>
        </w:tc>
        <w:tc>
          <w:tcPr>
            <w:tcW w:w="3057" w:type="dxa"/>
            <w:shd w:val="clear" w:color="auto" w:fill="auto"/>
          </w:tcPr>
          <w:p w14:paraId="3096EC2A" w14:textId="77777777" w:rsidR="0020687C" w:rsidRPr="007C55F6" w:rsidRDefault="0020687C" w:rsidP="00CF59BB">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28EEDC74" w14:textId="77777777" w:rsidR="0020687C" w:rsidRPr="009C5807" w:rsidRDefault="0020687C" w:rsidP="00CF59BB">
            <w:pPr>
              <w:pStyle w:val="TAC"/>
              <w:rPr>
                <w:lang w:val="sv-SE"/>
              </w:rPr>
            </w:pP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20687C" w:rsidRPr="008A10AB" w14:paraId="6D50EAD7" w14:textId="77777777" w:rsidTr="00262C19">
        <w:trPr>
          <w:jc w:val="center"/>
        </w:trPr>
        <w:tc>
          <w:tcPr>
            <w:tcW w:w="3612" w:type="dxa"/>
            <w:shd w:val="clear" w:color="auto" w:fill="auto"/>
          </w:tcPr>
          <w:p w14:paraId="0F2C1949" w14:textId="77777777" w:rsidR="0020687C" w:rsidRPr="009C5807" w:rsidRDefault="0020687C" w:rsidP="00CF59BB">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29D2BC98" w14:textId="77777777" w:rsidR="0020687C" w:rsidRPr="007C55F6" w:rsidRDefault="0020687C" w:rsidP="00CF59BB">
            <w:pPr>
              <w:pStyle w:val="TAC"/>
              <w:rPr>
                <w:lang w:val="fr-FR"/>
              </w:rPr>
            </w:pPr>
            <w:proofErr w:type="spellStart"/>
            <w:r w:rsidRPr="007C55F6">
              <w:rPr>
                <w:rFonts w:cs="v4.2.0"/>
                <w:lang w:val="fr-FR"/>
              </w:rPr>
              <w:t>Ceil</w:t>
            </w:r>
            <w:proofErr w:type="spellEnd"/>
            <w:r w:rsidRPr="007C55F6">
              <w:rPr>
                <w:rFonts w:cs="v4.2.0"/>
                <w:lang w:val="fr-FR"/>
              </w:rPr>
              <w:t>(</w:t>
            </w:r>
            <w:r>
              <w:rPr>
                <w:rFonts w:cs="Arial"/>
              </w:rPr>
              <w:t>1.5</w:t>
            </w:r>
            <w:r w:rsidRPr="009C5807">
              <w:rPr>
                <w:rFonts w:cs="v4.2.0"/>
              </w:rPr>
              <w:t xml:space="preserve"> </w:t>
            </w:r>
            <w:r w:rsidRPr="009C5807">
              <w:rPr>
                <w:rFonts w:cs="Arial"/>
              </w:rPr>
              <w:t xml:space="preserve">× </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1499DA1B" w14:textId="77777777" w:rsidR="0020687C" w:rsidRPr="007C55F6" w:rsidRDefault="0020687C" w:rsidP="00CF59BB">
            <w:pPr>
              <w:pStyle w:val="TAC"/>
              <w:rPr>
                <w:lang w:val="fr-FR"/>
              </w:rPr>
            </w:pPr>
            <w:proofErr w:type="gramStart"/>
            <w:r w:rsidRPr="00441451">
              <w:rPr>
                <w:rFonts w:cs="v4.2.0"/>
                <w:lang w:val="en-US"/>
              </w:rPr>
              <w:t>Ceil(</w:t>
            </w:r>
            <w:proofErr w:type="gramEnd"/>
            <w:r>
              <w:rPr>
                <w:rFonts w:cs="Arial"/>
              </w:rPr>
              <w:t>1.5</w:t>
            </w:r>
            <w:r w:rsidRPr="009C5807">
              <w:rPr>
                <w:rFonts w:cs="v4.2.0"/>
              </w:rPr>
              <w:t xml:space="preserve"> </w:t>
            </w:r>
            <w:r w:rsidRPr="009C5807">
              <w:rPr>
                <w:rFonts w:cs="Arial"/>
              </w:rPr>
              <w:t xml:space="preserve">× </w:t>
            </w:r>
            <w:proofErr w:type="spellStart"/>
            <w:r w:rsidRPr="00441451">
              <w:rPr>
                <w:rFonts w:cs="v4.2.0"/>
                <w:lang w:val="en-US"/>
              </w:rPr>
              <w:t>M</w:t>
            </w:r>
            <w:r w:rsidRPr="00441451">
              <w:rPr>
                <w:rFonts w:cs="v4.2.0"/>
                <w:vertAlign w:val="subscript"/>
                <w:lang w:val="en-US"/>
              </w:rPr>
              <w:t>in</w:t>
            </w:r>
            <w:r w:rsidRPr="00441451">
              <w:rPr>
                <w:rFonts w:cs="Arial"/>
                <w:lang w:val="en-US"/>
              </w:rPr>
              <w:t>×P×N</w:t>
            </w:r>
            <w:proofErr w:type="spellEnd"/>
            <w:r w:rsidRPr="00441451">
              <w:rPr>
                <w:rFonts w:cs="v4.2.0"/>
                <w:lang w:val="en-US"/>
              </w:rPr>
              <w:t xml:space="preserve">) </w:t>
            </w:r>
            <w:r w:rsidRPr="00441451">
              <w:rPr>
                <w:rFonts w:cs="Arial"/>
                <w:lang w:val="en-US"/>
              </w:rPr>
              <w:t>× Max(</w:t>
            </w:r>
            <w:r w:rsidRPr="00441451">
              <w:rPr>
                <w:rFonts w:cs="v4.2.0"/>
                <w:lang w:val="en-US"/>
              </w:rPr>
              <w:t>T</w:t>
            </w:r>
            <w:r w:rsidRPr="00441451">
              <w:rPr>
                <w:rFonts w:cs="v4.2.0"/>
                <w:vertAlign w:val="subscript"/>
                <w:lang w:val="en-US"/>
              </w:rPr>
              <w:t>DRX</w:t>
            </w:r>
            <w:r w:rsidRPr="00441451">
              <w:rPr>
                <w:rFonts w:cs="v4.2.0"/>
                <w:lang w:val="en-US"/>
              </w:rPr>
              <w:t xml:space="preserve">, </w:t>
            </w:r>
            <w:proofErr w:type="spellStart"/>
            <w:r w:rsidRPr="009C5807">
              <w:t>measCycle</w:t>
            </w:r>
            <w:r>
              <w:t>P</w:t>
            </w:r>
            <w:r w:rsidRPr="009C5807">
              <w:t>SCel</w:t>
            </w:r>
            <w:r>
              <w:t>l</w:t>
            </w:r>
            <w:proofErr w:type="spellEnd"/>
            <w:r>
              <w:t>)</w:t>
            </w:r>
          </w:p>
        </w:tc>
      </w:tr>
      <w:tr w:rsidR="0020687C" w:rsidRPr="008A10AB" w14:paraId="5C15508F" w14:textId="77777777" w:rsidTr="00262C19">
        <w:trPr>
          <w:jc w:val="center"/>
        </w:trPr>
        <w:tc>
          <w:tcPr>
            <w:tcW w:w="3612" w:type="dxa"/>
            <w:shd w:val="clear" w:color="auto" w:fill="auto"/>
          </w:tcPr>
          <w:p w14:paraId="544E1A50" w14:textId="77777777" w:rsidR="0020687C" w:rsidRPr="009C5807" w:rsidRDefault="0020687C" w:rsidP="00CF59BB">
            <w:pPr>
              <w:pStyle w:val="TAC"/>
            </w:pPr>
            <w:r w:rsidRPr="009C5807">
              <w:t xml:space="preserve">DRX </w:t>
            </w:r>
            <w:r w:rsidRPr="009C5807">
              <w:rPr>
                <w:rFonts w:cs="Arial"/>
              </w:rPr>
              <w:t xml:space="preserve">&gt; </w:t>
            </w:r>
            <w:r w:rsidRPr="009C5807">
              <w:t>320ms</w:t>
            </w:r>
          </w:p>
        </w:tc>
        <w:tc>
          <w:tcPr>
            <w:tcW w:w="3057" w:type="dxa"/>
            <w:shd w:val="clear" w:color="auto" w:fill="auto"/>
          </w:tcPr>
          <w:p w14:paraId="53545198" w14:textId="77777777" w:rsidR="0020687C" w:rsidRPr="006042F9" w:rsidRDefault="0020687C" w:rsidP="00CF59BB">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64CB0896" w14:textId="77777777" w:rsidR="0020687C" w:rsidRPr="00441451" w:rsidRDefault="0020687C" w:rsidP="00CF59BB">
            <w:pPr>
              <w:pStyle w:val="TAC"/>
              <w:rPr>
                <w:lang w:val="en-US"/>
              </w:rPr>
            </w:pPr>
            <w:proofErr w:type="gramStart"/>
            <w:r w:rsidRPr="00441451">
              <w:rPr>
                <w:rFonts w:cs="v4.2.0"/>
                <w:lang w:val="en-US"/>
              </w:rPr>
              <w:t>Ceil(</w:t>
            </w:r>
            <w:proofErr w:type="spellStart"/>
            <w:proofErr w:type="gramEnd"/>
            <w:r w:rsidRPr="00441451">
              <w:rPr>
                <w:rFonts w:cs="v4.2.0"/>
                <w:lang w:val="en-US"/>
              </w:rPr>
              <w:t>M</w:t>
            </w:r>
            <w:r w:rsidRPr="00441451">
              <w:rPr>
                <w:rFonts w:cs="v4.2.0"/>
                <w:vertAlign w:val="subscript"/>
                <w:lang w:val="en-US"/>
              </w:rPr>
              <w:t>in</w:t>
            </w:r>
            <w:r w:rsidRPr="00441451">
              <w:rPr>
                <w:rFonts w:cs="Arial"/>
                <w:lang w:val="en-US"/>
              </w:rPr>
              <w:t>×P×N</w:t>
            </w:r>
            <w:proofErr w:type="spellEnd"/>
            <w:r w:rsidRPr="00441451">
              <w:rPr>
                <w:rFonts w:cs="v4.2.0"/>
                <w:lang w:val="en-US"/>
              </w:rPr>
              <w:t xml:space="preserve">) </w:t>
            </w:r>
            <w:r w:rsidRPr="00441451">
              <w:rPr>
                <w:rFonts w:cs="Arial"/>
                <w:lang w:val="en-US"/>
              </w:rPr>
              <w:t>× Max(</w:t>
            </w:r>
            <w:r w:rsidRPr="00441451">
              <w:rPr>
                <w:rFonts w:cs="v4.2.0"/>
                <w:lang w:val="en-US"/>
              </w:rPr>
              <w:t>T</w:t>
            </w:r>
            <w:r w:rsidRPr="00441451">
              <w:rPr>
                <w:rFonts w:cs="v4.2.0"/>
                <w:vertAlign w:val="subscript"/>
                <w:lang w:val="en-US"/>
              </w:rPr>
              <w:t>DRX</w:t>
            </w:r>
            <w:r w:rsidRPr="00441451">
              <w:rPr>
                <w:rFonts w:cs="v4.2.0"/>
                <w:lang w:val="en-US"/>
              </w:rPr>
              <w:t xml:space="preserve">, </w:t>
            </w:r>
            <w:proofErr w:type="spellStart"/>
            <w:r w:rsidRPr="009C5807">
              <w:t>measCycle</w:t>
            </w:r>
            <w:r>
              <w:t>P</w:t>
            </w:r>
            <w:r w:rsidRPr="009C5807">
              <w:t>SCel</w:t>
            </w:r>
            <w:r>
              <w:t>l</w:t>
            </w:r>
            <w:proofErr w:type="spellEnd"/>
            <w:r>
              <w:t>)</w:t>
            </w:r>
          </w:p>
        </w:tc>
      </w:tr>
      <w:tr w:rsidR="0020687C" w:rsidRPr="009C5807" w14:paraId="4ABA5B17" w14:textId="77777777" w:rsidTr="00262C19">
        <w:trPr>
          <w:jc w:val="center"/>
        </w:trPr>
        <w:tc>
          <w:tcPr>
            <w:tcW w:w="9629" w:type="dxa"/>
            <w:gridSpan w:val="3"/>
            <w:shd w:val="clear" w:color="auto" w:fill="auto"/>
          </w:tcPr>
          <w:p w14:paraId="38C077A2" w14:textId="77777777" w:rsidR="0020687C" w:rsidRPr="009C5807" w:rsidRDefault="0020687C" w:rsidP="00CF59BB">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deactivated PSCell.</w:t>
            </w:r>
          </w:p>
        </w:tc>
      </w:tr>
    </w:tbl>
    <w:p w14:paraId="6A456801" w14:textId="77777777" w:rsidR="0020687C" w:rsidRPr="00CE0283" w:rsidRDefault="0020687C" w:rsidP="0020687C">
      <w:pPr>
        <w:rPr>
          <w:noProof/>
          <w:lang w:eastAsia="zh-CN"/>
        </w:rPr>
      </w:pPr>
    </w:p>
    <w:p w14:paraId="03B3E8BA" w14:textId="77777777" w:rsidR="0020687C" w:rsidRPr="009C5807" w:rsidRDefault="0020687C" w:rsidP="0020687C">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27F3CC70" w14:textId="77777777" w:rsidR="0020687C" w:rsidRDefault="0020687C" w:rsidP="0020687C">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EF6A640" w14:textId="77777777" w:rsidR="0020687C" w:rsidRPr="009C5807" w:rsidRDefault="0020687C" w:rsidP="0020687C">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6754BC9D" w14:textId="77777777" w:rsidR="0020687C" w:rsidRPr="009C5807" w:rsidRDefault="0020687C" w:rsidP="0020687C">
      <w:r w:rsidRPr="009C5807">
        <w:t>For both FR1 and FR2, when the CSI-RS for RLM is in the same OFDM symbol as SSB for RLM, BFD, CBD or L1-RSRP measurement, UE is not required to receive CSI-RS for RLM in the PRBs that overlap with an SSB.</w:t>
      </w:r>
    </w:p>
    <w:p w14:paraId="38D4CB4C" w14:textId="77777777" w:rsidR="0020687C" w:rsidRPr="009C5807" w:rsidRDefault="0020687C" w:rsidP="0020687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687EA8A" w14:textId="77777777" w:rsidR="0020687C" w:rsidRPr="009C5807" w:rsidRDefault="0020687C" w:rsidP="0020687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73D985C" w14:textId="77777777" w:rsidR="0020687C" w:rsidRPr="009C5807" w:rsidRDefault="0020687C" w:rsidP="0020687C">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510ACE4C" w14:textId="77777777" w:rsidR="0020687C" w:rsidRPr="009C5807" w:rsidRDefault="0020687C" w:rsidP="0020687C">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26992163" w14:textId="77777777" w:rsidR="0020687C" w:rsidRPr="009C5807" w:rsidRDefault="0020687C" w:rsidP="0020687C">
      <w:r w:rsidRPr="009C5807">
        <w:t>For FR1, when the CSI-RS for RLM is in the same OFDM symbol as another CSI-RS for RLM, BFD, CBD or L1-RSRP measurement, UE shall be able to measure the CSI-RS for RLM without any restriction.</w:t>
      </w:r>
    </w:p>
    <w:p w14:paraId="5BA29C65" w14:textId="77777777" w:rsidR="0020687C" w:rsidRPr="009C5807" w:rsidRDefault="0020687C" w:rsidP="0020687C">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856A8D5" w14:textId="77777777" w:rsidR="0020687C" w:rsidRPr="009C5807" w:rsidRDefault="0020687C" w:rsidP="0020687C">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7F97BA8F" w14:textId="77777777" w:rsidR="0020687C" w:rsidRPr="009C5807" w:rsidRDefault="0020687C" w:rsidP="0020687C">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ADCEF37" w14:textId="77777777" w:rsidR="0020687C" w:rsidRPr="009C5807" w:rsidRDefault="0020687C" w:rsidP="0020687C">
      <w:pPr>
        <w:pStyle w:val="B20"/>
        <w:rPr>
          <w:rFonts w:eastAsiaTheme="minorEastAsia"/>
        </w:rPr>
      </w:pPr>
      <w:r w:rsidRPr="009C5807">
        <w:t>-</w:t>
      </w:r>
      <w:r w:rsidRPr="009C5807">
        <w:tab/>
        <w:t xml:space="preserve">The CSI-RS for RLM or the other CSI-RS in a resource set configured with repetition ON, or </w:t>
      </w:r>
    </w:p>
    <w:p w14:paraId="08D20725" w14:textId="77777777" w:rsidR="0020687C" w:rsidRPr="009C5807" w:rsidRDefault="0020687C" w:rsidP="0020687C">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7C68DB26" w14:textId="77777777" w:rsidR="0020687C" w:rsidRPr="009C5807" w:rsidRDefault="0020687C" w:rsidP="0020687C">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DAC304C" w14:textId="77777777" w:rsidR="0020687C" w:rsidRDefault="0020687C" w:rsidP="0020687C">
      <w:pPr>
        <w:pStyle w:val="B10"/>
      </w:pPr>
      <w:r w:rsidRPr="009C5807">
        <w:t>-</w:t>
      </w:r>
      <w:r w:rsidRPr="009C5807">
        <w:tab/>
        <w:t>Otherwise, UE shall be able to measure the CSI-RS for RLM without any restriction.</w:t>
      </w:r>
    </w:p>
    <w:p w14:paraId="31C5B83D" w14:textId="77777777" w:rsidR="0020687C" w:rsidRPr="00663509" w:rsidRDefault="0020687C" w:rsidP="0020687C">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939D3D4" w14:textId="77777777" w:rsidR="0020687C" w:rsidRPr="00663509" w:rsidRDefault="0020687C" w:rsidP="0020687C">
      <w:pPr>
        <w:jc w:val="both"/>
      </w:pPr>
      <w:r w:rsidRPr="00663509">
        <w:rPr>
          <w:lang w:eastAsia="zh-CN"/>
        </w:rPr>
        <w:t xml:space="preserve">This clause contains minimum requirements for </w:t>
      </w:r>
      <w:r w:rsidRPr="00663509">
        <w:t>relaxed radio link monitoring based on CSI-RS.</w:t>
      </w:r>
    </w:p>
    <w:p w14:paraId="0A80336D" w14:textId="77777777" w:rsidR="0020687C" w:rsidRPr="00663509" w:rsidRDefault="0020687C" w:rsidP="0020687C">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w:t>
      </w:r>
      <w:proofErr w:type="spellStart"/>
      <w:r w:rsidRPr="00663509">
        <w:rPr>
          <w:vertAlign w:val="subscript"/>
        </w:rPr>
        <w:t>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r w:rsidRPr="00663509">
        <w:t>T</w:t>
      </w:r>
      <w:r w:rsidRPr="00663509">
        <w:rPr>
          <w:vertAlign w:val="subscript"/>
        </w:rPr>
        <w:t>Evaluate_out_CSI-</w:t>
      </w:r>
      <w:proofErr w:type="spellStart"/>
      <w:r w:rsidRPr="00663509">
        <w:rPr>
          <w:vertAlign w:val="subscript"/>
        </w:rPr>
        <w:t>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7341940B" w14:textId="77777777" w:rsidR="0020687C" w:rsidRPr="00663509" w:rsidRDefault="0020687C" w:rsidP="0020687C">
      <w:pPr>
        <w:jc w:val="both"/>
        <w:rPr>
          <w:rFonts w:eastAsia="?? ??"/>
        </w:rPr>
      </w:pPr>
      <w:r w:rsidRPr="00663509">
        <w:t>T</w:t>
      </w:r>
      <w:r w:rsidRPr="00663509">
        <w:rPr>
          <w:vertAlign w:val="subscript"/>
        </w:rPr>
        <w:t>Evaluate_out_CSI-</w:t>
      </w:r>
      <w:proofErr w:type="spellStart"/>
      <w:r w:rsidRPr="00663509">
        <w:rPr>
          <w:vertAlign w:val="subscript"/>
        </w:rPr>
        <w:t>RS_Relax</w:t>
      </w:r>
      <w:proofErr w:type="spellEnd"/>
      <w:r w:rsidRPr="00663509">
        <w:rPr>
          <w:rFonts w:eastAsia="?? ??"/>
        </w:rPr>
        <w:t xml:space="preserve"> is defined in Table 8.1.3.</w:t>
      </w:r>
      <w:r>
        <w:rPr>
          <w:rFonts w:eastAsia="?? ??"/>
        </w:rPr>
        <w:t>4</w:t>
      </w:r>
      <w:r w:rsidRPr="00663509">
        <w:rPr>
          <w:rFonts w:eastAsia="?? ??"/>
        </w:rPr>
        <w:t>-1 for FR1.</w:t>
      </w:r>
    </w:p>
    <w:p w14:paraId="35D953B9" w14:textId="77777777" w:rsidR="0020687C" w:rsidRPr="00663509" w:rsidRDefault="0020687C" w:rsidP="0020687C">
      <w:pPr>
        <w:jc w:val="both"/>
        <w:rPr>
          <w:rFonts w:eastAsia="?? ??"/>
        </w:rPr>
      </w:pPr>
      <w:r w:rsidRPr="00663509">
        <w:t>T</w:t>
      </w:r>
      <w:r w:rsidRPr="00663509">
        <w:rPr>
          <w:vertAlign w:val="subscript"/>
        </w:rPr>
        <w:t>Evaluate_out_CSI-</w:t>
      </w:r>
      <w:proofErr w:type="spellStart"/>
      <w:r w:rsidRPr="00663509">
        <w:rPr>
          <w:vertAlign w:val="subscript"/>
        </w:rPr>
        <w:t>RS_Relax</w:t>
      </w:r>
      <w:proofErr w:type="spellEnd"/>
      <w:r w:rsidRPr="00663509">
        <w:rPr>
          <w:rFonts w:eastAsia="?? ??"/>
        </w:rPr>
        <w:t xml:space="preserve"> is defined in Table 8.1.3.</w:t>
      </w:r>
      <w:r>
        <w:rPr>
          <w:rFonts w:eastAsia="?? ??"/>
        </w:rPr>
        <w:t>4</w:t>
      </w:r>
      <w:r w:rsidRPr="00663509">
        <w:rPr>
          <w:rFonts w:eastAsia="?? ??"/>
        </w:rPr>
        <w:t>-2 for FR2 with scaling factor N=1.</w:t>
      </w:r>
    </w:p>
    <w:p w14:paraId="6D6D9F12" w14:textId="77777777" w:rsidR="0020687C" w:rsidRPr="00663509" w:rsidRDefault="0020687C" w:rsidP="0020687C">
      <w:pPr>
        <w:jc w:val="both"/>
      </w:pPr>
      <w:r w:rsidRPr="00663509">
        <w:t>The value of P is defined in clause 8.1.3.2.</w:t>
      </w:r>
    </w:p>
    <w:p w14:paraId="217C5E97" w14:textId="77777777" w:rsidR="0020687C" w:rsidRPr="00663509" w:rsidRDefault="0020687C" w:rsidP="0020687C">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B4593CF" w14:textId="77777777" w:rsidR="0020687C" w:rsidRPr="00663509" w:rsidRDefault="0020687C" w:rsidP="0020687C">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77443494" w14:textId="77777777" w:rsidR="0020687C" w:rsidRPr="00663509" w:rsidRDefault="0020687C" w:rsidP="0020687C">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0EA1FD71" w14:textId="77777777" w:rsidR="0020687C" w:rsidRPr="00663509" w:rsidRDefault="0020687C" w:rsidP="0020687C">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77848C46" w14:textId="77777777" w:rsidR="0020687C" w:rsidRPr="00663509" w:rsidRDefault="0020687C" w:rsidP="0020687C">
      <w:pPr>
        <w:pStyle w:val="B10"/>
        <w:rPr>
          <w:lang w:eastAsia="zh-CN"/>
        </w:rPr>
      </w:pPr>
      <w:r w:rsidRPr="00663509">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33064A6C" w14:textId="77777777" w:rsidR="0020687C" w:rsidRPr="00663509" w:rsidRDefault="0020687C" w:rsidP="0020687C">
      <w:pPr>
        <w:pStyle w:val="TH"/>
      </w:pPr>
      <w:r w:rsidRPr="00663509">
        <w:lastRenderedPageBreak/>
        <w:t>Table 8.1.3.</w:t>
      </w:r>
      <w:r>
        <w:t>4</w:t>
      </w:r>
      <w:r w:rsidRPr="00663509">
        <w:t>-1: Evaluation period T</w:t>
      </w:r>
      <w:r w:rsidRPr="00663509">
        <w:rPr>
          <w:vertAlign w:val="subscript"/>
        </w:rPr>
        <w:t>Evaluate_out_CSI-</w:t>
      </w:r>
      <w:proofErr w:type="spellStart"/>
      <w:r w:rsidRPr="00663509">
        <w:rPr>
          <w:vertAlign w:val="subscript"/>
        </w:rPr>
        <w:t>RS</w:t>
      </w:r>
      <w:r w:rsidRPr="00663509">
        <w:rPr>
          <w:b w:val="0"/>
          <w:vertAlign w:val="subscript"/>
        </w:rPr>
        <w:t>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20687C" w:rsidRPr="00663509" w14:paraId="2655F29B" w14:textId="77777777" w:rsidTr="00262C19">
        <w:trPr>
          <w:jc w:val="center"/>
        </w:trPr>
        <w:tc>
          <w:tcPr>
            <w:tcW w:w="3397" w:type="dxa"/>
            <w:shd w:val="clear" w:color="auto" w:fill="auto"/>
          </w:tcPr>
          <w:p w14:paraId="1361E7C8" w14:textId="77777777" w:rsidR="0020687C" w:rsidRPr="00663509" w:rsidRDefault="0020687C" w:rsidP="00CF59BB">
            <w:pPr>
              <w:pStyle w:val="TAH"/>
              <w:jc w:val="both"/>
            </w:pPr>
            <w:r w:rsidRPr="00663509">
              <w:t>Configuration</w:t>
            </w:r>
          </w:p>
        </w:tc>
        <w:tc>
          <w:tcPr>
            <w:tcW w:w="4820" w:type="dxa"/>
            <w:shd w:val="clear" w:color="auto" w:fill="auto"/>
          </w:tcPr>
          <w:p w14:paraId="2E058F44" w14:textId="77777777" w:rsidR="0020687C" w:rsidRPr="00663509" w:rsidRDefault="0020687C" w:rsidP="00CF59BB">
            <w:pPr>
              <w:pStyle w:val="TAH"/>
              <w:jc w:val="both"/>
            </w:pPr>
            <w:r w:rsidRPr="00663509">
              <w:t>T</w:t>
            </w:r>
            <w:r w:rsidRPr="00663509">
              <w:rPr>
                <w:vertAlign w:val="subscript"/>
              </w:rPr>
              <w:t>Evaluate_out_CSI-</w:t>
            </w:r>
            <w:proofErr w:type="spellStart"/>
            <w:r w:rsidRPr="00663509">
              <w:rPr>
                <w:vertAlign w:val="subscript"/>
              </w:rPr>
              <w:t>RS_Relax</w:t>
            </w:r>
            <w:proofErr w:type="spellEnd"/>
            <w:r w:rsidRPr="00663509">
              <w:t xml:space="preserve"> (</w:t>
            </w:r>
            <w:proofErr w:type="spellStart"/>
            <w:r w:rsidRPr="00663509">
              <w:t>ms</w:t>
            </w:r>
            <w:proofErr w:type="spellEnd"/>
            <w:r w:rsidRPr="00663509">
              <w:t xml:space="preserve">) </w:t>
            </w:r>
          </w:p>
        </w:tc>
      </w:tr>
      <w:tr w:rsidR="0020687C" w:rsidRPr="00663509" w14:paraId="5FFB09B6" w14:textId="77777777" w:rsidTr="00262C19">
        <w:trPr>
          <w:jc w:val="center"/>
        </w:trPr>
        <w:tc>
          <w:tcPr>
            <w:tcW w:w="3397" w:type="dxa"/>
            <w:shd w:val="clear" w:color="auto" w:fill="auto"/>
          </w:tcPr>
          <w:p w14:paraId="4A48E20D" w14:textId="77777777" w:rsidR="0020687C" w:rsidRPr="00663509" w:rsidRDefault="0020687C" w:rsidP="00CF59BB">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20" w:type="dxa"/>
            <w:shd w:val="clear" w:color="auto" w:fill="auto"/>
          </w:tcPr>
          <w:p w14:paraId="6914D9F9" w14:textId="77777777" w:rsidR="0020687C" w:rsidRPr="00663509" w:rsidRDefault="0020687C" w:rsidP="00CF59BB">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20687C" w:rsidRPr="00663509" w14:paraId="41CB4009" w14:textId="77777777" w:rsidTr="00262C19">
        <w:trPr>
          <w:jc w:val="center"/>
        </w:trPr>
        <w:tc>
          <w:tcPr>
            <w:tcW w:w="8217" w:type="dxa"/>
            <w:gridSpan w:val="2"/>
            <w:shd w:val="clear" w:color="auto" w:fill="auto"/>
          </w:tcPr>
          <w:p w14:paraId="3CB0664E" w14:textId="77777777" w:rsidR="0020687C" w:rsidRDefault="0020687C" w:rsidP="00CF59BB">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 and no longer than 80ms.</w:t>
            </w:r>
          </w:p>
          <w:p w14:paraId="56519A59" w14:textId="77777777" w:rsidR="0020687C" w:rsidRDefault="0020687C" w:rsidP="00CF59BB">
            <w:pPr>
              <w:pStyle w:val="TAN"/>
              <w:rPr>
                <w:lang w:eastAsia="zh-CN"/>
              </w:rPr>
            </w:pPr>
            <w:r>
              <w:rPr>
                <w:lang w:eastAsia="zh-CN"/>
              </w:rPr>
              <w:t>NOTE2:</w:t>
            </w:r>
            <w:r>
              <w:rPr>
                <w:sz w:val="28"/>
              </w:rPr>
              <w:tab/>
            </w:r>
            <w:r>
              <w:rPr>
                <w:lang w:eastAsia="zh-CN"/>
              </w:rPr>
              <w:t xml:space="preserve">K1 = 2 for </w:t>
            </w:r>
            <w:r>
              <w:t xml:space="preserve">40 </w:t>
            </w:r>
            <w:proofErr w:type="spellStart"/>
            <w:r>
              <w:t>ms</w:t>
            </w:r>
            <w:proofErr w:type="spellEnd"/>
            <w:r>
              <w:t xml:space="preserve">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w:t>
            </w:r>
            <w:proofErr w:type="spellStart"/>
            <w:r>
              <w:t>ms</w:t>
            </w:r>
            <w:proofErr w:type="spellEnd"/>
            <w:r>
              <w:t xml:space="preserve">,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w:t>
            </w:r>
            <w:proofErr w:type="spellStart"/>
            <w:r>
              <w:t>ms</w:t>
            </w:r>
            <w:proofErr w:type="spellEnd"/>
          </w:p>
          <w:p w14:paraId="139B2446" w14:textId="77777777" w:rsidR="0020687C" w:rsidRPr="00663509" w:rsidRDefault="0020687C" w:rsidP="00CF59BB">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2D64725C" w14:textId="77777777" w:rsidR="0020687C" w:rsidRPr="00663509" w:rsidRDefault="0020687C" w:rsidP="0020687C">
      <w:pPr>
        <w:jc w:val="both"/>
        <w:rPr>
          <w:rFonts w:eastAsia="?? ??"/>
        </w:rPr>
      </w:pPr>
    </w:p>
    <w:p w14:paraId="01840C24" w14:textId="77777777" w:rsidR="0020687C" w:rsidRPr="00663509" w:rsidRDefault="0020687C" w:rsidP="0020687C">
      <w:pPr>
        <w:pStyle w:val="TH"/>
      </w:pPr>
      <w:r w:rsidRPr="00663509">
        <w:t>Table 8.1.3.</w:t>
      </w:r>
      <w:r>
        <w:t>4</w:t>
      </w:r>
      <w:r w:rsidRPr="00663509">
        <w:t>-2: Evaluation period T</w:t>
      </w:r>
      <w:r w:rsidRPr="00663509">
        <w:rPr>
          <w:vertAlign w:val="subscript"/>
        </w:rPr>
        <w:t>Evaluate_out_CSI-</w:t>
      </w:r>
      <w:proofErr w:type="spellStart"/>
      <w:r w:rsidRPr="00663509">
        <w:rPr>
          <w:vertAlign w:val="subscript"/>
        </w:rPr>
        <w:t>RS</w:t>
      </w:r>
      <w:r w:rsidRPr="00663509">
        <w:rPr>
          <w:b w:val="0"/>
          <w:vertAlign w:val="subscript"/>
        </w:rPr>
        <w:t>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20687C" w:rsidRPr="00663509" w14:paraId="68DE2E54" w14:textId="77777777" w:rsidTr="00262C19">
        <w:trPr>
          <w:jc w:val="center"/>
        </w:trPr>
        <w:tc>
          <w:tcPr>
            <w:tcW w:w="3397" w:type="dxa"/>
            <w:shd w:val="clear" w:color="auto" w:fill="auto"/>
          </w:tcPr>
          <w:p w14:paraId="41D276F4" w14:textId="77777777" w:rsidR="0020687C" w:rsidRPr="00663509" w:rsidRDefault="0020687C" w:rsidP="00CF59BB">
            <w:pPr>
              <w:pStyle w:val="TAH"/>
              <w:jc w:val="both"/>
            </w:pPr>
            <w:r w:rsidRPr="00663509">
              <w:t>Configuration</w:t>
            </w:r>
          </w:p>
        </w:tc>
        <w:tc>
          <w:tcPr>
            <w:tcW w:w="4841" w:type="dxa"/>
            <w:shd w:val="clear" w:color="auto" w:fill="auto"/>
          </w:tcPr>
          <w:p w14:paraId="422A391F" w14:textId="77777777" w:rsidR="0020687C" w:rsidRPr="00663509" w:rsidRDefault="0020687C" w:rsidP="00CF59BB">
            <w:pPr>
              <w:pStyle w:val="TAH"/>
              <w:jc w:val="both"/>
            </w:pPr>
            <w:r w:rsidRPr="00663509">
              <w:t>T</w:t>
            </w:r>
            <w:r w:rsidRPr="00663509">
              <w:rPr>
                <w:vertAlign w:val="subscript"/>
              </w:rPr>
              <w:t>Evaluate_out_CSI-</w:t>
            </w:r>
            <w:proofErr w:type="spellStart"/>
            <w:r w:rsidRPr="00663509">
              <w:rPr>
                <w:vertAlign w:val="subscript"/>
              </w:rPr>
              <w:t>RS_Relax</w:t>
            </w:r>
            <w:proofErr w:type="spellEnd"/>
            <w:r w:rsidRPr="00663509">
              <w:t xml:space="preserve"> (</w:t>
            </w:r>
            <w:proofErr w:type="spellStart"/>
            <w:r w:rsidRPr="00663509">
              <w:t>ms</w:t>
            </w:r>
            <w:proofErr w:type="spellEnd"/>
            <w:r w:rsidRPr="00663509">
              <w:t xml:space="preserve">) </w:t>
            </w:r>
          </w:p>
        </w:tc>
      </w:tr>
      <w:tr w:rsidR="0020687C" w:rsidRPr="00663509" w14:paraId="26B2707F" w14:textId="77777777" w:rsidTr="00262C19">
        <w:trPr>
          <w:jc w:val="center"/>
        </w:trPr>
        <w:tc>
          <w:tcPr>
            <w:tcW w:w="3397" w:type="dxa"/>
            <w:shd w:val="clear" w:color="auto" w:fill="auto"/>
          </w:tcPr>
          <w:p w14:paraId="2EA44514" w14:textId="77777777" w:rsidR="0020687C" w:rsidRPr="00663509" w:rsidRDefault="0020687C" w:rsidP="00CF59BB">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41" w:type="dxa"/>
            <w:shd w:val="clear" w:color="auto" w:fill="auto"/>
          </w:tcPr>
          <w:p w14:paraId="6EFACDB4" w14:textId="77777777" w:rsidR="0020687C" w:rsidRPr="00663509" w:rsidRDefault="0020687C" w:rsidP="00CF59BB">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20687C" w:rsidRPr="00663509" w14:paraId="2CD3C6AA" w14:textId="77777777" w:rsidTr="00262C19">
        <w:trPr>
          <w:jc w:val="center"/>
        </w:trPr>
        <w:tc>
          <w:tcPr>
            <w:tcW w:w="8238" w:type="dxa"/>
            <w:gridSpan w:val="2"/>
            <w:shd w:val="clear" w:color="auto" w:fill="auto"/>
          </w:tcPr>
          <w:p w14:paraId="26928697" w14:textId="77777777" w:rsidR="0020687C" w:rsidRPr="00663509" w:rsidRDefault="0020687C" w:rsidP="00CF59BB">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w:t>
            </w:r>
            <w:proofErr w:type="spellStart"/>
            <w:r w:rsidRPr="00663509">
              <w:t>ms</w:t>
            </w:r>
            <w:proofErr w:type="spellEnd"/>
            <w:r w:rsidRPr="00663509">
              <w:t xml:space="preserve">, 10 </w:t>
            </w:r>
            <w:proofErr w:type="spellStart"/>
            <w:r w:rsidRPr="00663509">
              <w:t>ms</w:t>
            </w:r>
            <w:proofErr w:type="spellEnd"/>
            <w:r w:rsidRPr="00663509">
              <w:t xml:space="preserve">, 20 </w:t>
            </w:r>
            <w:proofErr w:type="spellStart"/>
            <w:r w:rsidRPr="00663509">
              <w:t>ms</w:t>
            </w:r>
            <w:proofErr w:type="spellEnd"/>
            <w:r w:rsidRPr="00663509">
              <w:t xml:space="preserve"> or 40 </w:t>
            </w:r>
            <w:proofErr w:type="spellStart"/>
            <w:r w:rsidRPr="00663509">
              <w:t>ms</w:t>
            </w:r>
            <w:proofErr w:type="spellEnd"/>
            <w:r w:rsidRPr="00663509">
              <w:t>. T</w:t>
            </w:r>
            <w:r w:rsidRPr="00663509">
              <w:rPr>
                <w:vertAlign w:val="subscript"/>
              </w:rPr>
              <w:t>DRX</w:t>
            </w:r>
            <w:r w:rsidRPr="00663509">
              <w:t xml:space="preserve"> is the DRX cycle length and no longer than 80ms.</w:t>
            </w:r>
          </w:p>
          <w:p w14:paraId="5E420926" w14:textId="77777777" w:rsidR="0020687C" w:rsidRPr="00663509" w:rsidRDefault="0020687C" w:rsidP="00CF59BB">
            <w:pPr>
              <w:pStyle w:val="TAN"/>
              <w:rPr>
                <w:lang w:eastAsia="zh-CN"/>
              </w:rPr>
            </w:pPr>
            <w:r w:rsidRPr="00663509">
              <w:rPr>
                <w:lang w:eastAsia="zh-CN"/>
              </w:rPr>
              <w:t>NOTE2:</w:t>
            </w:r>
            <w:r w:rsidRPr="00663509">
              <w:rPr>
                <w:sz w:val="28"/>
              </w:rPr>
              <w:tab/>
            </w:r>
            <w:r w:rsidRPr="00663509">
              <w:rPr>
                <w:lang w:eastAsia="zh-CN"/>
              </w:rPr>
              <w:t>K2 = 2.</w:t>
            </w:r>
          </w:p>
          <w:p w14:paraId="2665DCC9" w14:textId="77777777" w:rsidR="0020687C" w:rsidRPr="00663509" w:rsidRDefault="0020687C" w:rsidP="00CF59BB">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537931B6" w14:textId="77777777" w:rsidR="0020687C" w:rsidRPr="009C5807" w:rsidRDefault="0020687C" w:rsidP="0020687C"/>
    <w:p w14:paraId="6B74F7AB" w14:textId="77777777" w:rsidR="0020687C" w:rsidRPr="009C5807" w:rsidRDefault="0020687C" w:rsidP="0020687C">
      <w:pPr>
        <w:pStyle w:val="Heading3"/>
      </w:pPr>
      <w:r w:rsidRPr="009C5807">
        <w:t>8.1.4</w:t>
      </w:r>
      <w:r w:rsidRPr="009C5807">
        <w:tab/>
        <w:t>Minimum requirement at transitions</w:t>
      </w:r>
    </w:p>
    <w:p w14:paraId="014E5230" w14:textId="77777777" w:rsidR="0020687C" w:rsidRPr="009C5807" w:rsidRDefault="0020687C" w:rsidP="0020687C">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4B3A0AE" w14:textId="77777777" w:rsidR="0020687C" w:rsidRPr="009C5807" w:rsidRDefault="0020687C" w:rsidP="0020687C">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A27F140" w14:textId="77777777" w:rsidR="0020687C" w:rsidRPr="009C5807" w:rsidRDefault="0020687C" w:rsidP="0020687C">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95F18E1" w14:textId="77777777" w:rsidR="0020687C" w:rsidRPr="009C5807" w:rsidRDefault="0020687C" w:rsidP="0020687C">
      <w:pPr>
        <w:pStyle w:val="Heading3"/>
      </w:pPr>
      <w:r w:rsidRPr="009C5807">
        <w:t>8.1.5</w:t>
      </w:r>
      <w:r w:rsidRPr="009C5807">
        <w:tab/>
        <w:t xml:space="preserve">Minimum requirement for UE turning off the </w:t>
      </w:r>
      <w:proofErr w:type="gramStart"/>
      <w:r w:rsidRPr="009C5807">
        <w:t>transmitter</w:t>
      </w:r>
      <w:proofErr w:type="gramEnd"/>
    </w:p>
    <w:p w14:paraId="704A2BD4" w14:textId="77777777" w:rsidR="0020687C" w:rsidRPr="009C5807" w:rsidRDefault="0020687C" w:rsidP="0020687C">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688057C7" w14:textId="77777777" w:rsidR="0020687C" w:rsidRPr="009C5807" w:rsidRDefault="0020687C" w:rsidP="0020687C">
      <w:pPr>
        <w:pStyle w:val="Heading3"/>
      </w:pPr>
      <w:r w:rsidRPr="009C5807">
        <w:t>8.1.6</w:t>
      </w:r>
      <w:r w:rsidRPr="009C5807">
        <w:tab/>
        <w:t>Minimum requirement for L1 indication</w:t>
      </w:r>
    </w:p>
    <w:p w14:paraId="1EB45F90" w14:textId="77777777" w:rsidR="0020687C" w:rsidRPr="009C5807" w:rsidRDefault="0020687C" w:rsidP="0020687C">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08C2CADE" w14:textId="77777777" w:rsidR="0020687C" w:rsidRPr="009C5807" w:rsidRDefault="0020687C" w:rsidP="0020687C">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33ED58ED" w14:textId="77777777" w:rsidR="0020687C" w:rsidRPr="009C5807" w:rsidRDefault="0020687C" w:rsidP="0020687C">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3379515E" w14:textId="77777777" w:rsidR="0020687C" w:rsidRPr="009C5807" w:rsidRDefault="0020687C" w:rsidP="0020687C">
      <w:pPr>
        <w:rPr>
          <w:rFonts w:cs="v4.2.0"/>
        </w:rPr>
      </w:pPr>
      <w:r w:rsidRPr="009C5807">
        <w:rPr>
          <w:rFonts w:cs="v4.2.0"/>
        </w:rPr>
        <w:lastRenderedPageBreak/>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503351BF" w14:textId="77777777" w:rsidR="0020687C" w:rsidRDefault="0020687C" w:rsidP="0020687C">
      <w:pPr>
        <w:rPr>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D3FAFB" w14:textId="77777777" w:rsidR="0020687C" w:rsidRPr="009C5807" w:rsidRDefault="0020687C" w:rsidP="0020687C">
      <w:pPr>
        <w:rPr>
          <w:rFonts w:eastAsia="MS Mincho"/>
        </w:rPr>
      </w:pPr>
      <w:r>
        <w:rPr>
          <w:lang w:eastAsia="zh-CN"/>
        </w:rPr>
        <w:t>For deactivated PSCell, w</w:t>
      </w:r>
      <w:r w:rsidRPr="005150E4">
        <w:rPr>
          <w:lang w:eastAsia="zh-CN"/>
        </w:rPr>
        <w:t xml:space="preserve">hen DRX is not used </w:t>
      </w:r>
      <w:proofErr w:type="spellStart"/>
      <w:r w:rsidRPr="005150E4">
        <w:rPr>
          <w:lang w:eastAsia="zh-CN"/>
        </w:rPr>
        <w:t>T</w:t>
      </w:r>
      <w:r w:rsidRPr="00C254AC">
        <w:rPr>
          <w:vertAlign w:val="subscript"/>
          <w:lang w:eastAsia="zh-CN"/>
        </w:rPr>
        <w:t>Indication_interval</w:t>
      </w:r>
      <w:proofErr w:type="spellEnd"/>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proofErr w:type="spellStart"/>
      <w:r w:rsidRPr="000D63BC">
        <w:rPr>
          <w:rFonts w:cs="v4.2.0"/>
          <w:i/>
        </w:rPr>
        <w:t>measCyclePSCell</w:t>
      </w:r>
      <w:proofErr w:type="spellEnd"/>
      <w:r w:rsidRPr="005150E4">
        <w:rPr>
          <w:lang w:eastAsia="zh-CN"/>
        </w:rPr>
        <w:t>)</w:t>
      </w:r>
      <w:r>
        <w:rPr>
          <w:lang w:eastAsia="zh-CN"/>
        </w:rPr>
        <w:t xml:space="preserve">. </w:t>
      </w: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proofErr w:type="spellStart"/>
      <w:r w:rsidRPr="000D63BC">
        <w:rPr>
          <w:rFonts w:cs="v4.2.0"/>
          <w:i/>
        </w:rPr>
        <w:t>measCyclePSCell</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r>
        <w:rPr>
          <w:rFonts w:cs="v4.2.0"/>
        </w:rPr>
        <w:t>Max (</w:t>
      </w:r>
      <w:proofErr w:type="spellStart"/>
      <w:r w:rsidRPr="009C5807">
        <w:rPr>
          <w:rFonts w:cs="v4.2.0"/>
        </w:rPr>
        <w:t>DRX_cycle_length</w:t>
      </w:r>
      <w:proofErr w:type="spellEnd"/>
      <w:r>
        <w:rPr>
          <w:rFonts w:cs="v4.2.0"/>
        </w:rPr>
        <w:t>,</w:t>
      </w:r>
      <w:r w:rsidRPr="009E2823">
        <w:rPr>
          <w:rFonts w:cs="v4.2.0"/>
          <w:i/>
        </w:rPr>
        <w:t xml:space="preserve"> </w:t>
      </w:r>
      <w:proofErr w:type="spellStart"/>
      <w:r w:rsidRPr="009E2823">
        <w:rPr>
          <w:rFonts w:cs="v4.2.0"/>
          <w:i/>
        </w:rPr>
        <w:t>measCyclePSCell</w:t>
      </w:r>
      <w:proofErr w:type="spellEnd"/>
      <w:r>
        <w:rPr>
          <w:rFonts w:cs="v4.2.0"/>
        </w:rPr>
        <w:t>)</w:t>
      </w:r>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w:t>
      </w:r>
    </w:p>
    <w:p w14:paraId="6E504CEB" w14:textId="77777777" w:rsidR="0020687C" w:rsidRPr="009C5807" w:rsidRDefault="0020687C" w:rsidP="0020687C">
      <w:pPr>
        <w:pStyle w:val="Heading3"/>
      </w:pPr>
      <w:r w:rsidRPr="009C5807">
        <w:t>8.1.7</w:t>
      </w:r>
      <w:r w:rsidRPr="009C5807">
        <w:tab/>
        <w:t>Scheduling availability of UE during radio link monitoring</w:t>
      </w:r>
    </w:p>
    <w:p w14:paraId="19A3B621" w14:textId="77777777" w:rsidR="0020687C" w:rsidRPr="009C5807" w:rsidRDefault="0020687C" w:rsidP="0020687C">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388ED30D" w14:textId="77777777" w:rsidR="0020687C" w:rsidRPr="009C5807" w:rsidRDefault="0020687C" w:rsidP="0020687C">
      <w:pPr>
        <w:pStyle w:val="Heading4"/>
      </w:pPr>
      <w:r w:rsidRPr="009C5807">
        <w:t>8.1.7.1</w:t>
      </w:r>
      <w:r w:rsidRPr="009C5807">
        <w:tab/>
        <w:t>Scheduling availability of UE performing radio link monitoring with a same subcarrier spacing as PDSCH/PDCCH on FR1</w:t>
      </w:r>
    </w:p>
    <w:p w14:paraId="5A436300" w14:textId="77777777" w:rsidR="0020687C" w:rsidRPr="009C5807" w:rsidRDefault="0020687C" w:rsidP="0020687C">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639E990" w14:textId="77777777" w:rsidR="0020687C" w:rsidRPr="009C5807" w:rsidRDefault="0020687C" w:rsidP="0020687C">
      <w:pPr>
        <w:pStyle w:val="Heading4"/>
      </w:pPr>
      <w:r w:rsidRPr="009C5807">
        <w:t>8.1.7.2</w:t>
      </w:r>
      <w:r w:rsidRPr="009C5807">
        <w:tab/>
        <w:t>Scheduling availability of UE performing radio link monitoring with a different subcarrier spacing than PDSCH/PDCCH on FR1</w:t>
      </w:r>
    </w:p>
    <w:p w14:paraId="56C22F19" w14:textId="77777777" w:rsidR="0020687C" w:rsidRPr="009C5807" w:rsidRDefault="0020687C" w:rsidP="0020687C">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7295C099" w14:textId="77777777" w:rsidR="0020687C" w:rsidRPr="009C5807" w:rsidRDefault="0020687C" w:rsidP="0020687C">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60AAAB6" w14:textId="77777777" w:rsidR="0020687C" w:rsidRPr="009C5807" w:rsidRDefault="0020687C" w:rsidP="0020687C">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1243EF26" w14:textId="77777777" w:rsidR="0020687C" w:rsidRPr="009C5807" w:rsidRDefault="0020687C" w:rsidP="0020687C">
      <w:pPr>
        <w:pStyle w:val="Heading4"/>
      </w:pPr>
      <w:r w:rsidRPr="009C5807">
        <w:t>8.1.7.3</w:t>
      </w:r>
      <w:r w:rsidRPr="009C5807">
        <w:tab/>
        <w:t xml:space="preserve">Scheduling availability of UE performing radio link monitoring on </w:t>
      </w:r>
      <w:proofErr w:type="gramStart"/>
      <w:r w:rsidRPr="009C5807">
        <w:t>FR2</w:t>
      </w:r>
      <w:proofErr w:type="gramEnd"/>
    </w:p>
    <w:p w14:paraId="533A2EFD" w14:textId="77777777" w:rsidR="0020687C" w:rsidRPr="009C5807" w:rsidRDefault="0020687C" w:rsidP="0020687C">
      <w:pPr>
        <w:rPr>
          <w:lang w:eastAsia="zh-CN"/>
        </w:rPr>
      </w:pPr>
      <w:r w:rsidRPr="009C5807">
        <w:rPr>
          <w:lang w:eastAsia="zh-CN"/>
        </w:rPr>
        <w:t>The following scheduling restriction applies due to radio link monitoring on an FR2 serving PCell and/or PSCell.</w:t>
      </w:r>
    </w:p>
    <w:p w14:paraId="7A2983DC" w14:textId="77777777" w:rsidR="0020687C" w:rsidRPr="009C5807" w:rsidRDefault="0020687C" w:rsidP="0020687C">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25B49AF7" w14:textId="77777777" w:rsidR="0020687C" w:rsidRPr="009C5807" w:rsidRDefault="0020687C" w:rsidP="0020687C">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1CA9BBF1" w14:textId="77777777" w:rsidR="0020687C" w:rsidRPr="009C5807" w:rsidRDefault="0020687C" w:rsidP="0020687C">
      <w:pPr>
        <w:pStyle w:val="B10"/>
        <w:rPr>
          <w:lang w:eastAsia="zh-CN"/>
        </w:rPr>
      </w:pPr>
      <w:r w:rsidRPr="009C5807">
        <w:rPr>
          <w:lang w:eastAsia="zh-CN"/>
        </w:rPr>
        <w:t>-</w:t>
      </w:r>
      <w:r w:rsidRPr="009C5807">
        <w:rPr>
          <w:lang w:eastAsia="zh-CN"/>
        </w:rPr>
        <w:tab/>
        <w:t>Otherwise</w:t>
      </w:r>
    </w:p>
    <w:p w14:paraId="369BC798" w14:textId="77777777" w:rsidR="0020687C" w:rsidRPr="00415158" w:rsidRDefault="0020687C" w:rsidP="0020687C">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1144F128" w14:textId="77777777" w:rsidR="0020687C" w:rsidRPr="00415158" w:rsidRDefault="0020687C" w:rsidP="0020687C">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CE44454" w14:textId="77777777" w:rsidR="0020687C" w:rsidRDefault="0020687C" w:rsidP="0020687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7C1E1837" w14:textId="77777777" w:rsidR="0020687C" w:rsidRDefault="0020687C" w:rsidP="0020687C">
      <w:pPr>
        <w:rPr>
          <w:lang w:eastAsia="zh-CN"/>
        </w:rPr>
      </w:pPr>
      <w:bookmarkStart w:id="251" w:name="_Hlk52204158"/>
      <w:bookmarkStart w:id="252" w:name="_Hlk18507324"/>
      <w:r w:rsidRPr="00843E85">
        <w:rPr>
          <w:lang w:eastAsia="zh-CN"/>
        </w:rPr>
        <w:lastRenderedPageBreak/>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2993DDAF" w14:textId="77777777" w:rsidR="0020687C" w:rsidRDefault="0020687C" w:rsidP="0020687C">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28AC450A" w14:textId="77777777" w:rsidR="0020687C" w:rsidRPr="00843E85" w:rsidRDefault="0020687C" w:rsidP="0020687C">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51"/>
    <w:p w14:paraId="73E14887" w14:textId="77777777" w:rsidR="0020687C" w:rsidRPr="009C5807" w:rsidRDefault="0020687C" w:rsidP="0020687C">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24A85037" w14:textId="77777777" w:rsidR="0020687C" w:rsidRPr="009C5807" w:rsidRDefault="0020687C" w:rsidP="0020687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81A1A7B" w14:textId="77777777" w:rsidR="0020687C" w:rsidRPr="009C5807" w:rsidRDefault="0020687C" w:rsidP="0020687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4C76CBFB" w14:textId="77777777" w:rsidR="0020687C" w:rsidRPr="009C5807" w:rsidRDefault="0020687C" w:rsidP="0020687C">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047C3A39" w14:textId="77777777" w:rsidR="0020687C" w:rsidRPr="009C5807" w:rsidRDefault="0020687C" w:rsidP="0020687C">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52"/>
    <w:p w14:paraId="2CD24E9C" w14:textId="77777777" w:rsidR="0020687C" w:rsidRPr="009C5807" w:rsidRDefault="0020687C" w:rsidP="0020687C">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54"/>
    <w:p w14:paraId="1B1E8F77" w14:textId="77777777" w:rsidR="0020687C" w:rsidRPr="009C5807" w:rsidRDefault="0020687C" w:rsidP="0020687C">
      <w:pPr>
        <w:rPr>
          <w:lang w:eastAsia="zh-CN"/>
        </w:rPr>
      </w:pPr>
      <w:r w:rsidRPr="009C5807">
        <w:rPr>
          <w:lang w:eastAsia="zh-CN"/>
        </w:rPr>
        <w:t>There are no scheduling restrictions on FR1 serving cell(s) due to radio link monitoring performed on FR2 serving PCell and/or PSCell.</w:t>
      </w:r>
    </w:p>
    <w:p w14:paraId="7E728512" w14:textId="77777777" w:rsidR="0020687C" w:rsidRPr="00456D0C" w:rsidRDefault="0020687C" w:rsidP="0020687C">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0A67F043" w14:textId="255D656E" w:rsidR="0020687C" w:rsidRDefault="0020687C" w:rsidP="0020687C">
      <w:pPr>
        <w:jc w:val="center"/>
        <w:rPr>
          <w:b/>
          <w:i/>
          <w:noProof/>
          <w:color w:val="FF0000"/>
          <w:lang w:val="en-US" w:eastAsia="zh-CN"/>
        </w:rPr>
      </w:pPr>
      <w:r w:rsidRPr="0092498C">
        <w:rPr>
          <w:b/>
          <w:i/>
          <w:noProof/>
          <w:color w:val="FF0000"/>
          <w:lang w:val="en-US" w:eastAsia="zh-CN"/>
        </w:rPr>
        <w:t xml:space="preserve">&lt;End of change </w:t>
      </w:r>
      <w:r w:rsidR="00C11D79">
        <w:rPr>
          <w:b/>
          <w:i/>
          <w:noProof/>
          <w:color w:val="FF0000"/>
          <w:lang w:val="en-US" w:eastAsia="zh-CN"/>
        </w:rPr>
        <w:t>2</w:t>
      </w:r>
      <w:r w:rsidRPr="0092498C">
        <w:rPr>
          <w:b/>
          <w:i/>
          <w:noProof/>
          <w:color w:val="FF0000"/>
          <w:lang w:val="en-US" w:eastAsia="zh-CN"/>
        </w:rPr>
        <w:t>&gt;</w:t>
      </w:r>
    </w:p>
    <w:p w14:paraId="50790365" w14:textId="4D27BD25" w:rsidR="0020687C" w:rsidRDefault="0020687C" w:rsidP="0020687C">
      <w:pPr>
        <w:jc w:val="center"/>
        <w:outlineLvl w:val="0"/>
        <w:rPr>
          <w:b/>
          <w:i/>
          <w:noProof/>
          <w:color w:val="FF0000"/>
          <w:lang w:val="en-US" w:eastAsia="zh-CN"/>
        </w:rPr>
      </w:pPr>
      <w:r w:rsidRPr="0092498C">
        <w:rPr>
          <w:b/>
          <w:i/>
          <w:noProof/>
          <w:color w:val="FF0000"/>
          <w:lang w:val="en-US" w:eastAsia="zh-CN"/>
        </w:rPr>
        <w:t xml:space="preserve">&lt;Start of change </w:t>
      </w:r>
      <w:r w:rsidR="00C11D79">
        <w:rPr>
          <w:b/>
          <w:i/>
          <w:noProof/>
          <w:color w:val="FF0000"/>
          <w:lang w:val="en-US" w:eastAsia="zh-CN"/>
        </w:rPr>
        <w:t>3</w:t>
      </w:r>
      <w:r w:rsidRPr="0092498C">
        <w:rPr>
          <w:b/>
          <w:i/>
          <w:noProof/>
          <w:color w:val="FF0000"/>
          <w:lang w:val="en-US" w:eastAsia="zh-CN"/>
        </w:rPr>
        <w:t>&gt;</w:t>
      </w:r>
    </w:p>
    <w:p w14:paraId="4D84175A" w14:textId="77777777" w:rsidR="0020687C" w:rsidRPr="00856751" w:rsidRDefault="0020687C" w:rsidP="002068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5F80B37B" w14:textId="77777777" w:rsidR="0020687C" w:rsidRPr="00856751" w:rsidRDefault="0020687C" w:rsidP="0020687C">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1965EF52">
          <v:shape id="_x0000_i1027" type="#_x0000_t75" style="width:11.5pt;height:19pt" o:ole="">
            <v:imagedata r:id="rId21" o:title=""/>
          </v:shape>
          <o:OLEObject Type="Embed" ProgID="Equation.3" ShapeID="_x0000_i1027" DrawAspect="Content" ObjectID="_1761725156"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67726314" w14:textId="77777777" w:rsidR="0020687C" w:rsidRPr="00856751" w:rsidRDefault="0020687C" w:rsidP="0020687C">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687C" w:rsidRPr="00856751" w14:paraId="59C93E23" w14:textId="77777777" w:rsidTr="00CF59B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4FD799"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40EE08C"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20687C" w:rsidRPr="00856751" w14:paraId="3B5F94A5" w14:textId="77777777" w:rsidTr="00CF59B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61B868"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EC32A3"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20687C" w:rsidRPr="00856751" w14:paraId="610D04F8"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D65A7A"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59E0AD"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20687C" w:rsidRPr="00856751" w14:paraId="589381CB"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8479CE"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41BA44"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20687C" w:rsidRPr="00856751" w14:paraId="548109ED"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E72057"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D06A0C"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20687C" w:rsidRPr="00856751" w14:paraId="35B54AC1"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66B272"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D8A816"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20687C" w:rsidRPr="00856751" w14:paraId="186BE0EC"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01A436"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0553C7"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20687C" w:rsidRPr="00856751" w14:paraId="091A90A7"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A07939"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578874"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20687C" w:rsidRPr="00856751" w14:paraId="6CC6B330"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2C0738"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1DE428"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20687C" w:rsidRPr="00856751" w14:paraId="5F2933C7"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D51E6B"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CAA98"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20687C" w:rsidRPr="00856751" w14:paraId="3FA332F3"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B439BA"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1765A4"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20687C" w:rsidRPr="00856751" w14:paraId="1045AD24" w14:textId="77777777" w:rsidTr="00CF59B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E65D2E" w14:textId="77777777" w:rsidR="0020687C" w:rsidRPr="00856751" w:rsidRDefault="0020687C" w:rsidP="00CF59BB">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91A3CD" w14:textId="77777777" w:rsidR="0020687C" w:rsidRPr="00856751" w:rsidRDefault="0020687C" w:rsidP="00CF59BB">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5C10045C" w14:textId="77777777" w:rsidR="0020687C" w:rsidRDefault="0020687C" w:rsidP="0020687C">
      <w:pPr>
        <w:keepNext/>
        <w:keepLines/>
        <w:overflowPunct w:val="0"/>
        <w:autoSpaceDE w:val="0"/>
        <w:autoSpaceDN w:val="0"/>
        <w:adjustRightInd w:val="0"/>
        <w:spacing w:before="60"/>
        <w:jc w:val="center"/>
        <w:textAlignment w:val="baseline"/>
        <w:rPr>
          <w:rFonts w:ascii="Arial" w:hAnsi="Arial"/>
          <w:b/>
          <w:lang w:eastAsia="en-GB"/>
        </w:rPr>
      </w:pPr>
    </w:p>
    <w:p w14:paraId="75DD90DD" w14:textId="0CCF3AB0" w:rsidR="00BD15F1" w:rsidRPr="00BD15F1" w:rsidRDefault="009007CC" w:rsidP="00BD15F1">
      <w:pPr>
        <w:keepNext/>
        <w:keepLines/>
        <w:overflowPunct w:val="0"/>
        <w:autoSpaceDE w:val="0"/>
        <w:autoSpaceDN w:val="0"/>
        <w:adjustRightInd w:val="0"/>
        <w:spacing w:before="60"/>
        <w:jc w:val="center"/>
        <w:textAlignment w:val="baseline"/>
        <w:rPr>
          <w:ins w:id="253" w:author="Nokia RAN4 #109" w:date="2023-11-16T09:25:00Z"/>
          <w:rFonts w:ascii="Arial" w:hAnsi="Arial"/>
          <w:b/>
          <w:lang w:eastAsia="en-GB"/>
        </w:rPr>
      </w:pPr>
      <w:ins w:id="254" w:author="Nokia RAN4 #109" w:date="2023-11-16T09:32:00Z">
        <w:r w:rsidRPr="00856751">
          <w:rPr>
            <w:rFonts w:ascii="Arial" w:hAnsi="Arial"/>
            <w:b/>
            <w:lang w:eastAsia="en-GB"/>
          </w:rPr>
          <w:t xml:space="preserve">Table 8.5.2.1-2: PDCCH transmission parameters for beam failure instance </w:t>
        </w:r>
        <w:r w:rsidRPr="009007CC">
          <w:rPr>
            <w:rFonts w:ascii="Arial" w:hAnsi="Arial"/>
            <w:b/>
            <w:lang w:eastAsia="en-GB"/>
          </w:rPr>
          <w:t>[for a UE operating on a cell with less than 5MHz BW]</w:t>
        </w:r>
      </w:ins>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0"/>
        <w:gridCol w:w="2089"/>
        <w:gridCol w:w="43"/>
        <w:gridCol w:w="1577"/>
      </w:tblGrid>
      <w:tr w:rsidR="00BD15F1" w:rsidRPr="00495932" w14:paraId="3B2375F2" w14:textId="77777777" w:rsidTr="00CF59BB">
        <w:trPr>
          <w:jc w:val="center"/>
          <w:ins w:id="255" w:author="Nokia RAN4 #109" w:date="2023-11-16T09:25:00Z"/>
        </w:trPr>
        <w:tc>
          <w:tcPr>
            <w:tcW w:w="1417" w:type="pct"/>
            <w:shd w:val="clear" w:color="auto" w:fill="auto"/>
            <w:vAlign w:val="center"/>
          </w:tcPr>
          <w:p w14:paraId="500B5E01" w14:textId="77777777" w:rsidR="00BD15F1" w:rsidRPr="007D2670" w:rsidRDefault="00BD15F1" w:rsidP="00CF59BB">
            <w:pPr>
              <w:pStyle w:val="TAH"/>
              <w:rPr>
                <w:ins w:id="256" w:author="Nokia RAN4 #109" w:date="2023-11-16T09:25:00Z"/>
              </w:rPr>
            </w:pPr>
            <w:ins w:id="257" w:author="Nokia RAN4 #109" w:date="2023-11-16T09:25:00Z">
              <w:r w:rsidRPr="007D2670">
                <w:t>Attribute</w:t>
              </w:r>
            </w:ins>
          </w:p>
        </w:tc>
        <w:tc>
          <w:tcPr>
            <w:tcW w:w="3583" w:type="pct"/>
            <w:gridSpan w:val="4"/>
            <w:shd w:val="clear" w:color="auto" w:fill="auto"/>
            <w:vAlign w:val="center"/>
          </w:tcPr>
          <w:p w14:paraId="5F221F9B" w14:textId="61D41B68" w:rsidR="00BD15F1" w:rsidRPr="007D2670" w:rsidRDefault="00BD15F1" w:rsidP="00CF59BB">
            <w:pPr>
              <w:pStyle w:val="TAH"/>
              <w:rPr>
                <w:ins w:id="258" w:author="Nokia RAN4 #109" w:date="2023-11-16T09:25:00Z"/>
                <w:rFonts w:eastAsia="?? ??"/>
              </w:rPr>
            </w:pPr>
            <w:ins w:id="259" w:author="Nokia RAN4 #109" w:date="2023-11-16T09:25:00Z">
              <w:r w:rsidRPr="007D2670">
                <w:rPr>
                  <w:rFonts w:eastAsia="?? ??"/>
                </w:rPr>
                <w:t xml:space="preserve">Value for BLER </w:t>
              </w:r>
            </w:ins>
          </w:p>
        </w:tc>
      </w:tr>
      <w:tr w:rsidR="00BD15F1" w:rsidRPr="00495932" w14:paraId="2F14F5BC" w14:textId="77777777" w:rsidTr="00CF59BB">
        <w:trPr>
          <w:jc w:val="center"/>
          <w:ins w:id="260" w:author="Nokia RAN4 #109" w:date="2023-11-16T09:25:00Z"/>
        </w:trPr>
        <w:tc>
          <w:tcPr>
            <w:tcW w:w="1417" w:type="pct"/>
            <w:shd w:val="clear" w:color="auto" w:fill="auto"/>
            <w:vAlign w:val="center"/>
          </w:tcPr>
          <w:p w14:paraId="5A708953" w14:textId="77777777" w:rsidR="00BD15F1" w:rsidRPr="007D2670" w:rsidRDefault="00BD15F1" w:rsidP="00CF59BB">
            <w:pPr>
              <w:pStyle w:val="TAH"/>
              <w:rPr>
                <w:ins w:id="261" w:author="Nokia RAN4 #109" w:date="2023-11-16T09:25:00Z"/>
              </w:rPr>
            </w:pPr>
          </w:p>
        </w:tc>
        <w:tc>
          <w:tcPr>
            <w:tcW w:w="1327" w:type="pct"/>
            <w:shd w:val="clear" w:color="auto" w:fill="auto"/>
            <w:vAlign w:val="center"/>
          </w:tcPr>
          <w:p w14:paraId="2A5108C6" w14:textId="77777777" w:rsidR="00BD15F1" w:rsidRPr="007D2670" w:rsidRDefault="00BD15F1" w:rsidP="00CF59BB">
            <w:pPr>
              <w:pStyle w:val="TAH"/>
              <w:rPr>
                <w:ins w:id="262" w:author="Nokia RAN4 #109" w:date="2023-11-16T09:25:00Z"/>
                <w:rFonts w:eastAsia="?? ??"/>
                <w:lang w:val="fi-FI"/>
              </w:rPr>
            </w:pPr>
            <w:ins w:id="263" w:author="Nokia RAN4 #109" w:date="2023-11-16T09:25:00Z">
              <w:r w:rsidRPr="007D2670">
                <w:rPr>
                  <w:rFonts w:eastAsia="?? ??"/>
                  <w:lang w:val="fi-FI"/>
                </w:rPr>
                <w:t xml:space="preserve">3MHz (12 </w:t>
              </w:r>
              <w:proofErr w:type="spellStart"/>
              <w:r w:rsidRPr="007D2670">
                <w:rPr>
                  <w:rFonts w:eastAsia="?? ??"/>
                  <w:lang w:val="fi-FI"/>
                </w:rPr>
                <w:t>PRBs</w:t>
              </w:r>
              <w:proofErr w:type="spellEnd"/>
              <w:r w:rsidRPr="007D2670">
                <w:rPr>
                  <w:rFonts w:eastAsia="?? ??"/>
                  <w:lang w:val="fi-FI"/>
                </w:rPr>
                <w:t>)</w:t>
              </w:r>
            </w:ins>
          </w:p>
        </w:tc>
        <w:tc>
          <w:tcPr>
            <w:tcW w:w="1271" w:type="pct"/>
            <w:shd w:val="clear" w:color="auto" w:fill="auto"/>
            <w:vAlign w:val="center"/>
          </w:tcPr>
          <w:p w14:paraId="01CA62AF" w14:textId="77777777" w:rsidR="00BD15F1" w:rsidRPr="007D2670" w:rsidRDefault="00BD15F1" w:rsidP="00CF59BB">
            <w:pPr>
              <w:pStyle w:val="TAH"/>
              <w:rPr>
                <w:ins w:id="264" w:author="Nokia RAN4 #109" w:date="2023-11-16T09:25:00Z"/>
                <w:rFonts w:eastAsia="?? ??"/>
                <w:lang w:val="fi-FI"/>
              </w:rPr>
            </w:pPr>
            <w:ins w:id="265" w:author="Nokia RAN4 #109" w:date="2023-11-16T09:25:00Z">
              <w:r w:rsidRPr="007D2670">
                <w:rPr>
                  <w:rFonts w:eastAsia="?? ??"/>
                  <w:lang w:val="fi-FI"/>
                </w:rPr>
                <w:t xml:space="preserve">3MHz (15 </w:t>
              </w:r>
              <w:proofErr w:type="spellStart"/>
              <w:r w:rsidRPr="007D2670">
                <w:rPr>
                  <w:rFonts w:eastAsia="?? ??"/>
                  <w:lang w:val="fi-FI"/>
                </w:rPr>
                <w:t>PRBs</w:t>
              </w:r>
              <w:proofErr w:type="spellEnd"/>
              <w:r w:rsidRPr="007D2670">
                <w:rPr>
                  <w:rFonts w:eastAsia="?? ??"/>
                  <w:lang w:val="fi-FI"/>
                </w:rPr>
                <w:t>)</w:t>
              </w:r>
            </w:ins>
          </w:p>
        </w:tc>
        <w:tc>
          <w:tcPr>
            <w:tcW w:w="986" w:type="pct"/>
            <w:gridSpan w:val="2"/>
          </w:tcPr>
          <w:p w14:paraId="4C388361" w14:textId="77777777" w:rsidR="00BD15F1" w:rsidRPr="007D2670" w:rsidRDefault="00BD15F1" w:rsidP="00CF59BB">
            <w:pPr>
              <w:pStyle w:val="TAH"/>
              <w:rPr>
                <w:ins w:id="266" w:author="Nokia RAN4 #109" w:date="2023-11-16T09:25:00Z"/>
                <w:rFonts w:eastAsia="?? ??"/>
                <w:lang w:val="fi-FI"/>
              </w:rPr>
            </w:pPr>
            <w:ins w:id="267" w:author="Nokia RAN4 #109" w:date="2023-11-16T09:25:00Z">
              <w:r w:rsidRPr="007D2670">
                <w:rPr>
                  <w:rFonts w:eastAsia="?? ??"/>
                  <w:lang w:val="fi-FI"/>
                </w:rPr>
                <w:t xml:space="preserve">5MHz (20 </w:t>
              </w:r>
              <w:proofErr w:type="spellStart"/>
              <w:r w:rsidRPr="007D2670">
                <w:rPr>
                  <w:rFonts w:eastAsia="?? ??"/>
                  <w:lang w:val="fi-FI"/>
                </w:rPr>
                <w:t>PRBs</w:t>
              </w:r>
              <w:proofErr w:type="spellEnd"/>
              <w:r w:rsidRPr="007D2670">
                <w:rPr>
                  <w:rFonts w:eastAsia="?? ??"/>
                  <w:lang w:val="fi-FI"/>
                </w:rPr>
                <w:t>)</w:t>
              </w:r>
            </w:ins>
          </w:p>
        </w:tc>
      </w:tr>
      <w:tr w:rsidR="00BD15F1" w:rsidRPr="00495932" w14:paraId="32988EAA" w14:textId="77777777" w:rsidTr="00CF59BB">
        <w:trPr>
          <w:trHeight w:val="201"/>
          <w:jc w:val="center"/>
          <w:ins w:id="268" w:author="Nokia RAN4 #109" w:date="2023-11-16T09:25:00Z"/>
        </w:trPr>
        <w:tc>
          <w:tcPr>
            <w:tcW w:w="1417" w:type="pct"/>
            <w:shd w:val="clear" w:color="auto" w:fill="auto"/>
            <w:vAlign w:val="center"/>
          </w:tcPr>
          <w:p w14:paraId="52240171" w14:textId="77777777" w:rsidR="00BD15F1" w:rsidRPr="007D2670" w:rsidRDefault="00BD15F1" w:rsidP="00CF59BB">
            <w:pPr>
              <w:pStyle w:val="TAL"/>
              <w:rPr>
                <w:ins w:id="269" w:author="Nokia RAN4 #109" w:date="2023-11-16T09:25:00Z"/>
              </w:rPr>
            </w:pPr>
            <w:ins w:id="270" w:author="Nokia RAN4 #109" w:date="2023-11-16T09:25:00Z">
              <w:r w:rsidRPr="007D2670">
                <w:t>DCI format</w:t>
              </w:r>
            </w:ins>
          </w:p>
        </w:tc>
        <w:tc>
          <w:tcPr>
            <w:tcW w:w="3583" w:type="pct"/>
            <w:gridSpan w:val="4"/>
            <w:shd w:val="clear" w:color="auto" w:fill="auto"/>
            <w:vAlign w:val="center"/>
          </w:tcPr>
          <w:p w14:paraId="4A582537" w14:textId="77777777" w:rsidR="00BD15F1" w:rsidRPr="007D2670" w:rsidRDefault="00BD15F1" w:rsidP="00CF59BB">
            <w:pPr>
              <w:pStyle w:val="TAC"/>
              <w:ind w:firstLine="400"/>
              <w:rPr>
                <w:ins w:id="271" w:author="Nokia RAN4 #109" w:date="2023-11-16T09:25:00Z"/>
              </w:rPr>
            </w:pPr>
            <w:ins w:id="272" w:author="Nokia RAN4 #109" w:date="2023-11-16T09:25:00Z">
              <w:r w:rsidRPr="007D2670">
                <w:t>1-0</w:t>
              </w:r>
            </w:ins>
          </w:p>
        </w:tc>
      </w:tr>
      <w:tr w:rsidR="00BD15F1" w:rsidRPr="00495932" w14:paraId="18F6F9DD" w14:textId="77777777" w:rsidTr="00CF59BB">
        <w:trPr>
          <w:jc w:val="center"/>
          <w:ins w:id="273" w:author="Nokia RAN4 #109" w:date="2023-11-16T09:25:00Z"/>
        </w:trPr>
        <w:tc>
          <w:tcPr>
            <w:tcW w:w="1417" w:type="pct"/>
            <w:shd w:val="clear" w:color="auto" w:fill="auto"/>
            <w:vAlign w:val="center"/>
          </w:tcPr>
          <w:p w14:paraId="21A5E7E0" w14:textId="77777777" w:rsidR="00BD15F1" w:rsidRPr="007D2670" w:rsidRDefault="00BD15F1" w:rsidP="00CF59BB">
            <w:pPr>
              <w:pStyle w:val="TAL"/>
              <w:rPr>
                <w:ins w:id="274" w:author="Nokia RAN4 #109" w:date="2023-11-16T09:25:00Z"/>
              </w:rPr>
            </w:pPr>
            <w:ins w:id="275" w:author="Nokia RAN4 #109" w:date="2023-11-16T09:25:00Z">
              <w:r w:rsidRPr="007D2670">
                <w:t xml:space="preserve">Number of </w:t>
              </w:r>
              <w:proofErr w:type="gramStart"/>
              <w:r w:rsidRPr="007D2670">
                <w:t>control</w:t>
              </w:r>
              <w:proofErr w:type="gramEnd"/>
              <w:r w:rsidRPr="007D2670">
                <w:t xml:space="preserve"> OFDM symbols</w:t>
              </w:r>
            </w:ins>
          </w:p>
        </w:tc>
        <w:tc>
          <w:tcPr>
            <w:tcW w:w="1327" w:type="pct"/>
            <w:shd w:val="clear" w:color="auto" w:fill="auto"/>
            <w:vAlign w:val="center"/>
          </w:tcPr>
          <w:p w14:paraId="74BD473A" w14:textId="77777777" w:rsidR="00BD15F1" w:rsidRPr="007D2670" w:rsidRDefault="00BD15F1" w:rsidP="00CF59BB">
            <w:pPr>
              <w:pStyle w:val="TAC"/>
              <w:ind w:firstLine="400"/>
              <w:rPr>
                <w:ins w:id="276" w:author="Nokia RAN4 #109" w:date="2023-11-16T09:25:00Z"/>
                <w:lang w:val="fi-FI"/>
              </w:rPr>
            </w:pPr>
            <w:ins w:id="277" w:author="Nokia RAN4 #109" w:date="2023-11-16T09:25:00Z">
              <w:r w:rsidRPr="007D2670">
                <w:t>[2]</w:t>
              </w:r>
            </w:ins>
          </w:p>
        </w:tc>
        <w:tc>
          <w:tcPr>
            <w:tcW w:w="1271" w:type="pct"/>
            <w:shd w:val="clear" w:color="auto" w:fill="auto"/>
            <w:vAlign w:val="center"/>
          </w:tcPr>
          <w:p w14:paraId="1C626785" w14:textId="77777777" w:rsidR="00BD15F1" w:rsidRPr="007D2670" w:rsidRDefault="00BD15F1" w:rsidP="00CF59BB">
            <w:pPr>
              <w:pStyle w:val="TAC"/>
              <w:ind w:firstLine="400"/>
              <w:rPr>
                <w:ins w:id="278" w:author="Nokia RAN4 #109" w:date="2023-11-16T09:25:00Z"/>
                <w:lang w:val="de-DE"/>
              </w:rPr>
            </w:pPr>
            <w:ins w:id="279" w:author="Nokia RAN4 #109" w:date="2023-11-16T09:25:00Z">
              <w:r w:rsidRPr="007D2670">
                <w:rPr>
                  <w:lang w:val="de-DE"/>
                </w:rPr>
                <w:t>[3]</w:t>
              </w:r>
            </w:ins>
          </w:p>
        </w:tc>
        <w:tc>
          <w:tcPr>
            <w:tcW w:w="986" w:type="pct"/>
            <w:gridSpan w:val="2"/>
          </w:tcPr>
          <w:p w14:paraId="062A1F14" w14:textId="77777777" w:rsidR="00BD15F1" w:rsidRPr="007D2670" w:rsidRDefault="00BD15F1" w:rsidP="00CF59BB">
            <w:pPr>
              <w:pStyle w:val="TAC"/>
              <w:ind w:firstLine="400"/>
              <w:rPr>
                <w:ins w:id="280" w:author="Nokia RAN4 #109" w:date="2023-11-16T09:25:00Z"/>
                <w:lang w:val="de-DE"/>
              </w:rPr>
            </w:pPr>
            <w:ins w:id="281" w:author="Nokia RAN4 #109" w:date="2023-11-16T09:25:00Z">
              <w:r w:rsidRPr="007D2670">
                <w:rPr>
                  <w:lang w:val="de-DE"/>
                </w:rPr>
                <w:t>[3]</w:t>
              </w:r>
            </w:ins>
          </w:p>
        </w:tc>
      </w:tr>
      <w:tr w:rsidR="00BD15F1" w:rsidRPr="00495932" w14:paraId="299174D6" w14:textId="77777777" w:rsidTr="00CF59BB">
        <w:trPr>
          <w:jc w:val="center"/>
          <w:ins w:id="282" w:author="Nokia RAN4 #109" w:date="2023-11-16T09:25:00Z"/>
        </w:trPr>
        <w:tc>
          <w:tcPr>
            <w:tcW w:w="1417" w:type="pct"/>
            <w:shd w:val="clear" w:color="auto" w:fill="auto"/>
            <w:vAlign w:val="center"/>
          </w:tcPr>
          <w:p w14:paraId="55DC6495" w14:textId="77777777" w:rsidR="00BD15F1" w:rsidRPr="007D2670" w:rsidRDefault="00BD15F1" w:rsidP="00CF59BB">
            <w:pPr>
              <w:pStyle w:val="TAL"/>
              <w:rPr>
                <w:ins w:id="283" w:author="Nokia RAN4 #109" w:date="2023-11-16T09:25:00Z"/>
              </w:rPr>
            </w:pPr>
            <w:ins w:id="284" w:author="Nokia RAN4 #109" w:date="2023-11-16T09:25:00Z">
              <w:r w:rsidRPr="007D2670">
                <w:t>Aggregation level (CCE)</w:t>
              </w:r>
            </w:ins>
          </w:p>
        </w:tc>
        <w:tc>
          <w:tcPr>
            <w:tcW w:w="1327" w:type="pct"/>
            <w:shd w:val="clear" w:color="auto" w:fill="auto"/>
            <w:vAlign w:val="center"/>
          </w:tcPr>
          <w:p w14:paraId="030B850B" w14:textId="77777777" w:rsidR="00BD15F1" w:rsidRPr="007D2670" w:rsidRDefault="00BD15F1" w:rsidP="00CF59BB">
            <w:pPr>
              <w:pStyle w:val="TAC"/>
              <w:ind w:firstLine="400"/>
              <w:rPr>
                <w:ins w:id="285" w:author="Nokia RAN4 #109" w:date="2023-11-16T09:25:00Z"/>
                <w:lang w:val="fi-FI"/>
              </w:rPr>
            </w:pPr>
            <w:ins w:id="286" w:author="Nokia RAN4 #109" w:date="2023-11-16T09:25:00Z">
              <w:r w:rsidRPr="007D2670">
                <w:t>[4]</w:t>
              </w:r>
            </w:ins>
          </w:p>
        </w:tc>
        <w:tc>
          <w:tcPr>
            <w:tcW w:w="1271" w:type="pct"/>
            <w:shd w:val="clear" w:color="auto" w:fill="auto"/>
            <w:vAlign w:val="center"/>
          </w:tcPr>
          <w:p w14:paraId="6BFBB376" w14:textId="2CEF1231" w:rsidR="00BD15F1" w:rsidRPr="007D2670" w:rsidRDefault="00BD15F1" w:rsidP="00CF59BB">
            <w:pPr>
              <w:pStyle w:val="TAC"/>
              <w:ind w:firstLine="400"/>
              <w:rPr>
                <w:ins w:id="287" w:author="Nokia RAN4 #109" w:date="2023-11-16T09:25:00Z"/>
              </w:rPr>
            </w:pPr>
            <w:ins w:id="288" w:author="Nokia" w:date="2023-08-29T11:30:00Z">
              <w:r w:rsidRPr="00856751">
                <w:rPr>
                  <w:rFonts w:hint="eastAsia"/>
                  <w:lang w:eastAsia="zh-CN"/>
                </w:rPr>
                <w:t>[</w:t>
              </w:r>
            </w:ins>
            <w:ins w:id="289" w:author="Nokia #108bis" w:date="2023-10-12T21:37:00Z">
              <w:r w:rsidRPr="002C15DB">
                <w:rPr>
                  <w:lang w:eastAsia="zh-CN"/>
                </w:rPr>
                <w:t xml:space="preserve">8 </w:t>
              </w:r>
              <w:r w:rsidRPr="002C15DB">
                <w:rPr>
                  <w:vertAlign w:val="superscript"/>
                  <w:lang w:eastAsia="zh-CN"/>
                  <w:rPrChange w:id="290" w:author="Huawei" w:date="2023-09-25T20:48:00Z">
                    <w:rPr>
                      <w:lang w:eastAsia="zh-CN"/>
                    </w:rPr>
                  </w:rPrChange>
                </w:rPr>
                <w:t xml:space="preserve">Note </w:t>
              </w:r>
            </w:ins>
            <w:ins w:id="291" w:author="Prashant Sharma" w:date="2023-11-15T16:06:00Z">
              <w:r>
                <w:rPr>
                  <w:vertAlign w:val="superscript"/>
                  <w:lang w:eastAsia="zh-CN"/>
                </w:rPr>
                <w:t>1</w:t>
              </w:r>
            </w:ins>
            <w:ins w:id="292" w:author="Nokia #108bis" w:date="2023-10-12T21:37:00Z">
              <w:del w:id="293" w:author="Prashant Sharma" w:date="2023-11-15T16:06:00Z">
                <w:r w:rsidRPr="002C15DB" w:rsidDel="00DD4768">
                  <w:rPr>
                    <w:vertAlign w:val="superscript"/>
                    <w:lang w:eastAsia="zh-CN"/>
                    <w:rPrChange w:id="294" w:author="Huawei" w:date="2023-09-25T20:48:00Z">
                      <w:rPr>
                        <w:lang w:eastAsia="zh-CN"/>
                      </w:rPr>
                    </w:rPrChange>
                  </w:rPr>
                  <w:delText>2</w:delText>
                </w:r>
              </w:del>
            </w:ins>
            <w:ins w:id="295" w:author="Nokia" w:date="2023-08-29T11:30:00Z">
              <w:r w:rsidRPr="00856751">
                <w:rPr>
                  <w:lang w:eastAsia="zh-CN"/>
                </w:rPr>
                <w:t>]</w:t>
              </w:r>
            </w:ins>
          </w:p>
        </w:tc>
        <w:tc>
          <w:tcPr>
            <w:tcW w:w="986" w:type="pct"/>
            <w:gridSpan w:val="2"/>
          </w:tcPr>
          <w:p w14:paraId="3220A61D" w14:textId="77777777" w:rsidR="00BD15F1" w:rsidRPr="007D2670" w:rsidRDefault="00BD15F1" w:rsidP="00CF59BB">
            <w:pPr>
              <w:pStyle w:val="TAC"/>
              <w:ind w:firstLine="400"/>
              <w:rPr>
                <w:ins w:id="296" w:author="Nokia RAN4 #109" w:date="2023-11-16T09:25:00Z"/>
                <w:lang w:val="fi-FI"/>
              </w:rPr>
            </w:pPr>
            <w:ins w:id="297" w:author="Nokia RAN4 #109" w:date="2023-11-16T09:25:00Z">
              <w:r w:rsidRPr="007D2670">
                <w:rPr>
                  <w:lang w:val="fi-FI"/>
                </w:rPr>
                <w:t>[8]</w:t>
              </w:r>
            </w:ins>
          </w:p>
        </w:tc>
      </w:tr>
      <w:tr w:rsidR="00BD15F1" w:rsidRPr="00495932" w14:paraId="25877E40" w14:textId="77777777" w:rsidTr="00CF59BB">
        <w:trPr>
          <w:jc w:val="center"/>
          <w:ins w:id="298" w:author="Nokia RAN4 #109" w:date="2023-11-16T09:25:00Z"/>
        </w:trPr>
        <w:tc>
          <w:tcPr>
            <w:tcW w:w="1417" w:type="pct"/>
            <w:shd w:val="clear" w:color="auto" w:fill="auto"/>
            <w:vAlign w:val="center"/>
          </w:tcPr>
          <w:p w14:paraId="4C3C0876" w14:textId="77777777" w:rsidR="00BD15F1" w:rsidRPr="007D2670" w:rsidRDefault="00BD15F1" w:rsidP="00CF59BB">
            <w:pPr>
              <w:pStyle w:val="TAL"/>
              <w:rPr>
                <w:ins w:id="299" w:author="Nokia RAN4 #109" w:date="2023-11-16T09:25:00Z"/>
              </w:rPr>
            </w:pPr>
            <w:ins w:id="300" w:author="Nokia RAN4 #109" w:date="2023-11-16T09:25:00Z">
              <w:r w:rsidRPr="007D2670">
                <w:t>Ratio of hypothetical PDCCH RE energy to average SSS RE energy</w:t>
              </w:r>
            </w:ins>
          </w:p>
        </w:tc>
        <w:tc>
          <w:tcPr>
            <w:tcW w:w="3583" w:type="pct"/>
            <w:gridSpan w:val="4"/>
            <w:shd w:val="clear" w:color="auto" w:fill="auto"/>
            <w:vAlign w:val="center"/>
          </w:tcPr>
          <w:p w14:paraId="361D8516" w14:textId="77777777" w:rsidR="00BD15F1" w:rsidRPr="007D2670" w:rsidRDefault="00BD15F1" w:rsidP="00CF59BB">
            <w:pPr>
              <w:pStyle w:val="TAC"/>
              <w:ind w:firstLine="400"/>
              <w:rPr>
                <w:ins w:id="301" w:author="Nokia RAN4 #109" w:date="2023-11-16T09:25:00Z"/>
              </w:rPr>
            </w:pPr>
            <w:ins w:id="302" w:author="Nokia RAN4 #109" w:date="2023-11-16T09:25:00Z">
              <w:r>
                <w:rPr>
                  <w:rFonts w:eastAsia="SimSun"/>
                  <w:lang w:eastAsia="fr-FR"/>
                </w:rPr>
                <w:t>0</w:t>
              </w:r>
              <w:r w:rsidRPr="000B2A32">
                <w:rPr>
                  <w:rFonts w:eastAsia="SimSun"/>
                  <w:lang w:val="x-none" w:eastAsia="fr-FR"/>
                </w:rPr>
                <w:t>dB</w:t>
              </w:r>
            </w:ins>
          </w:p>
        </w:tc>
      </w:tr>
      <w:tr w:rsidR="00BD15F1" w:rsidRPr="00495932" w14:paraId="1ABAF9D6" w14:textId="77777777" w:rsidTr="00CF59BB">
        <w:trPr>
          <w:jc w:val="center"/>
          <w:ins w:id="303" w:author="Nokia RAN4 #109" w:date="2023-11-16T09:25:00Z"/>
        </w:trPr>
        <w:tc>
          <w:tcPr>
            <w:tcW w:w="1417" w:type="pct"/>
            <w:shd w:val="clear" w:color="auto" w:fill="auto"/>
            <w:vAlign w:val="center"/>
          </w:tcPr>
          <w:p w14:paraId="5A032E3F" w14:textId="77777777" w:rsidR="00BD15F1" w:rsidRPr="007D2670" w:rsidRDefault="00BD15F1" w:rsidP="00CF59BB">
            <w:pPr>
              <w:pStyle w:val="TAL"/>
              <w:rPr>
                <w:ins w:id="304" w:author="Nokia RAN4 #109" w:date="2023-11-16T09:25:00Z"/>
              </w:rPr>
            </w:pPr>
            <w:ins w:id="305" w:author="Nokia RAN4 #109" w:date="2023-11-16T09:25:00Z">
              <w:r w:rsidRPr="007D2670">
                <w:t>Ratio of hypothetical PDCCH DMRS energy to average SSS RE energy</w:t>
              </w:r>
            </w:ins>
          </w:p>
        </w:tc>
        <w:tc>
          <w:tcPr>
            <w:tcW w:w="3583" w:type="pct"/>
            <w:gridSpan w:val="4"/>
            <w:shd w:val="clear" w:color="auto" w:fill="auto"/>
            <w:vAlign w:val="center"/>
          </w:tcPr>
          <w:p w14:paraId="47120E4A" w14:textId="77777777" w:rsidR="00BD15F1" w:rsidRPr="007D2670" w:rsidRDefault="00BD15F1" w:rsidP="00CF59BB">
            <w:pPr>
              <w:pStyle w:val="TAC"/>
              <w:ind w:firstLine="400"/>
              <w:rPr>
                <w:ins w:id="306" w:author="Nokia RAN4 #109" w:date="2023-11-16T09:25:00Z"/>
              </w:rPr>
            </w:pPr>
            <w:ins w:id="307" w:author="Nokia RAN4 #109" w:date="2023-11-16T09:25:00Z">
              <w:r>
                <w:rPr>
                  <w:rFonts w:eastAsia="SimSun"/>
                  <w:lang w:eastAsia="fr-FR"/>
                </w:rPr>
                <w:t>0</w:t>
              </w:r>
              <w:r w:rsidRPr="000B2A32">
                <w:rPr>
                  <w:rFonts w:eastAsia="SimSun"/>
                  <w:lang w:val="x-none" w:eastAsia="fr-FR"/>
                </w:rPr>
                <w:t>dB</w:t>
              </w:r>
            </w:ins>
          </w:p>
        </w:tc>
      </w:tr>
      <w:tr w:rsidR="00BD15F1" w:rsidRPr="00495932" w14:paraId="5B7A1671" w14:textId="77777777" w:rsidTr="00CF59BB">
        <w:trPr>
          <w:jc w:val="center"/>
          <w:ins w:id="308" w:author="Nokia RAN4 #109" w:date="2023-11-16T09:25:00Z"/>
        </w:trPr>
        <w:tc>
          <w:tcPr>
            <w:tcW w:w="1417" w:type="pct"/>
            <w:shd w:val="clear" w:color="auto" w:fill="auto"/>
            <w:vAlign w:val="center"/>
          </w:tcPr>
          <w:p w14:paraId="120F4F20" w14:textId="77777777" w:rsidR="00BD15F1" w:rsidRPr="007D2670" w:rsidRDefault="00BD15F1" w:rsidP="00CF59BB">
            <w:pPr>
              <w:pStyle w:val="TAL"/>
              <w:rPr>
                <w:ins w:id="309" w:author="Nokia RAN4 #109" w:date="2023-11-16T09:25:00Z"/>
              </w:rPr>
            </w:pPr>
            <w:ins w:id="310" w:author="Nokia RAN4 #109" w:date="2023-11-16T09:25:00Z">
              <w:r w:rsidRPr="007D2670">
                <w:t>Bandwidth (PRBs)</w:t>
              </w:r>
            </w:ins>
          </w:p>
        </w:tc>
        <w:tc>
          <w:tcPr>
            <w:tcW w:w="1327" w:type="pct"/>
            <w:shd w:val="clear" w:color="auto" w:fill="auto"/>
            <w:vAlign w:val="center"/>
          </w:tcPr>
          <w:p w14:paraId="705B43EE" w14:textId="77777777" w:rsidR="00BD15F1" w:rsidRPr="007D2670" w:rsidRDefault="00BD15F1" w:rsidP="00CF59BB">
            <w:pPr>
              <w:pStyle w:val="TAC"/>
              <w:ind w:firstLine="400"/>
              <w:rPr>
                <w:ins w:id="311" w:author="Nokia RAN4 #109" w:date="2023-11-16T09:25:00Z"/>
                <w:lang w:val="fi-FI"/>
              </w:rPr>
            </w:pPr>
            <w:ins w:id="312" w:author="Nokia RAN4 #109" w:date="2023-11-16T09:25:00Z">
              <w:r w:rsidRPr="007D2670">
                <w:t>12</w:t>
              </w:r>
            </w:ins>
          </w:p>
        </w:tc>
        <w:tc>
          <w:tcPr>
            <w:tcW w:w="1271" w:type="pct"/>
            <w:shd w:val="clear" w:color="auto" w:fill="auto"/>
            <w:vAlign w:val="center"/>
          </w:tcPr>
          <w:p w14:paraId="784A0256" w14:textId="77777777" w:rsidR="00BD15F1" w:rsidRPr="007D2670" w:rsidRDefault="00BD15F1" w:rsidP="00CF59BB">
            <w:pPr>
              <w:pStyle w:val="TAC"/>
              <w:ind w:firstLine="400"/>
              <w:rPr>
                <w:ins w:id="313" w:author="Nokia RAN4 #109" w:date="2023-11-16T09:25:00Z"/>
              </w:rPr>
            </w:pPr>
            <w:ins w:id="314" w:author="Nokia RAN4 #109" w:date="2023-11-16T09:25:00Z">
              <w:r w:rsidRPr="007D2670">
                <w:t>15</w:t>
              </w:r>
            </w:ins>
          </w:p>
        </w:tc>
        <w:tc>
          <w:tcPr>
            <w:tcW w:w="986" w:type="pct"/>
            <w:gridSpan w:val="2"/>
          </w:tcPr>
          <w:p w14:paraId="4A488744" w14:textId="77777777" w:rsidR="00BD15F1" w:rsidRPr="007D2670" w:rsidRDefault="00BD15F1" w:rsidP="00CF59BB">
            <w:pPr>
              <w:pStyle w:val="TAC"/>
              <w:ind w:firstLine="400"/>
              <w:rPr>
                <w:ins w:id="315" w:author="Nokia RAN4 #109" w:date="2023-11-16T09:25:00Z"/>
                <w:lang w:val="fi-FI"/>
              </w:rPr>
            </w:pPr>
            <w:ins w:id="316" w:author="Nokia RAN4 #109" w:date="2023-11-16T09:25:00Z">
              <w:r w:rsidRPr="007D2670">
                <w:rPr>
                  <w:lang w:val="fi-FI"/>
                </w:rPr>
                <w:t>20</w:t>
              </w:r>
            </w:ins>
          </w:p>
        </w:tc>
      </w:tr>
      <w:tr w:rsidR="00BD15F1" w:rsidRPr="00495932" w14:paraId="6D8901D2" w14:textId="77777777" w:rsidTr="00CF59BB">
        <w:trPr>
          <w:jc w:val="center"/>
          <w:ins w:id="317" w:author="Nokia RAN4 #109" w:date="2023-11-16T09:25:00Z"/>
        </w:trPr>
        <w:tc>
          <w:tcPr>
            <w:tcW w:w="1417" w:type="pct"/>
            <w:shd w:val="clear" w:color="auto" w:fill="auto"/>
            <w:vAlign w:val="center"/>
          </w:tcPr>
          <w:p w14:paraId="75BBC59D" w14:textId="77777777" w:rsidR="00BD15F1" w:rsidRPr="007D2670" w:rsidRDefault="00BD15F1" w:rsidP="00CF59BB">
            <w:pPr>
              <w:pStyle w:val="TAL"/>
              <w:rPr>
                <w:ins w:id="318" w:author="Nokia RAN4 #109" w:date="2023-11-16T09:25:00Z"/>
              </w:rPr>
            </w:pPr>
            <w:ins w:id="319" w:author="Nokia RAN4 #109" w:date="2023-11-16T09:25:00Z">
              <w:r w:rsidRPr="007D2670">
                <w:t>Sub-carrier spacing (kHz)</w:t>
              </w:r>
            </w:ins>
          </w:p>
        </w:tc>
        <w:tc>
          <w:tcPr>
            <w:tcW w:w="3583" w:type="pct"/>
            <w:gridSpan w:val="4"/>
            <w:shd w:val="clear" w:color="auto" w:fill="auto"/>
            <w:vAlign w:val="center"/>
          </w:tcPr>
          <w:p w14:paraId="3F990CB3" w14:textId="45EA17F6" w:rsidR="00BD15F1" w:rsidRPr="007D2670" w:rsidRDefault="00440086" w:rsidP="00CF59BB">
            <w:pPr>
              <w:pStyle w:val="TAC"/>
              <w:ind w:firstLine="400"/>
              <w:rPr>
                <w:ins w:id="320" w:author="Nokia RAN4 #109" w:date="2023-11-16T09:25:00Z"/>
              </w:rPr>
            </w:pPr>
            <w:ins w:id="321" w:author="Nokia RAN4 #109" w:date="2023-11-17T10:34:00Z">
              <w:r w:rsidRPr="00856751">
                <w:rPr>
                  <w:lang w:eastAsia="en-GB"/>
                </w:rPr>
                <w:t>Same as the SCS of RMSI CORESET</w:t>
              </w:r>
            </w:ins>
          </w:p>
        </w:tc>
      </w:tr>
      <w:tr w:rsidR="00BD15F1" w:rsidRPr="00495932" w14:paraId="09BC64E1" w14:textId="77777777" w:rsidTr="00CF59BB">
        <w:trPr>
          <w:jc w:val="center"/>
          <w:ins w:id="322" w:author="Nokia RAN4 #109" w:date="2023-11-16T09:25:00Z"/>
        </w:trPr>
        <w:tc>
          <w:tcPr>
            <w:tcW w:w="1417" w:type="pct"/>
            <w:shd w:val="clear" w:color="auto" w:fill="auto"/>
            <w:vAlign w:val="center"/>
          </w:tcPr>
          <w:p w14:paraId="3C17CA7A" w14:textId="77777777" w:rsidR="00BD15F1" w:rsidRPr="007D2670" w:rsidRDefault="00BD15F1" w:rsidP="00CF59BB">
            <w:pPr>
              <w:pStyle w:val="TAL"/>
              <w:rPr>
                <w:ins w:id="323" w:author="Nokia RAN4 #109" w:date="2023-11-16T09:25:00Z"/>
              </w:rPr>
            </w:pPr>
            <w:ins w:id="324" w:author="Nokia RAN4 #109" w:date="2023-11-16T09:25:00Z">
              <w:r w:rsidRPr="007D2670">
                <w:t>DMRS precoder granularity</w:t>
              </w:r>
            </w:ins>
          </w:p>
        </w:tc>
        <w:tc>
          <w:tcPr>
            <w:tcW w:w="3583" w:type="pct"/>
            <w:gridSpan w:val="4"/>
            <w:shd w:val="clear" w:color="auto" w:fill="auto"/>
            <w:vAlign w:val="center"/>
          </w:tcPr>
          <w:p w14:paraId="77BF8774" w14:textId="77777777" w:rsidR="00BD15F1" w:rsidRPr="007D2670" w:rsidRDefault="00BD15F1" w:rsidP="00CF59BB">
            <w:pPr>
              <w:pStyle w:val="TAC"/>
              <w:ind w:firstLine="400"/>
              <w:rPr>
                <w:ins w:id="325" w:author="Nokia RAN4 #109" w:date="2023-11-16T09:25:00Z"/>
              </w:rPr>
            </w:pPr>
            <w:ins w:id="326" w:author="Nokia RAN4 #109" w:date="2023-11-16T09:25:00Z">
              <w:r w:rsidRPr="007D2670">
                <w:t>REG bundle size</w:t>
              </w:r>
            </w:ins>
          </w:p>
        </w:tc>
      </w:tr>
      <w:tr w:rsidR="00BD15F1" w:rsidRPr="00495932" w14:paraId="63AD8B30" w14:textId="77777777" w:rsidTr="00CF59BB">
        <w:trPr>
          <w:jc w:val="center"/>
          <w:ins w:id="327" w:author="Nokia RAN4 #109" w:date="2023-11-16T09:25:00Z"/>
        </w:trPr>
        <w:tc>
          <w:tcPr>
            <w:tcW w:w="1417" w:type="pct"/>
            <w:shd w:val="clear" w:color="auto" w:fill="auto"/>
            <w:vAlign w:val="center"/>
          </w:tcPr>
          <w:p w14:paraId="1B76C968" w14:textId="77777777" w:rsidR="00BD15F1" w:rsidRPr="007D2670" w:rsidRDefault="00BD15F1" w:rsidP="00CF59BB">
            <w:pPr>
              <w:pStyle w:val="TAL"/>
              <w:rPr>
                <w:ins w:id="328" w:author="Nokia RAN4 #109" w:date="2023-11-16T09:25:00Z"/>
              </w:rPr>
            </w:pPr>
            <w:ins w:id="329" w:author="Nokia RAN4 #109" w:date="2023-11-16T09:25:00Z">
              <w:r w:rsidRPr="007D2670">
                <w:t>REG bundle size</w:t>
              </w:r>
            </w:ins>
          </w:p>
        </w:tc>
        <w:tc>
          <w:tcPr>
            <w:tcW w:w="3583" w:type="pct"/>
            <w:gridSpan w:val="4"/>
            <w:shd w:val="clear" w:color="auto" w:fill="auto"/>
            <w:vAlign w:val="center"/>
          </w:tcPr>
          <w:p w14:paraId="37196111" w14:textId="77777777" w:rsidR="00BD15F1" w:rsidRPr="007D2670" w:rsidRDefault="00BD15F1" w:rsidP="00CF59BB">
            <w:pPr>
              <w:pStyle w:val="TAC"/>
              <w:ind w:firstLine="400"/>
              <w:rPr>
                <w:ins w:id="330" w:author="Nokia RAN4 #109" w:date="2023-11-16T09:25:00Z"/>
              </w:rPr>
            </w:pPr>
            <w:ins w:id="331" w:author="Nokia RAN4 #109" w:date="2023-11-16T09:25:00Z">
              <w:r w:rsidRPr="007D2670">
                <w:t>6</w:t>
              </w:r>
            </w:ins>
          </w:p>
        </w:tc>
      </w:tr>
      <w:tr w:rsidR="00BD15F1" w:rsidRPr="00495932" w14:paraId="636CEA32" w14:textId="77777777" w:rsidTr="00CF59BB">
        <w:trPr>
          <w:jc w:val="center"/>
          <w:ins w:id="332" w:author="Nokia RAN4 #109" w:date="2023-11-16T09:25:00Z"/>
        </w:trPr>
        <w:tc>
          <w:tcPr>
            <w:tcW w:w="1417" w:type="pct"/>
            <w:shd w:val="clear" w:color="auto" w:fill="auto"/>
            <w:vAlign w:val="center"/>
          </w:tcPr>
          <w:p w14:paraId="13C18B41" w14:textId="77777777" w:rsidR="00BD15F1" w:rsidRPr="007D2670" w:rsidRDefault="00BD15F1" w:rsidP="00CF59BB">
            <w:pPr>
              <w:pStyle w:val="TAL"/>
              <w:rPr>
                <w:ins w:id="333" w:author="Nokia RAN4 #109" w:date="2023-11-16T09:25:00Z"/>
              </w:rPr>
            </w:pPr>
            <w:ins w:id="334" w:author="Nokia RAN4 #109" w:date="2023-11-16T09:25:00Z">
              <w:r w:rsidRPr="007D2670">
                <w:t>CP length</w:t>
              </w:r>
            </w:ins>
          </w:p>
        </w:tc>
        <w:tc>
          <w:tcPr>
            <w:tcW w:w="3583" w:type="pct"/>
            <w:gridSpan w:val="4"/>
            <w:shd w:val="clear" w:color="auto" w:fill="auto"/>
            <w:vAlign w:val="center"/>
          </w:tcPr>
          <w:p w14:paraId="0307F5CA" w14:textId="77777777" w:rsidR="00BD15F1" w:rsidRPr="007D2670" w:rsidRDefault="00BD15F1" w:rsidP="00CF59BB">
            <w:pPr>
              <w:pStyle w:val="TAC"/>
              <w:ind w:firstLine="400"/>
              <w:rPr>
                <w:ins w:id="335" w:author="Nokia RAN4 #109" w:date="2023-11-16T09:25:00Z"/>
              </w:rPr>
            </w:pPr>
            <w:ins w:id="336" w:author="Nokia RAN4 #109" w:date="2023-11-16T09:25:00Z">
              <w:r w:rsidRPr="007D2670">
                <w:t>Normal</w:t>
              </w:r>
            </w:ins>
          </w:p>
        </w:tc>
      </w:tr>
      <w:tr w:rsidR="00BD15F1" w:rsidRPr="00187D9C" w14:paraId="794C648D" w14:textId="77777777" w:rsidTr="00CF59BB">
        <w:trPr>
          <w:jc w:val="center"/>
          <w:ins w:id="337" w:author="Nokia RAN4 #109" w:date="2023-11-16T09:25:00Z"/>
        </w:trPr>
        <w:tc>
          <w:tcPr>
            <w:tcW w:w="1417" w:type="pct"/>
            <w:shd w:val="clear" w:color="auto" w:fill="auto"/>
            <w:vAlign w:val="center"/>
          </w:tcPr>
          <w:p w14:paraId="646179A0" w14:textId="77777777" w:rsidR="00BD15F1" w:rsidRPr="007D2670" w:rsidRDefault="00BD15F1" w:rsidP="00CF59BB">
            <w:pPr>
              <w:pStyle w:val="TAL"/>
              <w:rPr>
                <w:ins w:id="338" w:author="Nokia RAN4 #109" w:date="2023-11-16T09:25:00Z"/>
              </w:rPr>
            </w:pPr>
            <w:ins w:id="339" w:author="Nokia RAN4 #109" w:date="2023-11-16T09:25:00Z">
              <w:r w:rsidRPr="007D2670">
                <w:t>Mapping from REG to CCE</w:t>
              </w:r>
            </w:ins>
          </w:p>
        </w:tc>
        <w:tc>
          <w:tcPr>
            <w:tcW w:w="1327" w:type="pct"/>
            <w:shd w:val="clear" w:color="auto" w:fill="auto"/>
            <w:vAlign w:val="center"/>
          </w:tcPr>
          <w:p w14:paraId="0A83CA77" w14:textId="77777777" w:rsidR="00BD15F1" w:rsidRPr="007D2670" w:rsidRDefault="00BD15F1" w:rsidP="00CF59BB">
            <w:pPr>
              <w:pStyle w:val="TAC"/>
              <w:ind w:firstLine="400"/>
              <w:rPr>
                <w:ins w:id="340" w:author="Nokia RAN4 #109" w:date="2023-11-16T09:25:00Z"/>
              </w:rPr>
            </w:pPr>
            <w:ins w:id="341" w:author="Nokia RAN4 #109" w:date="2023-11-16T09:25:00Z">
              <w:r w:rsidRPr="007D2670">
                <w:t>Distributed</w:t>
              </w:r>
            </w:ins>
          </w:p>
        </w:tc>
        <w:tc>
          <w:tcPr>
            <w:tcW w:w="1297" w:type="pct"/>
            <w:gridSpan w:val="2"/>
            <w:shd w:val="clear" w:color="auto" w:fill="auto"/>
            <w:vAlign w:val="center"/>
          </w:tcPr>
          <w:p w14:paraId="7CFAFAD0" w14:textId="77777777" w:rsidR="00BD15F1" w:rsidRPr="007D2670" w:rsidRDefault="00BD15F1" w:rsidP="00CF59BB">
            <w:pPr>
              <w:pStyle w:val="TAC"/>
              <w:ind w:firstLine="400"/>
              <w:rPr>
                <w:ins w:id="342" w:author="Nokia RAN4 #109" w:date="2023-11-16T09:25:00Z"/>
              </w:rPr>
            </w:pPr>
            <w:ins w:id="343" w:author="Nokia RAN4 #109" w:date="2023-11-16T09:25:00Z">
              <w:r w:rsidRPr="007D2670">
                <w:t>[Non-Distributed]</w:t>
              </w:r>
            </w:ins>
          </w:p>
        </w:tc>
        <w:tc>
          <w:tcPr>
            <w:tcW w:w="960" w:type="pct"/>
            <w:shd w:val="clear" w:color="auto" w:fill="auto"/>
            <w:vAlign w:val="center"/>
          </w:tcPr>
          <w:p w14:paraId="4374F79F" w14:textId="77777777" w:rsidR="00BD15F1" w:rsidRPr="007D2670" w:rsidRDefault="00BD15F1" w:rsidP="00CF59BB">
            <w:pPr>
              <w:pStyle w:val="TAC"/>
              <w:ind w:firstLine="400"/>
              <w:rPr>
                <w:ins w:id="344" w:author="Nokia RAN4 #109" w:date="2023-11-16T09:25:00Z"/>
                <w:lang w:val="fi-FI"/>
              </w:rPr>
            </w:pPr>
            <w:ins w:id="345" w:author="Nokia RAN4 #109" w:date="2023-11-16T09:25:00Z">
              <w:r w:rsidRPr="007D2670">
                <w:rPr>
                  <w:lang w:val="fi-FI"/>
                </w:rPr>
                <w:t>[Distributed]</w:t>
              </w:r>
            </w:ins>
          </w:p>
        </w:tc>
      </w:tr>
      <w:tr w:rsidR="006C5F4B" w:rsidRPr="00187D9C" w14:paraId="7D4B871D" w14:textId="77777777" w:rsidTr="006C5F4B">
        <w:trPr>
          <w:jc w:val="center"/>
          <w:ins w:id="346" w:author="Nokia RAN4 #109" w:date="2023-11-17T10:33:00Z"/>
        </w:trPr>
        <w:tc>
          <w:tcPr>
            <w:tcW w:w="5000" w:type="pct"/>
            <w:gridSpan w:val="5"/>
            <w:shd w:val="clear" w:color="auto" w:fill="auto"/>
            <w:vAlign w:val="center"/>
          </w:tcPr>
          <w:p w14:paraId="0DCFF08A" w14:textId="1F7A1B0E" w:rsidR="006C5F4B" w:rsidRPr="007D2670" w:rsidRDefault="006C5F4B">
            <w:pPr>
              <w:pStyle w:val="TAC"/>
              <w:jc w:val="left"/>
              <w:rPr>
                <w:ins w:id="347" w:author="Nokia RAN4 #109" w:date="2023-11-17T10:33:00Z"/>
                <w:lang w:val="fi-FI"/>
              </w:rPr>
              <w:pPrChange w:id="348" w:author="Nokia RAN4 #109" w:date="2023-11-17T10:35:00Z">
                <w:pPr>
                  <w:pStyle w:val="TAC"/>
                  <w:ind w:firstLine="400"/>
                </w:pPr>
              </w:pPrChange>
            </w:pPr>
            <w:ins w:id="349" w:author="Nokia RAN4 #109" w:date="2023-11-17T10:33:00Z">
              <w:r w:rsidRPr="00856751">
                <w:rPr>
                  <w:rFonts w:hint="eastAsia"/>
                  <w:lang w:eastAsia="zh-CN"/>
                </w:rPr>
                <w:t>N</w:t>
              </w:r>
              <w:r w:rsidRPr="00856751">
                <w:rPr>
                  <w:lang w:eastAsia="zh-CN"/>
                </w:rPr>
                <w:t xml:space="preserve">OTE </w:t>
              </w:r>
              <w:r>
                <w:rPr>
                  <w:lang w:eastAsia="zh-CN"/>
                </w:rPr>
                <w:t>1</w:t>
              </w:r>
              <w:del w:id="350" w:author="Prashant Sharma" w:date="2023-11-15T16:06:00Z">
                <w:r w:rsidDel="00DD4768">
                  <w:rPr>
                    <w:lang w:eastAsia="zh-CN"/>
                  </w:rPr>
                  <w:delText>2</w:delText>
                </w:r>
              </w:del>
              <w:r w:rsidRPr="00856751">
                <w:rPr>
                  <w:lang w:eastAsia="zh-CN"/>
                </w:rPr>
                <w:t xml:space="preserve">: </w:t>
              </w:r>
              <w:r>
                <w:rPr>
                  <w:lang w:eastAsia="zh-CN"/>
                </w:rPr>
                <w:t>PDCCH puncturing as defined in 38.214 [26] applies.</w:t>
              </w:r>
            </w:ins>
          </w:p>
        </w:tc>
      </w:tr>
    </w:tbl>
    <w:p w14:paraId="64F98F9C" w14:textId="77777777" w:rsidR="00BD15F1" w:rsidRPr="00856751" w:rsidRDefault="00BD15F1" w:rsidP="0020687C">
      <w:pPr>
        <w:keepNext/>
        <w:keepLines/>
        <w:overflowPunct w:val="0"/>
        <w:autoSpaceDE w:val="0"/>
        <w:autoSpaceDN w:val="0"/>
        <w:adjustRightInd w:val="0"/>
        <w:spacing w:before="60"/>
        <w:jc w:val="center"/>
        <w:textAlignment w:val="baseline"/>
        <w:rPr>
          <w:rFonts w:ascii="Arial" w:hAnsi="Arial"/>
          <w:b/>
          <w:lang w:eastAsia="en-GB"/>
        </w:rPr>
      </w:pPr>
    </w:p>
    <w:p w14:paraId="7C8A2279" w14:textId="77777777" w:rsidR="0020687C" w:rsidRPr="0054624A" w:rsidRDefault="0020687C" w:rsidP="0020687C">
      <w:pPr>
        <w:rPr>
          <w:rFonts w:eastAsia="SimSun"/>
          <w:noProof/>
          <w:highlight w:val="yellow"/>
          <w:lang w:eastAsia="zh-CN"/>
        </w:rPr>
      </w:pPr>
    </w:p>
    <w:p w14:paraId="5A5982C0" w14:textId="1C437762" w:rsidR="0020687C" w:rsidRDefault="0020687C" w:rsidP="0020687C">
      <w:pPr>
        <w:jc w:val="center"/>
        <w:rPr>
          <w:b/>
          <w:i/>
          <w:noProof/>
          <w:color w:val="FF0000"/>
          <w:lang w:val="en-US" w:eastAsia="zh-CN"/>
        </w:rPr>
      </w:pPr>
      <w:r w:rsidRPr="0092498C">
        <w:rPr>
          <w:b/>
          <w:i/>
          <w:noProof/>
          <w:color w:val="FF0000"/>
          <w:lang w:val="en-US" w:eastAsia="zh-CN"/>
        </w:rPr>
        <w:t xml:space="preserve">&lt;End of change </w:t>
      </w:r>
      <w:r w:rsidR="00C11D79">
        <w:rPr>
          <w:b/>
          <w:i/>
          <w:noProof/>
          <w:color w:val="FF0000"/>
          <w:lang w:val="en-US" w:eastAsia="zh-CN"/>
        </w:rPr>
        <w:t>3</w:t>
      </w:r>
      <w:r w:rsidRPr="0092498C">
        <w:rPr>
          <w:b/>
          <w:i/>
          <w:noProof/>
          <w:color w:val="FF0000"/>
          <w:lang w:val="en-US" w:eastAsia="zh-CN"/>
        </w:rPr>
        <w:t>&gt;</w:t>
      </w:r>
    </w:p>
    <w:p w14:paraId="36F9F743" w14:textId="45AB7944" w:rsidR="0020687C" w:rsidRDefault="0020687C" w:rsidP="0020687C">
      <w:pPr>
        <w:jc w:val="center"/>
        <w:outlineLvl w:val="0"/>
        <w:rPr>
          <w:b/>
          <w:i/>
          <w:noProof/>
          <w:color w:val="FF0000"/>
          <w:lang w:val="en-US" w:eastAsia="zh-CN"/>
        </w:rPr>
      </w:pPr>
      <w:r w:rsidRPr="0092498C">
        <w:rPr>
          <w:b/>
          <w:i/>
          <w:noProof/>
          <w:color w:val="FF0000"/>
          <w:lang w:val="en-US" w:eastAsia="zh-CN"/>
        </w:rPr>
        <w:t xml:space="preserve">&lt;Start of change </w:t>
      </w:r>
      <w:r w:rsidR="00C11D79">
        <w:rPr>
          <w:b/>
          <w:i/>
          <w:noProof/>
          <w:color w:val="FF0000"/>
          <w:lang w:val="en-US" w:eastAsia="zh-CN"/>
        </w:rPr>
        <w:t>4</w:t>
      </w:r>
      <w:r w:rsidRPr="0092498C">
        <w:rPr>
          <w:b/>
          <w:i/>
          <w:noProof/>
          <w:color w:val="FF0000"/>
          <w:lang w:val="en-US" w:eastAsia="zh-CN"/>
        </w:rPr>
        <w:t>&gt;</w:t>
      </w:r>
    </w:p>
    <w:p w14:paraId="2E8F9451" w14:textId="77777777" w:rsidR="0020687C" w:rsidRPr="009C5807" w:rsidRDefault="0020687C" w:rsidP="0020687C">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5539AC22" w14:textId="77777777" w:rsidR="0020687C" w:rsidRPr="009C5807" w:rsidRDefault="0020687C" w:rsidP="0020687C">
      <w:pPr>
        <w:pStyle w:val="Heading4"/>
      </w:pPr>
      <w:r w:rsidRPr="009C5807">
        <w:t>9.2.5.1</w:t>
      </w:r>
      <w:r w:rsidRPr="009C5807">
        <w:tab/>
      </w:r>
      <w:proofErr w:type="spellStart"/>
      <w:r w:rsidRPr="009C5807">
        <w:t>Intrafrequency</w:t>
      </w:r>
      <w:proofErr w:type="spellEnd"/>
      <w:r w:rsidRPr="009C5807">
        <w:t xml:space="preserve"> cell identification</w:t>
      </w:r>
    </w:p>
    <w:p w14:paraId="208D83D9" w14:textId="77777777" w:rsidR="0020687C" w:rsidRPr="009C5807" w:rsidRDefault="0020687C" w:rsidP="0020687C">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7007DA18" w14:textId="77777777" w:rsidR="0020687C" w:rsidRPr="009C5807" w:rsidRDefault="0020687C" w:rsidP="0020687C">
      <w:pPr>
        <w:jc w:val="center"/>
      </w:pPr>
      <w:proofErr w:type="spellStart"/>
      <w:r w:rsidRPr="009C5807">
        <w:lastRenderedPageBreak/>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7846C8BF" w14:textId="77777777" w:rsidR="0020687C" w:rsidRPr="009C5807" w:rsidRDefault="0020687C" w:rsidP="0020687C">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E90354E" w14:textId="77777777" w:rsidR="0020687C" w:rsidRPr="009C5807" w:rsidRDefault="0020687C" w:rsidP="0020687C">
      <w:pPr>
        <w:rPr>
          <w:lang w:val="en-US"/>
        </w:rPr>
      </w:pPr>
      <w:r w:rsidRPr="009C5807">
        <w:rPr>
          <w:lang w:val="en-US"/>
        </w:rPr>
        <w:t>Where:</w:t>
      </w:r>
    </w:p>
    <w:p w14:paraId="0D59DD29" w14:textId="77777777" w:rsidR="0020687C" w:rsidRPr="009C5807" w:rsidRDefault="0020687C" w:rsidP="0020687C">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B862FFB" w14:textId="77777777" w:rsidR="0020687C" w:rsidRPr="002D1E2B" w:rsidRDefault="0020687C" w:rsidP="0020687C">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75EB91F6" w14:textId="77777777" w:rsidR="0020687C" w:rsidRPr="009C5807" w:rsidRDefault="0020687C" w:rsidP="0020687C">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694B8C24" w14:textId="77777777" w:rsidR="0020687C" w:rsidRPr="009C5807" w:rsidRDefault="0020687C" w:rsidP="0020687C">
      <w:pPr>
        <w:pStyle w:val="B10"/>
      </w:pPr>
    </w:p>
    <w:p w14:paraId="124C3200" w14:textId="77777777" w:rsidR="0020687C" w:rsidRPr="009C5807" w:rsidRDefault="0020687C" w:rsidP="0020687C">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1026D337" w14:textId="77777777" w:rsidR="0020687C" w:rsidRPr="002D1E2B" w:rsidRDefault="0020687C" w:rsidP="0020687C">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3C8194B6" w14:textId="77777777" w:rsidR="0020687C" w:rsidRPr="009C5807" w:rsidRDefault="0020687C" w:rsidP="0020687C">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w:t>
      </w:r>
      <w:proofErr w:type="gramStart"/>
      <w:r w:rsidRPr="009C5807">
        <w:t>determined</w:t>
      </w:r>
      <w:proofErr w:type="gramEnd"/>
    </w:p>
    <w:p w14:paraId="5232D8A4" w14:textId="77777777" w:rsidR="0020687C" w:rsidRDefault="0020687C" w:rsidP="0020687C">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03ADF335" w14:textId="77777777" w:rsidR="0020687C" w:rsidRDefault="0020687C" w:rsidP="0020687C">
      <w:pPr>
        <w:pStyle w:val="B10"/>
      </w:pPr>
      <w:bookmarkStart w:id="35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51"/>
    </w:p>
    <w:p w14:paraId="4357F3BF" w14:textId="77777777" w:rsidR="0020687C" w:rsidRPr="009C5807" w:rsidRDefault="0020687C" w:rsidP="0020687C">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202EC8C5" w14:textId="77777777" w:rsidR="0020687C" w:rsidRPr="009C5807" w:rsidRDefault="0020687C" w:rsidP="0020687C">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3DD8F400" w14:textId="77777777" w:rsidR="0020687C" w:rsidRDefault="0020687C" w:rsidP="0020687C">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471573F3" w14:textId="77777777" w:rsidR="0020687C" w:rsidRPr="009C5807" w:rsidRDefault="0020687C" w:rsidP="0020687C">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1D0E03DA" w14:textId="77777777" w:rsidR="0020687C" w:rsidRPr="0084207A" w:rsidRDefault="0020687C" w:rsidP="0020687C">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3DB67C1E" w14:textId="77777777" w:rsidR="0020687C" w:rsidRPr="0084207A" w:rsidRDefault="0020687C" w:rsidP="0020687C">
      <w:pPr>
        <w:pStyle w:val="B10"/>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1CC44E09" w14:textId="77777777" w:rsidR="0020687C" w:rsidRPr="0084207A" w:rsidRDefault="0020687C" w:rsidP="0020687C">
      <w:pPr>
        <w:pStyle w:val="B10"/>
        <w:rPr>
          <w:rFonts w:eastAsia="SimSun"/>
          <w:lang w:eastAsia="zh-CN"/>
        </w:rPr>
      </w:pPr>
      <w:r w:rsidRPr="0084207A">
        <w:rPr>
          <w:rFonts w:eastAsia="SimSun"/>
          <w:lang w:eastAsia="zh-CN"/>
        </w:rPr>
        <w:lastRenderedPageBreak/>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31F27F85" w14:textId="77777777" w:rsidR="0020687C" w:rsidRPr="0084207A" w:rsidRDefault="0020687C" w:rsidP="0020687C">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3F12D966" w14:textId="77777777" w:rsidR="0020687C" w:rsidRPr="0084207A" w:rsidRDefault="0020687C" w:rsidP="0020687C">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512AEDDA" w14:textId="77777777" w:rsidR="0020687C" w:rsidRPr="0084207A" w:rsidRDefault="0020687C" w:rsidP="0020687C">
      <w:pPr>
        <w:pStyle w:val="B20"/>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76F3AF31" w14:textId="77777777" w:rsidR="0020687C" w:rsidRPr="00174BAF" w:rsidRDefault="0020687C" w:rsidP="0020687C">
      <w:pPr>
        <w:ind w:left="568" w:hanging="284"/>
        <w:rPr>
          <w:rFonts w:eastAsia="SimSun"/>
          <w:lang w:eastAsia="zh-CN"/>
        </w:rPr>
      </w:pPr>
      <w:r w:rsidRPr="00174BAF">
        <w:rPr>
          <w:rFonts w:eastAsia="SimSun"/>
        </w:rPr>
        <w:t>-</w:t>
      </w:r>
      <w:r w:rsidRPr="00174BAF">
        <w:rPr>
          <w:rFonts w:eastAsia="SimSun"/>
        </w:rPr>
        <w:tab/>
        <w:t xml:space="preserve">Otherwise, when UE is not configured </w:t>
      </w:r>
      <w:proofErr w:type="gramStart"/>
      <w:r w:rsidRPr="00174BAF">
        <w:rPr>
          <w:rFonts w:eastAsia="SimSun"/>
        </w:rPr>
        <w:t>with</w:t>
      </w:r>
      <w:proofErr w:type="gramEnd"/>
      <w:r w:rsidRPr="00174BAF">
        <w:rPr>
          <w:rFonts w:eastAsia="SimSun"/>
        </w:rPr>
        <w:t xml:space="preserve"> </w:t>
      </w:r>
      <w:r w:rsidRPr="00174BAF">
        <w:rPr>
          <w:rFonts w:eastAsia="SimSun"/>
          <w:lang w:eastAsia="zh-CN"/>
        </w:rPr>
        <w:t>or UE does not support concurrent measurement gaps</w:t>
      </w:r>
      <w:r w:rsidRPr="00174BAF">
        <w:rPr>
          <w:rFonts w:eastAsia="SimSun" w:hint="eastAsia"/>
          <w:lang w:eastAsia="zh-CN"/>
        </w:rPr>
        <w:t>:</w:t>
      </w:r>
    </w:p>
    <w:p w14:paraId="7D94D353" w14:textId="77777777" w:rsidR="0020687C" w:rsidRPr="00174BAF" w:rsidRDefault="0020687C" w:rsidP="0020687C">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517BFFFA" w14:textId="77777777" w:rsidR="0020687C" w:rsidRPr="009C5807" w:rsidRDefault="0020687C" w:rsidP="0020687C">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w:t>
      </w:r>
      <w:proofErr w:type="gramStart"/>
      <w:r w:rsidRPr="00174BAF">
        <w:rPr>
          <w:vertAlign w:val="subscript"/>
        </w:rPr>
        <w:t>index</w:t>
      </w:r>
      <w:proofErr w:type="spellEnd"/>
      <w:proofErr w:type="gramEnd"/>
    </w:p>
    <w:p w14:paraId="1D17F828" w14:textId="77777777" w:rsidR="0020687C" w:rsidRPr="009C5807" w:rsidRDefault="0020687C" w:rsidP="0020687C">
      <w:pPr>
        <w:pStyle w:val="B10"/>
        <w:rPr>
          <w:lang w:val="en-US" w:eastAsia="zh-CN"/>
        </w:rPr>
      </w:pPr>
      <w:r w:rsidRPr="009C5807">
        <w:tab/>
      </w:r>
      <w:r w:rsidRPr="009C5807">
        <w:rPr>
          <w:lang w:val="en-US"/>
        </w:rPr>
        <w:t>For FR2</w:t>
      </w:r>
      <w:r w:rsidRPr="009C5807">
        <w:rPr>
          <w:lang w:val="en-US" w:eastAsia="zh-CN"/>
        </w:rPr>
        <w:t>,</w:t>
      </w:r>
    </w:p>
    <w:p w14:paraId="3B97E44F" w14:textId="77777777" w:rsidR="0020687C" w:rsidRPr="009C5807" w:rsidRDefault="0020687C" w:rsidP="0020687C">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D1E7301" w14:textId="77777777" w:rsidR="0020687C" w:rsidRPr="008C6DE4" w:rsidRDefault="0020687C" w:rsidP="0020687C">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42ED212" w14:textId="77777777" w:rsidR="0020687C" w:rsidRPr="008C6DE4" w:rsidRDefault="0020687C" w:rsidP="0020687C">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333DB4D0" w14:textId="77777777" w:rsidR="0020687C" w:rsidRDefault="0020687C" w:rsidP="0020687C">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14E52D9" w14:textId="77777777" w:rsidR="0020687C" w:rsidRPr="00607F2D" w:rsidRDefault="0020687C" w:rsidP="0020687C">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4CD2D05" w14:textId="77777777" w:rsidR="0020687C" w:rsidRPr="009C5807" w:rsidRDefault="0020687C" w:rsidP="0020687C">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E44D8A8" w14:textId="77777777" w:rsidR="0020687C" w:rsidRPr="009C5807" w:rsidRDefault="0020687C" w:rsidP="0020687C">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332082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2387594"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0392B8" w14:textId="77777777" w:rsidR="0020687C" w:rsidRPr="009C5807" w:rsidRDefault="0020687C" w:rsidP="00CF59BB">
            <w:pPr>
              <w:pStyle w:val="TAH"/>
            </w:pPr>
            <w:r w:rsidRPr="009C5807">
              <w:t>T</w:t>
            </w:r>
            <w:r w:rsidRPr="009C5807">
              <w:rPr>
                <w:vertAlign w:val="subscript"/>
              </w:rPr>
              <w:t>PSS/</w:t>
            </w:r>
            <w:proofErr w:type="spellStart"/>
            <w:r w:rsidRPr="009C5807">
              <w:rPr>
                <w:vertAlign w:val="subscript"/>
              </w:rPr>
              <w:t>SSS_sync_intra</w:t>
            </w:r>
            <w:proofErr w:type="spellEnd"/>
          </w:p>
        </w:tc>
      </w:tr>
      <w:tr w:rsidR="0020687C" w:rsidRPr="009C5807" w14:paraId="41DEC50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3C14D1"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F749FF" w14:textId="77777777" w:rsidR="0020687C" w:rsidRPr="009C5807" w:rsidRDefault="0020687C" w:rsidP="00CF59BB">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687C" w:rsidRPr="009C5807" w14:paraId="74821AE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A3A9469"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5C5051" w14:textId="77777777" w:rsidR="0020687C" w:rsidRPr="009C5807" w:rsidRDefault="0020687C" w:rsidP="00CF59BB">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687C" w:rsidRPr="00C14182" w14:paraId="2E61A2D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E4EE3D7" w14:textId="77777777" w:rsidR="0020687C" w:rsidRPr="009C5807" w:rsidRDefault="0020687C" w:rsidP="00CF59BB">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87735D" w14:textId="77777777" w:rsidR="0020687C" w:rsidRPr="007C55F6" w:rsidRDefault="0020687C" w:rsidP="00CF59BB">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0687C" w:rsidRPr="009C5807" w14:paraId="03873DCA"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72B09C85" w14:textId="77777777" w:rsidR="0020687C" w:rsidRPr="00B343A0" w:rsidRDefault="0020687C" w:rsidP="00CF59BB">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7C717DAB" w14:textId="77777777" w:rsidR="0020687C" w:rsidRPr="00B343A0" w:rsidRDefault="0020687C" w:rsidP="00CF59BB">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28EF03EE" w14:textId="77777777" w:rsidR="0020687C" w:rsidRDefault="0020687C" w:rsidP="00CF59BB">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4769035" w14:textId="77777777" w:rsidR="0020687C" w:rsidRPr="009C5807" w:rsidRDefault="0020687C" w:rsidP="00CF59BB">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765A1DA9" w14:textId="77777777" w:rsidR="0020687C" w:rsidRPr="009C5807" w:rsidRDefault="0020687C" w:rsidP="0020687C"/>
    <w:p w14:paraId="7A30CDD5" w14:textId="77777777" w:rsidR="0020687C" w:rsidRPr="009C5807" w:rsidRDefault="0020687C" w:rsidP="0020687C"/>
    <w:p w14:paraId="3D5564E2" w14:textId="77777777" w:rsidR="0020687C" w:rsidRPr="009C5807" w:rsidRDefault="0020687C" w:rsidP="0020687C">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1DB345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00BF95D"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6A0E4C" w14:textId="77777777" w:rsidR="0020687C" w:rsidRPr="009C5807" w:rsidRDefault="0020687C" w:rsidP="00CF59BB">
            <w:pPr>
              <w:pStyle w:val="TAH"/>
            </w:pPr>
            <w:r w:rsidRPr="009C5807">
              <w:t>T</w:t>
            </w:r>
            <w:r w:rsidRPr="009C5807">
              <w:rPr>
                <w:vertAlign w:val="subscript"/>
              </w:rPr>
              <w:t>PSS/</w:t>
            </w:r>
            <w:proofErr w:type="spellStart"/>
            <w:r w:rsidRPr="009C5807">
              <w:rPr>
                <w:vertAlign w:val="subscript"/>
              </w:rPr>
              <w:t>SSS_sync_intra</w:t>
            </w:r>
            <w:proofErr w:type="spellEnd"/>
          </w:p>
        </w:tc>
      </w:tr>
      <w:tr w:rsidR="0020687C" w:rsidRPr="009C5807" w14:paraId="3D052E5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730D06"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C761F1" w14:textId="77777777" w:rsidR="0020687C" w:rsidRPr="009C5807" w:rsidRDefault="0020687C" w:rsidP="00CF59BB">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687C" w:rsidRPr="009C5807" w14:paraId="53914A66"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0ACEE7F1"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A4CE76" w14:textId="77777777" w:rsidR="0020687C" w:rsidRPr="009C5807" w:rsidRDefault="0020687C" w:rsidP="00CF59BB">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687C" w:rsidRPr="009C5807" w14:paraId="1767963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7E01A7A"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64719E" w14:textId="77777777" w:rsidR="0020687C" w:rsidRPr="009C5807" w:rsidRDefault="0020687C" w:rsidP="00CF59BB">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20687C" w:rsidRPr="009C5807" w14:paraId="1709EE24"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7BF97677" w14:textId="77777777" w:rsidR="0020687C" w:rsidRDefault="0020687C" w:rsidP="00CF59BB">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2C42BAED" w14:textId="77777777" w:rsidR="0020687C" w:rsidRPr="008A7648" w:rsidRDefault="0020687C" w:rsidP="00CF59BB">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73019EF6" w14:textId="77777777" w:rsidR="0020687C" w:rsidRPr="009C5807" w:rsidRDefault="0020687C" w:rsidP="0020687C"/>
    <w:p w14:paraId="203C32F0" w14:textId="77777777" w:rsidR="0020687C" w:rsidRPr="009C5807" w:rsidRDefault="0020687C" w:rsidP="0020687C">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27937A5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07AE67F"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E970A6" w14:textId="77777777" w:rsidR="0020687C" w:rsidRPr="009C5807" w:rsidRDefault="0020687C" w:rsidP="00CF59BB">
            <w:pPr>
              <w:pStyle w:val="TAH"/>
            </w:pPr>
            <w:proofErr w:type="spellStart"/>
            <w:r w:rsidRPr="009C5807">
              <w:t>T</w:t>
            </w:r>
            <w:r w:rsidRPr="009C5807">
              <w:rPr>
                <w:vertAlign w:val="subscript"/>
              </w:rPr>
              <w:t>SSB_time_index_intra</w:t>
            </w:r>
            <w:proofErr w:type="spellEnd"/>
          </w:p>
        </w:tc>
      </w:tr>
      <w:tr w:rsidR="0020687C" w:rsidRPr="009C5807" w14:paraId="47DDE21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FC8C32D"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F48D4F" w14:textId="77777777" w:rsidR="0020687C" w:rsidRPr="009C5807" w:rsidRDefault="0020687C" w:rsidP="00CF59BB">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0687C" w:rsidRPr="009C5807" w14:paraId="4A31973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638919C"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36D90C" w14:textId="77777777" w:rsidR="0020687C" w:rsidRPr="009C5807" w:rsidRDefault="0020687C" w:rsidP="00CF59BB">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687C" w:rsidRPr="00C14182" w14:paraId="31EAA78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B8334D4"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EA207" w14:textId="77777777" w:rsidR="0020687C" w:rsidRPr="007C55F6" w:rsidRDefault="0020687C" w:rsidP="00CF59BB">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20687C" w:rsidRPr="009C5807" w14:paraId="38F542CB"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228EC36" w14:textId="77777777" w:rsidR="0020687C" w:rsidRPr="00B343A0" w:rsidRDefault="0020687C" w:rsidP="00CF59BB">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46FAA01E" w14:textId="77777777" w:rsidR="0020687C" w:rsidRPr="00B343A0" w:rsidRDefault="0020687C" w:rsidP="00CF59BB">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17DD8A33" w14:textId="77777777" w:rsidR="0020687C" w:rsidRDefault="0020687C" w:rsidP="00CF59BB">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90B7E33" w14:textId="77777777" w:rsidR="0020687C" w:rsidRPr="009C5807" w:rsidRDefault="0020687C" w:rsidP="00CF59BB">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34103E8A" w14:textId="77777777" w:rsidR="0020687C" w:rsidRDefault="0020687C" w:rsidP="0020687C"/>
    <w:p w14:paraId="6E3BF0F9" w14:textId="77777777" w:rsidR="0020687C" w:rsidRDefault="0020687C" w:rsidP="0020687C">
      <w:pPr>
        <w:jc w:val="center"/>
        <w:rPr>
          <w:b/>
          <w:i/>
          <w:noProof/>
          <w:color w:val="FF0000"/>
          <w:lang w:val="en-US" w:eastAsia="zh-CN"/>
        </w:rPr>
      </w:pPr>
    </w:p>
    <w:p w14:paraId="0C986D2E" w14:textId="1B2A8972" w:rsidR="0020687C" w:rsidRPr="00F57349" w:rsidRDefault="00F31047" w:rsidP="0020687C">
      <w:pPr>
        <w:keepNext/>
        <w:keepLines/>
        <w:spacing w:before="60"/>
        <w:jc w:val="center"/>
        <w:rPr>
          <w:rFonts w:ascii="Arial" w:eastAsia="SimSun" w:hAnsi="Arial"/>
          <w:b/>
        </w:rPr>
      </w:pPr>
      <w:ins w:id="352" w:author="Nokia RAN4 #109" w:date="2023-11-16T09:33:00Z">
        <w:r w:rsidRPr="00F57349">
          <w:rPr>
            <w:rFonts w:ascii="Arial" w:eastAsia="SimSun" w:hAnsi="Arial"/>
            <w:b/>
          </w:rPr>
          <w:lastRenderedPageBreak/>
          <w:t>Table 9.2.6.1-2: Time period for time index detection (Frequency range FR1)</w:t>
        </w:r>
        <w:del w:id="353" w:author="Prashant Sharma" w:date="2023-11-17T07:55:00Z">
          <w:r w:rsidRPr="00F57349" w:rsidDel="00874C1B">
            <w:rPr>
              <w:rFonts w:ascii="Arial" w:eastAsia="SimSun" w:hAnsi="Arial"/>
              <w:b/>
            </w:rPr>
            <w:delText xml:space="preserve"> </w:delText>
          </w:r>
        </w:del>
      </w:ins>
      <w:ins w:id="354" w:author="Nokia RAN4 #109" w:date="2023-11-17T09:33:00Z">
        <w:del w:id="355" w:author="Prashant Sharma" w:date="2023-11-17T07:55:00Z">
          <w:r w:rsidR="007C6D0F" w:rsidRPr="007C6D0F" w:rsidDel="00874C1B">
            <w:rPr>
              <w:rFonts w:ascii="Arial" w:eastAsia="SimSun" w:hAnsi="Arial"/>
              <w:b/>
            </w:rPr>
            <w:delText xml:space="preserve">for </w:delText>
          </w:r>
        </w:del>
      </w:ins>
      <w:ins w:id="356" w:author="Nokia RAN4 #109" w:date="2023-11-16T09:33:00Z">
        <w:r w:rsidRPr="00F57349">
          <w:rPr>
            <w:rFonts w:ascii="Arial" w:eastAsia="SimSun" w:hAnsi="Arial"/>
            <w:b/>
          </w:rPr>
          <w:t>[</w:t>
        </w:r>
        <w:r>
          <w:rPr>
            <w:rFonts w:ascii="Arial" w:eastAsia="SimSun" w:hAnsi="Arial"/>
            <w:b/>
            <w:lang w:val="en-US" w:eastAsia="fr-FR"/>
          </w:rPr>
          <w:t xml:space="preserve">for a </w:t>
        </w:r>
        <w:del w:id="357" w:author="Prashant Sharma" w:date="2023-11-17T08:08:00Z">
          <w:r w:rsidDel="00973DAB">
            <w:rPr>
              <w:rFonts w:ascii="Arial" w:eastAsia="SimSun" w:hAnsi="Arial"/>
              <w:b/>
              <w:lang w:val="en-US" w:eastAsia="fr-FR"/>
            </w:rPr>
            <w:delText>UE operating on a</w:delText>
          </w:r>
        </w:del>
      </w:ins>
      <w:ins w:id="358" w:author="Prashant Sharma" w:date="2023-11-17T08:08:00Z">
        <w:r w:rsidR="00973DAB">
          <w:rPr>
            <w:rFonts w:ascii="Arial" w:eastAsia="SimSun" w:hAnsi="Arial"/>
            <w:b/>
            <w:lang w:val="en-US" w:eastAsia="fr-FR"/>
          </w:rPr>
          <w:t>target</w:t>
        </w:r>
      </w:ins>
      <w:ins w:id="359" w:author="Nokia RAN4 #109" w:date="2023-11-16T09:33:00Z">
        <w:r>
          <w:rPr>
            <w:rFonts w:ascii="Arial" w:eastAsia="SimSun" w:hAnsi="Arial"/>
            <w:b/>
            <w:lang w:val="en-US" w:eastAsia="fr-FR"/>
          </w:rPr>
          <w:t xml:space="preserve"> cell with</w:t>
        </w:r>
        <w:r w:rsidRPr="000B2A32">
          <w:rPr>
            <w:rFonts w:ascii="Arial" w:eastAsia="SimSun" w:hAnsi="Arial"/>
            <w:b/>
            <w:lang w:val="x-none" w:eastAsia="fr-FR"/>
          </w:rPr>
          <w:t xml:space="preserve"> </w:t>
        </w:r>
        <w:del w:id="360" w:author="Prashant Sharma" w:date="2023-11-17T07:55:00Z">
          <w:r w:rsidRPr="000B2A32" w:rsidDel="00874C1B">
            <w:rPr>
              <w:rFonts w:ascii="Arial" w:eastAsia="SimSun" w:hAnsi="Arial"/>
              <w:b/>
              <w:lang w:val="x-none" w:eastAsia="fr-FR"/>
            </w:rPr>
            <w:delText>less than 5MHz</w:delText>
          </w:r>
          <w:r w:rsidDel="00874C1B">
            <w:rPr>
              <w:rFonts w:ascii="Arial" w:eastAsia="SimSun" w:hAnsi="Arial"/>
              <w:b/>
              <w:lang w:val="en-US" w:eastAsia="fr-FR"/>
            </w:rPr>
            <w:delText xml:space="preserve"> BW</w:delText>
          </w:r>
        </w:del>
      </w:ins>
      <w:ins w:id="361" w:author="Prashant Sharma" w:date="2023-11-17T07:55:00Z">
        <w:r w:rsidR="00874C1B">
          <w:rPr>
            <w:rFonts w:ascii="Arial" w:eastAsia="SimSun" w:hAnsi="Arial"/>
            <w:b/>
            <w:lang w:val="en-US" w:eastAsia="fr-FR"/>
          </w:rPr>
          <w:t xml:space="preserve">12 </w:t>
        </w:r>
      </w:ins>
      <w:ins w:id="362" w:author="Prashant Sharma" w:date="2023-11-17T07:56:00Z">
        <w:r w:rsidR="00874C1B">
          <w:rPr>
            <w:rFonts w:ascii="Arial" w:eastAsia="SimSun" w:hAnsi="Arial"/>
            <w:b/>
            <w:lang w:val="en-US" w:eastAsia="fr-FR"/>
          </w:rPr>
          <w:t xml:space="preserve">or 15 </w:t>
        </w:r>
      </w:ins>
      <w:ins w:id="363" w:author="Prashant Sharma" w:date="2023-11-17T07:55:00Z">
        <w:r w:rsidR="00874C1B">
          <w:rPr>
            <w:rFonts w:ascii="Arial" w:eastAsia="SimSun" w:hAnsi="Arial"/>
            <w:b/>
            <w:lang w:val="en-US" w:eastAsia="fr-FR"/>
          </w:rPr>
          <w:t>PRB SSB</w:t>
        </w:r>
      </w:ins>
      <w:ins w:id="364" w:author="Nokia RAN4 #109" w:date="2023-11-16T09:33:00Z">
        <w:r w:rsidRPr="00F57349">
          <w:rPr>
            <w:rFonts w:ascii="Arial" w:eastAsia="SimSu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6"/>
        <w:gridCol w:w="3703"/>
      </w:tblGrid>
      <w:tr w:rsidR="0020687C" w:rsidRPr="00F57349" w14:paraId="45BBBC13" w14:textId="77777777" w:rsidTr="0055358E">
        <w:trPr>
          <w:ins w:id="365" w:author="Nokia" w:date="2023-08-11T09:44:00Z"/>
        </w:trPr>
        <w:tc>
          <w:tcPr>
            <w:tcW w:w="5926" w:type="dxa"/>
            <w:tcBorders>
              <w:top w:val="single" w:sz="4" w:space="0" w:color="auto"/>
              <w:left w:val="single" w:sz="4" w:space="0" w:color="auto"/>
              <w:bottom w:val="single" w:sz="4" w:space="0" w:color="auto"/>
              <w:right w:val="single" w:sz="4" w:space="0" w:color="auto"/>
            </w:tcBorders>
            <w:hideMark/>
          </w:tcPr>
          <w:p w14:paraId="4EA146C4" w14:textId="77777777" w:rsidR="0020687C" w:rsidRPr="00F57349" w:rsidRDefault="0020687C" w:rsidP="00CF59BB">
            <w:pPr>
              <w:keepNext/>
              <w:keepLines/>
              <w:spacing w:after="0"/>
              <w:jc w:val="center"/>
              <w:rPr>
                <w:ins w:id="366" w:author="Nokia" w:date="2023-08-11T09:44:00Z"/>
                <w:rFonts w:ascii="Arial" w:eastAsia="SimSun" w:hAnsi="Arial"/>
                <w:b/>
                <w:sz w:val="18"/>
              </w:rPr>
            </w:pPr>
            <w:ins w:id="367" w:author="Nokia" w:date="2023-08-11T09:44:00Z">
              <w:r w:rsidRPr="00F57349">
                <w:rPr>
                  <w:rFonts w:ascii="Arial" w:eastAsia="SimSun" w:hAnsi="Arial"/>
                  <w:b/>
                  <w:sz w:val="18"/>
                </w:rPr>
                <w:t>DRX cycle</w:t>
              </w:r>
            </w:ins>
          </w:p>
        </w:tc>
        <w:tc>
          <w:tcPr>
            <w:tcW w:w="3703" w:type="dxa"/>
            <w:tcBorders>
              <w:top w:val="single" w:sz="4" w:space="0" w:color="auto"/>
              <w:left w:val="single" w:sz="4" w:space="0" w:color="auto"/>
              <w:bottom w:val="single" w:sz="4" w:space="0" w:color="auto"/>
              <w:right w:val="single" w:sz="4" w:space="0" w:color="auto"/>
            </w:tcBorders>
            <w:hideMark/>
          </w:tcPr>
          <w:p w14:paraId="1C24AADE" w14:textId="77777777" w:rsidR="0020687C" w:rsidRPr="00F57349" w:rsidRDefault="0020687C" w:rsidP="00CF59BB">
            <w:pPr>
              <w:keepNext/>
              <w:keepLines/>
              <w:spacing w:after="0"/>
              <w:jc w:val="center"/>
              <w:rPr>
                <w:ins w:id="368" w:author="Nokia" w:date="2023-08-11T09:44:00Z"/>
                <w:rFonts w:ascii="Arial" w:eastAsia="SimSun" w:hAnsi="Arial"/>
                <w:b/>
                <w:sz w:val="18"/>
              </w:rPr>
            </w:pPr>
            <w:ins w:id="369" w:author="Nokia" w:date="2023-08-11T09:44:00Z">
              <w:r w:rsidRPr="00F57349">
                <w:rPr>
                  <w:rFonts w:ascii="Arial" w:eastAsia="SimSun" w:hAnsi="Arial"/>
                  <w:b/>
                  <w:sz w:val="18"/>
                </w:rPr>
                <w:t>T</w:t>
              </w:r>
              <w:r w:rsidRPr="00F57349">
                <w:rPr>
                  <w:rFonts w:ascii="Arial" w:eastAsia="SimSun" w:hAnsi="Arial"/>
                  <w:b/>
                  <w:sz w:val="18"/>
                  <w:vertAlign w:val="subscript"/>
                </w:rPr>
                <w:t>SSB_time_index_intra</w:t>
              </w:r>
              <w:r w:rsidRPr="00F57349">
                <w:rPr>
                  <w:rFonts w:ascii="Arial" w:eastAsia="SimSun" w:hAnsi="Arial" w:cs="Arial"/>
                  <w:b/>
                  <w:sz w:val="18"/>
                  <w:szCs w:val="18"/>
                  <w:vertAlign w:val="subscript"/>
                </w:rPr>
                <w:t>_</w:t>
              </w:r>
            </w:ins>
            <w:ins w:id="370" w:author="Nokia" w:date="2023-08-24T12:07:00Z">
              <w:r w:rsidRPr="00F57349">
                <w:rPr>
                  <w:rFonts w:ascii="Arial" w:eastAsia="SimSun" w:hAnsi="Arial" w:cs="Arial"/>
                  <w:b/>
                  <w:sz w:val="18"/>
                  <w:szCs w:val="18"/>
                  <w:vertAlign w:val="subscript"/>
                </w:rPr>
                <w:t>less_than_5Mhz</w:t>
              </w:r>
            </w:ins>
          </w:p>
        </w:tc>
      </w:tr>
      <w:tr w:rsidR="0020687C" w:rsidRPr="00F57349" w14:paraId="1A610380" w14:textId="77777777" w:rsidTr="0055358E">
        <w:trPr>
          <w:ins w:id="371" w:author="Nokia" w:date="2023-08-11T09:44:00Z"/>
        </w:trPr>
        <w:tc>
          <w:tcPr>
            <w:tcW w:w="5926" w:type="dxa"/>
            <w:tcBorders>
              <w:top w:val="single" w:sz="4" w:space="0" w:color="auto"/>
              <w:left w:val="single" w:sz="4" w:space="0" w:color="auto"/>
              <w:bottom w:val="single" w:sz="4" w:space="0" w:color="auto"/>
              <w:right w:val="single" w:sz="4" w:space="0" w:color="auto"/>
            </w:tcBorders>
            <w:hideMark/>
          </w:tcPr>
          <w:p w14:paraId="4E2AEBEF" w14:textId="77777777" w:rsidR="0020687C" w:rsidRPr="00F57349" w:rsidRDefault="0020687C" w:rsidP="00CF59BB">
            <w:pPr>
              <w:keepNext/>
              <w:keepLines/>
              <w:spacing w:after="0"/>
              <w:jc w:val="center"/>
              <w:rPr>
                <w:ins w:id="372" w:author="Nokia" w:date="2023-08-11T09:44:00Z"/>
                <w:rFonts w:ascii="Arial" w:eastAsia="SimSun" w:hAnsi="Arial"/>
                <w:sz w:val="18"/>
              </w:rPr>
            </w:pPr>
            <w:ins w:id="373" w:author="Nokia" w:date="2023-08-11T09:44:00Z">
              <w:r w:rsidRPr="00F57349">
                <w:rPr>
                  <w:rFonts w:ascii="Arial" w:eastAsia="SimSun" w:hAnsi="Arial"/>
                  <w:sz w:val="18"/>
                </w:rPr>
                <w:t>No DRX</w:t>
              </w:r>
            </w:ins>
          </w:p>
        </w:tc>
        <w:tc>
          <w:tcPr>
            <w:tcW w:w="3703" w:type="dxa"/>
            <w:tcBorders>
              <w:top w:val="single" w:sz="4" w:space="0" w:color="auto"/>
              <w:left w:val="single" w:sz="4" w:space="0" w:color="auto"/>
              <w:bottom w:val="single" w:sz="4" w:space="0" w:color="auto"/>
              <w:right w:val="single" w:sz="4" w:space="0" w:color="auto"/>
            </w:tcBorders>
            <w:hideMark/>
          </w:tcPr>
          <w:p w14:paraId="5FAA1128" w14:textId="701AEB81" w:rsidR="0020687C" w:rsidRPr="00F57349" w:rsidRDefault="0020687C" w:rsidP="00CF59BB">
            <w:pPr>
              <w:keepNext/>
              <w:keepLines/>
              <w:spacing w:after="0"/>
              <w:jc w:val="center"/>
              <w:rPr>
                <w:ins w:id="374" w:author="Nokia" w:date="2023-08-11T09:44:00Z"/>
                <w:rFonts w:ascii="Arial" w:eastAsia="SimSun" w:hAnsi="Arial"/>
                <w:sz w:val="18"/>
              </w:rPr>
            </w:pPr>
            <w:proofErr w:type="gramStart"/>
            <w:ins w:id="375" w:author="Nokia" w:date="2023-08-11T09:44:00Z">
              <w:r w:rsidRPr="00F57349">
                <w:rPr>
                  <w:rFonts w:ascii="Arial" w:eastAsia="SimSun" w:hAnsi="Arial"/>
                  <w:sz w:val="18"/>
                </w:rPr>
                <w:t>max(</w:t>
              </w:r>
              <w:proofErr w:type="gramEnd"/>
              <w:r w:rsidRPr="00F57349">
                <w:rPr>
                  <w:rFonts w:ascii="Arial" w:eastAsia="SimSun" w:hAnsi="Arial"/>
                  <w:sz w:val="18"/>
                </w:rPr>
                <w:t xml:space="preserve">120ms, </w:t>
              </w:r>
            </w:ins>
            <w:ins w:id="376" w:author="Nokia" w:date="2023-08-24T11:39:00Z">
              <w:r w:rsidRPr="00F57349">
                <w:rPr>
                  <w:rFonts w:ascii="Arial" w:eastAsia="SimSun" w:hAnsi="Arial"/>
                  <w:sz w:val="18"/>
                </w:rPr>
                <w:t>[</w:t>
              </w:r>
            </w:ins>
            <w:ins w:id="377" w:author="Nokia RAN4 #109" w:date="2023-11-17T09:31:00Z">
              <w:r w:rsidR="007C6D0F">
                <w:rPr>
                  <w:rFonts w:ascii="Arial" w:eastAsia="SimSun" w:hAnsi="Arial"/>
                  <w:sz w:val="18"/>
                </w:rPr>
                <w:t>7</w:t>
              </w:r>
            </w:ins>
            <w:ins w:id="378" w:author="Nokia" w:date="2023-08-25T15:03:00Z">
              <w:del w:id="379" w:author="Nokia RAN4 #109" w:date="2023-11-17T09:31:00Z">
                <w:r w:rsidRPr="00F57349" w:rsidDel="007C6D0F">
                  <w:rPr>
                    <w:rFonts w:ascii="Arial" w:eastAsia="SimSun" w:hAnsi="Arial"/>
                    <w:sz w:val="18"/>
                  </w:rPr>
                  <w:delText>X</w:delText>
                </w:r>
              </w:del>
            </w:ins>
            <w:ins w:id="380" w:author="Nokia" w:date="2023-08-24T11:39:00Z">
              <w:r w:rsidRPr="00F57349">
                <w:rPr>
                  <w:rFonts w:ascii="Arial" w:eastAsia="SimSun" w:hAnsi="Arial"/>
                  <w:sz w:val="18"/>
                </w:rPr>
                <w:t>]</w:t>
              </w:r>
            </w:ins>
            <w:ins w:id="381" w:author="Nokia" w:date="2023-08-11T09:44:00Z">
              <w:r w:rsidRPr="00F57349">
                <w:rPr>
                  <w:rFonts w:ascii="Arial" w:eastAsia="SimSun" w:hAnsi="Arial"/>
                  <w:sz w:val="18"/>
                </w:rPr>
                <w:t xml:space="preserve"> x max(MGRP, SMTC period)) x CSSF</w:t>
              </w:r>
              <w:r w:rsidRPr="00F57349">
                <w:rPr>
                  <w:rFonts w:ascii="Arial" w:eastAsia="SimSun" w:hAnsi="Arial"/>
                  <w:sz w:val="18"/>
                  <w:vertAlign w:val="subscript"/>
                </w:rPr>
                <w:t>intra_</w:t>
              </w:r>
            </w:ins>
            <w:ins w:id="382" w:author="Nokia" w:date="2023-08-24T12:07:00Z">
              <w:r w:rsidRPr="00F57349">
                <w:rPr>
                  <w:rFonts w:ascii="Arial" w:eastAsia="SimSun" w:hAnsi="Arial"/>
                  <w:sz w:val="18"/>
                  <w:vertAlign w:val="subscript"/>
                </w:rPr>
                <w:t>less_than_5Mhz</w:t>
              </w:r>
            </w:ins>
          </w:p>
        </w:tc>
      </w:tr>
      <w:tr w:rsidR="0020687C" w:rsidRPr="00F57349" w14:paraId="351DB963" w14:textId="77777777" w:rsidTr="0055358E">
        <w:trPr>
          <w:ins w:id="383" w:author="Nokia" w:date="2023-08-11T09:44:00Z"/>
        </w:trPr>
        <w:tc>
          <w:tcPr>
            <w:tcW w:w="5926" w:type="dxa"/>
            <w:tcBorders>
              <w:top w:val="single" w:sz="4" w:space="0" w:color="auto"/>
              <w:left w:val="single" w:sz="4" w:space="0" w:color="auto"/>
              <w:bottom w:val="single" w:sz="4" w:space="0" w:color="auto"/>
              <w:right w:val="single" w:sz="4" w:space="0" w:color="auto"/>
            </w:tcBorders>
            <w:hideMark/>
          </w:tcPr>
          <w:p w14:paraId="16D0026B" w14:textId="77777777" w:rsidR="0020687C" w:rsidRPr="00F57349" w:rsidRDefault="0020687C" w:rsidP="00CF59BB">
            <w:pPr>
              <w:keepNext/>
              <w:keepLines/>
              <w:spacing w:after="0"/>
              <w:jc w:val="center"/>
              <w:rPr>
                <w:ins w:id="384" w:author="Nokia" w:date="2023-08-11T09:44:00Z"/>
                <w:rFonts w:ascii="Arial" w:eastAsia="SimSun" w:hAnsi="Arial"/>
                <w:sz w:val="18"/>
              </w:rPr>
            </w:pPr>
            <w:ins w:id="385" w:author="Nokia" w:date="2023-08-11T09:44:00Z">
              <w:r w:rsidRPr="00F57349">
                <w:rPr>
                  <w:rFonts w:ascii="Arial" w:eastAsia="SimSun" w:hAnsi="Arial"/>
                  <w:sz w:val="18"/>
                </w:rPr>
                <w:t>DRX cycle</w:t>
              </w:r>
              <w:r w:rsidRPr="00F57349">
                <w:rPr>
                  <w:rFonts w:ascii="Arial" w:eastAsia="SimSun" w:hAnsi="Arial" w:hint="eastAsia"/>
                  <w:sz w:val="18"/>
                  <w:lang w:val="en-US"/>
                </w:rPr>
                <w:t>≤</w:t>
              </w:r>
              <w:r w:rsidRPr="00F57349">
                <w:rPr>
                  <w:rFonts w:ascii="Arial" w:eastAsia="SimSun" w:hAnsi="Arial"/>
                  <w:sz w:val="18"/>
                </w:rPr>
                <w:t xml:space="preserve"> 320ms</w:t>
              </w:r>
            </w:ins>
          </w:p>
        </w:tc>
        <w:tc>
          <w:tcPr>
            <w:tcW w:w="3703" w:type="dxa"/>
            <w:tcBorders>
              <w:top w:val="single" w:sz="4" w:space="0" w:color="auto"/>
              <w:left w:val="single" w:sz="4" w:space="0" w:color="auto"/>
              <w:bottom w:val="single" w:sz="4" w:space="0" w:color="auto"/>
              <w:right w:val="single" w:sz="4" w:space="0" w:color="auto"/>
            </w:tcBorders>
            <w:hideMark/>
          </w:tcPr>
          <w:p w14:paraId="44F99032" w14:textId="4F24FD73" w:rsidR="0020687C" w:rsidRPr="00F57349" w:rsidRDefault="0020687C" w:rsidP="00CF59BB">
            <w:pPr>
              <w:keepNext/>
              <w:keepLines/>
              <w:spacing w:after="0"/>
              <w:jc w:val="center"/>
              <w:rPr>
                <w:ins w:id="386" w:author="Nokia" w:date="2023-08-11T09:44:00Z"/>
                <w:rFonts w:ascii="Arial" w:eastAsia="SimSun" w:hAnsi="Arial"/>
                <w:b/>
                <w:sz w:val="18"/>
              </w:rPr>
            </w:pPr>
            <w:proofErr w:type="gramStart"/>
            <w:ins w:id="387" w:author="Nokia" w:date="2023-08-11T09:44:00Z">
              <w:r w:rsidRPr="00F57349">
                <w:rPr>
                  <w:rFonts w:ascii="Arial" w:eastAsia="SimSun" w:hAnsi="Arial"/>
                  <w:sz w:val="18"/>
                </w:rPr>
                <w:t>max(</w:t>
              </w:r>
              <w:proofErr w:type="gramEnd"/>
              <w:r w:rsidRPr="00F57349">
                <w:rPr>
                  <w:rFonts w:ascii="Arial" w:eastAsia="SimSun" w:hAnsi="Arial"/>
                  <w:sz w:val="18"/>
                </w:rPr>
                <w:t xml:space="preserve">120ms, ceil(1.5 x </w:t>
              </w:r>
            </w:ins>
            <w:ins w:id="388" w:author="Nokia" w:date="2023-08-24T11:39:00Z">
              <w:r w:rsidRPr="00F57349">
                <w:rPr>
                  <w:rFonts w:ascii="Arial" w:eastAsia="SimSun" w:hAnsi="Arial"/>
                  <w:sz w:val="18"/>
                </w:rPr>
                <w:t>[</w:t>
              </w:r>
            </w:ins>
            <w:ins w:id="389" w:author="Nokia RAN4 #109" w:date="2023-11-17T09:31:00Z">
              <w:r w:rsidR="007C6D0F">
                <w:rPr>
                  <w:rFonts w:ascii="Arial" w:eastAsia="SimSun" w:hAnsi="Arial"/>
                  <w:sz w:val="18"/>
                </w:rPr>
                <w:t>7</w:t>
              </w:r>
            </w:ins>
            <w:ins w:id="390" w:author="Nokia" w:date="2023-08-25T14:50:00Z">
              <w:del w:id="391" w:author="Nokia RAN4 #109" w:date="2023-11-17T09:31:00Z">
                <w:r w:rsidRPr="00F57349" w:rsidDel="007C6D0F">
                  <w:rPr>
                    <w:rFonts w:ascii="Arial" w:eastAsia="SimSun" w:hAnsi="Arial"/>
                    <w:sz w:val="18"/>
                  </w:rPr>
                  <w:delText>Y</w:delText>
                </w:r>
              </w:del>
            </w:ins>
            <w:ins w:id="392" w:author="Nokia" w:date="2023-08-24T11:39:00Z">
              <w:r w:rsidRPr="00F57349">
                <w:rPr>
                  <w:rFonts w:ascii="Arial" w:eastAsia="SimSun" w:hAnsi="Arial"/>
                  <w:sz w:val="18"/>
                </w:rPr>
                <w:t>]</w:t>
              </w:r>
            </w:ins>
            <w:ins w:id="393" w:author="Nokia" w:date="2023-08-11T09:44:00Z">
              <w:r w:rsidRPr="00F57349">
                <w:rPr>
                  <w:rFonts w:ascii="Arial" w:eastAsia="SimSun" w:hAnsi="Arial"/>
                  <w:sz w:val="18"/>
                </w:rPr>
                <w:t xml:space="preserve">) x max(MGRP, SMTC </w:t>
              </w:r>
              <w:proofErr w:type="spellStart"/>
              <w:r w:rsidRPr="00F57349">
                <w:rPr>
                  <w:rFonts w:ascii="Arial" w:eastAsia="SimSun" w:hAnsi="Arial"/>
                  <w:sz w:val="18"/>
                </w:rPr>
                <w:t>period,DRX</w:t>
              </w:r>
              <w:proofErr w:type="spellEnd"/>
              <w:r w:rsidRPr="00F57349">
                <w:rPr>
                  <w:rFonts w:ascii="Arial" w:eastAsia="SimSun" w:hAnsi="Arial"/>
                  <w:sz w:val="18"/>
                </w:rPr>
                <w:t xml:space="preserve"> cycle) x CSSF</w:t>
              </w:r>
              <w:r w:rsidRPr="00F57349">
                <w:rPr>
                  <w:rFonts w:ascii="Arial" w:eastAsia="SimSun" w:hAnsi="Arial"/>
                  <w:sz w:val="18"/>
                  <w:vertAlign w:val="subscript"/>
                </w:rPr>
                <w:t>intra_</w:t>
              </w:r>
            </w:ins>
            <w:ins w:id="394" w:author="Nokia" w:date="2023-08-24T12:07:00Z">
              <w:r w:rsidRPr="00F57349">
                <w:rPr>
                  <w:rFonts w:ascii="Arial" w:eastAsia="SimSun" w:hAnsi="Arial"/>
                  <w:sz w:val="18"/>
                  <w:vertAlign w:val="subscript"/>
                </w:rPr>
                <w:t>less_than_5Mhz</w:t>
              </w:r>
            </w:ins>
            <w:ins w:id="395" w:author="Nokia" w:date="2023-08-11T09:44:00Z">
              <w:r w:rsidRPr="00F57349">
                <w:rPr>
                  <w:rFonts w:ascii="Arial" w:eastAsia="SimSun" w:hAnsi="Arial"/>
                  <w:sz w:val="18"/>
                </w:rPr>
                <w:t>)</w:t>
              </w:r>
            </w:ins>
          </w:p>
        </w:tc>
      </w:tr>
      <w:tr w:rsidR="0020687C" w:rsidRPr="00F57349" w14:paraId="0CFDFAAA" w14:textId="77777777" w:rsidTr="0055358E">
        <w:trPr>
          <w:ins w:id="396" w:author="Nokia" w:date="2023-08-11T09:44:00Z"/>
        </w:trPr>
        <w:tc>
          <w:tcPr>
            <w:tcW w:w="5926" w:type="dxa"/>
            <w:tcBorders>
              <w:top w:val="single" w:sz="4" w:space="0" w:color="auto"/>
              <w:left w:val="single" w:sz="4" w:space="0" w:color="auto"/>
              <w:bottom w:val="single" w:sz="4" w:space="0" w:color="auto"/>
              <w:right w:val="single" w:sz="4" w:space="0" w:color="auto"/>
            </w:tcBorders>
            <w:hideMark/>
          </w:tcPr>
          <w:p w14:paraId="505DE208" w14:textId="77777777" w:rsidR="0020687C" w:rsidRPr="00F57349" w:rsidRDefault="0020687C" w:rsidP="00CF59BB">
            <w:pPr>
              <w:keepNext/>
              <w:keepLines/>
              <w:spacing w:after="0"/>
              <w:jc w:val="center"/>
              <w:rPr>
                <w:ins w:id="397" w:author="Nokia" w:date="2023-08-11T09:44:00Z"/>
                <w:rFonts w:ascii="Arial" w:eastAsia="SimSun" w:hAnsi="Arial"/>
                <w:b/>
                <w:sz w:val="18"/>
              </w:rPr>
            </w:pPr>
            <w:ins w:id="398" w:author="Nokia" w:date="2023-08-11T09:44:00Z">
              <w:r w:rsidRPr="00F57349">
                <w:rPr>
                  <w:rFonts w:ascii="Arial" w:eastAsia="SimSun" w:hAnsi="Arial"/>
                  <w:sz w:val="18"/>
                </w:rPr>
                <w:t>DRX cycle&gt;320ms</w:t>
              </w:r>
            </w:ins>
          </w:p>
        </w:tc>
        <w:tc>
          <w:tcPr>
            <w:tcW w:w="3703" w:type="dxa"/>
            <w:tcBorders>
              <w:top w:val="single" w:sz="4" w:space="0" w:color="auto"/>
              <w:left w:val="single" w:sz="4" w:space="0" w:color="auto"/>
              <w:bottom w:val="single" w:sz="4" w:space="0" w:color="auto"/>
              <w:right w:val="single" w:sz="4" w:space="0" w:color="auto"/>
            </w:tcBorders>
            <w:hideMark/>
          </w:tcPr>
          <w:p w14:paraId="3CB5294B" w14:textId="43E45714" w:rsidR="0020687C" w:rsidRPr="00F57349" w:rsidRDefault="0020687C" w:rsidP="00CF59BB">
            <w:pPr>
              <w:keepNext/>
              <w:keepLines/>
              <w:spacing w:after="0"/>
              <w:jc w:val="center"/>
              <w:rPr>
                <w:ins w:id="399" w:author="Nokia" w:date="2023-08-11T09:44:00Z"/>
                <w:rFonts w:ascii="Arial" w:eastAsia="SimSun" w:hAnsi="Arial"/>
                <w:b/>
                <w:sz w:val="18"/>
              </w:rPr>
            </w:pPr>
            <w:ins w:id="400" w:author="Nokia" w:date="2023-08-24T11:39:00Z">
              <w:r w:rsidRPr="00F57349">
                <w:rPr>
                  <w:rFonts w:ascii="Arial" w:eastAsia="SimSun" w:hAnsi="Arial"/>
                  <w:sz w:val="18"/>
                </w:rPr>
                <w:t>[</w:t>
              </w:r>
            </w:ins>
            <w:ins w:id="401" w:author="Nokia RAN4 #109" w:date="2023-11-17T09:31:00Z">
              <w:r w:rsidR="007C6D0F">
                <w:rPr>
                  <w:rFonts w:ascii="Arial" w:eastAsia="SimSun" w:hAnsi="Arial"/>
                  <w:sz w:val="18"/>
                </w:rPr>
                <w:t>7</w:t>
              </w:r>
            </w:ins>
            <w:ins w:id="402" w:author="Nokia" w:date="2023-08-25T15:03:00Z">
              <w:del w:id="403" w:author="Nokia RAN4 #109" w:date="2023-11-17T09:31:00Z">
                <w:r w:rsidRPr="00F57349" w:rsidDel="007C6D0F">
                  <w:rPr>
                    <w:rFonts w:ascii="Arial" w:eastAsia="SimSun" w:hAnsi="Arial"/>
                    <w:sz w:val="18"/>
                  </w:rPr>
                  <w:delText>Z</w:delText>
                </w:r>
              </w:del>
            </w:ins>
            <w:ins w:id="404" w:author="Nokia" w:date="2023-08-24T11:39:00Z">
              <w:r w:rsidRPr="00F57349">
                <w:rPr>
                  <w:rFonts w:ascii="Arial" w:eastAsia="SimSun" w:hAnsi="Arial"/>
                  <w:sz w:val="18"/>
                </w:rPr>
                <w:t xml:space="preserve">] </w:t>
              </w:r>
            </w:ins>
            <w:ins w:id="405" w:author="Nokia" w:date="2023-08-11T09:44:00Z">
              <w:r w:rsidRPr="00F57349">
                <w:rPr>
                  <w:rFonts w:ascii="Arial" w:eastAsia="SimSun" w:hAnsi="Arial"/>
                  <w:sz w:val="18"/>
                </w:rPr>
                <w:t xml:space="preserve">x </w:t>
              </w:r>
              <w:proofErr w:type="gramStart"/>
              <w:r w:rsidRPr="00F57349">
                <w:rPr>
                  <w:rFonts w:ascii="Arial" w:eastAsia="SimSun" w:hAnsi="Arial"/>
                  <w:sz w:val="18"/>
                </w:rPr>
                <w:t>max(</w:t>
              </w:r>
              <w:proofErr w:type="gramEnd"/>
              <w:r w:rsidRPr="00F57349">
                <w:rPr>
                  <w:rFonts w:ascii="Arial" w:eastAsia="SimSun" w:hAnsi="Arial"/>
                  <w:sz w:val="18"/>
                </w:rPr>
                <w:t>MGRP, DRX cycle) x CSSF</w:t>
              </w:r>
              <w:r w:rsidRPr="00F57349">
                <w:rPr>
                  <w:rFonts w:ascii="Arial" w:eastAsia="SimSun" w:hAnsi="Arial"/>
                  <w:sz w:val="18"/>
                  <w:vertAlign w:val="subscript"/>
                </w:rPr>
                <w:t>intra_</w:t>
              </w:r>
            </w:ins>
            <w:ins w:id="406" w:author="Nokia" w:date="2023-08-24T12:07:00Z">
              <w:r w:rsidRPr="00F57349">
                <w:rPr>
                  <w:rFonts w:ascii="Arial" w:eastAsia="SimSun" w:hAnsi="Arial"/>
                  <w:sz w:val="18"/>
                  <w:vertAlign w:val="subscript"/>
                </w:rPr>
                <w:t>less_than_5Mhz</w:t>
              </w:r>
            </w:ins>
          </w:p>
        </w:tc>
      </w:tr>
      <w:tr w:rsidR="0055358E" w:rsidRPr="00F57349" w14:paraId="55D8C9DD" w14:textId="77777777" w:rsidTr="00F0669C">
        <w:trPr>
          <w:ins w:id="407" w:author="Nokia RAN4 #109" w:date="2023-11-17T10:56:00Z"/>
        </w:trPr>
        <w:tc>
          <w:tcPr>
            <w:tcW w:w="9629" w:type="dxa"/>
            <w:gridSpan w:val="2"/>
            <w:tcBorders>
              <w:top w:val="single" w:sz="4" w:space="0" w:color="auto"/>
              <w:left w:val="single" w:sz="4" w:space="0" w:color="auto"/>
              <w:bottom w:val="single" w:sz="4" w:space="0" w:color="auto"/>
              <w:right w:val="single" w:sz="4" w:space="0" w:color="auto"/>
            </w:tcBorders>
          </w:tcPr>
          <w:p w14:paraId="7F720FE5" w14:textId="6F3F6DB0" w:rsidR="0055358E" w:rsidRPr="00F57349" w:rsidRDefault="0055358E" w:rsidP="0055358E">
            <w:pPr>
              <w:keepNext/>
              <w:keepLines/>
              <w:spacing w:after="0"/>
              <w:rPr>
                <w:ins w:id="408" w:author="Nokia RAN4 #109" w:date="2023-11-17T10:56:00Z"/>
                <w:rFonts w:ascii="Arial" w:eastAsia="SimSun" w:hAnsi="Arial"/>
                <w:sz w:val="18"/>
              </w:rPr>
              <w:pPrChange w:id="409" w:author="Nokia RAN4 #109" w:date="2023-11-17T10:56:00Z">
                <w:pPr>
                  <w:keepNext/>
                  <w:keepLines/>
                  <w:spacing w:after="0"/>
                  <w:jc w:val="center"/>
                </w:pPr>
              </w:pPrChange>
            </w:pPr>
            <w:ins w:id="410" w:author="Nokia RAN4 #109" w:date="2023-11-17T10:56:00Z">
              <w:r w:rsidRPr="008F2286">
                <w:t xml:space="preserve">NOTE </w:t>
              </w:r>
            </w:ins>
            <w:ins w:id="411" w:author="Nokia RAN4 #109" w:date="2023-11-17T11:12:00Z">
              <w:r w:rsidR="00791F01">
                <w:t>1</w:t>
              </w:r>
            </w:ins>
            <w:ins w:id="412" w:author="Nokia RAN4 #109" w:date="2023-11-17T10:56:00Z">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ins>
          </w:p>
        </w:tc>
      </w:tr>
    </w:tbl>
    <w:p w14:paraId="138C642E" w14:textId="77777777" w:rsidR="0020687C" w:rsidRDefault="0020687C" w:rsidP="0020687C">
      <w:pPr>
        <w:jc w:val="center"/>
        <w:rPr>
          <w:b/>
          <w:i/>
          <w:noProof/>
          <w:color w:val="FF0000"/>
          <w:lang w:val="en-US" w:eastAsia="zh-CN"/>
        </w:rPr>
      </w:pPr>
    </w:p>
    <w:p w14:paraId="0BEBFAA7" w14:textId="4F78748A" w:rsidR="0020687C" w:rsidRDefault="0020687C" w:rsidP="0020687C">
      <w:pPr>
        <w:jc w:val="center"/>
        <w:rPr>
          <w:b/>
          <w:i/>
          <w:noProof/>
          <w:color w:val="FF0000"/>
          <w:lang w:val="en-US" w:eastAsia="zh-CN"/>
        </w:rPr>
      </w:pPr>
      <w:r w:rsidRPr="0092498C">
        <w:rPr>
          <w:b/>
          <w:i/>
          <w:noProof/>
          <w:color w:val="FF0000"/>
          <w:lang w:val="en-US" w:eastAsia="zh-CN"/>
        </w:rPr>
        <w:t xml:space="preserve">&lt;End of change </w:t>
      </w:r>
      <w:r w:rsidR="00C11D79">
        <w:rPr>
          <w:b/>
          <w:i/>
          <w:noProof/>
          <w:color w:val="FF0000"/>
          <w:lang w:val="en-US" w:eastAsia="zh-CN"/>
        </w:rPr>
        <w:t>4</w:t>
      </w:r>
      <w:r w:rsidRPr="0092498C">
        <w:rPr>
          <w:b/>
          <w:i/>
          <w:noProof/>
          <w:color w:val="FF0000"/>
          <w:lang w:val="en-US" w:eastAsia="zh-CN"/>
        </w:rPr>
        <w:t>&gt;</w:t>
      </w:r>
    </w:p>
    <w:p w14:paraId="76FB8625" w14:textId="77777777" w:rsidR="0020687C" w:rsidRDefault="0020687C" w:rsidP="0020687C">
      <w:pPr>
        <w:jc w:val="center"/>
        <w:rPr>
          <w:b/>
          <w:i/>
          <w:noProof/>
          <w:color w:val="FF0000"/>
          <w:lang w:val="en-US" w:eastAsia="zh-CN"/>
        </w:rPr>
      </w:pPr>
    </w:p>
    <w:p w14:paraId="2A564376" w14:textId="195CB2A5" w:rsidR="0020687C" w:rsidRDefault="0020687C" w:rsidP="0020687C">
      <w:pPr>
        <w:jc w:val="center"/>
        <w:outlineLvl w:val="0"/>
        <w:rPr>
          <w:b/>
          <w:i/>
          <w:noProof/>
          <w:color w:val="FF0000"/>
          <w:lang w:val="en-US" w:eastAsia="zh-CN"/>
        </w:rPr>
      </w:pPr>
      <w:r w:rsidRPr="0092498C">
        <w:rPr>
          <w:b/>
          <w:i/>
          <w:noProof/>
          <w:color w:val="FF0000"/>
          <w:lang w:val="en-US" w:eastAsia="zh-CN"/>
        </w:rPr>
        <w:t xml:space="preserve">&lt;Start of change </w:t>
      </w:r>
      <w:r w:rsidR="00C11D79">
        <w:rPr>
          <w:b/>
          <w:i/>
          <w:noProof/>
          <w:color w:val="FF0000"/>
          <w:lang w:val="en-US" w:eastAsia="zh-CN"/>
        </w:rPr>
        <w:t>5</w:t>
      </w:r>
      <w:r w:rsidRPr="0092498C">
        <w:rPr>
          <w:b/>
          <w:i/>
          <w:noProof/>
          <w:color w:val="FF0000"/>
          <w:lang w:val="en-US" w:eastAsia="zh-CN"/>
        </w:rPr>
        <w:t>&gt;</w:t>
      </w:r>
    </w:p>
    <w:p w14:paraId="4A66CFD2" w14:textId="77777777" w:rsidR="0020687C" w:rsidRDefault="0020687C" w:rsidP="0020687C"/>
    <w:p w14:paraId="653F8FD7" w14:textId="77777777" w:rsidR="0020687C" w:rsidRPr="009C5807" w:rsidRDefault="0020687C" w:rsidP="0020687C">
      <w:pPr>
        <w:pStyle w:val="Heading3"/>
      </w:pPr>
      <w:r w:rsidRPr="009C5807">
        <w:t>9.2.6</w:t>
      </w:r>
      <w:r w:rsidRPr="009C5807">
        <w:tab/>
        <w:t>Intra-frequency measurements with measurement gaps</w:t>
      </w:r>
    </w:p>
    <w:p w14:paraId="527E222A" w14:textId="77777777" w:rsidR="0020687C" w:rsidRPr="009C5807" w:rsidRDefault="0020687C" w:rsidP="0020687C">
      <w:pPr>
        <w:pStyle w:val="Heading4"/>
      </w:pPr>
      <w:r w:rsidRPr="009C5807">
        <w:t>9.2.6.1</w:t>
      </w:r>
      <w:r w:rsidRPr="009C5807">
        <w:tab/>
        <w:t>Void</w:t>
      </w:r>
    </w:p>
    <w:p w14:paraId="4BF19726" w14:textId="77777777" w:rsidR="0020687C" w:rsidRPr="009C5807" w:rsidRDefault="0020687C" w:rsidP="0020687C">
      <w:pPr>
        <w:pStyle w:val="Heading4"/>
      </w:pPr>
      <w:r w:rsidRPr="009C5807">
        <w:t>9.2.6.2</w:t>
      </w:r>
      <w:r w:rsidRPr="009C5807">
        <w:tab/>
        <w:t>Intra-frequency cell identification</w:t>
      </w:r>
    </w:p>
    <w:p w14:paraId="0E406A3E" w14:textId="77777777" w:rsidR="0020687C" w:rsidRPr="00CD44AA" w:rsidRDefault="0020687C" w:rsidP="0020687C">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58389368" w14:textId="77777777" w:rsidR="0020687C" w:rsidRPr="009C5807" w:rsidRDefault="0020687C" w:rsidP="0020687C">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D7BD02E" w14:textId="77777777" w:rsidR="0020687C" w:rsidRPr="009C5807" w:rsidRDefault="0020687C" w:rsidP="0020687C">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1EE2E8E" w14:textId="77777777" w:rsidR="0020687C" w:rsidRPr="009C5807" w:rsidRDefault="0020687C" w:rsidP="0020687C">
      <w:pPr>
        <w:rPr>
          <w:lang w:val="en-US"/>
        </w:rPr>
      </w:pPr>
      <w:r w:rsidRPr="009C5807">
        <w:rPr>
          <w:lang w:val="en-US"/>
        </w:rPr>
        <w:t>Where:</w:t>
      </w:r>
    </w:p>
    <w:p w14:paraId="097CE01F" w14:textId="77777777" w:rsidR="0020687C" w:rsidRPr="009C5807" w:rsidRDefault="0020687C" w:rsidP="0020687C">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6AEB345" w14:textId="77777777" w:rsidR="0020687C" w:rsidRDefault="0020687C" w:rsidP="0020687C">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472025C6" w14:textId="77777777" w:rsidR="0020687C" w:rsidRPr="009C5807" w:rsidRDefault="0020687C" w:rsidP="0020687C">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3755F040" w14:textId="77777777" w:rsidR="0020687C" w:rsidRPr="008C6DE4" w:rsidRDefault="0020687C" w:rsidP="0020687C">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6EEA07D" w14:textId="77777777" w:rsidR="0020687C" w:rsidRDefault="0020687C" w:rsidP="0020687C">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3B8FC210" w14:textId="77777777" w:rsidR="0020687C" w:rsidRPr="009C5807" w:rsidRDefault="0020687C" w:rsidP="0020687C">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1514B3F6" w14:textId="77777777" w:rsidR="0020687C" w:rsidRPr="00DB43A0" w:rsidRDefault="0020687C" w:rsidP="0020687C">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648972B" w14:textId="77777777" w:rsidR="0020687C" w:rsidRPr="00F51240" w:rsidRDefault="0020687C" w:rsidP="0020687C">
      <w:pPr>
        <w:pStyle w:val="B20"/>
        <w:rPr>
          <w:lang w:eastAsia="zh-CN"/>
        </w:rPr>
      </w:pPr>
      <w:r>
        <w:rPr>
          <w:lang w:eastAsia="zh-CN"/>
        </w:rPr>
        <w:lastRenderedPageBreak/>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39DC2C4E" w14:textId="77777777" w:rsidR="0020687C" w:rsidRPr="00F51240" w:rsidRDefault="0020687C" w:rsidP="0020687C">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4E9C8473" w14:textId="77777777" w:rsidR="0020687C" w:rsidRPr="00F51240" w:rsidRDefault="0020687C" w:rsidP="0020687C">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659220FE" w14:textId="77777777" w:rsidR="0020687C" w:rsidRPr="00F4200C" w:rsidRDefault="0020687C" w:rsidP="0020687C">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32089BB9" w14:textId="77777777" w:rsidR="0020687C" w:rsidRPr="009C5807" w:rsidRDefault="0020687C" w:rsidP="0020687C">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0F4ACDD2" w14:textId="77777777" w:rsidR="0020687C" w:rsidRDefault="0020687C" w:rsidP="0020687C">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43C69AF3" w14:textId="77777777" w:rsidR="0020687C" w:rsidRPr="009C5807" w:rsidRDefault="0020687C" w:rsidP="0020687C">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353335D1" w14:textId="77777777" w:rsidR="0020687C" w:rsidRPr="009C5807" w:rsidRDefault="0020687C" w:rsidP="0020687C">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08A46F17" w14:textId="77777777" w:rsidR="0020687C" w:rsidRPr="009C5807" w:rsidRDefault="0020687C" w:rsidP="0020687C">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4688DE" w14:textId="77777777" w:rsidR="0020687C" w:rsidRPr="009C5807" w:rsidRDefault="0020687C" w:rsidP="0020687C">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7E4E0B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FD7960"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2631B7" w14:textId="77777777" w:rsidR="0020687C" w:rsidRPr="009C5807" w:rsidRDefault="0020687C" w:rsidP="00CF59BB">
            <w:pPr>
              <w:pStyle w:val="TAH"/>
            </w:pPr>
            <w:r w:rsidRPr="009C5807">
              <w:t>T</w:t>
            </w:r>
            <w:r w:rsidRPr="009C5807">
              <w:rPr>
                <w:vertAlign w:val="subscript"/>
              </w:rPr>
              <w:t>PSS/</w:t>
            </w:r>
            <w:proofErr w:type="spellStart"/>
            <w:r w:rsidRPr="009C5807">
              <w:rPr>
                <w:vertAlign w:val="subscript"/>
              </w:rPr>
              <w:t>SSS_sync_intra</w:t>
            </w:r>
            <w:proofErr w:type="spellEnd"/>
          </w:p>
        </w:tc>
      </w:tr>
      <w:tr w:rsidR="0020687C" w:rsidRPr="009C5807" w14:paraId="29E665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30EB08F"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982C40" w14:textId="77777777" w:rsidR="0020687C" w:rsidRPr="009C5807" w:rsidRDefault="0020687C" w:rsidP="00CF59BB">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20687C" w:rsidRPr="009C5807" w14:paraId="718A91C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E2C951"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51E352" w14:textId="77777777" w:rsidR="0020687C" w:rsidRPr="009C5807" w:rsidRDefault="0020687C" w:rsidP="00CF59BB">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0687C" w:rsidRPr="009C5807" w14:paraId="503610E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C07B36B"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7B032F" w14:textId="77777777" w:rsidR="0020687C" w:rsidRPr="009C5807" w:rsidRDefault="0020687C" w:rsidP="00CF59BB">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20687C" w:rsidRPr="009C5807" w14:paraId="1DDC09D0"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4532ED8B" w14:textId="77777777" w:rsidR="0020687C" w:rsidRPr="00B343A0" w:rsidRDefault="0020687C" w:rsidP="00CF59BB">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4DCFCADB" w14:textId="77777777" w:rsidR="0020687C" w:rsidRDefault="0020687C" w:rsidP="00CF59B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7A619D6" w14:textId="77777777" w:rsidR="0020687C" w:rsidRDefault="0020687C" w:rsidP="00CF59BB">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A39FE41" w14:textId="77777777" w:rsidR="0020687C" w:rsidRPr="009C5807" w:rsidRDefault="0020687C" w:rsidP="00CF59BB">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1D713054" w14:textId="77777777" w:rsidR="0020687C" w:rsidRDefault="0020687C" w:rsidP="0020687C"/>
    <w:p w14:paraId="1A57D019" w14:textId="77777777" w:rsidR="0020687C" w:rsidRPr="009C5807" w:rsidRDefault="0020687C" w:rsidP="0020687C">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647CB96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5D710CC"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AC210D" w14:textId="77777777" w:rsidR="0020687C" w:rsidRPr="009C5807" w:rsidRDefault="0020687C" w:rsidP="00CF59BB">
            <w:pPr>
              <w:pStyle w:val="TAH"/>
            </w:pPr>
            <w:r w:rsidRPr="009C5807">
              <w:t>T</w:t>
            </w:r>
            <w:r w:rsidRPr="009C5807">
              <w:rPr>
                <w:vertAlign w:val="subscript"/>
              </w:rPr>
              <w:t>PSS/</w:t>
            </w:r>
            <w:proofErr w:type="spellStart"/>
            <w:r w:rsidRPr="009C5807">
              <w:rPr>
                <w:vertAlign w:val="subscript"/>
              </w:rPr>
              <w:t>SSS_sync_intra</w:t>
            </w:r>
            <w:proofErr w:type="spellEnd"/>
          </w:p>
        </w:tc>
      </w:tr>
      <w:tr w:rsidR="0020687C" w:rsidRPr="009C5807" w14:paraId="6361FF9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FE086EC"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3A4C68F" w14:textId="77777777" w:rsidR="0020687C" w:rsidRPr="009C5807" w:rsidRDefault="0020687C" w:rsidP="00CF59BB">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20687C" w:rsidRPr="009C5807" w14:paraId="7E1595F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98158F"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7FDB88" w14:textId="77777777" w:rsidR="0020687C" w:rsidRPr="009C5807" w:rsidRDefault="0020687C" w:rsidP="00CF59BB">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20687C" w:rsidRPr="009C5807" w14:paraId="7DEB11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263ED5"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453ABB" w14:textId="77777777" w:rsidR="0020687C" w:rsidRPr="009C5807" w:rsidRDefault="0020687C" w:rsidP="00CF59BB">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20687C" w:rsidRPr="009C5807" w14:paraId="59F40A1B"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3E09F3E6" w14:textId="77777777" w:rsidR="0020687C" w:rsidRDefault="0020687C" w:rsidP="00CF59BB">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EDE872A" w14:textId="77777777" w:rsidR="0020687C" w:rsidRDefault="0020687C" w:rsidP="00CF59BB">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0234A254" w14:textId="77777777" w:rsidR="0020687C" w:rsidRPr="009C5807" w:rsidRDefault="0020687C" w:rsidP="0020687C"/>
    <w:p w14:paraId="38440EF0" w14:textId="77777777" w:rsidR="0020687C" w:rsidRPr="009C5807" w:rsidRDefault="0020687C" w:rsidP="0020687C">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22A8CEE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5FDDD4A"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71F3108" w14:textId="77777777" w:rsidR="0020687C" w:rsidRPr="009C5807" w:rsidRDefault="0020687C" w:rsidP="00CF59BB">
            <w:pPr>
              <w:pStyle w:val="TAH"/>
            </w:pPr>
            <w:proofErr w:type="spellStart"/>
            <w:r w:rsidRPr="009C5807">
              <w:t>T</w:t>
            </w:r>
            <w:r w:rsidRPr="009C5807">
              <w:rPr>
                <w:vertAlign w:val="subscript"/>
              </w:rPr>
              <w:t>SSB_time_index_intra</w:t>
            </w:r>
            <w:proofErr w:type="spellEnd"/>
          </w:p>
        </w:tc>
      </w:tr>
      <w:tr w:rsidR="0020687C" w:rsidRPr="009C5807" w14:paraId="7BCA46E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1578D0"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C88CB1" w14:textId="77777777" w:rsidR="0020687C" w:rsidRPr="009C5807" w:rsidRDefault="0020687C" w:rsidP="00CF59BB">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20687C" w:rsidRPr="009C5807" w14:paraId="4AFEEF4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A0FF034"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7EC957" w14:textId="77777777" w:rsidR="0020687C" w:rsidRPr="009C5807" w:rsidRDefault="0020687C" w:rsidP="00CF59BB">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20687C" w:rsidRPr="009C5807" w14:paraId="69642C0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12DC378"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B09C2C" w14:textId="77777777" w:rsidR="0020687C" w:rsidRPr="009C5807" w:rsidRDefault="0020687C" w:rsidP="00CF59BB">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20687C" w:rsidRPr="009C5807" w14:paraId="09422D92"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42FB20C1" w14:textId="77777777" w:rsidR="0020687C" w:rsidRPr="00B343A0" w:rsidRDefault="0020687C" w:rsidP="00CF59BB">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372455C5" w14:textId="77777777" w:rsidR="0020687C" w:rsidRDefault="0020687C" w:rsidP="00CF59BB">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7FB2F40" w14:textId="77777777" w:rsidR="0020687C" w:rsidRDefault="0020687C" w:rsidP="00CF59BB">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A506512" w14:textId="77777777" w:rsidR="0020687C" w:rsidRPr="009C5807" w:rsidRDefault="0020687C" w:rsidP="00CF59BB">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ADAFF33" w14:textId="77777777" w:rsidR="0020687C" w:rsidRPr="009C5807" w:rsidRDefault="0020687C" w:rsidP="0020687C"/>
    <w:p w14:paraId="4E7D141A" w14:textId="77777777" w:rsidR="0020687C" w:rsidRPr="009C5807" w:rsidRDefault="0020687C" w:rsidP="0020687C">
      <w:pPr>
        <w:pStyle w:val="TH"/>
      </w:pPr>
      <w:r w:rsidRPr="009C5807">
        <w:t>Table 9.2.6.2-7: Void</w:t>
      </w:r>
    </w:p>
    <w:p w14:paraId="2F791BB6" w14:textId="77777777" w:rsidR="0020687C" w:rsidRDefault="0020687C" w:rsidP="0020687C">
      <w:pPr>
        <w:pStyle w:val="TH"/>
      </w:pPr>
      <w:r w:rsidRPr="009C5807">
        <w:t>Table 9.2.6.2-8: Void</w:t>
      </w:r>
    </w:p>
    <w:p w14:paraId="5428EF08" w14:textId="77777777" w:rsidR="0020687C" w:rsidRDefault="0020687C" w:rsidP="0020687C">
      <w:pPr>
        <w:pStyle w:val="TH"/>
      </w:pPr>
      <w:r>
        <w:t>Table 9.2.6.2-8: Void</w:t>
      </w:r>
    </w:p>
    <w:p w14:paraId="4166DE8C" w14:textId="77777777" w:rsidR="0020687C" w:rsidRDefault="0020687C" w:rsidP="0020687C">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14:paraId="25A4CF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2747621" w14:textId="77777777" w:rsidR="0020687C" w:rsidRDefault="0020687C" w:rsidP="00CF59B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E49E96" w14:textId="77777777" w:rsidR="0020687C" w:rsidRDefault="0020687C" w:rsidP="00CF59BB">
            <w:pPr>
              <w:pStyle w:val="TAH"/>
            </w:pPr>
            <w:r>
              <w:t>T</w:t>
            </w:r>
            <w:r>
              <w:rPr>
                <w:vertAlign w:val="subscript"/>
              </w:rPr>
              <w:t>PSS/</w:t>
            </w:r>
            <w:proofErr w:type="spellStart"/>
            <w:r>
              <w:rPr>
                <w:vertAlign w:val="subscript"/>
              </w:rPr>
              <w:t>SSS_sync_intra</w:t>
            </w:r>
            <w:proofErr w:type="spellEnd"/>
          </w:p>
        </w:tc>
      </w:tr>
      <w:tr w:rsidR="0020687C" w14:paraId="65990F6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EA95CBA" w14:textId="77777777" w:rsidR="0020687C" w:rsidRDefault="0020687C" w:rsidP="00CF59B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2572E54" w14:textId="77777777" w:rsidR="0020687C" w:rsidRDefault="0020687C" w:rsidP="00CF59BB">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20687C" w14:paraId="6B5DADA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BF1AA4F" w14:textId="77777777" w:rsidR="0020687C" w:rsidRDefault="0020687C" w:rsidP="00CF59BB">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11F5DC9" w14:textId="77777777" w:rsidR="0020687C" w:rsidRDefault="0020687C" w:rsidP="00CF59BB">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20687C" w14:paraId="4C4D4E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3DAC984" w14:textId="77777777" w:rsidR="0020687C" w:rsidRDefault="0020687C" w:rsidP="00CF59BB">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718020" w14:textId="77777777" w:rsidR="0020687C" w:rsidRDefault="0020687C" w:rsidP="00CF59BB">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20687C" w14:paraId="6973E0C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CBBF1D4" w14:textId="77777777" w:rsidR="0020687C" w:rsidRDefault="0020687C" w:rsidP="00CF59BB">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392CAD" w14:textId="77777777" w:rsidR="0020687C" w:rsidRDefault="0020687C" w:rsidP="00CF59BB">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20687C" w14:paraId="61BD42D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D84379F" w14:textId="77777777" w:rsidR="0020687C" w:rsidRDefault="0020687C" w:rsidP="00CF59BB">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456A11B" w14:textId="77777777" w:rsidR="0020687C" w:rsidRDefault="0020687C" w:rsidP="00CF59BB">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A6F7A8D" w14:textId="77777777" w:rsidR="0020687C" w:rsidRDefault="0020687C" w:rsidP="00CF59BB">
            <w:pPr>
              <w:pStyle w:val="TAN"/>
            </w:pPr>
            <w:r>
              <w:t xml:space="preserve">NOTE 3: </w:t>
            </w:r>
            <w:r w:rsidRPr="002841BA">
              <w:tab/>
            </w:r>
            <w:r>
              <w:t>Void</w:t>
            </w:r>
          </w:p>
        </w:tc>
      </w:tr>
    </w:tbl>
    <w:p w14:paraId="34BB4213" w14:textId="77777777" w:rsidR="0020687C" w:rsidRDefault="0020687C" w:rsidP="0020687C"/>
    <w:p w14:paraId="0EE29D4F" w14:textId="77777777" w:rsidR="0020687C" w:rsidRPr="009C5807" w:rsidRDefault="0020687C" w:rsidP="0020687C">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58C081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6B9A157"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6F3E94" w14:textId="77777777" w:rsidR="0020687C" w:rsidRPr="009C5807" w:rsidRDefault="0020687C" w:rsidP="00CF59BB">
            <w:pPr>
              <w:pStyle w:val="TAH"/>
            </w:pPr>
            <w:proofErr w:type="spellStart"/>
            <w:r w:rsidRPr="009C5807">
              <w:t>T</w:t>
            </w:r>
            <w:r w:rsidRPr="009C5807">
              <w:rPr>
                <w:vertAlign w:val="subscript"/>
              </w:rPr>
              <w:t>SSB_time_index_intra</w:t>
            </w:r>
            <w:proofErr w:type="spellEnd"/>
          </w:p>
        </w:tc>
      </w:tr>
      <w:tr w:rsidR="0020687C" w:rsidRPr="009C5807" w14:paraId="6853A6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C3679CD"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EB922E" w14:textId="77777777" w:rsidR="0020687C" w:rsidRPr="009C5807" w:rsidRDefault="0020687C" w:rsidP="00CF59BB">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20687C" w:rsidRPr="009C5807" w14:paraId="78E0BFE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C39D4D5"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A6D908" w14:textId="77777777" w:rsidR="0020687C" w:rsidRPr="009C5807" w:rsidRDefault="0020687C" w:rsidP="00CF59BB">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20687C" w:rsidRPr="009C5807" w14:paraId="1658ECC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12DE883"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3DE3CC" w14:textId="77777777" w:rsidR="0020687C" w:rsidRPr="009C5807" w:rsidRDefault="0020687C" w:rsidP="00CF59BB">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6C7FE501" w14:textId="77777777" w:rsidR="0020687C" w:rsidRDefault="0020687C" w:rsidP="0020687C">
      <w:pPr>
        <w:rPr>
          <w:lang w:eastAsia="zh-CN"/>
        </w:rPr>
      </w:pPr>
    </w:p>
    <w:p w14:paraId="01815459" w14:textId="291E9208" w:rsidR="0020687C" w:rsidRPr="00B15EE9" w:rsidRDefault="00503153" w:rsidP="0020687C">
      <w:pPr>
        <w:pStyle w:val="TH"/>
        <w:rPr>
          <w:ins w:id="413" w:author="Nokia" w:date="2023-08-11T09:44:00Z"/>
        </w:rPr>
      </w:pPr>
      <w:ins w:id="414" w:author="Nokia RAN4 #109" w:date="2023-11-16T09:34:00Z">
        <w:r w:rsidRPr="00B15EE9">
          <w:t xml:space="preserve">Table </w:t>
        </w:r>
        <w:r>
          <w:t>9.2</w:t>
        </w:r>
        <w:r w:rsidRPr="00B15EE9">
          <w:t>.6.1-</w:t>
        </w:r>
        <w:r>
          <w:t>2</w:t>
        </w:r>
        <w:r w:rsidRPr="00B15EE9">
          <w:t xml:space="preserve">: Time period for time index detection (Frequency range FR1) </w:t>
        </w:r>
      </w:ins>
      <w:ins w:id="415" w:author="Nokia RAN4 #109" w:date="2023-11-17T09:32:00Z">
        <w:del w:id="416" w:author="Prashant Sharma" w:date="2023-11-17T07:57:00Z">
          <w:r w:rsidR="007C6D0F" w:rsidDel="00874C1B">
            <w:delText>for 3MH</w:delText>
          </w:r>
        </w:del>
      </w:ins>
      <w:ins w:id="417" w:author="Nokia RAN4 #109" w:date="2023-11-17T09:33:00Z">
        <w:del w:id="418" w:author="Prashant Sharma" w:date="2023-11-17T07:57:00Z">
          <w:r w:rsidR="007C6D0F" w:rsidDel="00874C1B">
            <w:delText xml:space="preserve">z CBW </w:delText>
          </w:r>
        </w:del>
      </w:ins>
      <w:ins w:id="419" w:author="Nokia RAN4 #109" w:date="2023-11-16T09:34:00Z">
        <w:r>
          <w:t>[</w:t>
        </w:r>
        <w:r w:rsidRPr="00DD4768">
          <w:rPr>
            <w:rPrChange w:id="420" w:author="Prashant Sharma" w:date="2023-11-15T16:07:00Z">
              <w:rPr>
                <w:rFonts w:eastAsia="SimSun"/>
                <w:b w:val="0"/>
                <w:lang w:val="en-US" w:eastAsia="fr-FR"/>
              </w:rPr>
            </w:rPrChange>
          </w:rPr>
          <w:t xml:space="preserve">for a </w:t>
        </w:r>
        <w:del w:id="421" w:author="Prashant Sharma" w:date="2023-11-17T08:07:00Z">
          <w:r w:rsidRPr="00DD4768" w:rsidDel="00973DAB">
            <w:rPr>
              <w:rPrChange w:id="422" w:author="Prashant Sharma" w:date="2023-11-15T16:07:00Z">
                <w:rPr>
                  <w:rFonts w:eastAsia="SimSun"/>
                  <w:b w:val="0"/>
                  <w:lang w:val="en-US" w:eastAsia="fr-FR"/>
                </w:rPr>
              </w:rPrChange>
            </w:rPr>
            <w:delText>UE operating on a</w:delText>
          </w:r>
        </w:del>
      </w:ins>
      <w:ins w:id="423" w:author="Prashant Sharma" w:date="2023-11-17T08:07:00Z">
        <w:r w:rsidR="00973DAB">
          <w:t>target</w:t>
        </w:r>
      </w:ins>
      <w:ins w:id="424" w:author="Nokia RAN4 #109" w:date="2023-11-16T09:34:00Z">
        <w:r w:rsidRPr="00DD4768">
          <w:rPr>
            <w:rPrChange w:id="425" w:author="Prashant Sharma" w:date="2023-11-15T16:07:00Z">
              <w:rPr>
                <w:rFonts w:eastAsia="SimSun"/>
                <w:b w:val="0"/>
                <w:lang w:val="en-US" w:eastAsia="fr-FR"/>
              </w:rPr>
            </w:rPrChange>
          </w:rPr>
          <w:t xml:space="preserve"> cell with</w:t>
        </w:r>
        <w:r w:rsidRPr="00DD4768">
          <w:rPr>
            <w:rPrChange w:id="426" w:author="Prashant Sharma" w:date="2023-11-15T16:07:00Z">
              <w:rPr>
                <w:rFonts w:eastAsia="SimSun"/>
                <w:lang w:val="x-none" w:eastAsia="fr-FR"/>
              </w:rPr>
            </w:rPrChange>
          </w:rPr>
          <w:t xml:space="preserve"> </w:t>
        </w:r>
        <w:del w:id="427" w:author="Prashant Sharma" w:date="2023-11-17T07:57:00Z">
          <w:r w:rsidRPr="00DD4768" w:rsidDel="00874C1B">
            <w:rPr>
              <w:rPrChange w:id="428" w:author="Prashant Sharma" w:date="2023-11-15T16:07:00Z">
                <w:rPr>
                  <w:rFonts w:eastAsia="SimSun"/>
                  <w:lang w:val="x-none" w:eastAsia="fr-FR"/>
                </w:rPr>
              </w:rPrChange>
            </w:rPr>
            <w:delText>less than 5MHz</w:delText>
          </w:r>
          <w:r w:rsidRPr="00DD4768" w:rsidDel="00874C1B">
            <w:rPr>
              <w:rPrChange w:id="429" w:author="Prashant Sharma" w:date="2023-11-15T16:07:00Z">
                <w:rPr>
                  <w:rFonts w:eastAsia="SimSun"/>
                  <w:b w:val="0"/>
                  <w:lang w:val="en-US" w:eastAsia="fr-FR"/>
                </w:rPr>
              </w:rPrChange>
            </w:rPr>
            <w:delText xml:space="preserve"> BW</w:delText>
          </w:r>
        </w:del>
      </w:ins>
      <w:ins w:id="430" w:author="Prashant Sharma" w:date="2023-11-17T07:57:00Z">
        <w:r w:rsidR="00874C1B">
          <w:t>12 or 15 PRB SSB</w:t>
        </w:r>
      </w:ins>
      <w:ins w:id="431" w:author="Nokia RAN4 #109" w:date="2023-11-16T09:3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B15EE9" w14:paraId="54CECC2D" w14:textId="77777777" w:rsidTr="00F22273">
        <w:trPr>
          <w:ins w:id="43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98D8CE8" w14:textId="77777777" w:rsidR="0020687C" w:rsidRPr="00B15EE9" w:rsidRDefault="0020687C" w:rsidP="00CF59BB">
            <w:pPr>
              <w:pStyle w:val="TAH"/>
              <w:rPr>
                <w:ins w:id="433" w:author="Nokia" w:date="2023-08-11T09:44:00Z"/>
              </w:rPr>
            </w:pPr>
            <w:ins w:id="434"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663916D" w14:textId="77777777" w:rsidR="0020687C" w:rsidRPr="00B15EE9" w:rsidRDefault="0020687C" w:rsidP="00CF59BB">
            <w:pPr>
              <w:pStyle w:val="TAH"/>
              <w:rPr>
                <w:ins w:id="435" w:author="Nokia" w:date="2023-08-11T09:44:00Z"/>
              </w:rPr>
            </w:pPr>
            <w:ins w:id="436" w:author="Nokia" w:date="2023-08-11T09:44:00Z">
              <w:r w:rsidRPr="00B15EE9">
                <w:t>T</w:t>
              </w:r>
              <w:r w:rsidRPr="00B15EE9">
                <w:rPr>
                  <w:vertAlign w:val="subscript"/>
                </w:rPr>
                <w:t>SSB_time_index_intra</w:t>
              </w:r>
              <w:r w:rsidRPr="00B15EE9">
                <w:rPr>
                  <w:rFonts w:cs="Arial"/>
                  <w:szCs w:val="18"/>
                  <w:vertAlign w:val="subscript"/>
                </w:rPr>
                <w:t>_</w:t>
              </w:r>
            </w:ins>
            <w:ins w:id="437" w:author="Nokia" w:date="2023-08-24T12:07:00Z">
              <w:r>
                <w:rPr>
                  <w:rFonts w:cs="Arial"/>
                  <w:szCs w:val="18"/>
                  <w:vertAlign w:val="subscript"/>
                </w:rPr>
                <w:t>less_than_5Mhz</w:t>
              </w:r>
            </w:ins>
          </w:p>
        </w:tc>
      </w:tr>
      <w:tr w:rsidR="0020687C" w:rsidRPr="00B15EE9" w14:paraId="3F0F0DCA" w14:textId="77777777" w:rsidTr="00F22273">
        <w:trPr>
          <w:ins w:id="43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C7BC26D" w14:textId="77777777" w:rsidR="0020687C" w:rsidRPr="00B15EE9" w:rsidRDefault="0020687C" w:rsidP="00CF59BB">
            <w:pPr>
              <w:pStyle w:val="TAC"/>
              <w:rPr>
                <w:ins w:id="439" w:author="Nokia" w:date="2023-08-11T09:44:00Z"/>
              </w:rPr>
            </w:pPr>
            <w:ins w:id="440"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52DE8E89" w14:textId="039CD74F" w:rsidR="0020687C" w:rsidRPr="00B15EE9" w:rsidRDefault="0020687C" w:rsidP="00CF59BB">
            <w:pPr>
              <w:pStyle w:val="TAC"/>
              <w:rPr>
                <w:ins w:id="441" w:author="Nokia" w:date="2023-08-11T09:44:00Z"/>
              </w:rPr>
            </w:pPr>
            <w:proofErr w:type="gramStart"/>
            <w:ins w:id="442" w:author="Nokia" w:date="2023-08-11T09:44:00Z">
              <w:r w:rsidRPr="00B15EE9">
                <w:t>max(</w:t>
              </w:r>
              <w:proofErr w:type="gramEnd"/>
              <w:r w:rsidRPr="00B15EE9">
                <w:t xml:space="preserve">120ms, </w:t>
              </w:r>
            </w:ins>
            <w:ins w:id="443" w:author="Nokia" w:date="2023-08-24T11:39:00Z">
              <w:r>
                <w:t>[</w:t>
              </w:r>
            </w:ins>
            <w:ins w:id="444" w:author="Nokia RAN4 #109" w:date="2023-11-17T09:31:00Z">
              <w:r w:rsidR="007C6D0F">
                <w:t>7</w:t>
              </w:r>
            </w:ins>
            <w:ins w:id="445" w:author="Nokia" w:date="2023-08-25T15:03:00Z">
              <w:del w:id="446" w:author="Nokia RAN4 #109" w:date="2023-11-17T09:31:00Z">
                <w:r w:rsidDel="007C6D0F">
                  <w:delText>X</w:delText>
                </w:r>
              </w:del>
            </w:ins>
            <w:ins w:id="447" w:author="Nokia" w:date="2023-08-24T11:39:00Z">
              <w:r>
                <w:t>]</w:t>
              </w:r>
            </w:ins>
            <w:ins w:id="448" w:author="Nokia" w:date="2023-08-11T09:44:00Z">
              <w:r w:rsidRPr="00B15EE9">
                <w:t xml:space="preserve"> x max(MGRP, SMTC period)) x CSSF</w:t>
              </w:r>
              <w:r w:rsidRPr="00B15EE9">
                <w:rPr>
                  <w:vertAlign w:val="subscript"/>
                </w:rPr>
                <w:t>intra_</w:t>
              </w:r>
            </w:ins>
            <w:ins w:id="449" w:author="Nokia" w:date="2023-08-24T12:07:00Z">
              <w:r>
                <w:rPr>
                  <w:vertAlign w:val="subscript"/>
                </w:rPr>
                <w:t>less_than_5Mhz</w:t>
              </w:r>
            </w:ins>
          </w:p>
        </w:tc>
      </w:tr>
      <w:tr w:rsidR="0020687C" w:rsidRPr="00B15EE9" w14:paraId="78BAADAA" w14:textId="77777777" w:rsidTr="00F22273">
        <w:trPr>
          <w:ins w:id="45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F90C710" w14:textId="77777777" w:rsidR="0020687C" w:rsidRPr="00B15EE9" w:rsidRDefault="0020687C" w:rsidP="00CF59BB">
            <w:pPr>
              <w:pStyle w:val="TAC"/>
              <w:rPr>
                <w:ins w:id="451" w:author="Nokia" w:date="2023-08-11T09:44:00Z"/>
              </w:rPr>
            </w:pPr>
            <w:ins w:id="452"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03191FF" w14:textId="0EB4BF31" w:rsidR="0020687C" w:rsidRPr="00B15EE9" w:rsidRDefault="0020687C" w:rsidP="00CF59BB">
            <w:pPr>
              <w:pStyle w:val="TAC"/>
              <w:rPr>
                <w:ins w:id="453" w:author="Nokia" w:date="2023-08-11T09:44:00Z"/>
                <w:b/>
              </w:rPr>
            </w:pPr>
            <w:proofErr w:type="gramStart"/>
            <w:ins w:id="454" w:author="Nokia" w:date="2023-08-11T09:44:00Z">
              <w:r w:rsidRPr="00B15EE9">
                <w:t>max(</w:t>
              </w:r>
              <w:proofErr w:type="gramEnd"/>
              <w:r w:rsidRPr="00B15EE9">
                <w:t xml:space="preserve">120ms, </w:t>
              </w:r>
              <w:r>
                <w:t xml:space="preserve">ceil(1.5 x </w:t>
              </w:r>
            </w:ins>
            <w:ins w:id="455" w:author="Nokia" w:date="2023-08-24T11:39:00Z">
              <w:r>
                <w:t>[</w:t>
              </w:r>
            </w:ins>
            <w:ins w:id="456" w:author="Nokia RAN4 #109" w:date="2023-11-17T09:31:00Z">
              <w:r w:rsidR="007C6D0F">
                <w:t>7</w:t>
              </w:r>
            </w:ins>
            <w:ins w:id="457" w:author="Nokia" w:date="2023-08-25T14:50:00Z">
              <w:del w:id="458" w:author="Nokia RAN4 #109" w:date="2023-11-17T09:31:00Z">
                <w:r w:rsidDel="007C6D0F">
                  <w:delText>Y</w:delText>
                </w:r>
              </w:del>
            </w:ins>
            <w:ins w:id="459" w:author="Nokia" w:date="2023-08-24T11:39:00Z">
              <w:r>
                <w:t>]</w:t>
              </w:r>
            </w:ins>
            <w:ins w:id="460" w:author="Nokia" w:date="2023-08-11T09:44:00Z">
              <w:r>
                <w:t>)</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ins>
            <w:ins w:id="461" w:author="Nokia" w:date="2023-08-24T12:07:00Z">
              <w:r>
                <w:rPr>
                  <w:vertAlign w:val="subscript"/>
                </w:rPr>
                <w:t>less_than_5Mhz</w:t>
              </w:r>
            </w:ins>
            <w:ins w:id="462" w:author="Nokia" w:date="2023-08-11T09:44:00Z">
              <w:r w:rsidRPr="00B15EE9">
                <w:t>)</w:t>
              </w:r>
            </w:ins>
          </w:p>
        </w:tc>
      </w:tr>
      <w:tr w:rsidR="0020687C" w:rsidRPr="00B15EE9" w14:paraId="41850412" w14:textId="77777777" w:rsidTr="00F22273">
        <w:trPr>
          <w:ins w:id="46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2CA53E48" w14:textId="77777777" w:rsidR="0020687C" w:rsidRPr="00B15EE9" w:rsidRDefault="0020687C" w:rsidP="00CF59BB">
            <w:pPr>
              <w:pStyle w:val="TAC"/>
              <w:rPr>
                <w:ins w:id="464" w:author="Nokia" w:date="2023-08-11T09:44:00Z"/>
                <w:b/>
              </w:rPr>
            </w:pPr>
            <w:ins w:id="46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531CCE" w14:textId="33623265" w:rsidR="0020687C" w:rsidRPr="00212CB8" w:rsidRDefault="0020687C" w:rsidP="00CF59BB">
            <w:pPr>
              <w:pStyle w:val="TAC"/>
              <w:rPr>
                <w:ins w:id="466" w:author="Nokia" w:date="2023-08-11T09:44:00Z"/>
                <w:b/>
              </w:rPr>
            </w:pPr>
            <w:ins w:id="467" w:author="Nokia" w:date="2023-08-24T11:39:00Z">
              <w:r w:rsidRPr="002F20BB">
                <w:t>[</w:t>
              </w:r>
            </w:ins>
            <w:ins w:id="468" w:author="Nokia RAN4 #109" w:date="2023-11-17T09:31:00Z">
              <w:r w:rsidR="007C6D0F">
                <w:t>7</w:t>
              </w:r>
            </w:ins>
            <w:ins w:id="469" w:author="Nokia" w:date="2023-08-25T15:03:00Z">
              <w:del w:id="470" w:author="Nokia RAN4 #109" w:date="2023-11-17T09:31:00Z">
                <w:r w:rsidRPr="00212CB8" w:rsidDel="007C6D0F">
                  <w:delText>Z</w:delText>
                </w:r>
              </w:del>
            </w:ins>
            <w:ins w:id="471" w:author="Nokia" w:date="2023-08-24T11:39:00Z">
              <w:r w:rsidRPr="00212CB8">
                <w:t xml:space="preserve">] </w:t>
              </w:r>
            </w:ins>
            <w:ins w:id="472" w:author="Nokia" w:date="2023-08-11T09:44:00Z">
              <w:r w:rsidRPr="00212CB8">
                <w:t xml:space="preserve">x </w:t>
              </w:r>
              <w:proofErr w:type="gramStart"/>
              <w:r w:rsidRPr="00212CB8">
                <w:t>max(</w:t>
              </w:r>
              <w:proofErr w:type="gramEnd"/>
              <w:r w:rsidRPr="00212CB8">
                <w:t>MGRP, DRX cycle) x CSSF</w:t>
              </w:r>
              <w:r w:rsidRPr="00212CB8">
                <w:rPr>
                  <w:vertAlign w:val="subscript"/>
                </w:rPr>
                <w:t>intra_</w:t>
              </w:r>
            </w:ins>
            <w:ins w:id="473" w:author="Nokia" w:date="2023-08-24T12:07:00Z">
              <w:r w:rsidRPr="00212CB8">
                <w:rPr>
                  <w:vertAlign w:val="subscript"/>
                </w:rPr>
                <w:t>less_than_5Mhz</w:t>
              </w:r>
            </w:ins>
          </w:p>
        </w:tc>
      </w:tr>
      <w:tr w:rsidR="0020687C" w:rsidRPr="00B15EE9" w14:paraId="5F5221E4" w14:textId="77777777" w:rsidTr="00815ED6">
        <w:trPr>
          <w:ins w:id="474" w:author="Ericsson, Venkat" w:date="2023-10-13T04:26:00Z"/>
        </w:trPr>
        <w:tc>
          <w:tcPr>
            <w:tcW w:w="9241" w:type="dxa"/>
            <w:gridSpan w:val="2"/>
            <w:tcBorders>
              <w:top w:val="single" w:sz="4" w:space="0" w:color="auto"/>
              <w:left w:val="single" w:sz="4" w:space="0" w:color="auto"/>
              <w:bottom w:val="single" w:sz="4" w:space="0" w:color="auto"/>
              <w:right w:val="single" w:sz="4" w:space="0" w:color="auto"/>
            </w:tcBorders>
          </w:tcPr>
          <w:p w14:paraId="2A0B4710" w14:textId="77777777" w:rsidR="0020687C" w:rsidRDefault="0020687C">
            <w:pPr>
              <w:pStyle w:val="TAC"/>
              <w:jc w:val="left"/>
            </w:pPr>
            <w:ins w:id="475" w:author="Ericsson, Venkat" w:date="2023-10-13T04:27:00Z">
              <w:r>
                <w:t xml:space="preserve">Note </w:t>
              </w:r>
            </w:ins>
            <w:ins w:id="476" w:author="Nokia #108bis" w:date="2023-10-13T10:34:00Z">
              <w:r>
                <w:t>1</w:t>
              </w:r>
            </w:ins>
            <w:ins w:id="477" w:author="Ericsson, Venkat" w:date="2023-10-13T04:27:00Z">
              <w:r>
                <w:t xml:space="preserve">: </w:t>
              </w:r>
              <w:r w:rsidRPr="00B15EE9">
                <w:t>CSSF</w:t>
              </w:r>
              <w:r w:rsidRPr="00B15EE9">
                <w:rPr>
                  <w:vertAlign w:val="subscript"/>
                </w:rPr>
                <w:t>intra_</w:t>
              </w:r>
              <w:r>
                <w:rPr>
                  <w:vertAlign w:val="subscript"/>
                </w:rPr>
                <w:t xml:space="preserve">less_than_5Mhz </w:t>
              </w:r>
              <w:r w:rsidRPr="00775DE5">
                <w:t xml:space="preserve">is </w:t>
              </w:r>
              <w:proofErr w:type="gramStart"/>
              <w:r w:rsidRPr="00775DE5">
                <w:t>1</w:t>
              </w:r>
            </w:ins>
            <w:proofErr w:type="gramEnd"/>
          </w:p>
          <w:p w14:paraId="26F9FC55" w14:textId="18DC3F94" w:rsidR="00930ECE" w:rsidRPr="002F20BB" w:rsidRDefault="00930ECE" w:rsidP="00930ECE">
            <w:pPr>
              <w:pStyle w:val="TAC"/>
              <w:jc w:val="left"/>
              <w:rPr>
                <w:ins w:id="478" w:author="Ericsson, Venkat" w:date="2023-10-13T04:26:00Z"/>
              </w:rPr>
            </w:pPr>
            <w:ins w:id="479" w:author="Nokia RAN4 108bis" w:date="2023-09-27T14:55:00Z">
              <w:r w:rsidRPr="008F2286">
                <w:t xml:space="preserve">NOTE </w:t>
              </w:r>
            </w:ins>
            <w:ins w:id="480" w:author="Nokia #108bis" w:date="2023-10-12T17:20:00Z">
              <w:r>
                <w:t>2</w:t>
              </w:r>
            </w:ins>
            <w:ins w:id="481" w:author="Nokia RAN4 108bis" w:date="2023-09-27T14:55:00Z">
              <w:r w:rsidRPr="008F2286">
                <w:t>:</w:t>
              </w:r>
              <w:r w:rsidRPr="008F2286">
                <w:tab/>
              </w:r>
            </w:ins>
            <w:ins w:id="482" w:author="Nokia #108bis" w:date="2023-10-13T09:10:00Z">
              <w:r>
                <w:t xml:space="preserve">FFS </w:t>
              </w:r>
            </w:ins>
            <w:ins w:id="483" w:author="Nokia RAN4 108bis" w:date="2023-09-27T14:55:00Z">
              <w:r w:rsidRPr="008F2286">
                <w:rPr>
                  <w:rFonts w:hint="eastAsia"/>
                </w:rPr>
                <w:t>When</w:t>
              </w:r>
              <w:r w:rsidRPr="008F2286">
                <w:t xml:space="preserve"> </w:t>
              </w:r>
              <w:r w:rsidRPr="001F63CF">
                <w:rPr>
                  <w:rFonts w:eastAsia="Malgun Gothic"/>
                  <w:i/>
                  <w:iCs/>
                </w:rPr>
                <w:t>highSpeedMeasInterFreq-r17</w:t>
              </w:r>
            </w:ins>
          </w:p>
        </w:tc>
      </w:tr>
    </w:tbl>
    <w:p w14:paraId="6CEB1FF0" w14:textId="77777777" w:rsidR="0020687C" w:rsidRDefault="0020687C" w:rsidP="0020687C">
      <w:pPr>
        <w:jc w:val="center"/>
        <w:rPr>
          <w:b/>
          <w:i/>
          <w:noProof/>
          <w:color w:val="FF0000"/>
          <w:lang w:val="en-US" w:eastAsia="zh-CN"/>
        </w:rPr>
      </w:pPr>
    </w:p>
    <w:p w14:paraId="13351A8C" w14:textId="0C780868" w:rsidR="0020687C" w:rsidRDefault="0020687C" w:rsidP="0020687C">
      <w:pPr>
        <w:jc w:val="center"/>
        <w:rPr>
          <w:b/>
          <w:i/>
          <w:noProof/>
          <w:color w:val="FF0000"/>
          <w:lang w:val="en-US" w:eastAsia="zh-CN"/>
        </w:rPr>
      </w:pPr>
      <w:r w:rsidRPr="0092498C">
        <w:rPr>
          <w:b/>
          <w:i/>
          <w:noProof/>
          <w:color w:val="FF0000"/>
          <w:lang w:val="en-US" w:eastAsia="zh-CN"/>
        </w:rPr>
        <w:t xml:space="preserve">&lt;End of change </w:t>
      </w:r>
      <w:r w:rsidR="00C11D79">
        <w:rPr>
          <w:b/>
          <w:i/>
          <w:noProof/>
          <w:color w:val="FF0000"/>
          <w:lang w:val="en-US" w:eastAsia="zh-CN"/>
        </w:rPr>
        <w:t>5</w:t>
      </w:r>
      <w:r w:rsidRPr="0092498C">
        <w:rPr>
          <w:b/>
          <w:i/>
          <w:noProof/>
          <w:color w:val="FF0000"/>
          <w:lang w:val="en-US" w:eastAsia="zh-CN"/>
        </w:rPr>
        <w:t>&gt;</w:t>
      </w:r>
    </w:p>
    <w:p w14:paraId="7748371C" w14:textId="292B3FA1" w:rsidR="0020687C" w:rsidRDefault="0020687C" w:rsidP="0020687C">
      <w:pPr>
        <w:jc w:val="center"/>
        <w:outlineLvl w:val="0"/>
        <w:rPr>
          <w:b/>
          <w:i/>
          <w:noProof/>
          <w:color w:val="FF0000"/>
          <w:lang w:val="en-US" w:eastAsia="zh-CN"/>
        </w:rPr>
      </w:pPr>
      <w:bookmarkStart w:id="484" w:name="_Hlk2700093"/>
      <w:r w:rsidRPr="0092498C">
        <w:rPr>
          <w:b/>
          <w:i/>
          <w:noProof/>
          <w:color w:val="FF0000"/>
          <w:lang w:val="en-US" w:eastAsia="zh-CN"/>
        </w:rPr>
        <w:t xml:space="preserve">&lt;Start of change </w:t>
      </w:r>
      <w:r w:rsidR="00C11D79">
        <w:rPr>
          <w:b/>
          <w:i/>
          <w:noProof/>
          <w:color w:val="FF0000"/>
          <w:lang w:val="en-US" w:eastAsia="zh-CN"/>
        </w:rPr>
        <w:t>6</w:t>
      </w:r>
      <w:r w:rsidRPr="0092498C">
        <w:rPr>
          <w:b/>
          <w:i/>
          <w:noProof/>
          <w:color w:val="FF0000"/>
          <w:lang w:val="en-US" w:eastAsia="zh-CN"/>
        </w:rPr>
        <w:t>&gt;</w:t>
      </w:r>
    </w:p>
    <w:p w14:paraId="28772D9A" w14:textId="77777777" w:rsidR="0020687C" w:rsidRPr="009C5807" w:rsidRDefault="0020687C" w:rsidP="0020687C">
      <w:pPr>
        <w:pStyle w:val="Heading3"/>
      </w:pPr>
      <w:r w:rsidRPr="009C5807">
        <w:t>9.3.4</w:t>
      </w:r>
      <w:r w:rsidRPr="009C5807">
        <w:tab/>
        <w:t xml:space="preserve">Inter-frequency </w:t>
      </w:r>
      <w:bookmarkStart w:id="485" w:name="_Hlk45205855"/>
      <w:r w:rsidRPr="009C5807">
        <w:rPr>
          <w:rFonts w:hint="eastAsia"/>
          <w:lang w:eastAsia="zh-CN"/>
        </w:rPr>
        <w:t>measurement with measurement gaps</w:t>
      </w:r>
      <w:bookmarkEnd w:id="485"/>
    </w:p>
    <w:p w14:paraId="7F1D2D4E" w14:textId="77777777" w:rsidR="0020687C" w:rsidRPr="009C5807" w:rsidRDefault="0020687C" w:rsidP="0020687C">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sidRPr="00CA2969">
        <w:rPr>
          <w:rFonts w:eastAsia="SimSun"/>
          <w:lang w:val="en-US" w:eastAsia="zh-CN"/>
        </w:rPr>
        <w:t>and</w:t>
      </w:r>
      <w:proofErr w:type="spellEnd"/>
      <w:r w:rsidRPr="00CA2969">
        <w:rPr>
          <w:rFonts w:eastAsia="SimSun"/>
          <w:lang w:val="en-US" w:eastAsia="zh-CN"/>
        </w:rPr>
        <w:t xml:space="preserve"> 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D600AAA" w14:textId="77777777" w:rsidR="0020687C" w:rsidRPr="009C5807" w:rsidRDefault="0020687C" w:rsidP="0020687C">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0885E305" w14:textId="77777777" w:rsidR="0020687C" w:rsidRPr="009C5807" w:rsidRDefault="0020687C" w:rsidP="0020687C">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1362E054" w14:textId="77777777" w:rsidR="0020687C" w:rsidRPr="009C5807" w:rsidRDefault="0020687C" w:rsidP="0020687C">
      <w:r w:rsidRPr="009C5807">
        <w:t>Where:</w:t>
      </w:r>
    </w:p>
    <w:p w14:paraId="5344C21E" w14:textId="77777777" w:rsidR="0020687C" w:rsidRPr="00DD2133" w:rsidRDefault="0020687C" w:rsidP="0020687C">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0FD7DD4E" w14:textId="77777777" w:rsidR="0020687C" w:rsidRPr="00DD2133" w:rsidRDefault="0020687C" w:rsidP="0020687C">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6751BC18" w14:textId="77777777" w:rsidR="0020687C" w:rsidRPr="00DD2133" w:rsidRDefault="0020687C" w:rsidP="0020687C">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45A9DEDA" w14:textId="77777777" w:rsidR="0020687C" w:rsidRPr="00FC20A1" w:rsidRDefault="0020687C" w:rsidP="0020687C">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p>
    <w:p w14:paraId="20D72DE2" w14:textId="77777777" w:rsidR="0020687C" w:rsidRPr="00FC20A1" w:rsidRDefault="0020687C" w:rsidP="0020687C">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w:t>
      </w:r>
      <w:r w:rsidRPr="00AE4289">
        <w:lastRenderedPageBreak/>
        <w:t xml:space="preserve">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7A080506" w14:textId="77777777" w:rsidR="0020687C" w:rsidRPr="009C5807" w:rsidRDefault="0020687C" w:rsidP="0020687C">
      <w:pPr>
        <w:pStyle w:val="B10"/>
        <w:rPr>
          <w:lang w:eastAsia="zh-CN"/>
        </w:rPr>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20B5B3CA" w14:textId="77777777" w:rsidR="0020687C" w:rsidRDefault="0020687C" w:rsidP="0020687C">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w:t>
      </w:r>
      <w:bookmarkEnd w:id="484"/>
    </w:p>
    <w:p w14:paraId="75BF028E" w14:textId="77777777" w:rsidR="0020687C" w:rsidRPr="00510531" w:rsidRDefault="0020687C" w:rsidP="0020687C">
      <w:pPr>
        <w:pStyle w:val="B10"/>
        <w:rPr>
          <w:u w:val="single"/>
          <w:lang w:eastAsia="zh-CN"/>
        </w:rPr>
      </w:pPr>
      <w:r>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3BD1E7F0" w14:textId="77777777" w:rsidR="0020687C" w:rsidRPr="00344BF5" w:rsidRDefault="0020687C" w:rsidP="0020687C">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7EBBC0D2" w14:textId="77777777" w:rsidR="0020687C" w:rsidRPr="00344BF5" w:rsidRDefault="0020687C" w:rsidP="0020687C">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03E121F1" w14:textId="77777777" w:rsidR="0020687C" w:rsidRPr="00344BF5" w:rsidRDefault="0020687C" w:rsidP="0020687C">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6EDFD285" w14:textId="77777777" w:rsidR="0020687C" w:rsidRDefault="0020687C" w:rsidP="0020687C">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B9C2C75" w14:textId="77777777" w:rsidR="0020687C" w:rsidRPr="009C5807" w:rsidRDefault="0020687C" w:rsidP="0020687C"/>
    <w:p w14:paraId="51624CF5" w14:textId="77777777" w:rsidR="0020687C" w:rsidRPr="009C5807" w:rsidRDefault="0020687C" w:rsidP="0020687C">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87C" w:rsidRPr="009C5807" w14:paraId="2C2D2447" w14:textId="77777777" w:rsidTr="006772E7">
        <w:tc>
          <w:tcPr>
            <w:tcW w:w="2122" w:type="dxa"/>
            <w:shd w:val="clear" w:color="auto" w:fill="auto"/>
          </w:tcPr>
          <w:p w14:paraId="432F45A5" w14:textId="77777777" w:rsidR="0020687C" w:rsidRPr="009C5807" w:rsidRDefault="0020687C" w:rsidP="00CF59BB">
            <w:pPr>
              <w:pStyle w:val="TAH"/>
            </w:pPr>
            <w:r w:rsidRPr="009C5807">
              <w:t>Condition</w:t>
            </w:r>
            <w:r w:rsidRPr="009C5807">
              <w:rPr>
                <w:vertAlign w:val="superscript"/>
              </w:rPr>
              <w:t xml:space="preserve"> NOTE1,2</w:t>
            </w:r>
          </w:p>
        </w:tc>
        <w:tc>
          <w:tcPr>
            <w:tcW w:w="7119" w:type="dxa"/>
            <w:shd w:val="clear" w:color="auto" w:fill="auto"/>
          </w:tcPr>
          <w:p w14:paraId="078FA156" w14:textId="77777777" w:rsidR="0020687C" w:rsidRPr="009C5807" w:rsidRDefault="0020687C" w:rsidP="00CF59BB">
            <w:pPr>
              <w:pStyle w:val="TAH"/>
            </w:pPr>
            <w:r w:rsidRPr="009C5807">
              <w:t>T</w:t>
            </w:r>
            <w:r w:rsidRPr="009C5807">
              <w:rPr>
                <w:vertAlign w:val="subscript"/>
              </w:rPr>
              <w:t>PSS/</w:t>
            </w:r>
            <w:proofErr w:type="spellStart"/>
            <w:r w:rsidRPr="009C5807">
              <w:rPr>
                <w:vertAlign w:val="subscript"/>
              </w:rPr>
              <w:t>SSS_sync_inter</w:t>
            </w:r>
            <w:proofErr w:type="spellEnd"/>
          </w:p>
        </w:tc>
      </w:tr>
      <w:tr w:rsidR="0020687C" w:rsidRPr="009C5807" w14:paraId="23FF9B02" w14:textId="77777777" w:rsidTr="006772E7">
        <w:tc>
          <w:tcPr>
            <w:tcW w:w="2122" w:type="dxa"/>
            <w:shd w:val="clear" w:color="auto" w:fill="auto"/>
          </w:tcPr>
          <w:p w14:paraId="5AD58EEF" w14:textId="77777777" w:rsidR="0020687C" w:rsidRPr="009C5807" w:rsidRDefault="0020687C" w:rsidP="00CF59BB">
            <w:pPr>
              <w:pStyle w:val="TAC"/>
            </w:pPr>
            <w:r w:rsidRPr="009C5807">
              <w:t>No DRX</w:t>
            </w:r>
          </w:p>
        </w:tc>
        <w:tc>
          <w:tcPr>
            <w:tcW w:w="7119" w:type="dxa"/>
            <w:shd w:val="clear" w:color="auto" w:fill="auto"/>
          </w:tcPr>
          <w:p w14:paraId="4DD94A2E" w14:textId="77777777" w:rsidR="0020687C" w:rsidRPr="009C5807" w:rsidRDefault="0020687C" w:rsidP="00CF59BB">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3BC1575A" w14:textId="77777777" w:rsidTr="006772E7">
        <w:tc>
          <w:tcPr>
            <w:tcW w:w="2122" w:type="dxa"/>
            <w:shd w:val="clear" w:color="auto" w:fill="auto"/>
          </w:tcPr>
          <w:p w14:paraId="1FEA5C78" w14:textId="77777777" w:rsidR="0020687C" w:rsidRPr="009C5807" w:rsidRDefault="0020687C" w:rsidP="00CF59B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CEA18AB" w14:textId="77777777" w:rsidR="0020687C" w:rsidRPr="009C5807" w:rsidRDefault="0020687C" w:rsidP="00CF59BB">
            <w:pPr>
              <w:pStyle w:val="TAC"/>
              <w:rPr>
                <w:b/>
              </w:rPr>
            </w:pPr>
            <w:proofErr w:type="gramStart"/>
            <w:r w:rsidRPr="009C5807">
              <w:t>Max(</w:t>
            </w:r>
            <w:proofErr w:type="gramEnd"/>
            <w:r w:rsidRPr="009C5807">
              <w:t xml:space="preserve">600ms, Ceil(8*1.5 </w:t>
            </w:r>
            <w:r>
              <w:t xml:space="preserve">*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700A8E5E" w14:textId="77777777" w:rsidTr="006772E7">
        <w:tc>
          <w:tcPr>
            <w:tcW w:w="2122" w:type="dxa"/>
            <w:shd w:val="clear" w:color="auto" w:fill="auto"/>
          </w:tcPr>
          <w:p w14:paraId="0340DBA9" w14:textId="77777777" w:rsidR="0020687C" w:rsidRPr="009C5807" w:rsidRDefault="0020687C" w:rsidP="00CF59BB">
            <w:pPr>
              <w:pStyle w:val="TAC"/>
              <w:rPr>
                <w:b/>
              </w:rPr>
            </w:pPr>
            <w:r w:rsidRPr="009C5807">
              <w:t>DRX cycle &gt; 320ms</w:t>
            </w:r>
            <w:r w:rsidRPr="009C5807" w:rsidDel="00C24B54">
              <w:rPr>
                <w:b/>
              </w:rPr>
              <w:t xml:space="preserve"> </w:t>
            </w:r>
          </w:p>
        </w:tc>
        <w:tc>
          <w:tcPr>
            <w:tcW w:w="7119" w:type="dxa"/>
            <w:shd w:val="clear" w:color="auto" w:fill="auto"/>
          </w:tcPr>
          <w:p w14:paraId="6A378C34" w14:textId="77777777" w:rsidR="0020687C" w:rsidRPr="009C5807" w:rsidRDefault="0020687C" w:rsidP="00CF59BB">
            <w:pPr>
              <w:pStyle w:val="TAC"/>
              <w:rPr>
                <w:b/>
              </w:rPr>
            </w:pPr>
            <w:proofErr w:type="gramStart"/>
            <w:r>
              <w:t>Ceil(</w:t>
            </w:r>
            <w:proofErr w:type="gramEnd"/>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68B659A9" w14:textId="77777777" w:rsidTr="006772E7">
        <w:tc>
          <w:tcPr>
            <w:tcW w:w="9241" w:type="dxa"/>
            <w:gridSpan w:val="2"/>
            <w:shd w:val="clear" w:color="auto" w:fill="auto"/>
          </w:tcPr>
          <w:p w14:paraId="60049712" w14:textId="77777777" w:rsidR="0020687C" w:rsidRPr="009C5807" w:rsidRDefault="0020687C" w:rsidP="00CF59BB">
            <w:pPr>
              <w:pStyle w:val="TAN"/>
            </w:pPr>
            <w:r w:rsidRPr="009C5807">
              <w:t>NOTE 1:</w:t>
            </w:r>
            <w:r>
              <w:tab/>
            </w:r>
            <w:r w:rsidRPr="009C5807">
              <w:t>DRX or non DRX requirements apply according to the conditions described in clause 3.6.1</w:t>
            </w:r>
          </w:p>
          <w:p w14:paraId="2B246F2C" w14:textId="77777777" w:rsidR="0020687C" w:rsidRDefault="0020687C" w:rsidP="00CF59B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FC9B876" w14:textId="77777777" w:rsidR="0020687C" w:rsidRPr="009C5807" w:rsidRDefault="0020687C" w:rsidP="00CF59BB">
            <w:pPr>
              <w:pStyle w:val="TAN"/>
            </w:pPr>
            <w:r>
              <w:t>NOTE 3:</w:t>
            </w:r>
            <w:r>
              <w:tab/>
              <w:t>For a UE supporting concurrent gaps, the MRGP above is the MRGP of the measurement gap associated with the target frequency layer to be measured if concurrent measurement gaps are configured.</w:t>
            </w:r>
          </w:p>
        </w:tc>
      </w:tr>
    </w:tbl>
    <w:p w14:paraId="369A9D95" w14:textId="77777777" w:rsidR="0020687C" w:rsidRPr="009C5807" w:rsidRDefault="0020687C" w:rsidP="0020687C">
      <w:pPr>
        <w:rPr>
          <w:lang w:eastAsia="zh-CN"/>
        </w:rPr>
      </w:pPr>
    </w:p>
    <w:p w14:paraId="649C3A43" w14:textId="77777777" w:rsidR="0020687C" w:rsidRPr="009C5807" w:rsidRDefault="0020687C" w:rsidP="0020687C">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87C" w:rsidRPr="009C5807" w14:paraId="57B1D75D" w14:textId="77777777" w:rsidTr="006772E7">
        <w:tc>
          <w:tcPr>
            <w:tcW w:w="2122" w:type="dxa"/>
            <w:shd w:val="clear" w:color="auto" w:fill="auto"/>
          </w:tcPr>
          <w:p w14:paraId="58741413" w14:textId="77777777" w:rsidR="0020687C" w:rsidRPr="009C5807" w:rsidRDefault="0020687C" w:rsidP="00CF59BB">
            <w:pPr>
              <w:pStyle w:val="TAH"/>
            </w:pPr>
            <w:r w:rsidRPr="009C5807">
              <w:t>Condition</w:t>
            </w:r>
            <w:r w:rsidRPr="009C5807">
              <w:rPr>
                <w:vertAlign w:val="superscript"/>
              </w:rPr>
              <w:t xml:space="preserve"> NOTE1,2</w:t>
            </w:r>
          </w:p>
        </w:tc>
        <w:tc>
          <w:tcPr>
            <w:tcW w:w="7119" w:type="dxa"/>
            <w:shd w:val="clear" w:color="auto" w:fill="auto"/>
          </w:tcPr>
          <w:p w14:paraId="783300C7" w14:textId="77777777" w:rsidR="0020687C" w:rsidRPr="009C5807" w:rsidRDefault="0020687C" w:rsidP="00CF59BB">
            <w:pPr>
              <w:pStyle w:val="TAH"/>
            </w:pPr>
            <w:r w:rsidRPr="009C5807">
              <w:t>T</w:t>
            </w:r>
            <w:r w:rsidRPr="009C5807">
              <w:rPr>
                <w:vertAlign w:val="subscript"/>
              </w:rPr>
              <w:t>PSS/</w:t>
            </w:r>
            <w:proofErr w:type="spellStart"/>
            <w:r w:rsidRPr="009C5807">
              <w:rPr>
                <w:vertAlign w:val="subscript"/>
              </w:rPr>
              <w:t>SSS_sync_inter</w:t>
            </w:r>
            <w:proofErr w:type="spellEnd"/>
          </w:p>
        </w:tc>
      </w:tr>
      <w:tr w:rsidR="0020687C" w:rsidRPr="009C5807" w14:paraId="4226ED43" w14:textId="77777777" w:rsidTr="006772E7">
        <w:tc>
          <w:tcPr>
            <w:tcW w:w="2122" w:type="dxa"/>
            <w:shd w:val="clear" w:color="auto" w:fill="auto"/>
          </w:tcPr>
          <w:p w14:paraId="5C9FFB67" w14:textId="77777777" w:rsidR="0020687C" w:rsidRPr="009C5807" w:rsidRDefault="0020687C" w:rsidP="00CF59BB">
            <w:pPr>
              <w:pStyle w:val="TAC"/>
            </w:pPr>
            <w:r w:rsidRPr="009C5807">
              <w:t>No DRX</w:t>
            </w:r>
          </w:p>
        </w:tc>
        <w:tc>
          <w:tcPr>
            <w:tcW w:w="7119" w:type="dxa"/>
            <w:shd w:val="clear" w:color="auto" w:fill="auto"/>
          </w:tcPr>
          <w:p w14:paraId="007C787C" w14:textId="77777777" w:rsidR="0020687C" w:rsidRPr="00F077E1" w:rsidRDefault="0020687C" w:rsidP="00CF59BB">
            <w:pPr>
              <w:pStyle w:val="TAC"/>
            </w:pPr>
            <w:proofErr w:type="gramStart"/>
            <w:r w:rsidRPr="009C5807">
              <w:t>Max(</w:t>
            </w:r>
            <w:proofErr w:type="gramEnd"/>
            <w:r w:rsidRPr="009C5807">
              <w:t xml:space="preserve">600ms, </w:t>
            </w:r>
            <w:r>
              <w:t>Ceil(</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w:t>
            </w:r>
            <w:proofErr w:type="spellStart"/>
            <w:r w:rsidRPr="0071650A">
              <w:t>CSSF</w:t>
            </w:r>
            <w:r w:rsidRPr="00F077E1">
              <w:rPr>
                <w:vertAlign w:val="subscript"/>
              </w:rPr>
              <w:t>inter</w:t>
            </w:r>
            <w:proofErr w:type="spellEnd"/>
          </w:p>
        </w:tc>
      </w:tr>
      <w:tr w:rsidR="0020687C" w:rsidRPr="009C5807" w14:paraId="092F5CE8" w14:textId="77777777" w:rsidTr="006772E7">
        <w:tc>
          <w:tcPr>
            <w:tcW w:w="2122" w:type="dxa"/>
            <w:shd w:val="clear" w:color="auto" w:fill="auto"/>
          </w:tcPr>
          <w:p w14:paraId="6A68F05D" w14:textId="77777777" w:rsidR="0020687C" w:rsidRPr="009C5807" w:rsidRDefault="0020687C" w:rsidP="00CF59B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6DA20F6" w14:textId="77777777" w:rsidR="0020687C" w:rsidRPr="00F077E1" w:rsidRDefault="0020687C" w:rsidP="00CF59BB">
            <w:pPr>
              <w:pStyle w:val="TAC"/>
              <w:rPr>
                <w:b/>
              </w:rPr>
            </w:pPr>
            <w:proofErr w:type="gramStart"/>
            <w:r w:rsidRPr="009C5807">
              <w:t>Max(</w:t>
            </w:r>
            <w:proofErr w:type="gramEnd"/>
            <w:r w:rsidRPr="009C5807">
              <w:t xml:space="preserve">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w:t>
            </w:r>
            <w:proofErr w:type="spellStart"/>
            <w:r w:rsidRPr="0071650A">
              <w:t>CSSF</w:t>
            </w:r>
            <w:r w:rsidRPr="00F077E1">
              <w:rPr>
                <w:vertAlign w:val="subscript"/>
              </w:rPr>
              <w:t>inter</w:t>
            </w:r>
            <w:proofErr w:type="spellEnd"/>
          </w:p>
        </w:tc>
      </w:tr>
      <w:tr w:rsidR="0020687C" w:rsidRPr="009C5807" w14:paraId="5792271F" w14:textId="77777777" w:rsidTr="006772E7">
        <w:tc>
          <w:tcPr>
            <w:tcW w:w="2122" w:type="dxa"/>
            <w:shd w:val="clear" w:color="auto" w:fill="auto"/>
          </w:tcPr>
          <w:p w14:paraId="790BD418" w14:textId="77777777" w:rsidR="0020687C" w:rsidRPr="009C5807" w:rsidRDefault="0020687C" w:rsidP="00CF59BB">
            <w:pPr>
              <w:pStyle w:val="TAC"/>
              <w:rPr>
                <w:b/>
              </w:rPr>
            </w:pPr>
            <w:r w:rsidRPr="009C5807">
              <w:t>DRX cycle &gt; 320ms</w:t>
            </w:r>
          </w:p>
        </w:tc>
        <w:tc>
          <w:tcPr>
            <w:tcW w:w="7119" w:type="dxa"/>
            <w:shd w:val="clear" w:color="auto" w:fill="auto"/>
          </w:tcPr>
          <w:p w14:paraId="55D4962D" w14:textId="77777777" w:rsidR="0020687C" w:rsidRPr="00F077E1" w:rsidRDefault="0020687C" w:rsidP="00CF59BB">
            <w:pPr>
              <w:pStyle w:val="TAC"/>
              <w:rPr>
                <w:b/>
              </w:rPr>
            </w:pPr>
            <w:proofErr w:type="gramStart"/>
            <w:r>
              <w:t>Ceil(</w:t>
            </w:r>
            <w:proofErr w:type="spellStart"/>
            <w:proofErr w:type="gramEnd"/>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w:t>
            </w:r>
            <w:proofErr w:type="spellStart"/>
            <w:r w:rsidRPr="0071650A">
              <w:t>CSSF</w:t>
            </w:r>
            <w:r w:rsidRPr="0071650A">
              <w:rPr>
                <w:vertAlign w:val="subscript"/>
              </w:rPr>
              <w:t>inter</w:t>
            </w:r>
            <w:proofErr w:type="spellEnd"/>
          </w:p>
        </w:tc>
      </w:tr>
      <w:tr w:rsidR="0020687C" w:rsidRPr="009C5807" w14:paraId="66CCD04C" w14:textId="77777777" w:rsidTr="006772E7">
        <w:tc>
          <w:tcPr>
            <w:tcW w:w="9241" w:type="dxa"/>
            <w:gridSpan w:val="2"/>
            <w:shd w:val="clear" w:color="auto" w:fill="auto"/>
          </w:tcPr>
          <w:p w14:paraId="1CF3A3E2" w14:textId="77777777" w:rsidR="0020687C" w:rsidRPr="009C5807" w:rsidRDefault="0020687C" w:rsidP="00CF59BB">
            <w:pPr>
              <w:pStyle w:val="TAN"/>
            </w:pPr>
            <w:r w:rsidRPr="009C5807">
              <w:t>NOTE 1:</w:t>
            </w:r>
            <w:r>
              <w:tab/>
            </w:r>
            <w:r w:rsidRPr="009C5807">
              <w:t>DRX or non DRX requirements apply according to the conditions described in clause 3.6.1</w:t>
            </w:r>
          </w:p>
          <w:p w14:paraId="49E2E3DA" w14:textId="77777777" w:rsidR="0020687C" w:rsidRDefault="0020687C" w:rsidP="00CF59B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04BF85D" w14:textId="77777777" w:rsidR="0020687C" w:rsidRDefault="0020687C" w:rsidP="00CF59BB">
            <w:pPr>
              <w:pStyle w:val="TAN"/>
            </w:pPr>
            <w:r>
              <w:t>NOTE 3:</w:t>
            </w:r>
            <w:r>
              <w:tab/>
              <w:t>For a UE supporting concurrent gaps, the MRGP above is the MRGP of the measurement gap associated with the target frequency layer to be measured if concurrent measurement gaps are configured.</w:t>
            </w:r>
          </w:p>
          <w:p w14:paraId="1D83DD48" w14:textId="77777777" w:rsidR="0020687C" w:rsidRPr="009C5807" w:rsidRDefault="0020687C" w:rsidP="00CF59BB">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5A5FD5D7" w14:textId="77777777" w:rsidR="0020687C" w:rsidRPr="009C5807" w:rsidRDefault="0020687C" w:rsidP="0020687C"/>
    <w:p w14:paraId="299B77F7" w14:textId="77777777" w:rsidR="0020687C" w:rsidRPr="009C5807" w:rsidRDefault="0020687C" w:rsidP="0020687C">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87C" w:rsidRPr="009C5807" w14:paraId="0A7287EA" w14:textId="77777777" w:rsidTr="006772E7">
        <w:tc>
          <w:tcPr>
            <w:tcW w:w="2122" w:type="dxa"/>
            <w:shd w:val="clear" w:color="auto" w:fill="auto"/>
          </w:tcPr>
          <w:p w14:paraId="4C5616EC" w14:textId="77777777" w:rsidR="0020687C" w:rsidRPr="009C5807" w:rsidRDefault="0020687C" w:rsidP="00CF59B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DBA2D8F" w14:textId="77777777" w:rsidR="0020687C" w:rsidRPr="009C5807" w:rsidRDefault="0020687C" w:rsidP="00CF59B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20687C" w:rsidRPr="009C5807" w14:paraId="4F8E2C3A" w14:textId="77777777" w:rsidTr="006772E7">
        <w:tc>
          <w:tcPr>
            <w:tcW w:w="2122" w:type="dxa"/>
            <w:shd w:val="clear" w:color="auto" w:fill="auto"/>
          </w:tcPr>
          <w:p w14:paraId="66D4E1FD" w14:textId="77777777" w:rsidR="0020687C" w:rsidRPr="009C5807" w:rsidRDefault="0020687C" w:rsidP="00CF59BB">
            <w:pPr>
              <w:pStyle w:val="TAC"/>
            </w:pPr>
            <w:r w:rsidRPr="009C5807">
              <w:t>No DRX</w:t>
            </w:r>
          </w:p>
        </w:tc>
        <w:tc>
          <w:tcPr>
            <w:tcW w:w="7119" w:type="dxa"/>
            <w:shd w:val="clear" w:color="auto" w:fill="auto"/>
          </w:tcPr>
          <w:p w14:paraId="0FEE99C7" w14:textId="77777777" w:rsidR="0020687C" w:rsidRPr="009C5807" w:rsidRDefault="0020687C" w:rsidP="00CF59BB">
            <w:pPr>
              <w:pStyle w:val="TAC"/>
            </w:pPr>
            <w:proofErr w:type="gramStart"/>
            <w:r w:rsidRPr="009C5807">
              <w:t>Max(</w:t>
            </w:r>
            <w:proofErr w:type="gramEnd"/>
            <w:r w:rsidRPr="009C5807">
              <w:t xml:space="preserve">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35B1A8B1" w14:textId="77777777" w:rsidTr="006772E7">
        <w:tc>
          <w:tcPr>
            <w:tcW w:w="2122" w:type="dxa"/>
            <w:shd w:val="clear" w:color="auto" w:fill="auto"/>
          </w:tcPr>
          <w:p w14:paraId="1C438B1C" w14:textId="77777777" w:rsidR="0020687C" w:rsidRPr="009C5807" w:rsidRDefault="0020687C" w:rsidP="00CF59B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3C6312" w14:textId="77777777" w:rsidR="0020687C" w:rsidRPr="009C5807" w:rsidRDefault="0020687C" w:rsidP="00CF59BB">
            <w:pPr>
              <w:pStyle w:val="TAC"/>
              <w:rPr>
                <w:b/>
              </w:rPr>
            </w:pPr>
            <w:proofErr w:type="gramStart"/>
            <w:r w:rsidRPr="009C5807">
              <w:t>Max(</w:t>
            </w:r>
            <w:proofErr w:type="gramEnd"/>
            <w:r w:rsidRPr="009C5807">
              <w:t xml:space="preserve">120ms, Ceil(3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50AF998C" w14:textId="77777777" w:rsidTr="006772E7">
        <w:tc>
          <w:tcPr>
            <w:tcW w:w="2122" w:type="dxa"/>
            <w:shd w:val="clear" w:color="auto" w:fill="auto"/>
          </w:tcPr>
          <w:p w14:paraId="7BA17181" w14:textId="77777777" w:rsidR="0020687C" w:rsidRPr="009C5807" w:rsidRDefault="0020687C" w:rsidP="00CF59BB">
            <w:pPr>
              <w:pStyle w:val="TAC"/>
              <w:rPr>
                <w:b/>
              </w:rPr>
            </w:pPr>
            <w:r w:rsidRPr="009C5807">
              <w:t>DRX cycle &gt; 320ms</w:t>
            </w:r>
          </w:p>
        </w:tc>
        <w:tc>
          <w:tcPr>
            <w:tcW w:w="7119" w:type="dxa"/>
            <w:shd w:val="clear" w:color="auto" w:fill="auto"/>
          </w:tcPr>
          <w:p w14:paraId="7B8C4E95" w14:textId="77777777" w:rsidR="0020687C" w:rsidRPr="009C5807" w:rsidRDefault="0020687C" w:rsidP="00CF59BB">
            <w:pPr>
              <w:pStyle w:val="TAC"/>
              <w:rPr>
                <w:b/>
              </w:rPr>
            </w:pPr>
            <w:proofErr w:type="gramStart"/>
            <w:r>
              <w:t>Ceil(</w:t>
            </w:r>
            <w:proofErr w:type="gramEnd"/>
            <w:r>
              <w:t>3</w:t>
            </w:r>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50FC2E61" w14:textId="77777777" w:rsidTr="006772E7">
        <w:tc>
          <w:tcPr>
            <w:tcW w:w="9241" w:type="dxa"/>
            <w:gridSpan w:val="2"/>
            <w:shd w:val="clear" w:color="auto" w:fill="auto"/>
          </w:tcPr>
          <w:p w14:paraId="7BA26D97" w14:textId="77777777" w:rsidR="0020687C" w:rsidRPr="009C5807" w:rsidRDefault="0020687C" w:rsidP="00CF59BB">
            <w:pPr>
              <w:pStyle w:val="TAN"/>
            </w:pPr>
            <w:r w:rsidRPr="009C5807">
              <w:t>NOTE 1:</w:t>
            </w:r>
            <w:r>
              <w:tab/>
            </w:r>
            <w:r w:rsidRPr="009C5807">
              <w:t>DRX or non DRX requirements apply according to the conditions described in clause 3.6.1</w:t>
            </w:r>
          </w:p>
          <w:p w14:paraId="215342FA" w14:textId="77777777" w:rsidR="0020687C" w:rsidRDefault="0020687C" w:rsidP="00CF59B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23D33E2" w14:textId="77777777" w:rsidR="0020687C" w:rsidRPr="009C5807" w:rsidRDefault="0020687C" w:rsidP="00CF59BB">
            <w:pPr>
              <w:pStyle w:val="TAN"/>
            </w:pPr>
            <w:r>
              <w:t>NOTE 3:</w:t>
            </w:r>
            <w:r>
              <w:tab/>
              <w:t>For a UE supporting concurrent gaps, the MRGP above is the MRGP of the measurement gap associated with the target frequency layer to be measured if concurrent measurement gaps are configured.</w:t>
            </w:r>
          </w:p>
        </w:tc>
      </w:tr>
    </w:tbl>
    <w:p w14:paraId="758C31CD" w14:textId="77777777" w:rsidR="0020687C" w:rsidRPr="009C5807" w:rsidRDefault="0020687C" w:rsidP="0020687C"/>
    <w:p w14:paraId="1E5F7B43" w14:textId="77777777" w:rsidR="0020687C" w:rsidRPr="009C5807" w:rsidRDefault="0020687C" w:rsidP="0020687C">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87C" w:rsidRPr="009C5807" w14:paraId="0DA173CC" w14:textId="77777777" w:rsidTr="006772E7">
        <w:tc>
          <w:tcPr>
            <w:tcW w:w="2122" w:type="dxa"/>
            <w:shd w:val="clear" w:color="auto" w:fill="auto"/>
          </w:tcPr>
          <w:p w14:paraId="5008817F" w14:textId="77777777" w:rsidR="0020687C" w:rsidRPr="009C5807" w:rsidRDefault="0020687C" w:rsidP="00CF59B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15CBBE7" w14:textId="77777777" w:rsidR="0020687C" w:rsidRPr="009C5807" w:rsidRDefault="0020687C" w:rsidP="00CF59B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20687C" w:rsidRPr="009C5807" w14:paraId="28A6BA90" w14:textId="77777777" w:rsidTr="006772E7">
        <w:tc>
          <w:tcPr>
            <w:tcW w:w="2122" w:type="dxa"/>
            <w:shd w:val="clear" w:color="auto" w:fill="auto"/>
          </w:tcPr>
          <w:p w14:paraId="05E41BB9" w14:textId="77777777" w:rsidR="0020687C" w:rsidRPr="009C5807" w:rsidRDefault="0020687C" w:rsidP="00CF59BB">
            <w:pPr>
              <w:pStyle w:val="TAC"/>
            </w:pPr>
            <w:r w:rsidRPr="009C5807">
              <w:t>No DRX</w:t>
            </w:r>
          </w:p>
        </w:tc>
        <w:tc>
          <w:tcPr>
            <w:tcW w:w="7119" w:type="dxa"/>
            <w:shd w:val="clear" w:color="auto" w:fill="auto"/>
          </w:tcPr>
          <w:p w14:paraId="1B084E0B" w14:textId="77777777" w:rsidR="0020687C" w:rsidRPr="009C5807" w:rsidRDefault="0020687C" w:rsidP="00CF59BB">
            <w:pPr>
              <w:pStyle w:val="TAC"/>
            </w:pPr>
            <w:proofErr w:type="gramStart"/>
            <w:r w:rsidRPr="009C5807">
              <w:t>Max(</w:t>
            </w:r>
            <w:proofErr w:type="gramEnd"/>
            <w:r w:rsidRPr="009C5807">
              <w:t xml:space="preserve">200ms, </w:t>
            </w:r>
            <w:r>
              <w:t>Ceil(</w:t>
            </w:r>
            <w:proofErr w:type="spellStart"/>
            <w:r w:rsidRPr="007518D4">
              <w:t>K</w:t>
            </w:r>
            <w:r w:rsidRPr="00C61456">
              <w:rPr>
                <w:vertAlign w:val="subscript"/>
              </w:rPr>
              <w:t>gap</w:t>
            </w:r>
            <w:proofErr w:type="spellEnd"/>
            <w:r w:rsidDel="00782020">
              <w:t xml:space="preserve"> </w:t>
            </w:r>
            <w:r w:rsidRPr="009C5807">
              <w:rPr>
                <w:rFonts w:ascii="Symbol" w:eastAsia="Symbol" w:hAnsi="Symbol" w:cs="Symbo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0F5E8EFA" w14:textId="77777777" w:rsidTr="006772E7">
        <w:tc>
          <w:tcPr>
            <w:tcW w:w="2122" w:type="dxa"/>
            <w:shd w:val="clear" w:color="auto" w:fill="auto"/>
          </w:tcPr>
          <w:p w14:paraId="1F4FF37E" w14:textId="77777777" w:rsidR="0020687C" w:rsidRPr="009C5807" w:rsidRDefault="0020687C" w:rsidP="00CF59B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93CDFB2" w14:textId="77777777" w:rsidR="0020687C" w:rsidRPr="009C5807" w:rsidRDefault="0020687C" w:rsidP="00CF59BB">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ascii="Symbol" w:eastAsia="Symbol" w:hAnsi="Symbol" w:cs="Symbo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508891EC" w14:textId="77777777" w:rsidTr="006772E7">
        <w:tc>
          <w:tcPr>
            <w:tcW w:w="2122" w:type="dxa"/>
            <w:shd w:val="clear" w:color="auto" w:fill="auto"/>
          </w:tcPr>
          <w:p w14:paraId="399FC218" w14:textId="77777777" w:rsidR="0020687C" w:rsidRPr="009C5807" w:rsidRDefault="0020687C" w:rsidP="00CF59BB">
            <w:pPr>
              <w:pStyle w:val="TAC"/>
              <w:rPr>
                <w:b/>
              </w:rPr>
            </w:pPr>
            <w:r w:rsidRPr="009C5807">
              <w:t>DRX cycle &gt; 320ms</w:t>
            </w:r>
          </w:p>
        </w:tc>
        <w:tc>
          <w:tcPr>
            <w:tcW w:w="7119" w:type="dxa"/>
            <w:shd w:val="clear" w:color="auto" w:fill="auto"/>
          </w:tcPr>
          <w:p w14:paraId="40E5F22D" w14:textId="77777777" w:rsidR="0020687C" w:rsidRPr="009C5807" w:rsidRDefault="0020687C" w:rsidP="00CF59BB">
            <w:pPr>
              <w:pStyle w:val="TAC"/>
              <w:rPr>
                <w:b/>
              </w:rPr>
            </w:pPr>
            <w:proofErr w:type="gramStart"/>
            <w:r>
              <w:t>Ceil(</w:t>
            </w:r>
            <w:proofErr w:type="spellStart"/>
            <w:proofErr w:type="gramEnd"/>
            <w:r w:rsidRPr="007518D4">
              <w:t>K</w:t>
            </w:r>
            <w:r w:rsidRPr="00C61456">
              <w:rPr>
                <w:vertAlign w:val="subscript"/>
              </w:rPr>
              <w:t>gap</w:t>
            </w:r>
            <w:proofErr w:type="spellEnd"/>
            <w:r w:rsidDel="00782020">
              <w:t xml:space="preserve"> </w:t>
            </w:r>
            <w:r w:rsidRPr="009C5807">
              <w:rPr>
                <w:rFonts w:ascii="Symbol" w:eastAsia="Symbol" w:hAnsi="Symbol" w:cs="Symbo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1A189361" w14:textId="77777777" w:rsidTr="006772E7">
        <w:tc>
          <w:tcPr>
            <w:tcW w:w="9241" w:type="dxa"/>
            <w:gridSpan w:val="2"/>
            <w:shd w:val="clear" w:color="auto" w:fill="auto"/>
          </w:tcPr>
          <w:p w14:paraId="2252E1F4" w14:textId="77777777" w:rsidR="0020687C" w:rsidRPr="009C5807" w:rsidRDefault="0020687C" w:rsidP="00CF59BB">
            <w:pPr>
              <w:pStyle w:val="TAN"/>
            </w:pPr>
            <w:r w:rsidRPr="009C5807">
              <w:t>NOTE 1:</w:t>
            </w:r>
            <w:r>
              <w:tab/>
            </w:r>
            <w:r w:rsidRPr="009C5807">
              <w:t>DRX or non DRX requirements apply according to the conditions described in clause 3.6.1</w:t>
            </w:r>
          </w:p>
          <w:p w14:paraId="60B31199" w14:textId="77777777" w:rsidR="0020687C" w:rsidRDefault="0020687C" w:rsidP="00CF59B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0B7111E" w14:textId="77777777" w:rsidR="0020687C" w:rsidRPr="009C5807" w:rsidRDefault="0020687C" w:rsidP="00CF59BB">
            <w:pPr>
              <w:pStyle w:val="TAN"/>
            </w:pPr>
            <w:r>
              <w:t>NOTE 3:</w:t>
            </w:r>
            <w:r>
              <w:tab/>
              <w:t>For a UE supporting concurrent gaps, the MRGP above is the MRGP of the measurement gap associated with the target frequency layer to be measured if concurrent measurement gaps are configured.</w:t>
            </w:r>
          </w:p>
        </w:tc>
      </w:tr>
    </w:tbl>
    <w:p w14:paraId="3BDA9DCC" w14:textId="77777777" w:rsidR="0020687C" w:rsidRDefault="0020687C" w:rsidP="0020687C"/>
    <w:p w14:paraId="4CE45F5E" w14:textId="77777777" w:rsidR="0020687C" w:rsidRPr="00DD2133" w:rsidRDefault="0020687C" w:rsidP="0020687C">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0687C" w:rsidRPr="00DD2133" w14:paraId="64702206"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702B8531" w14:textId="77777777" w:rsidR="0020687C" w:rsidRPr="00DD2133" w:rsidRDefault="0020687C" w:rsidP="00CF59BB">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0A1A628" w14:textId="77777777" w:rsidR="0020687C" w:rsidRPr="00DD2133" w:rsidRDefault="0020687C" w:rsidP="00CF59BB">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20687C" w:rsidRPr="00DD2133" w14:paraId="22431002"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3CD623AF" w14:textId="77777777" w:rsidR="0020687C" w:rsidRPr="00DD2133" w:rsidRDefault="0020687C" w:rsidP="00CF59BB">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E23D2CD" w14:textId="77777777" w:rsidR="0020687C" w:rsidRPr="00DD2133" w:rsidRDefault="0020687C" w:rsidP="00CF59BB">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3F5B07B2" w14:textId="77777777" w:rsidR="0020687C" w:rsidRPr="00DD2133" w:rsidRDefault="0020687C" w:rsidP="00CF59BB">
            <w:pPr>
              <w:pStyle w:val="TAC"/>
              <w:rPr>
                <w:lang w:eastAsia="zh-CN"/>
              </w:rPr>
            </w:pPr>
            <w:r w:rsidRPr="00DD2133">
              <w:rPr>
                <w:lang w:eastAsia="zh-CN"/>
              </w:rPr>
              <w:t>N1 = 7</w:t>
            </w:r>
          </w:p>
        </w:tc>
      </w:tr>
      <w:tr w:rsidR="0020687C" w:rsidRPr="00DD2133" w14:paraId="192FC3A4"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01C9D620" w14:textId="77777777" w:rsidR="0020687C" w:rsidRPr="00DD2133" w:rsidRDefault="0020687C" w:rsidP="00CF59BB">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7284259" w14:textId="77777777" w:rsidR="0020687C" w:rsidRPr="00DD2133" w:rsidRDefault="0020687C" w:rsidP="00CF59BB">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1E861712" w14:textId="77777777" w:rsidR="0020687C" w:rsidRPr="00DD2133" w:rsidRDefault="0020687C" w:rsidP="00CF59BB">
            <w:pPr>
              <w:pStyle w:val="TAC"/>
              <w:rPr>
                <w:b/>
                <w:lang w:eastAsia="zh-CN"/>
              </w:rPr>
            </w:pPr>
            <w:r w:rsidRPr="00DD2133">
              <w:rPr>
                <w:lang w:eastAsia="zh-CN"/>
              </w:rPr>
              <w:t>N2 = 7 x M2</w:t>
            </w:r>
          </w:p>
        </w:tc>
      </w:tr>
      <w:tr w:rsidR="0020687C" w:rsidRPr="00DD2133" w14:paraId="5176F0E1"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8712399" w14:textId="77777777" w:rsidR="0020687C" w:rsidRPr="00DD2133" w:rsidRDefault="0020687C" w:rsidP="00CF59BB">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76F8731" w14:textId="77777777" w:rsidR="0020687C" w:rsidRPr="00DD2133" w:rsidRDefault="0020687C" w:rsidP="00CF59BB">
            <w:pPr>
              <w:pStyle w:val="TAC"/>
              <w:rPr>
                <w:vertAlign w:val="subscript"/>
                <w:lang w:eastAsia="zh-CN"/>
              </w:rPr>
            </w:pPr>
            <w:r w:rsidRPr="00DD2133">
              <w:rPr>
                <w:lang w:eastAsia="sv-SE"/>
              </w:rPr>
              <w:t xml:space="preserve">ceil(N3) x DRX cycle x </w:t>
            </w:r>
            <w:proofErr w:type="spellStart"/>
            <w:proofErr w:type="gramStart"/>
            <w:r w:rsidRPr="00DD2133">
              <w:rPr>
                <w:lang w:eastAsia="sv-SE"/>
              </w:rPr>
              <w:t>CSSF</w:t>
            </w:r>
            <w:r w:rsidRPr="00DD2133">
              <w:rPr>
                <w:vertAlign w:val="subscript"/>
                <w:lang w:eastAsia="sv-SE"/>
              </w:rPr>
              <w:t>int</w:t>
            </w:r>
            <w:r w:rsidRPr="00DD2133">
              <w:rPr>
                <w:vertAlign w:val="subscript"/>
                <w:lang w:eastAsia="zh-CN"/>
              </w:rPr>
              <w:t>er</w:t>
            </w:r>
            <w:proofErr w:type="spellEnd"/>
            <w:proofErr w:type="gramEnd"/>
          </w:p>
          <w:p w14:paraId="5CA217C6" w14:textId="77777777" w:rsidR="0020687C" w:rsidRPr="00DD2133" w:rsidRDefault="0020687C" w:rsidP="00CF59BB">
            <w:pPr>
              <w:pStyle w:val="TAC"/>
              <w:rPr>
                <w:vertAlign w:val="subscript"/>
                <w:lang w:eastAsia="zh-CN"/>
              </w:rPr>
            </w:pPr>
            <w:r w:rsidRPr="00DD2133">
              <w:rPr>
                <w:lang w:eastAsia="zh-CN"/>
              </w:rPr>
              <w:t>N3 = 7 x M2</w:t>
            </w:r>
          </w:p>
        </w:tc>
      </w:tr>
      <w:tr w:rsidR="0020687C" w:rsidRPr="00DD2133" w14:paraId="108FE30C"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5B03BB6F" w14:textId="77777777" w:rsidR="0020687C" w:rsidRPr="00DD2133" w:rsidRDefault="0020687C" w:rsidP="00CF59BB">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93A670B" w14:textId="77777777" w:rsidR="0020687C" w:rsidRPr="00DD2133" w:rsidRDefault="0020687C" w:rsidP="00CF59BB">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20687C" w:rsidRPr="00DD2133" w14:paraId="31BA82E8"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B05F2DC" w14:textId="77777777" w:rsidR="0020687C" w:rsidRPr="00DD2133" w:rsidRDefault="0020687C" w:rsidP="00CF59BB">
            <w:pPr>
              <w:pStyle w:val="TAN"/>
            </w:pPr>
            <w:r w:rsidRPr="00DD2133">
              <w:t>NOTE 1:</w:t>
            </w:r>
            <w:r w:rsidRPr="00DD2133">
              <w:tab/>
              <w:t xml:space="preserve">If different SMTC periodicities are configured for different cells, the SMTC period in the requirement is the one used by the cell being </w:t>
            </w:r>
            <w:proofErr w:type="gramStart"/>
            <w:r w:rsidRPr="00DD2133">
              <w:t>identified</w:t>
            </w:r>
            <w:proofErr w:type="gramEnd"/>
          </w:p>
          <w:p w14:paraId="2E42E845" w14:textId="77777777" w:rsidR="0020687C" w:rsidRPr="00DD2133" w:rsidRDefault="0020687C" w:rsidP="00CF59BB">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57D56CC4" w14:textId="77777777" w:rsidR="0020687C" w:rsidRPr="009C05CF" w:rsidRDefault="0020687C" w:rsidP="00CF59BB">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5B3CC0BE" w14:textId="77777777" w:rsidR="0020687C" w:rsidRPr="00DD2133" w:rsidRDefault="0020687C" w:rsidP="0020687C"/>
    <w:p w14:paraId="44BB1749" w14:textId="77777777" w:rsidR="0020687C" w:rsidRPr="00DD2133" w:rsidRDefault="0020687C" w:rsidP="0020687C">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20687C" w:rsidRPr="00DD2133" w14:paraId="7F4EBDE0"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791253" w14:textId="77777777" w:rsidR="0020687C" w:rsidRPr="00DD2133" w:rsidRDefault="0020687C" w:rsidP="00CF59BB">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C0ECF1" w14:textId="77777777" w:rsidR="0020687C" w:rsidRPr="00DD2133" w:rsidRDefault="0020687C" w:rsidP="00CF59BB">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20687C" w:rsidRPr="00DD2133" w14:paraId="280A78AF"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742E6" w14:textId="77777777" w:rsidR="0020687C" w:rsidRPr="00DD2133" w:rsidRDefault="0020687C" w:rsidP="00CF59BB">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2E233B" w14:textId="77777777" w:rsidR="0020687C" w:rsidRPr="00DD2133" w:rsidRDefault="0020687C" w:rsidP="00CF59BB">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20687C" w:rsidRPr="00DD2133" w14:paraId="285F6528"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49AEE" w14:textId="77777777" w:rsidR="0020687C" w:rsidRPr="00DD2133" w:rsidRDefault="0020687C" w:rsidP="00CF59BB">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86FA1" w14:textId="77777777" w:rsidR="0020687C" w:rsidRPr="00DD2133" w:rsidRDefault="0020687C" w:rsidP="00CF59BB">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20687C" w:rsidRPr="00DD2133" w14:paraId="47C1689C"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B87822" w14:textId="77777777" w:rsidR="0020687C" w:rsidRPr="00DD2133" w:rsidRDefault="0020687C" w:rsidP="00CF59BB">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5B0EE" w14:textId="77777777" w:rsidR="0020687C" w:rsidRPr="00DD2133" w:rsidRDefault="0020687C" w:rsidP="00CF59BB">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20687C" w:rsidRPr="00DD2133" w14:paraId="692BFEFF"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713D1" w14:textId="77777777" w:rsidR="0020687C" w:rsidRPr="00DD2133" w:rsidRDefault="0020687C" w:rsidP="00CF59BB">
            <w:pPr>
              <w:pStyle w:val="TAN"/>
            </w:pPr>
            <w:r w:rsidRPr="00DD2133">
              <w:t>NOTE 1: DRX or non DRX requirements apply according to the conditions described in clause 3.6.1</w:t>
            </w:r>
          </w:p>
          <w:p w14:paraId="13202F64" w14:textId="77777777" w:rsidR="0020687C" w:rsidRPr="00DD2133" w:rsidRDefault="0020687C" w:rsidP="00CF59BB">
            <w:pPr>
              <w:pStyle w:val="TAN"/>
            </w:pPr>
            <w:r w:rsidRPr="00DD2133">
              <w:t>NOTE 2: In EN-DC operation, the parameters, timers and scheduling requests referred to in clause 3.6.1 are for the secondary cell group. The DRX cycle is the DRX cycle of the secondary cell group.</w:t>
            </w:r>
          </w:p>
          <w:p w14:paraId="54C6C979" w14:textId="77777777" w:rsidR="0020687C" w:rsidRPr="00DD2133" w:rsidRDefault="0020687C" w:rsidP="00CF59BB">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tbl>
    <w:p w14:paraId="57E266E2" w14:textId="77777777" w:rsidR="0020687C" w:rsidRDefault="0020687C" w:rsidP="0020687C"/>
    <w:p w14:paraId="2391DBAC" w14:textId="6816E7C9" w:rsidR="0020687C" w:rsidRPr="009C5807" w:rsidRDefault="0020687C" w:rsidP="0020687C">
      <w:pPr>
        <w:pStyle w:val="TH"/>
      </w:pPr>
      <w:ins w:id="486" w:author="Nokia RAN4 108bis" w:date="2023-09-27T14:51:00Z">
        <w:r w:rsidRPr="009C5807">
          <w:lastRenderedPageBreak/>
          <w:t>Table 9.3.4-</w:t>
        </w:r>
        <w:r>
          <w:t>7</w:t>
        </w:r>
        <w:r w:rsidRPr="009C5807">
          <w:t>: Time period for time index detection (Frequency range FR1)</w:t>
        </w:r>
      </w:ins>
      <w:ins w:id="487" w:author="Nokia RAN4 #109" w:date="2023-11-17T09:33:00Z">
        <w:r w:rsidR="007C6D0F">
          <w:t xml:space="preserve"> </w:t>
        </w:r>
        <w:del w:id="488" w:author="Prashant Sharma" w:date="2023-11-17T07:58:00Z">
          <w:r w:rsidR="007C6D0F" w:rsidDel="00874C1B">
            <w:delText>for 3MHz CBW</w:delText>
          </w:r>
        </w:del>
      </w:ins>
      <w:ins w:id="489" w:author="Nokia RAN4 108bis" w:date="2023-09-27T14:51:00Z">
        <w:del w:id="490" w:author="Prashant Sharma" w:date="2023-11-17T07:58:00Z">
          <w:r w:rsidDel="00874C1B">
            <w:delText xml:space="preserve"> </w:delText>
          </w:r>
        </w:del>
      </w:ins>
      <w:ins w:id="491" w:author="Nokia #108bis" w:date="2023-10-12T21:54:00Z">
        <w:r>
          <w:t>[</w:t>
        </w:r>
      </w:ins>
      <w:ins w:id="492" w:author="Prashant Sharma" w:date="2023-11-15T16:11:00Z">
        <w:r w:rsidR="00A508C5" w:rsidRPr="00A508C5">
          <w:t xml:space="preserve">for a </w:t>
        </w:r>
      </w:ins>
      <w:ins w:id="493" w:author="Prashant Sharma" w:date="2023-11-17T08:06:00Z">
        <w:r w:rsidR="00973DAB">
          <w:t>target</w:t>
        </w:r>
      </w:ins>
      <w:ins w:id="494" w:author="Prashant Sharma" w:date="2023-11-15T16:11:00Z">
        <w:r w:rsidR="00A508C5" w:rsidRPr="00A508C5">
          <w:t xml:space="preserve"> cell with </w:t>
        </w:r>
      </w:ins>
      <w:ins w:id="495" w:author="Prashant Sharma" w:date="2023-11-17T07:58:00Z">
        <w:r w:rsidR="00874C1B">
          <w:t>12 or 15 PRB SSB</w:t>
        </w:r>
      </w:ins>
      <w:ins w:id="496" w:author="Nokia #108bis" w:date="2023-10-12T21:5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D36B2" w:rsidRPr="009C5807" w14:paraId="0E37B099" w14:textId="77777777" w:rsidTr="00CF59BB">
        <w:trPr>
          <w:ins w:id="497" w:author="Nokia RAN4 #109" w:date="2023-11-17T11:11:00Z"/>
        </w:trPr>
        <w:tc>
          <w:tcPr>
            <w:tcW w:w="2122" w:type="dxa"/>
            <w:shd w:val="clear" w:color="auto" w:fill="auto"/>
          </w:tcPr>
          <w:p w14:paraId="597958E8" w14:textId="77777777" w:rsidR="009D36B2" w:rsidRPr="009C5807" w:rsidRDefault="009D36B2" w:rsidP="00CF59BB">
            <w:pPr>
              <w:keepNext/>
              <w:keepLines/>
              <w:spacing w:after="0"/>
              <w:jc w:val="center"/>
              <w:rPr>
                <w:ins w:id="498" w:author="Nokia RAN4 #109" w:date="2023-11-17T11:11:00Z"/>
                <w:rFonts w:ascii="Arial" w:hAnsi="Arial"/>
                <w:b/>
                <w:sz w:val="18"/>
              </w:rPr>
            </w:pPr>
            <w:ins w:id="499" w:author="Nokia RAN4 #109" w:date="2023-11-17T11:11: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1F54AB2D" w14:textId="77777777" w:rsidR="009D36B2" w:rsidRPr="009C5807" w:rsidRDefault="009D36B2" w:rsidP="00CF59BB">
            <w:pPr>
              <w:keepNext/>
              <w:keepLines/>
              <w:spacing w:after="0"/>
              <w:jc w:val="center"/>
              <w:rPr>
                <w:ins w:id="500" w:author="Nokia RAN4 #109" w:date="2023-11-17T11:11:00Z"/>
                <w:rFonts w:ascii="Arial" w:hAnsi="Arial"/>
                <w:b/>
                <w:sz w:val="18"/>
              </w:rPr>
            </w:pPr>
            <w:proofErr w:type="spellStart"/>
            <w:ins w:id="501" w:author="Nokia RAN4 #109" w:date="2023-11-17T11:11:00Z">
              <w:r w:rsidRPr="009C5807">
                <w:rPr>
                  <w:rFonts w:ascii="Arial" w:hAnsi="Arial"/>
                  <w:b/>
                  <w:sz w:val="18"/>
                </w:rPr>
                <w:t>T</w:t>
              </w:r>
              <w:r w:rsidRPr="009C5807">
                <w:rPr>
                  <w:rFonts w:ascii="Arial" w:hAnsi="Arial"/>
                  <w:b/>
                  <w:sz w:val="18"/>
                  <w:vertAlign w:val="subscript"/>
                </w:rPr>
                <w:t>SSB_time_index_inter</w:t>
              </w:r>
              <w:proofErr w:type="spellEnd"/>
            </w:ins>
          </w:p>
        </w:tc>
      </w:tr>
      <w:tr w:rsidR="009D36B2" w:rsidRPr="009C5807" w14:paraId="3EB5BDB2" w14:textId="77777777" w:rsidTr="00CF59BB">
        <w:trPr>
          <w:ins w:id="502" w:author="Nokia RAN4 #109" w:date="2023-11-17T11:11:00Z"/>
        </w:trPr>
        <w:tc>
          <w:tcPr>
            <w:tcW w:w="2122" w:type="dxa"/>
            <w:shd w:val="clear" w:color="auto" w:fill="auto"/>
          </w:tcPr>
          <w:p w14:paraId="097E897E" w14:textId="77777777" w:rsidR="009D36B2" w:rsidRPr="009C5807" w:rsidRDefault="009D36B2" w:rsidP="00CF59BB">
            <w:pPr>
              <w:pStyle w:val="TAC"/>
              <w:rPr>
                <w:ins w:id="503" w:author="Nokia RAN4 #109" w:date="2023-11-17T11:11:00Z"/>
              </w:rPr>
            </w:pPr>
            <w:ins w:id="504" w:author="Nokia RAN4 #109" w:date="2023-11-17T11:11:00Z">
              <w:r w:rsidRPr="009C5807">
                <w:t>No DRX</w:t>
              </w:r>
            </w:ins>
          </w:p>
        </w:tc>
        <w:tc>
          <w:tcPr>
            <w:tcW w:w="7119" w:type="dxa"/>
            <w:shd w:val="clear" w:color="auto" w:fill="auto"/>
          </w:tcPr>
          <w:p w14:paraId="566D6B2F" w14:textId="77777777" w:rsidR="009D36B2" w:rsidRPr="009C5807" w:rsidRDefault="009D36B2" w:rsidP="00CF59BB">
            <w:pPr>
              <w:pStyle w:val="TAC"/>
              <w:rPr>
                <w:ins w:id="505" w:author="Nokia RAN4 #109" w:date="2023-11-17T11:11:00Z"/>
              </w:rPr>
            </w:pPr>
            <w:proofErr w:type="gramStart"/>
            <w:ins w:id="506" w:author="Nokia RAN4 #109" w:date="2023-11-17T11:11:00Z">
              <w:r w:rsidRPr="009C5807">
                <w:t>Max(</w:t>
              </w:r>
              <w:proofErr w:type="gramEnd"/>
              <w:r w:rsidRPr="009C5807">
                <w:t xml:space="preserve">120ms, </w:t>
              </w:r>
              <w:r>
                <w:t>Ceil([6</w:t>
              </w:r>
              <w:del w:id="507" w:author="Prashant Sharma" w:date="2023-11-17T08:06:00Z">
                <w:r w:rsidDel="00973DAB">
                  <w:delText>7</w:delText>
                </w:r>
              </w:del>
              <w:r>
                <w:t>]</w:t>
              </w:r>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D36B2" w:rsidRPr="009C5807" w14:paraId="70E8DE57" w14:textId="77777777" w:rsidTr="00CF59BB">
        <w:trPr>
          <w:ins w:id="508" w:author="Nokia RAN4 #109" w:date="2023-11-17T11:11:00Z"/>
        </w:trPr>
        <w:tc>
          <w:tcPr>
            <w:tcW w:w="2122" w:type="dxa"/>
            <w:shd w:val="clear" w:color="auto" w:fill="auto"/>
          </w:tcPr>
          <w:p w14:paraId="5D3B246A" w14:textId="77777777" w:rsidR="009D36B2" w:rsidRPr="009C5807" w:rsidRDefault="009D36B2" w:rsidP="00CF59BB">
            <w:pPr>
              <w:pStyle w:val="TAC"/>
              <w:rPr>
                <w:ins w:id="509" w:author="Nokia RAN4 #109" w:date="2023-11-17T11:11:00Z"/>
              </w:rPr>
            </w:pPr>
            <w:ins w:id="510" w:author="Nokia RAN4 #109" w:date="2023-11-17T11:11:00Z">
              <w:r w:rsidRPr="009C5807">
                <w:t xml:space="preserve">DRX cycle </w:t>
              </w:r>
              <w:r w:rsidRPr="009C5807">
                <w:rPr>
                  <w:rFonts w:hint="eastAsia"/>
                </w:rPr>
                <w:t>≤</w:t>
              </w:r>
              <w:r w:rsidRPr="009C5807">
                <w:t xml:space="preserve"> 320ms</w:t>
              </w:r>
            </w:ins>
          </w:p>
        </w:tc>
        <w:tc>
          <w:tcPr>
            <w:tcW w:w="7119" w:type="dxa"/>
            <w:shd w:val="clear" w:color="auto" w:fill="auto"/>
          </w:tcPr>
          <w:p w14:paraId="40F0CCAD" w14:textId="77777777" w:rsidR="009D36B2" w:rsidRPr="009C5807" w:rsidRDefault="009D36B2" w:rsidP="00CF59BB">
            <w:pPr>
              <w:pStyle w:val="TAC"/>
              <w:rPr>
                <w:ins w:id="511" w:author="Nokia RAN4 #109" w:date="2023-11-17T11:11:00Z"/>
                <w:b/>
              </w:rPr>
            </w:pPr>
            <w:proofErr w:type="gramStart"/>
            <w:ins w:id="512" w:author="Nokia RAN4 #109" w:date="2023-11-17T11:11:00Z">
              <w:r w:rsidRPr="009C5807">
                <w:t>Max(</w:t>
              </w:r>
              <w:proofErr w:type="gramEnd"/>
              <w:r w:rsidRPr="009C5807">
                <w:t>120ms, Ceil(</w:t>
              </w:r>
              <w:r>
                <w:t>[6</w:t>
              </w:r>
              <w:del w:id="513" w:author="Prashant Sharma" w:date="2023-11-17T08:06:00Z">
                <w:r w:rsidDel="00973DAB">
                  <w:delText>7</w:delText>
                </w:r>
              </w:del>
              <w:r>
                <w:t>]</w:t>
              </w:r>
              <w:r w:rsidRPr="009C5807">
                <w:t xml:space="preserve">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D36B2" w:rsidRPr="009C5807" w14:paraId="5398FD47" w14:textId="77777777" w:rsidTr="00CF59BB">
        <w:trPr>
          <w:ins w:id="514" w:author="Nokia RAN4 #109" w:date="2023-11-17T11:11:00Z"/>
        </w:trPr>
        <w:tc>
          <w:tcPr>
            <w:tcW w:w="2122" w:type="dxa"/>
            <w:shd w:val="clear" w:color="auto" w:fill="auto"/>
          </w:tcPr>
          <w:p w14:paraId="30A6931D" w14:textId="77777777" w:rsidR="009D36B2" w:rsidRPr="009C5807" w:rsidRDefault="009D36B2" w:rsidP="00CF59BB">
            <w:pPr>
              <w:pStyle w:val="TAC"/>
              <w:rPr>
                <w:ins w:id="515" w:author="Nokia RAN4 #109" w:date="2023-11-17T11:11:00Z"/>
                <w:b/>
              </w:rPr>
            </w:pPr>
            <w:ins w:id="516" w:author="Nokia RAN4 #109" w:date="2023-11-17T11:11:00Z">
              <w:r w:rsidRPr="009C5807">
                <w:t>DRX cycle &gt; 320ms</w:t>
              </w:r>
            </w:ins>
          </w:p>
        </w:tc>
        <w:tc>
          <w:tcPr>
            <w:tcW w:w="7119" w:type="dxa"/>
            <w:shd w:val="clear" w:color="auto" w:fill="auto"/>
          </w:tcPr>
          <w:p w14:paraId="01667B68" w14:textId="77777777" w:rsidR="009D36B2" w:rsidRPr="009C5807" w:rsidRDefault="009D36B2" w:rsidP="00CF59BB">
            <w:pPr>
              <w:pStyle w:val="TAC"/>
              <w:rPr>
                <w:ins w:id="517" w:author="Nokia RAN4 #109" w:date="2023-11-17T11:11:00Z"/>
                <w:b/>
              </w:rPr>
            </w:pPr>
            <w:proofErr w:type="gramStart"/>
            <w:ins w:id="518" w:author="Nokia RAN4 #109" w:date="2023-11-17T11:11:00Z">
              <w:r>
                <w:t>Ceil(</w:t>
              </w:r>
              <w:proofErr w:type="gramEnd"/>
              <w:r>
                <w:t>[6</w:t>
              </w:r>
              <w:del w:id="519" w:author="Prashant Sharma" w:date="2023-11-17T08:06:00Z">
                <w:r w:rsidDel="00973DAB">
                  <w:delText>7</w:delText>
                </w:r>
              </w:del>
              <w:del w:id="520" w:author="Nokia RAN4 #109" w:date="2023-11-17T09:30:00Z">
                <w:r w:rsidDel="007C6D0F">
                  <w:delText>Z</w:delText>
                </w:r>
              </w:del>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D36B2" w:rsidRPr="009C5807" w14:paraId="0F346EB1" w14:textId="77777777" w:rsidTr="00CF59BB">
        <w:trPr>
          <w:ins w:id="521" w:author="Nokia RAN4 #109" w:date="2023-11-17T11:11:00Z"/>
        </w:trPr>
        <w:tc>
          <w:tcPr>
            <w:tcW w:w="9241" w:type="dxa"/>
            <w:gridSpan w:val="2"/>
            <w:shd w:val="clear" w:color="auto" w:fill="auto"/>
          </w:tcPr>
          <w:p w14:paraId="2F3964FC" w14:textId="77777777" w:rsidR="009D36B2" w:rsidRPr="009C5807" w:rsidRDefault="009D36B2" w:rsidP="00CF59BB">
            <w:pPr>
              <w:pStyle w:val="TAN"/>
              <w:rPr>
                <w:ins w:id="522" w:author="Nokia RAN4 #109" w:date="2023-11-17T11:11:00Z"/>
              </w:rPr>
            </w:pPr>
            <w:ins w:id="523" w:author="Nokia RAN4 #109" w:date="2023-11-17T11:11:00Z">
              <w:r w:rsidRPr="009C5807">
                <w:t>NOTE 1:</w:t>
              </w:r>
              <w:r>
                <w:tab/>
              </w:r>
              <w:r w:rsidRPr="009C5807">
                <w:t>DRX or non DRX requirements apply according to the conditions described in clause 3.6.1</w:t>
              </w:r>
            </w:ins>
          </w:p>
          <w:p w14:paraId="47E3F4D5" w14:textId="77777777" w:rsidR="009D36B2" w:rsidRPr="009C5807" w:rsidRDefault="009D36B2" w:rsidP="00CF59BB">
            <w:pPr>
              <w:pStyle w:val="TAN"/>
              <w:ind w:left="0" w:firstLine="0"/>
              <w:rPr>
                <w:ins w:id="524" w:author="Nokia RAN4 #109" w:date="2023-11-17T11:11:00Z"/>
              </w:rPr>
            </w:pPr>
            <w:ins w:id="525" w:author="Nokia RAN4 #109" w:date="2023-11-17T11:11:00Z">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ins>
          </w:p>
        </w:tc>
      </w:tr>
    </w:tbl>
    <w:p w14:paraId="18CF4987" w14:textId="77777777" w:rsidR="0020687C" w:rsidRPr="0092498C" w:rsidRDefault="0020687C" w:rsidP="0020687C">
      <w:pPr>
        <w:jc w:val="center"/>
        <w:rPr>
          <w:b/>
          <w:i/>
          <w:noProof/>
          <w:color w:val="FF0000"/>
          <w:lang w:val="en-US" w:eastAsia="zh-CN"/>
        </w:rPr>
      </w:pPr>
    </w:p>
    <w:p w14:paraId="63446E7F" w14:textId="1387F498" w:rsidR="0020687C" w:rsidRPr="000C33CF" w:rsidRDefault="0020687C" w:rsidP="0020687C">
      <w:pPr>
        <w:jc w:val="center"/>
        <w:rPr>
          <w:b/>
          <w:i/>
          <w:noProof/>
          <w:color w:val="FF0000"/>
          <w:lang w:val="en-US" w:eastAsia="zh-CN"/>
        </w:rPr>
      </w:pPr>
      <w:r w:rsidRPr="000C33CF">
        <w:rPr>
          <w:b/>
          <w:i/>
          <w:noProof/>
          <w:color w:val="FF0000"/>
          <w:lang w:val="en-US" w:eastAsia="zh-CN"/>
        </w:rPr>
        <w:t xml:space="preserve">&lt;End of change </w:t>
      </w:r>
      <w:r w:rsidR="00DA3E76">
        <w:rPr>
          <w:b/>
          <w:i/>
          <w:noProof/>
          <w:color w:val="FF0000"/>
          <w:lang w:val="en-US" w:eastAsia="zh-CN"/>
        </w:rPr>
        <w:t>8</w:t>
      </w:r>
      <w:r w:rsidRPr="000C33CF">
        <w:rPr>
          <w:b/>
          <w:i/>
          <w:noProof/>
          <w:color w:val="FF0000"/>
          <w:lang w:val="en-US" w:eastAsia="zh-CN"/>
        </w:rPr>
        <w:t>&gt;</w:t>
      </w:r>
    </w:p>
    <w:p w14:paraId="534FEFA7" w14:textId="7EE579B8" w:rsidR="0020687C" w:rsidRDefault="0020687C" w:rsidP="0020687C">
      <w:pPr>
        <w:jc w:val="center"/>
        <w:outlineLvl w:val="0"/>
        <w:rPr>
          <w:b/>
          <w:i/>
          <w:noProof/>
          <w:color w:val="FF0000"/>
          <w:lang w:val="en-US" w:eastAsia="zh-CN"/>
        </w:rPr>
      </w:pPr>
      <w:r w:rsidRPr="0092498C">
        <w:rPr>
          <w:b/>
          <w:i/>
          <w:noProof/>
          <w:color w:val="FF0000"/>
          <w:lang w:val="en-US" w:eastAsia="zh-CN"/>
        </w:rPr>
        <w:t xml:space="preserve">&lt;Start of change </w:t>
      </w:r>
      <w:r w:rsidR="00B56661">
        <w:rPr>
          <w:b/>
          <w:i/>
          <w:noProof/>
          <w:color w:val="FF0000"/>
          <w:lang w:val="en-US" w:eastAsia="zh-CN"/>
        </w:rPr>
        <w:t>7</w:t>
      </w:r>
      <w:r w:rsidRPr="0092498C">
        <w:rPr>
          <w:b/>
          <w:i/>
          <w:noProof/>
          <w:color w:val="FF0000"/>
          <w:lang w:val="en-US" w:eastAsia="zh-CN"/>
        </w:rPr>
        <w:t>&gt;</w:t>
      </w:r>
    </w:p>
    <w:p w14:paraId="3CA9BAA0" w14:textId="77777777" w:rsidR="0020687C" w:rsidRPr="009C5807" w:rsidRDefault="0020687C" w:rsidP="0020687C">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5669679D" w14:textId="77777777" w:rsidR="0020687C" w:rsidRPr="009C5807" w:rsidRDefault="0020687C" w:rsidP="0020687C">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24B8C38F" w14:textId="77777777" w:rsidR="0020687C" w:rsidRDefault="0020687C" w:rsidP="0020687C">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Pr>
          <w:rFonts w:eastAsia="SimSun"/>
          <w:lang w:val="en-US" w:eastAsia="zh-CN"/>
        </w:rPr>
        <w:t>and</w:t>
      </w:r>
      <w:proofErr w:type="spellEnd"/>
      <w:r>
        <w:rPr>
          <w:rFonts w:eastAsia="SimSun"/>
          <w:lang w:val="en-US" w:eastAsia="zh-CN"/>
        </w:rPr>
        <w:t xml:space="preserve"> </w:t>
      </w:r>
      <w:r w:rsidRPr="00CA2969">
        <w:rPr>
          <w:rFonts w:eastAsia="SimSun"/>
          <w:lang w:val="en-US" w:eastAsia="zh-CN"/>
        </w:rPr>
        <w:t>UE supporting [</w:t>
      </w:r>
      <w:r w:rsidRPr="00CA2969">
        <w:rPr>
          <w:rFonts w:eastAsia="DengXian"/>
          <w:iCs/>
          <w:lang w:eastAsia="zh-CN"/>
        </w:rPr>
        <w:t xml:space="preserve">recognition of </w:t>
      </w:r>
      <w:proofErr w:type="spellStart"/>
      <w:r w:rsidRPr="00CA2969">
        <w:rPr>
          <w:rFonts w:eastAsia="DengXian"/>
          <w:i/>
          <w:lang w:eastAsia="zh-CN"/>
        </w:rPr>
        <w:t>deriveSSB-IndexFromCellInter</w:t>
      </w:r>
      <w:proofErr w:type="spellEnd"/>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5F331067" w14:textId="77777777" w:rsidR="0020687C" w:rsidRDefault="0020687C" w:rsidP="0020687C">
      <w:pPr>
        <w:pStyle w:val="B10"/>
      </w:pPr>
      <w:r>
        <w:t>-</w:t>
      </w:r>
      <w:r>
        <w:tab/>
        <w:t xml:space="preserve">SFN and frame boundary across serving cell and inter-frequency </w:t>
      </w:r>
      <w:proofErr w:type="spellStart"/>
      <w:r>
        <w:t>neighbor</w:t>
      </w:r>
      <w:proofErr w:type="spellEnd"/>
      <w:r>
        <w:t xml:space="preserve"> cells is aligned</w:t>
      </w:r>
    </w:p>
    <w:p w14:paraId="450915E3" w14:textId="77777777" w:rsidR="0020687C" w:rsidRPr="009C5807" w:rsidRDefault="0020687C" w:rsidP="0020687C">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8997079" w14:textId="77777777" w:rsidR="0020687C" w:rsidRPr="009C5807" w:rsidRDefault="0020687C" w:rsidP="0020687C">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17C7E9E" w14:textId="77777777" w:rsidR="0020687C" w:rsidRPr="009C5807" w:rsidRDefault="0020687C" w:rsidP="0020687C">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01230C4" w14:textId="77777777" w:rsidR="0020687C" w:rsidRPr="009C5807" w:rsidRDefault="0020687C" w:rsidP="0020687C">
      <w:r w:rsidRPr="009C5807">
        <w:t>Where:</w:t>
      </w:r>
    </w:p>
    <w:p w14:paraId="74E59FF9" w14:textId="77777777" w:rsidR="0020687C" w:rsidRPr="009C5807" w:rsidRDefault="0020687C" w:rsidP="0020687C">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283717D2" w14:textId="77777777" w:rsidR="0020687C" w:rsidRPr="009C5807" w:rsidRDefault="0020687C" w:rsidP="0020687C">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p>
    <w:p w14:paraId="64999500" w14:textId="77777777" w:rsidR="0020687C" w:rsidRPr="002E6EE8" w:rsidRDefault="0020687C" w:rsidP="0020687C">
      <w:pPr>
        <w:pStyle w:val="B10"/>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w:t>
      </w:r>
      <w:proofErr w:type="gramStart"/>
      <w:r w:rsidRPr="002E6EE8">
        <w:rPr>
          <w:rFonts w:eastAsia="Malgun Gothic"/>
          <w:vertAlign w:val="subscript"/>
        </w:rPr>
        <w:t>inter</w:t>
      </w:r>
      <w:proofErr w:type="spellEnd"/>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72F6064D" w14:textId="77777777" w:rsidR="0020687C" w:rsidRPr="009C5807" w:rsidRDefault="0020687C" w:rsidP="0020687C">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635CA7FD" w14:textId="77777777" w:rsidR="0020687C" w:rsidRPr="009C5807" w:rsidRDefault="0020687C" w:rsidP="0020687C">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w:t>
      </w:r>
      <w:r>
        <w:t xml:space="preserve"> </w:t>
      </w:r>
      <w:r w:rsidRPr="009C5807">
        <w:t>For a UE supporting FR2</w:t>
      </w:r>
      <w:r>
        <w:t>-2</w:t>
      </w:r>
      <w:r w:rsidRPr="009C5807">
        <w:t xml:space="preserve">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w:t>
      </w:r>
      <w:r>
        <w:t>60</w:t>
      </w:r>
      <w:r w:rsidRPr="0071650A">
        <w:t xml:space="preserve">. For a UE supporting FR2-2 power class 2,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r>
        <w:t>36</w:t>
      </w:r>
      <w:r w:rsidRPr="0071650A">
        <w:t xml:space="preserve">. For a UE supporting FR2-2 power class 3,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r>
        <w:t>36</w:t>
      </w:r>
      <w:r w:rsidRPr="0071650A">
        <w:t>.</w:t>
      </w:r>
    </w:p>
    <w:p w14:paraId="74A58407" w14:textId="77777777" w:rsidR="0020687C" w:rsidRPr="009C5807" w:rsidRDefault="0020687C" w:rsidP="0020687C">
      <w:pPr>
        <w:pStyle w:val="B10"/>
      </w:pPr>
      <w:r w:rsidRPr="009C5807">
        <w:tab/>
      </w:r>
      <w:proofErr w:type="spellStart"/>
      <w:r w:rsidRPr="009C5807">
        <w:t>M</w:t>
      </w:r>
      <w:r w:rsidRPr="009C5807">
        <w:rPr>
          <w:vertAlign w:val="subscript"/>
        </w:rPr>
        <w:t>SSB_index_inter</w:t>
      </w:r>
      <w:proofErr w:type="spellEnd"/>
      <w:r w:rsidRPr="009C5807">
        <w:t>: For a UE supporting</w:t>
      </w:r>
      <w:r>
        <w:t xml:space="preserve"> FR2-2</w:t>
      </w:r>
      <w:r w:rsidRPr="009C5807">
        <w:t xml:space="preserve"> power class 1, </w:t>
      </w:r>
      <w:proofErr w:type="spellStart"/>
      <w:r w:rsidRPr="009C5807">
        <w:t>M</w:t>
      </w:r>
      <w:r w:rsidRPr="009C5807">
        <w:rPr>
          <w:vertAlign w:val="subscript"/>
        </w:rPr>
        <w:t>SSB_index_inter</w:t>
      </w:r>
      <w:proofErr w:type="spellEnd"/>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xml:space="preserve">, </w:t>
      </w:r>
      <w:proofErr w:type="spellStart"/>
      <w:r w:rsidRPr="009C5807">
        <w:t>M</w:t>
      </w:r>
      <w:r w:rsidRPr="009C5807">
        <w:rPr>
          <w:vertAlign w:val="subscript"/>
        </w:rPr>
        <w:t>SSB_index_inter</w:t>
      </w:r>
      <w:proofErr w:type="spellEnd"/>
      <w:r w:rsidRPr="009C5807">
        <w:t xml:space="preserve"> = </w:t>
      </w:r>
      <w:r>
        <w:t xml:space="preserve">48. </w:t>
      </w:r>
      <w:r w:rsidRPr="009C5807">
        <w:t>For a UE supporting</w:t>
      </w:r>
      <w:r>
        <w:t xml:space="preserve"> FR2-2</w:t>
      </w:r>
      <w:r w:rsidRPr="009C5807">
        <w:t xml:space="preserve"> power class </w:t>
      </w:r>
      <w:r>
        <w:t>3</w:t>
      </w:r>
      <w:r w:rsidRPr="009C5807">
        <w:t xml:space="preserve">, </w:t>
      </w:r>
      <w:proofErr w:type="spellStart"/>
      <w:r w:rsidRPr="009C5807">
        <w:t>M</w:t>
      </w:r>
      <w:r w:rsidRPr="009C5807">
        <w:rPr>
          <w:vertAlign w:val="subscript"/>
        </w:rPr>
        <w:t>SSB_index_inter</w:t>
      </w:r>
      <w:proofErr w:type="spellEnd"/>
      <w:r w:rsidRPr="009C5807">
        <w:t xml:space="preserve"> = </w:t>
      </w:r>
      <w:r>
        <w:t>48.</w:t>
      </w:r>
    </w:p>
    <w:p w14:paraId="0CC6E8B2" w14:textId="77777777" w:rsidR="0020687C" w:rsidRPr="009C5807" w:rsidRDefault="0020687C" w:rsidP="0020687C">
      <w:pPr>
        <w:pStyle w:val="B10"/>
        <w:rPr>
          <w:lang w:eastAsia="zh-CN"/>
        </w:rPr>
      </w:pPr>
      <w:r w:rsidRPr="009C5807">
        <w:lastRenderedPageBreak/>
        <w:tab/>
      </w:r>
      <w:proofErr w:type="spellStart"/>
      <w:r w:rsidRPr="009C5807">
        <w:t>M</w:t>
      </w:r>
      <w:r w:rsidRPr="009C5807">
        <w:rPr>
          <w:vertAlign w:val="subscript"/>
        </w:rPr>
        <w:t>meas_period_inter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w:t>
      </w:r>
      <w:r>
        <w:t xml:space="preserve"> </w:t>
      </w:r>
      <w:r w:rsidRPr="009C5807">
        <w:t>40. For a vehicle mounted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=24. For a UE supporting FR2</w:t>
      </w:r>
      <w:r>
        <w:t>-1</w:t>
      </w:r>
      <w:r w:rsidRPr="009C5807">
        <w:t xml:space="preserve"> power class 3, </w:t>
      </w:r>
      <w:proofErr w:type="spellStart"/>
      <w:r w:rsidRPr="009C5807">
        <w:t>M</w:t>
      </w:r>
      <w:r w:rsidRPr="009C5807">
        <w:rPr>
          <w:vertAlign w:val="subscript"/>
        </w:rPr>
        <w:t>meas_period_inter</w:t>
      </w:r>
      <w:proofErr w:type="spellEnd"/>
      <w:r w:rsidRPr="009C5807">
        <w:t xml:space="preserve"> =</w:t>
      </w:r>
      <w:r>
        <w:t xml:space="preserve"> </w:t>
      </w:r>
      <w:r w:rsidRPr="009C5807">
        <w:t>24. For a UE supporting FR2</w:t>
      </w:r>
      <w:r>
        <w:t>-1</w:t>
      </w:r>
      <w:r w:rsidRPr="009C5807">
        <w:t xml:space="preserve"> power class 4, </w:t>
      </w:r>
      <w:proofErr w:type="spellStart"/>
      <w:r w:rsidRPr="009C5807">
        <w:t>M</w:t>
      </w:r>
      <w:r w:rsidRPr="009C5807">
        <w:rPr>
          <w:vertAlign w:val="subscript"/>
        </w:rPr>
        <w:t>meas_period_inter</w:t>
      </w:r>
      <w:proofErr w:type="spellEnd"/>
      <w:r w:rsidRPr="009C5807">
        <w:t xml:space="preserve"> = 24</w:t>
      </w:r>
      <w:r w:rsidRPr="00F077E1">
        <w:t xml:space="preserve">. For a UE supporting FR2-2 power class 1, </w:t>
      </w:r>
      <w:proofErr w:type="spellStart"/>
      <w:r w:rsidRPr="00F077E1">
        <w:t>M</w:t>
      </w:r>
      <w:r w:rsidRPr="00F077E1">
        <w:rPr>
          <w:vertAlign w:val="subscript"/>
        </w:rPr>
        <w:t>meas_period_inter</w:t>
      </w:r>
      <w:proofErr w:type="spellEnd"/>
      <w:r w:rsidRPr="00F077E1">
        <w:t xml:space="preserve"> =</w:t>
      </w:r>
      <w:r>
        <w:t xml:space="preserve"> 60</w:t>
      </w:r>
      <w:r w:rsidRPr="00F077E1">
        <w:t xml:space="preserve">. For a UE supporting FR2-2 power class 2, </w:t>
      </w:r>
      <w:proofErr w:type="spellStart"/>
      <w:r w:rsidRPr="00F077E1">
        <w:t>M</w:t>
      </w:r>
      <w:r w:rsidRPr="00F077E1">
        <w:rPr>
          <w:vertAlign w:val="subscript"/>
        </w:rPr>
        <w:t>pss</w:t>
      </w:r>
      <w:proofErr w:type="spellEnd"/>
      <w:r w:rsidRPr="00F077E1">
        <w:rPr>
          <w:vertAlign w:val="subscript"/>
        </w:rPr>
        <w:t>/</w:t>
      </w:r>
      <w:proofErr w:type="spellStart"/>
      <w:r w:rsidRPr="00F077E1">
        <w:rPr>
          <w:vertAlign w:val="subscript"/>
        </w:rPr>
        <w:t>sss_sync_inter</w:t>
      </w:r>
      <w:proofErr w:type="spellEnd"/>
      <w:r w:rsidRPr="00082331">
        <w:t xml:space="preserve"> </w:t>
      </w:r>
      <w:r w:rsidRPr="00F077E1">
        <w:t>=</w:t>
      </w:r>
      <w:r>
        <w:t xml:space="preserve"> 36</w:t>
      </w:r>
      <w:r w:rsidRPr="00F077E1">
        <w:t xml:space="preserve">. For a UE supporting FR2-2 power class 3, </w:t>
      </w:r>
      <w:proofErr w:type="spellStart"/>
      <w:r w:rsidRPr="00F077E1">
        <w:t>M</w:t>
      </w:r>
      <w:r w:rsidRPr="00F077E1">
        <w:rPr>
          <w:vertAlign w:val="subscript"/>
        </w:rPr>
        <w:t>meas_period_inter</w:t>
      </w:r>
      <w:proofErr w:type="spellEnd"/>
      <w:r w:rsidRPr="00F077E1">
        <w:t xml:space="preserve"> =</w:t>
      </w:r>
      <w:r>
        <w:t xml:space="preserve"> 36</w:t>
      </w:r>
      <w:r w:rsidRPr="00F077E1">
        <w:t>.</w:t>
      </w:r>
    </w:p>
    <w:p w14:paraId="45D9BAB9" w14:textId="77777777" w:rsidR="0020687C" w:rsidRPr="0084207A" w:rsidRDefault="0020687C" w:rsidP="0020687C">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CDD1EAD" w14:textId="77777777" w:rsidR="0020687C" w:rsidRPr="000078D2" w:rsidRDefault="0020687C" w:rsidP="0020687C">
      <w:pPr>
        <w:pStyle w:val="B10"/>
        <w:rPr>
          <w:u w:val="single"/>
          <w:lang w:eastAsia="zh-CN"/>
        </w:rPr>
      </w:pPr>
      <w:r>
        <w:rPr>
          <w:lang w:eastAsia="zh-CN"/>
        </w:rPr>
        <w:tab/>
      </w: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9EEBA06" w14:textId="77777777" w:rsidR="0020687C" w:rsidRPr="00312D83" w:rsidRDefault="0020687C" w:rsidP="0020687C">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36635697" w14:textId="77777777" w:rsidR="0020687C" w:rsidRPr="00312D83" w:rsidRDefault="0020687C" w:rsidP="0020687C">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BFDB39A" w14:textId="77777777" w:rsidR="0020687C" w:rsidRDefault="0020687C" w:rsidP="0020687C">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6EDFDF21" w14:textId="77777777" w:rsidR="0020687C" w:rsidRDefault="0020687C" w:rsidP="0020687C">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1D7FDA12" w14:textId="77777777" w:rsidR="0020687C" w:rsidRPr="00697D90" w:rsidRDefault="0020687C" w:rsidP="0020687C">
      <w:pPr>
        <w:rPr>
          <w:rFonts w:eastAsia="SimSun"/>
          <w:lang w:eastAsia="zh-CN"/>
        </w:rPr>
      </w:pPr>
      <w:r w:rsidRPr="00697D90">
        <w:rPr>
          <w:rFonts w:eastAsia="SimSun"/>
        </w:rPr>
        <w:t xml:space="preserve">Otherwise, when UE is not configured </w:t>
      </w:r>
      <w:proofErr w:type="gramStart"/>
      <w:r w:rsidRPr="00697D90">
        <w:rPr>
          <w:rFonts w:eastAsia="SimSun"/>
        </w:rPr>
        <w:t>with</w:t>
      </w:r>
      <w:proofErr w:type="gramEnd"/>
      <w:r w:rsidRPr="00697D90">
        <w:rPr>
          <w:rFonts w:eastAsia="SimSun"/>
        </w:rPr>
        <w:t xml:space="preserve"> </w:t>
      </w:r>
      <w:r w:rsidRPr="00697D90">
        <w:rPr>
          <w:rFonts w:eastAsia="SimSun"/>
          <w:lang w:eastAsia="zh-CN"/>
        </w:rPr>
        <w:t>or UE does not support concurrent measurement gaps</w:t>
      </w:r>
      <w:r w:rsidRPr="00697D90">
        <w:rPr>
          <w:rFonts w:eastAsia="SimSun" w:hint="eastAsia"/>
          <w:lang w:eastAsia="zh-CN"/>
        </w:rPr>
        <w:t>:</w:t>
      </w:r>
    </w:p>
    <w:p w14:paraId="4CDD995D" w14:textId="77777777" w:rsidR="0020687C" w:rsidRPr="009C5807" w:rsidRDefault="0020687C" w:rsidP="0020687C">
      <w:pPr>
        <w:pStyle w:val="B10"/>
        <w:rPr>
          <w:lang w:eastAsia="zh-CN"/>
        </w:rPr>
      </w:pPr>
      <w:r w:rsidRPr="009C5807">
        <w:tab/>
        <w:t xml:space="preserve">When </w:t>
      </w:r>
      <w:proofErr w:type="spellStart"/>
      <w:r w:rsidRPr="009C5807">
        <w:t>interfrequency</w:t>
      </w:r>
      <w:proofErr w:type="spellEnd"/>
      <w:r w:rsidRPr="009C5807">
        <w:t xml:space="preserve"> SMTC is fully non overlapping with measurement gaps or </w:t>
      </w:r>
      <w:proofErr w:type="spellStart"/>
      <w:r w:rsidRPr="009C5807">
        <w:t>interfrequency</w:t>
      </w:r>
      <w:proofErr w:type="spellEnd"/>
      <w:r w:rsidRPr="009C5807">
        <w:t xml:space="preserve"> SMTC is fully overlapping with MGs, </w:t>
      </w:r>
      <w:proofErr w:type="spellStart"/>
      <w:r>
        <w:rPr>
          <w:rFonts w:hint="eastAsia"/>
          <w:lang w:eastAsia="zh-TW"/>
        </w:rPr>
        <w:t>K</w:t>
      </w:r>
      <w:r w:rsidRPr="00312D83">
        <w:rPr>
          <w:vertAlign w:val="subscript"/>
          <w:lang w:eastAsia="zh-TW"/>
        </w:rPr>
        <w:t>p</w:t>
      </w:r>
      <w:proofErr w:type="spellEnd"/>
      <w:r w:rsidRPr="009C5807" w:rsidDel="009F477D">
        <w:t xml:space="preserve"> </w:t>
      </w:r>
      <w:r w:rsidRPr="009C5807">
        <w:t>=1</w:t>
      </w:r>
      <w:r w:rsidRPr="009C5807">
        <w:rPr>
          <w:rFonts w:hint="eastAsia"/>
          <w:lang w:eastAsia="zh-CN"/>
        </w:rPr>
        <w:t>.</w:t>
      </w:r>
    </w:p>
    <w:p w14:paraId="6C5160CB" w14:textId="77777777" w:rsidR="0020687C" w:rsidRDefault="0020687C" w:rsidP="0020687C">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Pr>
          <w:rFonts w:hint="eastAsia"/>
          <w:lang w:eastAsia="zh-TW"/>
        </w:rPr>
        <w:t>K</w:t>
      </w:r>
      <w:r w:rsidRPr="00312D83">
        <w:rPr>
          <w:vertAlign w:val="subscript"/>
          <w:lang w:eastAsia="zh-TW"/>
        </w:rPr>
        <w:t>p</w:t>
      </w:r>
      <w:proofErr w:type="spellEnd"/>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proofErr w:type="spellStart"/>
      <w:r>
        <w:rPr>
          <w:rFonts w:hint="eastAsia"/>
          <w:lang w:eastAsia="zh-TW"/>
        </w:rPr>
        <w:t>K</w:t>
      </w:r>
      <w:r w:rsidRPr="00312D83">
        <w:rPr>
          <w:vertAlign w:val="subscript"/>
          <w:lang w:eastAsia="zh-TW"/>
        </w:rPr>
        <w:t>p</w:t>
      </w:r>
      <w:proofErr w:type="spellEnd"/>
      <w:r w:rsidRPr="009C5807" w:rsidDel="009F477D">
        <w:t xml:space="preserve"> </w:t>
      </w:r>
      <w:r w:rsidRPr="009C5807">
        <w:t xml:space="preserve">=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8FB4E0D" w14:textId="77777777" w:rsidR="0020687C" w:rsidRPr="009C5807" w:rsidRDefault="0020687C" w:rsidP="0020687C">
      <w:pPr>
        <w:pStyle w:val="B10"/>
        <w:rPr>
          <w:lang w:val="en-US" w:eastAsia="zh-CN"/>
        </w:rPr>
      </w:pPr>
      <w:r w:rsidRPr="009C5807">
        <w:rPr>
          <w:lang w:val="en-US"/>
        </w:rPr>
        <w:t>For FR2</w:t>
      </w:r>
      <w:r w:rsidRPr="009C5807">
        <w:rPr>
          <w:lang w:val="en-US" w:eastAsia="zh-CN"/>
        </w:rPr>
        <w:t>,</w:t>
      </w:r>
    </w:p>
    <w:p w14:paraId="2BEDF768" w14:textId="77777777" w:rsidR="0020687C" w:rsidRPr="009C5807" w:rsidRDefault="0020687C" w:rsidP="0020687C">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3390A79" w14:textId="77777777" w:rsidR="0020687C" w:rsidRPr="008C6DE4" w:rsidRDefault="0020687C" w:rsidP="0020687C">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1E53BEEB" w14:textId="77777777" w:rsidR="0020687C" w:rsidRPr="008C6DE4" w:rsidRDefault="0020687C" w:rsidP="0020687C">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DCFF39F" w14:textId="77777777" w:rsidR="0020687C" w:rsidRDefault="0020687C" w:rsidP="0020687C">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C1E1B7" w14:textId="77777777" w:rsidR="0020687C" w:rsidRPr="00937087" w:rsidRDefault="0020687C" w:rsidP="0020687C">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1FD2A36" w14:textId="77777777" w:rsidR="0020687C" w:rsidRDefault="0020687C" w:rsidP="0020687C">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490F7E" w14:textId="77777777" w:rsidR="0020687C" w:rsidRPr="009C5807" w:rsidRDefault="0020687C" w:rsidP="0020687C"/>
    <w:p w14:paraId="65E41F40" w14:textId="77777777" w:rsidR="0020687C" w:rsidRPr="008F2286" w:rsidRDefault="0020687C" w:rsidP="0020687C">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0687C" w:rsidRPr="008F2286" w14:paraId="3B57931A"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7B8FC937" w14:textId="77777777" w:rsidR="0020687C" w:rsidRPr="008F2286" w:rsidRDefault="0020687C" w:rsidP="00CF59BB">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627438E" w14:textId="77777777" w:rsidR="0020687C" w:rsidRPr="008F2286" w:rsidRDefault="0020687C" w:rsidP="00CF59BB">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20687C" w:rsidRPr="008F2286" w14:paraId="48EE45EA"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29B3113B" w14:textId="77777777" w:rsidR="0020687C" w:rsidRPr="008F2286" w:rsidRDefault="0020687C" w:rsidP="00CF59BB">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55A8D488" w14:textId="77777777" w:rsidR="0020687C" w:rsidRPr="008F2286" w:rsidRDefault="0020687C" w:rsidP="00CF59BB">
            <w:pPr>
              <w:pStyle w:val="TAC"/>
              <w:rPr>
                <w:lang w:eastAsia="zh-CN"/>
              </w:rPr>
            </w:pPr>
            <w:proofErr w:type="gramStart"/>
            <w:r w:rsidRPr="008F2286">
              <w:t>max( 600</w:t>
            </w:r>
            <w:proofErr w:type="gramEnd"/>
            <w:r w:rsidRPr="008F2286">
              <w:t xml:space="preserve">ms, ceil( 5 x </w:t>
            </w:r>
            <w:proofErr w:type="spellStart"/>
            <w:r w:rsidRPr="008F2286">
              <w:t>K</w:t>
            </w:r>
            <w:r w:rsidRPr="008F2286">
              <w:rPr>
                <w:vertAlign w:val="subscript"/>
              </w:rPr>
              <w:t>p</w:t>
            </w:r>
            <w:proofErr w:type="spellEnd"/>
            <w:r w:rsidRPr="008F2286">
              <w:t>) x SMTC period )</w:t>
            </w:r>
            <w:r w:rsidRPr="008F2286">
              <w:rPr>
                <w:vertAlign w:val="superscript"/>
              </w:rPr>
              <w:t>Note 1</w:t>
            </w:r>
            <w:r w:rsidRPr="008F2286">
              <w:t xml:space="preserv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20687C" w:rsidRPr="008F2286" w14:paraId="1EB2920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77FCFA0C" w14:textId="77777777" w:rsidR="0020687C" w:rsidRPr="008F2286" w:rsidRDefault="0020687C" w:rsidP="00CF59BB">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F11889C" w14:textId="77777777" w:rsidR="0020687C" w:rsidRPr="008F2286" w:rsidRDefault="0020687C" w:rsidP="00CF59BB">
            <w:pPr>
              <w:pStyle w:val="TAC"/>
              <w:rPr>
                <w:b/>
                <w:lang w:eastAsia="zh-CN"/>
              </w:rPr>
            </w:pPr>
            <w:proofErr w:type="gramStart"/>
            <w:r w:rsidRPr="008F2286">
              <w:t>max( 600</w:t>
            </w:r>
            <w:proofErr w:type="gramEnd"/>
            <w:r w:rsidRPr="008F2286">
              <w:t xml:space="preserve">ms, ceil(M2x 5 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20687C" w:rsidRPr="008F2286" w14:paraId="3F04D38D"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398E9B7" w14:textId="77777777" w:rsidR="0020687C" w:rsidRPr="008F2286" w:rsidRDefault="0020687C" w:rsidP="00CF59BB">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C4ADCC8" w14:textId="77777777" w:rsidR="0020687C" w:rsidRPr="008F2286" w:rsidRDefault="0020687C" w:rsidP="00CF59BB">
            <w:pPr>
              <w:pStyle w:val="TAC"/>
              <w:rPr>
                <w:b/>
                <w:lang w:val="fr-FR" w:eastAsia="zh-CN"/>
              </w:rPr>
            </w:pPr>
            <w:proofErr w:type="spellStart"/>
            <w:r w:rsidRPr="008F2286">
              <w:rPr>
                <w:lang w:val="fr-FR"/>
              </w:rPr>
              <w:t>ceil</w:t>
            </w:r>
            <w:proofErr w:type="spellEnd"/>
            <w:r w:rsidRPr="008F2286">
              <w:rPr>
                <w:lang w:val="fr-FR"/>
              </w:rPr>
              <w:t xml:space="preserve">(5 x </w:t>
            </w:r>
            <w:proofErr w:type="spellStart"/>
            <w:r w:rsidRPr="008F2286">
              <w:rPr>
                <w:lang w:val="fr-FR"/>
              </w:rPr>
              <w:t>K</w:t>
            </w:r>
            <w:r w:rsidRPr="008F2286">
              <w:rPr>
                <w:vertAlign w:val="subscript"/>
                <w:lang w:val="fr-FR"/>
              </w:rPr>
              <w:t>p</w:t>
            </w:r>
            <w:proofErr w:type="spellEnd"/>
            <w:r w:rsidRPr="008F2286">
              <w:rPr>
                <w:lang w:val="fr-FR"/>
              </w:rPr>
              <w:t xml:space="preserve">) x DRX cycle x </w:t>
            </w:r>
            <w:proofErr w:type="spellStart"/>
            <w:r w:rsidRPr="008F2286">
              <w:rPr>
                <w:lang w:val="fr-FR"/>
              </w:rPr>
              <w:t>CSSF</w:t>
            </w:r>
            <w:r w:rsidRPr="008F2286">
              <w:rPr>
                <w:vertAlign w:val="subscript"/>
                <w:lang w:val="fr-FR"/>
              </w:rPr>
              <w:t>int</w:t>
            </w:r>
            <w:r w:rsidRPr="008F2286">
              <w:rPr>
                <w:vertAlign w:val="subscript"/>
                <w:lang w:val="fr-FR" w:eastAsia="zh-CN"/>
              </w:rPr>
              <w:t>er</w:t>
            </w:r>
            <w:proofErr w:type="spellEnd"/>
          </w:p>
        </w:tc>
      </w:tr>
      <w:tr w:rsidR="0020687C" w:rsidRPr="009C5807" w14:paraId="39C55425"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7349B78" w14:textId="77777777" w:rsidR="0020687C" w:rsidRPr="008F2286" w:rsidRDefault="0020687C" w:rsidP="00CF59BB">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783D1CDD" w14:textId="77777777" w:rsidR="0020687C" w:rsidRPr="008F2286" w:rsidRDefault="0020687C" w:rsidP="00CF59BB">
            <w:pPr>
              <w:pStyle w:val="TAN"/>
              <w:rPr>
                <w:bCs/>
                <w:lang w:eastAsia="zh-CN"/>
              </w:rPr>
            </w:pPr>
            <w:r w:rsidRPr="009C5807">
              <w:t xml:space="preserve">NOTE </w:t>
            </w:r>
            <w:r>
              <w:t>2</w:t>
            </w:r>
            <w:r w:rsidRPr="009C5807">
              <w:t>:</w:t>
            </w:r>
            <w:r w:rsidRPr="009C5807">
              <w:tab/>
            </w:r>
            <w:r>
              <w:t>Void</w:t>
            </w:r>
          </w:p>
          <w:p w14:paraId="5B89350E" w14:textId="77777777" w:rsidR="0020687C" w:rsidRPr="009C5807" w:rsidRDefault="0020687C" w:rsidP="00CF59B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6239E528" w14:textId="77777777" w:rsidR="0020687C" w:rsidRPr="009C5807" w:rsidRDefault="0020687C" w:rsidP="0020687C"/>
    <w:p w14:paraId="621927F0" w14:textId="77777777" w:rsidR="0020687C" w:rsidRPr="009C5807" w:rsidRDefault="0020687C" w:rsidP="0020687C">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9C5807" w14:paraId="3EE9754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7A1E1E6A" w14:textId="77777777" w:rsidR="0020687C" w:rsidRPr="009C5807" w:rsidRDefault="0020687C" w:rsidP="00CF59BB">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81CEDA" w14:textId="77777777" w:rsidR="0020687C" w:rsidRPr="009C5807" w:rsidRDefault="0020687C" w:rsidP="00CF59BB">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0687C" w:rsidRPr="009C5807" w14:paraId="44E21BA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D444CC1" w14:textId="77777777" w:rsidR="0020687C" w:rsidRPr="009C5807" w:rsidRDefault="0020687C" w:rsidP="00CF59BB">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41518B" w14:textId="77777777" w:rsidR="0020687C" w:rsidRPr="009C5807" w:rsidRDefault="0020687C" w:rsidP="00CF59BB">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0687C" w:rsidRPr="009C5807" w14:paraId="71063517"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14B0366" w14:textId="77777777" w:rsidR="0020687C" w:rsidRPr="009C5807" w:rsidRDefault="0020687C" w:rsidP="00CF59BB">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CE28F6" w14:textId="77777777" w:rsidR="0020687C" w:rsidRPr="009C5807" w:rsidRDefault="0020687C" w:rsidP="00CF59BB">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0687C" w:rsidRPr="009C5807" w14:paraId="4421742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62F9763" w14:textId="77777777" w:rsidR="0020687C" w:rsidRPr="009C5807" w:rsidRDefault="0020687C" w:rsidP="00CF59BB">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CF7753" w14:textId="77777777" w:rsidR="0020687C" w:rsidRPr="009C5807" w:rsidRDefault="0020687C" w:rsidP="00CF59BB">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0687C" w:rsidRPr="009C5807" w14:paraId="7A02C6EF"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271130B" w14:textId="77777777" w:rsidR="0020687C" w:rsidRDefault="0020687C" w:rsidP="00CF59BB">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56F46CE7" w14:textId="77777777" w:rsidR="0020687C" w:rsidRPr="009C5807" w:rsidRDefault="0020687C" w:rsidP="00CF59BB">
            <w:pPr>
              <w:pStyle w:val="TAN"/>
              <w:rPr>
                <w:i/>
              </w:rPr>
            </w:pPr>
            <w:r w:rsidRPr="009C5807">
              <w:t xml:space="preserve">NOTE </w:t>
            </w:r>
            <w:r>
              <w:t>2</w:t>
            </w:r>
            <w:r w:rsidRPr="009C5807">
              <w:t>:</w:t>
            </w:r>
            <w:r w:rsidRPr="009C5807">
              <w:tab/>
            </w:r>
            <w:r>
              <w:t>Void</w:t>
            </w:r>
          </w:p>
        </w:tc>
      </w:tr>
    </w:tbl>
    <w:p w14:paraId="5796CA0A" w14:textId="77777777" w:rsidR="0020687C" w:rsidRPr="009C5807" w:rsidRDefault="0020687C" w:rsidP="0020687C">
      <w:pPr>
        <w:rPr>
          <w:lang w:eastAsia="zh-CN"/>
        </w:rPr>
      </w:pPr>
    </w:p>
    <w:p w14:paraId="4ED1CE5A" w14:textId="77777777" w:rsidR="0020687C" w:rsidRPr="008F2286" w:rsidRDefault="0020687C" w:rsidP="0020687C">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8F2286" w14:paraId="2A96601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1E64209" w14:textId="77777777" w:rsidR="0020687C" w:rsidRPr="008F2286" w:rsidRDefault="0020687C" w:rsidP="00CF59BB">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59805053" w14:textId="77777777" w:rsidR="0020687C" w:rsidRPr="008F2286" w:rsidRDefault="0020687C" w:rsidP="00CF59BB">
            <w:pPr>
              <w:pStyle w:val="TAH"/>
            </w:pPr>
            <w:proofErr w:type="spellStart"/>
            <w:r w:rsidRPr="008F2286">
              <w:t>T</w:t>
            </w:r>
            <w:r w:rsidRPr="008F2286">
              <w:rPr>
                <w:vertAlign w:val="subscript"/>
              </w:rPr>
              <w:t>SSB_time_index_inter</w:t>
            </w:r>
            <w:proofErr w:type="spellEnd"/>
          </w:p>
        </w:tc>
      </w:tr>
      <w:tr w:rsidR="0020687C" w:rsidRPr="008F2286" w14:paraId="40EACDFC"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5F00C78" w14:textId="77777777" w:rsidR="0020687C" w:rsidRPr="008F2286" w:rsidRDefault="0020687C" w:rsidP="00CF59BB">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451B3C72" w14:textId="77777777" w:rsidR="0020687C" w:rsidRPr="008F2286" w:rsidRDefault="0020687C" w:rsidP="00CF59BB">
            <w:pPr>
              <w:pStyle w:val="TAC"/>
              <w:rPr>
                <w:lang w:eastAsia="zh-CN"/>
              </w:rPr>
            </w:pPr>
            <w:proofErr w:type="gramStart"/>
            <w:r w:rsidRPr="008F2286">
              <w:t>max(</w:t>
            </w:r>
            <w:proofErr w:type="gramEnd"/>
            <w:r w:rsidRPr="008F2286">
              <w:t xml:space="preserve">120ms, ceil( 3 x </w:t>
            </w:r>
            <w:proofErr w:type="spellStart"/>
            <w:r w:rsidRPr="008F2286">
              <w:t>K</w:t>
            </w:r>
            <w:r w:rsidRPr="008F2286">
              <w:rPr>
                <w:vertAlign w:val="subscript"/>
              </w:rPr>
              <w:t>p</w:t>
            </w:r>
            <w:proofErr w:type="spellEnd"/>
            <w:r w:rsidRPr="008F2286">
              <w:rPr>
                <w:vertAlign w:val="subscript"/>
              </w:rPr>
              <w:t xml:space="preserve"> </w:t>
            </w:r>
            <w:r w:rsidRPr="008F2286">
              <w:t>)</w:t>
            </w:r>
            <w:r w:rsidRPr="008F2286">
              <w:rPr>
                <w:vertAlign w:val="subscript"/>
              </w:rPr>
              <w:t xml:space="preserve"> </w:t>
            </w:r>
            <w:r w:rsidRPr="008F2286">
              <w:t>x SMTC period)</w:t>
            </w:r>
            <w:r w:rsidRPr="008F2286">
              <w:rPr>
                <w:vertAlign w:val="superscript"/>
              </w:rPr>
              <w:t>Note 1</w:t>
            </w:r>
            <w:r w:rsidRPr="008F2286">
              <w:t xml:space="preserv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20687C" w:rsidRPr="008F2286" w14:paraId="1826FE9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AED1DF5" w14:textId="77777777" w:rsidR="0020687C" w:rsidRPr="008F2286" w:rsidRDefault="0020687C" w:rsidP="00CF59BB">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A2F893" w14:textId="77777777" w:rsidR="0020687C" w:rsidRPr="008F2286" w:rsidRDefault="0020687C" w:rsidP="00CF59BB">
            <w:pPr>
              <w:pStyle w:val="TAC"/>
              <w:rPr>
                <w:b/>
                <w:lang w:eastAsia="zh-CN"/>
              </w:rPr>
            </w:pPr>
            <w:proofErr w:type="gramStart"/>
            <w:r w:rsidRPr="008F2286">
              <w:t>max(</w:t>
            </w:r>
            <w:proofErr w:type="gramEnd"/>
            <w:r w:rsidRPr="008F2286">
              <w:t xml:space="preserve">120ms, ceil (M2 x 3 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20687C" w:rsidRPr="008F2286" w14:paraId="01ECC83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2B00A804" w14:textId="77777777" w:rsidR="0020687C" w:rsidRPr="008F2286" w:rsidRDefault="0020687C" w:rsidP="00CF59BB">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3A62CA" w14:textId="77777777" w:rsidR="0020687C" w:rsidRPr="008F2286" w:rsidRDefault="0020687C" w:rsidP="00CF59BB">
            <w:pPr>
              <w:pStyle w:val="TAC"/>
              <w:rPr>
                <w:b/>
                <w:lang w:val="fr-FR" w:eastAsia="zh-CN"/>
              </w:rPr>
            </w:pPr>
            <w:proofErr w:type="spellStart"/>
            <w:r w:rsidRPr="008F2286">
              <w:rPr>
                <w:lang w:val="fr-FR"/>
              </w:rPr>
              <w:t>Ceil</w:t>
            </w:r>
            <w:proofErr w:type="spellEnd"/>
            <w:r w:rsidRPr="008F2286">
              <w:rPr>
                <w:lang w:val="fr-FR"/>
              </w:rPr>
              <w:t xml:space="preserve">(3 x </w:t>
            </w:r>
            <w:proofErr w:type="spellStart"/>
            <w:r w:rsidRPr="008F2286">
              <w:rPr>
                <w:lang w:val="fr-FR"/>
              </w:rPr>
              <w:t>K</w:t>
            </w:r>
            <w:r w:rsidRPr="008F2286">
              <w:rPr>
                <w:vertAlign w:val="subscript"/>
                <w:lang w:val="fr-FR"/>
              </w:rPr>
              <w:t>p</w:t>
            </w:r>
            <w:proofErr w:type="spellEnd"/>
            <w:r w:rsidRPr="008F2286">
              <w:rPr>
                <w:lang w:val="fr-FR"/>
              </w:rPr>
              <w:t xml:space="preserve">) x DRX cycle x </w:t>
            </w:r>
            <w:proofErr w:type="spellStart"/>
            <w:r w:rsidRPr="008F2286">
              <w:rPr>
                <w:lang w:val="fr-FR"/>
              </w:rPr>
              <w:t>CSSF</w:t>
            </w:r>
            <w:r w:rsidRPr="008F2286">
              <w:rPr>
                <w:vertAlign w:val="subscript"/>
                <w:lang w:val="fr-FR"/>
              </w:rPr>
              <w:t>int</w:t>
            </w:r>
            <w:r w:rsidRPr="008F2286">
              <w:rPr>
                <w:vertAlign w:val="subscript"/>
                <w:lang w:val="fr-FR" w:eastAsia="zh-CN"/>
              </w:rPr>
              <w:t>er</w:t>
            </w:r>
            <w:proofErr w:type="spellEnd"/>
          </w:p>
        </w:tc>
      </w:tr>
      <w:tr w:rsidR="0020687C" w:rsidRPr="009C5807" w14:paraId="3DD82F54"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C97783" w14:textId="77777777" w:rsidR="0020687C" w:rsidRPr="008F2286" w:rsidRDefault="0020687C" w:rsidP="00CF59BB">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12FAC9C4" w14:textId="77777777" w:rsidR="0020687C" w:rsidRPr="008F2286" w:rsidRDefault="0020687C" w:rsidP="00CF59BB">
            <w:pPr>
              <w:pStyle w:val="TAN"/>
              <w:rPr>
                <w:bCs/>
                <w:lang w:eastAsia="zh-CN"/>
              </w:rPr>
            </w:pPr>
            <w:r w:rsidRPr="009C5807">
              <w:t xml:space="preserve">NOTE </w:t>
            </w:r>
            <w:r>
              <w:t>2</w:t>
            </w:r>
            <w:r w:rsidRPr="009C5807">
              <w:t>:</w:t>
            </w:r>
            <w:r w:rsidRPr="009C5807">
              <w:tab/>
            </w:r>
            <w:r>
              <w:t>Void</w:t>
            </w:r>
          </w:p>
          <w:p w14:paraId="3A1B2145" w14:textId="77777777" w:rsidR="0020687C" w:rsidRPr="009C5807" w:rsidRDefault="0020687C" w:rsidP="00CF59BB">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299C8C7F" w14:textId="77777777" w:rsidR="0020687C" w:rsidRDefault="0020687C" w:rsidP="0020687C">
      <w:pPr>
        <w:rPr>
          <w:noProof/>
        </w:rPr>
      </w:pPr>
    </w:p>
    <w:p w14:paraId="75C6BBF3" w14:textId="77777777" w:rsidR="0020687C" w:rsidRPr="009C5807" w:rsidRDefault="0020687C" w:rsidP="0020687C">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687C" w:rsidRPr="009C5807" w14:paraId="5B7EABE1" w14:textId="77777777" w:rsidTr="006772E7">
        <w:tc>
          <w:tcPr>
            <w:tcW w:w="2122" w:type="dxa"/>
            <w:shd w:val="clear" w:color="auto" w:fill="auto"/>
          </w:tcPr>
          <w:p w14:paraId="642554FB" w14:textId="77777777" w:rsidR="0020687C" w:rsidRPr="009C5807" w:rsidRDefault="0020687C" w:rsidP="00CF59B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73A1D32" w14:textId="77777777" w:rsidR="0020687C" w:rsidRPr="009C5807" w:rsidRDefault="0020687C" w:rsidP="00CF59B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20687C" w:rsidRPr="009C5807" w14:paraId="1CE948DC" w14:textId="77777777" w:rsidTr="006772E7">
        <w:tc>
          <w:tcPr>
            <w:tcW w:w="2122" w:type="dxa"/>
            <w:shd w:val="clear" w:color="auto" w:fill="auto"/>
          </w:tcPr>
          <w:p w14:paraId="2594B0BB" w14:textId="77777777" w:rsidR="0020687C" w:rsidRPr="009C5807" w:rsidRDefault="0020687C" w:rsidP="00CF59BB">
            <w:pPr>
              <w:pStyle w:val="TAC"/>
            </w:pPr>
            <w:r w:rsidRPr="009C5807">
              <w:t>No DRX</w:t>
            </w:r>
          </w:p>
        </w:tc>
        <w:tc>
          <w:tcPr>
            <w:tcW w:w="7119" w:type="dxa"/>
            <w:shd w:val="clear" w:color="auto" w:fill="auto"/>
          </w:tcPr>
          <w:p w14:paraId="544CAF2E" w14:textId="77777777" w:rsidR="0020687C" w:rsidRPr="009C5807" w:rsidRDefault="0020687C" w:rsidP="00CF59BB">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0314A3D6" w14:textId="77777777" w:rsidTr="006772E7">
        <w:tc>
          <w:tcPr>
            <w:tcW w:w="2122" w:type="dxa"/>
            <w:shd w:val="clear" w:color="auto" w:fill="auto"/>
          </w:tcPr>
          <w:p w14:paraId="3C9CEEE6" w14:textId="77777777" w:rsidR="0020687C" w:rsidRPr="009C5807" w:rsidRDefault="0020687C" w:rsidP="00CF59B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B85B243" w14:textId="77777777" w:rsidR="0020687C" w:rsidRPr="009C5807" w:rsidRDefault="0020687C" w:rsidP="00CF59BB">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05B8941B" w14:textId="77777777" w:rsidTr="006772E7">
        <w:tc>
          <w:tcPr>
            <w:tcW w:w="2122" w:type="dxa"/>
            <w:shd w:val="clear" w:color="auto" w:fill="auto"/>
          </w:tcPr>
          <w:p w14:paraId="49DE0702" w14:textId="77777777" w:rsidR="0020687C" w:rsidRPr="009C5807" w:rsidRDefault="0020687C" w:rsidP="00CF59BB">
            <w:pPr>
              <w:pStyle w:val="TAC"/>
              <w:rPr>
                <w:b/>
              </w:rPr>
            </w:pPr>
            <w:r w:rsidRPr="009C5807">
              <w:t>DRX cycle &gt; 320ms</w:t>
            </w:r>
          </w:p>
        </w:tc>
        <w:tc>
          <w:tcPr>
            <w:tcW w:w="7119" w:type="dxa"/>
            <w:shd w:val="clear" w:color="auto" w:fill="auto"/>
          </w:tcPr>
          <w:p w14:paraId="65BFAF65" w14:textId="77777777" w:rsidR="0020687C" w:rsidRPr="009C5807" w:rsidRDefault="0020687C" w:rsidP="00CF59BB">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p>
        </w:tc>
      </w:tr>
      <w:tr w:rsidR="0020687C" w:rsidRPr="009C5807" w14:paraId="193165A1" w14:textId="77777777" w:rsidTr="006772E7">
        <w:tc>
          <w:tcPr>
            <w:tcW w:w="9241" w:type="dxa"/>
            <w:gridSpan w:val="2"/>
            <w:shd w:val="clear" w:color="auto" w:fill="auto"/>
          </w:tcPr>
          <w:p w14:paraId="15167E31" w14:textId="77777777" w:rsidR="0020687C" w:rsidRDefault="0020687C" w:rsidP="00CF59BB">
            <w:pPr>
              <w:pStyle w:val="TAN"/>
            </w:pPr>
            <w:r w:rsidRPr="009C5807">
              <w:t>NOTE 1:</w:t>
            </w:r>
            <w:r>
              <w:tab/>
            </w:r>
            <w:r w:rsidRPr="009C5807">
              <w:t>DRX or non DRX requirements apply according to the conditions described in clause 3.6.1</w:t>
            </w:r>
          </w:p>
          <w:p w14:paraId="1AF3E1FD" w14:textId="77777777" w:rsidR="0020687C" w:rsidRPr="008D4FE8" w:rsidRDefault="0020687C" w:rsidP="00CF59BB">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1714863E" w14:textId="77777777" w:rsidR="0020687C" w:rsidRDefault="0020687C" w:rsidP="0020687C"/>
    <w:p w14:paraId="096EA735" w14:textId="62BB3054" w:rsidR="0020687C" w:rsidRPr="008F2286" w:rsidRDefault="0020687C" w:rsidP="0020687C">
      <w:pPr>
        <w:pStyle w:val="TH"/>
        <w:rPr>
          <w:ins w:id="526" w:author="Nokia RAN4 108bis" w:date="2023-09-27T14:55:00Z"/>
        </w:rPr>
      </w:pPr>
      <w:ins w:id="527" w:author="Nokia RAN4 108bis" w:date="2023-09-27T14:55:00Z">
        <w:r w:rsidRPr="008F2286">
          <w:lastRenderedPageBreak/>
          <w:t>Table 9.3.9.1-</w:t>
        </w:r>
        <w:r>
          <w:t>5</w:t>
        </w:r>
        <w:r w:rsidRPr="008F2286">
          <w:t>: Time period for time index detection (FR1)</w:t>
        </w:r>
      </w:ins>
      <w:ins w:id="528" w:author="Nokia RAN4 #109" w:date="2023-11-17T09:33:00Z">
        <w:r w:rsidR="007C6D0F">
          <w:t xml:space="preserve"> </w:t>
        </w:r>
        <w:del w:id="529" w:author="Prashant Sharma" w:date="2023-11-17T08:02:00Z">
          <w:r w:rsidR="007C6D0F" w:rsidRPr="007C6D0F" w:rsidDel="00973DAB">
            <w:delText>for 3MHz CBW</w:delText>
          </w:r>
        </w:del>
      </w:ins>
      <w:ins w:id="530" w:author="Nokia RAN4 108bis" w:date="2023-09-27T14:55:00Z">
        <w:del w:id="531" w:author="Prashant Sharma" w:date="2023-11-17T08:02:00Z">
          <w:r w:rsidDel="00973DAB">
            <w:delText xml:space="preserve"> </w:delText>
          </w:r>
        </w:del>
      </w:ins>
      <w:ins w:id="532" w:author="Nokia #108bis" w:date="2023-10-12T21:55:00Z">
        <w:r>
          <w:t>[</w:t>
        </w:r>
      </w:ins>
      <w:ins w:id="533" w:author="Prashant Sharma" w:date="2023-11-15T16:11:00Z">
        <w:r w:rsidR="00A508C5" w:rsidRPr="00A508C5">
          <w:t xml:space="preserve">for a </w:t>
        </w:r>
      </w:ins>
      <w:ins w:id="534" w:author="Prashant Sharma" w:date="2023-11-17T08:05:00Z">
        <w:r w:rsidR="00973DAB">
          <w:t>target</w:t>
        </w:r>
      </w:ins>
      <w:ins w:id="535" w:author="Prashant Sharma" w:date="2023-11-15T16:11:00Z">
        <w:r w:rsidR="00A508C5" w:rsidRPr="00A508C5">
          <w:t xml:space="preserve"> cell with </w:t>
        </w:r>
      </w:ins>
      <w:ins w:id="536" w:author="Prashant Sharma" w:date="2023-11-17T07:59:00Z">
        <w:r w:rsidR="00874C1B">
          <w:t>12 or 15 PRB SSB</w:t>
        </w:r>
      </w:ins>
      <w:ins w:id="537" w:author="Nokia #108bis" w:date="2023-10-12T21:55: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0687C" w:rsidRPr="008F2286" w14:paraId="6CA28AB2" w14:textId="77777777" w:rsidTr="006772E7">
        <w:trPr>
          <w:jc w:val="center"/>
          <w:ins w:id="538"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751155F2" w14:textId="77777777" w:rsidR="0020687C" w:rsidRPr="008F2286" w:rsidRDefault="0020687C" w:rsidP="00CF59BB">
            <w:pPr>
              <w:pStyle w:val="TAH"/>
              <w:rPr>
                <w:ins w:id="539" w:author="Nokia RAN4 108bis" w:date="2023-09-27T14:55:00Z"/>
              </w:rPr>
            </w:pPr>
            <w:ins w:id="540" w:author="Nokia RAN4 108bis" w:date="2023-09-27T14:55: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351B1FDF" w14:textId="77777777" w:rsidR="0020687C" w:rsidRPr="008F2286" w:rsidRDefault="0020687C" w:rsidP="00CF59BB">
            <w:pPr>
              <w:pStyle w:val="TAH"/>
              <w:rPr>
                <w:ins w:id="541" w:author="Nokia RAN4 108bis" w:date="2023-09-27T14:55:00Z"/>
              </w:rPr>
            </w:pPr>
            <w:proofErr w:type="spellStart"/>
            <w:ins w:id="542" w:author="Nokia RAN4 108bis" w:date="2023-09-27T14:55:00Z">
              <w:r w:rsidRPr="008F2286">
                <w:t>T</w:t>
              </w:r>
              <w:r w:rsidRPr="008F2286">
                <w:rPr>
                  <w:vertAlign w:val="subscript"/>
                </w:rPr>
                <w:t>SSB_time_index_inter</w:t>
              </w:r>
              <w:proofErr w:type="spellEnd"/>
            </w:ins>
          </w:p>
        </w:tc>
      </w:tr>
      <w:tr w:rsidR="0020687C" w:rsidRPr="008F2286" w14:paraId="1D7E1A91" w14:textId="77777777" w:rsidTr="006772E7">
        <w:trPr>
          <w:jc w:val="center"/>
          <w:ins w:id="54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32AFC2F4" w14:textId="77777777" w:rsidR="0020687C" w:rsidRPr="008F2286" w:rsidRDefault="0020687C" w:rsidP="00CF59BB">
            <w:pPr>
              <w:pStyle w:val="TAC"/>
              <w:rPr>
                <w:ins w:id="544" w:author="Nokia RAN4 108bis" w:date="2023-09-27T14:55:00Z"/>
              </w:rPr>
            </w:pPr>
            <w:ins w:id="545" w:author="Nokia RAN4 108bis" w:date="2023-09-27T14:55: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1BD6E0E3" w14:textId="5ABD3EF2" w:rsidR="0020687C" w:rsidRPr="008F2286" w:rsidRDefault="0020687C" w:rsidP="00CF59BB">
            <w:pPr>
              <w:pStyle w:val="TAC"/>
              <w:rPr>
                <w:ins w:id="546" w:author="Nokia RAN4 108bis" w:date="2023-09-27T14:55:00Z"/>
                <w:lang w:eastAsia="zh-CN"/>
              </w:rPr>
            </w:pPr>
            <w:proofErr w:type="gramStart"/>
            <w:ins w:id="547" w:author="Nokia RAN4 108bis" w:date="2023-09-27T14:55:00Z">
              <w:r w:rsidRPr="008F2286">
                <w:t>max(</w:t>
              </w:r>
              <w:proofErr w:type="gramEnd"/>
              <w:r w:rsidRPr="008F2286">
                <w:t xml:space="preserve">120ms, ceil( </w:t>
              </w:r>
              <w:r w:rsidRPr="000D6733">
                <w:t>[</w:t>
              </w:r>
            </w:ins>
            <w:ins w:id="548" w:author="Prashant Sharma" w:date="2023-11-17T07:59:00Z">
              <w:r w:rsidR="00874C1B">
                <w:t>6</w:t>
              </w:r>
            </w:ins>
            <w:ins w:id="549" w:author="Nokia RAN4 #109" w:date="2023-11-17T09:31:00Z">
              <w:del w:id="550" w:author="Prashant Sharma" w:date="2023-11-17T07:59:00Z">
                <w:r w:rsidR="007C6D0F" w:rsidDel="00874C1B">
                  <w:delText>7</w:delText>
                </w:r>
              </w:del>
            </w:ins>
            <w:ins w:id="551" w:author="Nokia RAN4 108bis" w:date="2023-09-27T14:55:00Z">
              <w:del w:id="552" w:author="Nokia RAN4 #109" w:date="2023-11-17T09:31:00Z">
                <w:r w:rsidRPr="000D6733" w:rsidDel="007C6D0F">
                  <w:delText>X</w:delText>
                </w:r>
              </w:del>
              <w:r w:rsidRPr="000D6733">
                <w:t>]</w:t>
              </w:r>
              <w:r>
                <w:t xml:space="preserve"> x </w:t>
              </w:r>
              <w:proofErr w:type="spellStart"/>
              <w:r w:rsidRPr="008F2286">
                <w:t>K</w:t>
              </w:r>
              <w:r w:rsidRPr="008F2286">
                <w:rPr>
                  <w:vertAlign w:val="subscript"/>
                </w:rPr>
                <w:t>p</w:t>
              </w:r>
              <w:proofErr w:type="spellEnd"/>
              <w:r w:rsidRPr="008F2286">
                <w:rPr>
                  <w:vertAlign w:val="subscript"/>
                </w:rPr>
                <w:t xml:space="preserve"> </w:t>
              </w:r>
              <w:r w:rsidRPr="008F2286">
                <w:t>)</w:t>
              </w:r>
              <w:r w:rsidRPr="008F2286">
                <w:rPr>
                  <w:vertAlign w:val="subscript"/>
                </w:rPr>
                <w:t xml:space="preserve"> </w:t>
              </w:r>
              <w:r w:rsidRPr="008F2286">
                <w:t>x SMTC period)</w:t>
              </w:r>
              <w:r w:rsidRPr="008F2286">
                <w:rPr>
                  <w:vertAlign w:val="superscript"/>
                </w:rPr>
                <w:t>Note 1</w:t>
              </w:r>
              <w:r w:rsidRPr="008F2286">
                <w:t xml:space="preserve"> x </w:t>
              </w:r>
              <w:proofErr w:type="spellStart"/>
              <w:r w:rsidRPr="008F2286">
                <w:t>CSSF</w:t>
              </w:r>
              <w:r w:rsidRPr="008F2286">
                <w:rPr>
                  <w:vertAlign w:val="subscript"/>
                </w:rPr>
                <w:t>int</w:t>
              </w:r>
              <w:r w:rsidRPr="008F2286">
                <w:rPr>
                  <w:rFonts w:hint="eastAsia"/>
                  <w:vertAlign w:val="subscript"/>
                  <w:lang w:eastAsia="zh-CN"/>
                </w:rPr>
                <w:t>er</w:t>
              </w:r>
              <w:proofErr w:type="spellEnd"/>
            </w:ins>
          </w:p>
        </w:tc>
      </w:tr>
      <w:tr w:rsidR="0020687C" w:rsidRPr="008F2286" w14:paraId="6769F267" w14:textId="77777777" w:rsidTr="006772E7">
        <w:trPr>
          <w:jc w:val="center"/>
          <w:ins w:id="55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09CDE5B3" w14:textId="77777777" w:rsidR="0020687C" w:rsidRPr="008F2286" w:rsidRDefault="0020687C" w:rsidP="00CF59BB">
            <w:pPr>
              <w:pStyle w:val="TAC"/>
              <w:rPr>
                <w:ins w:id="554" w:author="Nokia RAN4 108bis" w:date="2023-09-27T14:55:00Z"/>
              </w:rPr>
            </w:pPr>
            <w:ins w:id="555" w:author="Nokia RAN4 108bis" w:date="2023-09-27T14:55: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AF1C045" w14:textId="4A8D1B68" w:rsidR="0020687C" w:rsidRPr="008F2286" w:rsidRDefault="0020687C" w:rsidP="00CF59BB">
            <w:pPr>
              <w:pStyle w:val="TAC"/>
              <w:rPr>
                <w:ins w:id="556" w:author="Nokia RAN4 108bis" w:date="2023-09-27T14:55:00Z"/>
                <w:b/>
                <w:lang w:eastAsia="zh-CN"/>
              </w:rPr>
            </w:pPr>
            <w:proofErr w:type="gramStart"/>
            <w:ins w:id="557" w:author="Nokia RAN4 108bis" w:date="2023-09-27T14:55:00Z">
              <w:r w:rsidRPr="008F2286">
                <w:t>max(</w:t>
              </w:r>
              <w:proofErr w:type="gramEnd"/>
              <w:r w:rsidRPr="008F2286">
                <w:t xml:space="preserve">120ms, ceil (M2 x </w:t>
              </w:r>
              <w:r w:rsidRPr="00E77909">
                <w:t>[</w:t>
              </w:r>
            </w:ins>
            <w:ins w:id="558" w:author="Prashant Sharma" w:date="2023-11-17T07:59:00Z">
              <w:r w:rsidR="00874C1B">
                <w:t>6</w:t>
              </w:r>
            </w:ins>
            <w:ins w:id="559" w:author="Nokia RAN4 #109" w:date="2023-11-17T09:31:00Z">
              <w:del w:id="560" w:author="Prashant Sharma" w:date="2023-11-17T07:59:00Z">
                <w:r w:rsidR="007C6D0F" w:rsidDel="00874C1B">
                  <w:delText>7</w:delText>
                </w:r>
              </w:del>
            </w:ins>
            <w:ins w:id="561" w:author="Nokia RAN4 108bis" w:date="2023-09-27T14:55:00Z">
              <w:del w:id="562" w:author="Nokia RAN4 #109" w:date="2023-11-17T09:31:00Z">
                <w:r w:rsidRPr="00E77909" w:rsidDel="007C6D0F">
                  <w:delText>Y</w:delText>
                </w:r>
              </w:del>
              <w:r w:rsidRPr="00E77909">
                <w:t xml:space="preserve">]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w:t>
              </w:r>
              <w:proofErr w:type="spellStart"/>
              <w:r w:rsidRPr="008F2286">
                <w:t>CSSF</w:t>
              </w:r>
              <w:r w:rsidRPr="008F2286">
                <w:rPr>
                  <w:vertAlign w:val="subscript"/>
                </w:rPr>
                <w:t>int</w:t>
              </w:r>
              <w:r w:rsidRPr="008F2286">
                <w:rPr>
                  <w:rFonts w:hint="eastAsia"/>
                  <w:vertAlign w:val="subscript"/>
                  <w:lang w:eastAsia="zh-CN"/>
                </w:rPr>
                <w:t>er</w:t>
              </w:r>
              <w:proofErr w:type="spellEnd"/>
            </w:ins>
          </w:p>
        </w:tc>
      </w:tr>
      <w:tr w:rsidR="0020687C" w:rsidRPr="008F2286" w14:paraId="50A27430" w14:textId="77777777" w:rsidTr="006772E7">
        <w:trPr>
          <w:jc w:val="center"/>
          <w:ins w:id="563"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6685435D" w14:textId="77777777" w:rsidR="0020687C" w:rsidRPr="008F2286" w:rsidRDefault="0020687C" w:rsidP="00CF59BB">
            <w:pPr>
              <w:pStyle w:val="TAC"/>
              <w:rPr>
                <w:ins w:id="564" w:author="Nokia RAN4 108bis" w:date="2023-09-27T14:55:00Z"/>
                <w:b/>
              </w:rPr>
            </w:pPr>
            <w:ins w:id="565" w:author="Nokia RAN4 108bis" w:date="2023-09-27T14:55: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17640D8" w14:textId="6D37810C" w:rsidR="0020687C" w:rsidRPr="008F2286" w:rsidRDefault="0020687C" w:rsidP="00CF59BB">
            <w:pPr>
              <w:pStyle w:val="TAC"/>
              <w:rPr>
                <w:ins w:id="566" w:author="Nokia RAN4 108bis" w:date="2023-09-27T14:55:00Z"/>
                <w:b/>
                <w:lang w:val="fr-FR" w:eastAsia="zh-CN"/>
              </w:rPr>
            </w:pPr>
            <w:proofErr w:type="spellStart"/>
            <w:ins w:id="567" w:author="Nokia RAN4 108bis" w:date="2023-09-27T14:55:00Z">
              <w:r w:rsidRPr="008F2286">
                <w:rPr>
                  <w:lang w:val="fr-FR"/>
                </w:rPr>
                <w:t>Ceil</w:t>
              </w:r>
              <w:proofErr w:type="spellEnd"/>
              <w:r w:rsidRPr="008F2286">
                <w:rPr>
                  <w:lang w:val="fr-FR"/>
                </w:rPr>
                <w:t>(</w:t>
              </w:r>
            </w:ins>
            <w:r>
              <w:rPr>
                <w:lang w:val="fr-FR"/>
              </w:rPr>
              <w:t xml:space="preserve"> [</w:t>
            </w:r>
            <w:ins w:id="568" w:author="Prashant Sharma" w:date="2023-11-17T07:59:00Z">
              <w:r w:rsidR="00874C1B">
                <w:rPr>
                  <w:lang w:val="fr-FR"/>
                </w:rPr>
                <w:t>6</w:t>
              </w:r>
            </w:ins>
            <w:ins w:id="569" w:author="Nokia RAN4 #109" w:date="2023-11-17T09:31:00Z">
              <w:del w:id="570" w:author="Prashant Sharma" w:date="2023-11-17T07:59:00Z">
                <w:r w:rsidR="007C6D0F" w:rsidDel="00874C1B">
                  <w:rPr>
                    <w:lang w:val="fr-FR"/>
                  </w:rPr>
                  <w:delText>7</w:delText>
                </w:r>
              </w:del>
            </w:ins>
            <w:ins w:id="571" w:author="Nokia RAN4 108bis" w:date="2023-09-27T14:55:00Z">
              <w:del w:id="572" w:author="Nokia RAN4 #109" w:date="2023-11-17T09:31:00Z">
                <w:r w:rsidRPr="00E578EE" w:rsidDel="007C6D0F">
                  <w:rPr>
                    <w:lang w:val="fr-FR"/>
                  </w:rPr>
                  <w:delText>Z</w:delText>
                </w:r>
              </w:del>
              <w:r w:rsidRPr="00E578EE">
                <w:rPr>
                  <w:lang w:val="fr-FR"/>
                </w:rPr>
                <w:t>]</w:t>
              </w:r>
              <w:r w:rsidRPr="008F2286">
                <w:rPr>
                  <w:lang w:val="fr-FR"/>
                </w:rPr>
                <w:t xml:space="preserve"> </w:t>
              </w:r>
            </w:ins>
            <w:r>
              <w:rPr>
                <w:lang w:val="fr-FR"/>
              </w:rPr>
              <w:t xml:space="preserve">x </w:t>
            </w:r>
            <w:proofErr w:type="spellStart"/>
            <w:ins w:id="573" w:author="Nokia RAN4 108bis" w:date="2023-09-27T14:55:00Z">
              <w:r w:rsidRPr="008F2286">
                <w:rPr>
                  <w:lang w:val="fr-FR"/>
                </w:rPr>
                <w:t>K</w:t>
              </w:r>
              <w:r w:rsidRPr="008F2286">
                <w:rPr>
                  <w:vertAlign w:val="subscript"/>
                  <w:lang w:val="fr-FR"/>
                </w:rPr>
                <w:t>p</w:t>
              </w:r>
              <w:proofErr w:type="spellEnd"/>
              <w:r w:rsidRPr="008F2286">
                <w:rPr>
                  <w:lang w:val="fr-FR"/>
                </w:rPr>
                <w:t xml:space="preserve">) x DRX cycle x </w:t>
              </w:r>
              <w:proofErr w:type="spellStart"/>
              <w:r w:rsidRPr="008F2286">
                <w:rPr>
                  <w:lang w:val="fr-FR"/>
                </w:rPr>
                <w:t>CSSF</w:t>
              </w:r>
              <w:r w:rsidRPr="008F2286">
                <w:rPr>
                  <w:vertAlign w:val="subscript"/>
                  <w:lang w:val="fr-FR"/>
                </w:rPr>
                <w:t>int</w:t>
              </w:r>
              <w:r w:rsidRPr="008F2286">
                <w:rPr>
                  <w:vertAlign w:val="subscript"/>
                  <w:lang w:val="fr-FR" w:eastAsia="zh-CN"/>
                </w:rPr>
                <w:t>er</w:t>
              </w:r>
              <w:proofErr w:type="spellEnd"/>
            </w:ins>
          </w:p>
        </w:tc>
      </w:tr>
      <w:tr w:rsidR="0020687C" w:rsidRPr="009C5807" w14:paraId="7F0F11FD" w14:textId="77777777" w:rsidTr="006772E7">
        <w:trPr>
          <w:jc w:val="center"/>
          <w:ins w:id="574" w:author="Nokia RAN4 108bis" w:date="2023-09-27T14:55:00Z"/>
        </w:trPr>
        <w:tc>
          <w:tcPr>
            <w:tcW w:w="9241" w:type="dxa"/>
            <w:gridSpan w:val="2"/>
            <w:tcBorders>
              <w:top w:val="single" w:sz="4" w:space="0" w:color="auto"/>
              <w:left w:val="single" w:sz="4" w:space="0" w:color="auto"/>
              <w:bottom w:val="single" w:sz="4" w:space="0" w:color="auto"/>
              <w:right w:val="single" w:sz="4" w:space="0" w:color="auto"/>
            </w:tcBorders>
            <w:hideMark/>
          </w:tcPr>
          <w:p w14:paraId="0350277D" w14:textId="77777777" w:rsidR="0020687C" w:rsidRPr="008F2286" w:rsidRDefault="0020687C" w:rsidP="00CF59BB">
            <w:pPr>
              <w:pStyle w:val="TAN"/>
              <w:rPr>
                <w:ins w:id="575" w:author="Nokia RAN4 108bis" w:date="2023-09-27T14:55:00Z"/>
              </w:rPr>
            </w:pPr>
            <w:ins w:id="576" w:author="Nokia RAN4 108bis" w:date="2023-09-27T14:55:00Z">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ins>
          </w:p>
          <w:p w14:paraId="350795EA" w14:textId="77777777" w:rsidR="0020687C" w:rsidRPr="009C5807" w:rsidRDefault="0020687C" w:rsidP="00CF59BB">
            <w:pPr>
              <w:pStyle w:val="TAN"/>
              <w:rPr>
                <w:ins w:id="577" w:author="Nokia RAN4 108bis" w:date="2023-09-27T14:55:00Z"/>
              </w:rPr>
            </w:pPr>
            <w:ins w:id="578" w:author="Nokia RAN4 108bis" w:date="2023-09-27T14:55:00Z">
              <w:r w:rsidRPr="008F2286">
                <w:t xml:space="preserve">NOTE </w:t>
              </w:r>
            </w:ins>
            <w:ins w:id="579" w:author="Nokia #108bis" w:date="2023-10-12T17:20:00Z">
              <w:r>
                <w:t>2</w:t>
              </w:r>
            </w:ins>
            <w:ins w:id="580" w:author="Nokia RAN4 108bis" w:date="2023-09-27T14:55:00Z">
              <w:r w:rsidRPr="008F2286">
                <w:t>:</w:t>
              </w:r>
              <w:r w:rsidRPr="008F2286">
                <w:tab/>
              </w:r>
            </w:ins>
            <w:ins w:id="581" w:author="Nokia #108bis" w:date="2023-10-13T09:10:00Z">
              <w:r>
                <w:t xml:space="preserve">FFS </w:t>
              </w:r>
            </w:ins>
            <w:ins w:id="582" w:author="Nokia RAN4 108bis" w:date="2023-09-27T14:55:00Z">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ins>
          </w:p>
        </w:tc>
      </w:tr>
    </w:tbl>
    <w:p w14:paraId="003221E8" w14:textId="77777777" w:rsidR="0020687C" w:rsidRDefault="0020687C" w:rsidP="0020687C">
      <w:pPr>
        <w:rPr>
          <w:ins w:id="583" w:author="Nokia RAN4 108bis" w:date="2023-09-27T14:55:00Z"/>
          <w:noProof/>
        </w:rPr>
      </w:pPr>
    </w:p>
    <w:p w14:paraId="1E4B72A9" w14:textId="2B123185" w:rsidR="0020687C" w:rsidRPr="0050143D" w:rsidRDefault="0020687C" w:rsidP="0020687C">
      <w:pPr>
        <w:jc w:val="center"/>
        <w:rPr>
          <w:b/>
          <w:i/>
          <w:noProof/>
          <w:color w:val="FF0000"/>
          <w:lang w:val="en-US" w:eastAsia="zh-CN"/>
        </w:rPr>
      </w:pPr>
      <w:r w:rsidRPr="00606715">
        <w:rPr>
          <w:b/>
          <w:i/>
          <w:noProof/>
          <w:color w:val="FF0000"/>
          <w:lang w:val="en-US" w:eastAsia="zh-CN"/>
        </w:rPr>
        <w:t xml:space="preserve">&lt;End of change </w:t>
      </w:r>
      <w:r w:rsidR="00B56661">
        <w:rPr>
          <w:b/>
          <w:i/>
          <w:noProof/>
          <w:color w:val="FF0000"/>
          <w:lang w:val="en-US" w:eastAsia="zh-CN"/>
        </w:rPr>
        <w:t>7</w:t>
      </w:r>
      <w:r w:rsidRPr="00606715">
        <w:rPr>
          <w:b/>
          <w:i/>
          <w:noProof/>
          <w:color w:val="FF0000"/>
          <w:lang w:val="en-US"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F5B6D" w14:textId="77777777" w:rsidR="000821B7" w:rsidRDefault="000821B7">
      <w:r>
        <w:separator/>
      </w:r>
    </w:p>
  </w:endnote>
  <w:endnote w:type="continuationSeparator" w:id="0">
    <w:p w14:paraId="71786C2F" w14:textId="77777777" w:rsidR="000821B7" w:rsidRDefault="0008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0D0B" w14:textId="77777777" w:rsidR="000821B7" w:rsidRDefault="000821B7">
      <w:r>
        <w:separator/>
      </w:r>
    </w:p>
  </w:footnote>
  <w:footnote w:type="continuationSeparator" w:id="0">
    <w:p w14:paraId="1EE981D3" w14:textId="77777777" w:rsidR="000821B7" w:rsidRDefault="0008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6853A4D"/>
    <w:multiLevelType w:val="hybridMultilevel"/>
    <w:tmpl w:val="F09C366A"/>
    <w:lvl w:ilvl="0" w:tplc="B9240F3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13548161">
    <w:abstractNumId w:val="6"/>
  </w:num>
  <w:num w:numId="2" w16cid:durableId="522137386">
    <w:abstractNumId w:val="3"/>
  </w:num>
  <w:num w:numId="3" w16cid:durableId="283733689">
    <w:abstractNumId w:val="22"/>
  </w:num>
  <w:num w:numId="4" w16cid:durableId="2097944829">
    <w:abstractNumId w:val="11"/>
  </w:num>
  <w:num w:numId="5" w16cid:durableId="1681856673">
    <w:abstractNumId w:val="19"/>
  </w:num>
  <w:num w:numId="6" w16cid:durableId="2084712562">
    <w:abstractNumId w:val="24"/>
  </w:num>
  <w:num w:numId="7" w16cid:durableId="1032341213">
    <w:abstractNumId w:val="30"/>
  </w:num>
  <w:num w:numId="8" w16cid:durableId="1289775239">
    <w:abstractNumId w:val="12"/>
  </w:num>
  <w:num w:numId="9" w16cid:durableId="1215042314">
    <w:abstractNumId w:val="13"/>
  </w:num>
  <w:num w:numId="10" w16cid:durableId="513423885">
    <w:abstractNumId w:val="0"/>
  </w:num>
  <w:num w:numId="11" w16cid:durableId="952900362">
    <w:abstractNumId w:val="14"/>
  </w:num>
  <w:num w:numId="12" w16cid:durableId="206376863">
    <w:abstractNumId w:val="8"/>
  </w:num>
  <w:num w:numId="13"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7794932">
    <w:abstractNumId w:val="28"/>
  </w:num>
  <w:num w:numId="15" w16cid:durableId="1318222441">
    <w:abstractNumId w:val="7"/>
  </w:num>
  <w:num w:numId="16" w16cid:durableId="5449502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298643">
    <w:abstractNumId w:val="27"/>
  </w:num>
  <w:num w:numId="18" w16cid:durableId="949355427">
    <w:abstractNumId w:val="29"/>
  </w:num>
  <w:num w:numId="19" w16cid:durableId="921834176">
    <w:abstractNumId w:val="10"/>
  </w:num>
  <w:num w:numId="20" w16cid:durableId="2129010407">
    <w:abstractNumId w:val="31"/>
  </w:num>
  <w:num w:numId="21" w16cid:durableId="1053192265">
    <w:abstractNumId w:val="26"/>
  </w:num>
  <w:num w:numId="22" w16cid:durableId="1784877843">
    <w:abstractNumId w:val="18"/>
  </w:num>
  <w:num w:numId="23" w16cid:durableId="97221612">
    <w:abstractNumId w:val="2"/>
  </w:num>
  <w:num w:numId="24" w16cid:durableId="1389451864">
    <w:abstractNumId w:val="4"/>
  </w:num>
  <w:num w:numId="25" w16cid:durableId="807286310">
    <w:abstractNumId w:val="5"/>
  </w:num>
  <w:num w:numId="26" w16cid:durableId="2117366555">
    <w:abstractNumId w:val="9"/>
  </w:num>
  <w:num w:numId="27" w16cid:durableId="294987924">
    <w:abstractNumId w:val="23"/>
  </w:num>
  <w:num w:numId="28" w16cid:durableId="1888759179">
    <w:abstractNumId w:val="15"/>
  </w:num>
  <w:num w:numId="29" w16cid:durableId="2052219526">
    <w:abstractNumId w:val="25"/>
  </w:num>
  <w:num w:numId="30" w16cid:durableId="225452532">
    <w:abstractNumId w:val="1"/>
  </w:num>
  <w:num w:numId="31" w16cid:durableId="1455756968">
    <w:abstractNumId w:val="20"/>
  </w:num>
  <w:num w:numId="32" w16cid:durableId="14980383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Nokia #108bis">
    <w15:presenceInfo w15:providerId="None" w15:userId="Nokia #108bis"/>
  </w15:person>
  <w15:person w15:author="Nokia RAN4 #109">
    <w15:presenceInfo w15:providerId="None" w15:userId="Nokia RAN4 #109"/>
  </w15:person>
  <w15:person w15:author="Nokia">
    <w15:presenceInfo w15:providerId="None" w15:userId="Nokia"/>
  </w15:person>
  <w15:person w15:author="Huawei">
    <w15:presenceInfo w15:providerId="None" w15:userId="Huawei"/>
  </w15:person>
  <w15:person w15:author="Ericsson, Venkat">
    <w15:presenceInfo w15:providerId="None" w15:userId="Ericsson, Venkat"/>
  </w15:person>
  <w15:person w15:author="Nokia RAN4 108bis">
    <w15:presenceInfo w15:providerId="None" w15:userId="Nokia RAN4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B7"/>
    <w:rsid w:val="00086382"/>
    <w:rsid w:val="000A6394"/>
    <w:rsid w:val="000B2A32"/>
    <w:rsid w:val="000B3FEC"/>
    <w:rsid w:val="000B7FED"/>
    <w:rsid w:val="000C038A"/>
    <w:rsid w:val="000C6598"/>
    <w:rsid w:val="000D44B3"/>
    <w:rsid w:val="000D4901"/>
    <w:rsid w:val="00145D43"/>
    <w:rsid w:val="00190EAB"/>
    <w:rsid w:val="00192C46"/>
    <w:rsid w:val="001A08B3"/>
    <w:rsid w:val="001A2CA0"/>
    <w:rsid w:val="001A7B60"/>
    <w:rsid w:val="001B3B0D"/>
    <w:rsid w:val="001B52F0"/>
    <w:rsid w:val="001B7A65"/>
    <w:rsid w:val="001C0B3B"/>
    <w:rsid w:val="001E41F3"/>
    <w:rsid w:val="0020687C"/>
    <w:rsid w:val="002240E3"/>
    <w:rsid w:val="0026004D"/>
    <w:rsid w:val="002640DD"/>
    <w:rsid w:val="00275317"/>
    <w:rsid w:val="00275D12"/>
    <w:rsid w:val="00284FEB"/>
    <w:rsid w:val="002860C4"/>
    <w:rsid w:val="002B5741"/>
    <w:rsid w:val="002E472E"/>
    <w:rsid w:val="00305409"/>
    <w:rsid w:val="00336F50"/>
    <w:rsid w:val="003609EF"/>
    <w:rsid w:val="0036231A"/>
    <w:rsid w:val="00374DD4"/>
    <w:rsid w:val="003E1A36"/>
    <w:rsid w:val="00410371"/>
    <w:rsid w:val="004242F1"/>
    <w:rsid w:val="00440086"/>
    <w:rsid w:val="00441451"/>
    <w:rsid w:val="004B75B7"/>
    <w:rsid w:val="00503153"/>
    <w:rsid w:val="0051580D"/>
    <w:rsid w:val="00547111"/>
    <w:rsid w:val="0055358E"/>
    <w:rsid w:val="00585AD5"/>
    <w:rsid w:val="00592D74"/>
    <w:rsid w:val="005B241C"/>
    <w:rsid w:val="005E2C44"/>
    <w:rsid w:val="00621188"/>
    <w:rsid w:val="006257ED"/>
    <w:rsid w:val="00665C47"/>
    <w:rsid w:val="00695808"/>
    <w:rsid w:val="006A370B"/>
    <w:rsid w:val="006B46FB"/>
    <w:rsid w:val="006C5F4B"/>
    <w:rsid w:val="006E21FB"/>
    <w:rsid w:val="007176FF"/>
    <w:rsid w:val="00741BF2"/>
    <w:rsid w:val="00791F01"/>
    <w:rsid w:val="00792342"/>
    <w:rsid w:val="007977A8"/>
    <w:rsid w:val="007B512A"/>
    <w:rsid w:val="007C2097"/>
    <w:rsid w:val="007C6D0F"/>
    <w:rsid w:val="007D2670"/>
    <w:rsid w:val="007D6A07"/>
    <w:rsid w:val="007F7259"/>
    <w:rsid w:val="008040A8"/>
    <w:rsid w:val="008279FA"/>
    <w:rsid w:val="008626E7"/>
    <w:rsid w:val="00870EE7"/>
    <w:rsid w:val="00874C1B"/>
    <w:rsid w:val="008863B9"/>
    <w:rsid w:val="008A45A6"/>
    <w:rsid w:val="008D0BDB"/>
    <w:rsid w:val="008F3789"/>
    <w:rsid w:val="008F686C"/>
    <w:rsid w:val="009007CC"/>
    <w:rsid w:val="009148DE"/>
    <w:rsid w:val="00930ECE"/>
    <w:rsid w:val="00941E30"/>
    <w:rsid w:val="009706F5"/>
    <w:rsid w:val="00971BAB"/>
    <w:rsid w:val="00973DAB"/>
    <w:rsid w:val="009777D9"/>
    <w:rsid w:val="00991B88"/>
    <w:rsid w:val="009A5753"/>
    <w:rsid w:val="009A579D"/>
    <w:rsid w:val="009B1300"/>
    <w:rsid w:val="009D05DE"/>
    <w:rsid w:val="009D1DB4"/>
    <w:rsid w:val="009D36B2"/>
    <w:rsid w:val="009E3297"/>
    <w:rsid w:val="009F734F"/>
    <w:rsid w:val="00A246B6"/>
    <w:rsid w:val="00A47E70"/>
    <w:rsid w:val="00A508C5"/>
    <w:rsid w:val="00A50CF0"/>
    <w:rsid w:val="00A7671C"/>
    <w:rsid w:val="00A81E98"/>
    <w:rsid w:val="00AA2CBC"/>
    <w:rsid w:val="00AC5820"/>
    <w:rsid w:val="00AD1CD8"/>
    <w:rsid w:val="00B258BB"/>
    <w:rsid w:val="00B56661"/>
    <w:rsid w:val="00B67B97"/>
    <w:rsid w:val="00B968C8"/>
    <w:rsid w:val="00BA3EC5"/>
    <w:rsid w:val="00BA51D9"/>
    <w:rsid w:val="00BB5DFC"/>
    <w:rsid w:val="00BC57E1"/>
    <w:rsid w:val="00BD15F1"/>
    <w:rsid w:val="00BD279D"/>
    <w:rsid w:val="00BD6BB8"/>
    <w:rsid w:val="00BE5B67"/>
    <w:rsid w:val="00C11D79"/>
    <w:rsid w:val="00C13F77"/>
    <w:rsid w:val="00C66BA2"/>
    <w:rsid w:val="00C802AB"/>
    <w:rsid w:val="00C95985"/>
    <w:rsid w:val="00CC5026"/>
    <w:rsid w:val="00CC68D0"/>
    <w:rsid w:val="00D03F9A"/>
    <w:rsid w:val="00D06D51"/>
    <w:rsid w:val="00D24991"/>
    <w:rsid w:val="00D50255"/>
    <w:rsid w:val="00D530A1"/>
    <w:rsid w:val="00D66520"/>
    <w:rsid w:val="00DA3E76"/>
    <w:rsid w:val="00DD4768"/>
    <w:rsid w:val="00DE34CF"/>
    <w:rsid w:val="00E13F3D"/>
    <w:rsid w:val="00E34898"/>
    <w:rsid w:val="00EB09B7"/>
    <w:rsid w:val="00ED6C76"/>
    <w:rsid w:val="00EE5CFF"/>
    <w:rsid w:val="00EE7D7C"/>
    <w:rsid w:val="00F229EE"/>
    <w:rsid w:val="00F25D98"/>
    <w:rsid w:val="00F300FB"/>
    <w:rsid w:val="00F310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qFormat/>
    <w:rsid w:val="0020687C"/>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0687C"/>
    <w:pPr>
      <w:ind w:left="720"/>
      <w:contextualSpacing/>
    </w:pPr>
  </w:style>
  <w:style w:type="character" w:customStyle="1" w:styleId="CRCoverPageChar">
    <w:name w:val="CR Cover Page Char"/>
    <w:link w:val="CRCoverPage"/>
    <w:qFormat/>
    <w:rsid w:val="0020687C"/>
    <w:rPr>
      <w:rFonts w:ascii="Arial" w:hAnsi="Arial"/>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687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0687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0687C"/>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20687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87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0687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0687C"/>
    <w:rPr>
      <w:rFonts w:ascii="Arial" w:hAnsi="Arial"/>
      <w:lang w:val="en-GB" w:eastAsia="en-US"/>
    </w:rPr>
  </w:style>
  <w:style w:type="character" w:customStyle="1" w:styleId="Heading7Char">
    <w:name w:val="Heading 7 Char"/>
    <w:aliases w:val="L7 Char,Header 7 Char"/>
    <w:basedOn w:val="DefaultParagraphFont"/>
    <w:link w:val="Heading7"/>
    <w:qFormat/>
    <w:rsid w:val="0020687C"/>
    <w:rPr>
      <w:rFonts w:ascii="Arial" w:hAnsi="Arial"/>
      <w:lang w:val="en-GB" w:eastAsia="en-US"/>
    </w:rPr>
  </w:style>
  <w:style w:type="character" w:customStyle="1" w:styleId="Heading8Char">
    <w:name w:val="Heading 8 Char"/>
    <w:aliases w:val="Table Heading Char"/>
    <w:basedOn w:val="DefaultParagraphFont"/>
    <w:link w:val="Heading8"/>
    <w:qFormat/>
    <w:rsid w:val="0020687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0687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0687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87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0687C"/>
    <w:rPr>
      <w:rFonts w:ascii="Arial" w:hAnsi="Arial"/>
      <w:b/>
      <w:i/>
      <w:noProof/>
      <w:sz w:val="18"/>
      <w:lang w:val="en-GB" w:eastAsia="en-US"/>
    </w:rPr>
  </w:style>
  <w:style w:type="character" w:customStyle="1" w:styleId="BalloonTextChar">
    <w:name w:val="Balloon Text Char"/>
    <w:basedOn w:val="DefaultParagraphFont"/>
    <w:link w:val="BalloonText"/>
    <w:qFormat/>
    <w:rsid w:val="0020687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0687C"/>
    <w:rPr>
      <w:rFonts w:ascii="Times New Roman" w:hAnsi="Times New Roman"/>
      <w:b/>
      <w:bCs/>
      <w:lang w:val="en-GB" w:eastAsia="en-US"/>
    </w:rPr>
  </w:style>
  <w:style w:type="character" w:customStyle="1" w:styleId="DocumentMapChar">
    <w:name w:val="Document Map Char"/>
    <w:basedOn w:val="DefaultParagraphFont"/>
    <w:link w:val="DocumentMap"/>
    <w:qFormat/>
    <w:rsid w:val="0020687C"/>
    <w:rPr>
      <w:rFonts w:ascii="Tahoma" w:hAnsi="Tahoma" w:cs="Tahoma"/>
      <w:shd w:val="clear" w:color="auto" w:fill="000080"/>
      <w:lang w:val="en-GB" w:eastAsia="en-US"/>
    </w:rPr>
  </w:style>
  <w:style w:type="character" w:customStyle="1" w:styleId="THChar">
    <w:name w:val="TH Char"/>
    <w:link w:val="TH"/>
    <w:qFormat/>
    <w:rsid w:val="0020687C"/>
    <w:rPr>
      <w:rFonts w:ascii="Arial" w:hAnsi="Arial"/>
      <w:b/>
      <w:lang w:val="en-GB" w:eastAsia="en-US"/>
    </w:rPr>
  </w:style>
  <w:style w:type="character" w:customStyle="1" w:styleId="NOChar">
    <w:name w:val="NO Char"/>
    <w:link w:val="NO"/>
    <w:qFormat/>
    <w:rsid w:val="0020687C"/>
    <w:rPr>
      <w:rFonts w:ascii="Times New Roman" w:hAnsi="Times New Roman"/>
      <w:lang w:val="en-GB" w:eastAsia="en-US"/>
    </w:rPr>
  </w:style>
  <w:style w:type="character" w:customStyle="1" w:styleId="TALChar">
    <w:name w:val="TAL Char"/>
    <w:link w:val="TAL"/>
    <w:qFormat/>
    <w:rsid w:val="0020687C"/>
    <w:rPr>
      <w:rFonts w:ascii="Arial" w:hAnsi="Arial"/>
      <w:sz w:val="18"/>
      <w:lang w:val="en-GB" w:eastAsia="en-US"/>
    </w:rPr>
  </w:style>
  <w:style w:type="character" w:customStyle="1" w:styleId="B1Char">
    <w:name w:val="B1 Char"/>
    <w:link w:val="B10"/>
    <w:qFormat/>
    <w:rsid w:val="0020687C"/>
    <w:rPr>
      <w:rFonts w:ascii="Times New Roman" w:hAnsi="Times New Roman"/>
      <w:lang w:val="en-GB" w:eastAsia="en-US"/>
    </w:rPr>
  </w:style>
  <w:style w:type="character" w:customStyle="1" w:styleId="TACChar">
    <w:name w:val="TAC Char"/>
    <w:link w:val="TAC"/>
    <w:qFormat/>
    <w:rsid w:val="0020687C"/>
    <w:rPr>
      <w:rFonts w:ascii="Arial" w:hAnsi="Arial"/>
      <w:sz w:val="18"/>
      <w:lang w:val="en-GB" w:eastAsia="en-US"/>
    </w:rPr>
  </w:style>
  <w:style w:type="character" w:customStyle="1" w:styleId="TAHCar">
    <w:name w:val="TAH Car"/>
    <w:link w:val="TAH"/>
    <w:qFormat/>
    <w:rsid w:val="0020687C"/>
    <w:rPr>
      <w:rFonts w:ascii="Arial" w:hAnsi="Arial"/>
      <w:b/>
      <w:sz w:val="18"/>
      <w:lang w:val="en-GB" w:eastAsia="en-US"/>
    </w:rPr>
  </w:style>
  <w:style w:type="character" w:customStyle="1" w:styleId="TANChar">
    <w:name w:val="TAN Char"/>
    <w:link w:val="TAN"/>
    <w:qFormat/>
    <w:rsid w:val="0020687C"/>
    <w:rPr>
      <w:rFonts w:ascii="Arial" w:hAnsi="Arial"/>
      <w:sz w:val="18"/>
      <w:lang w:val="en-GB" w:eastAsia="en-US"/>
    </w:rPr>
  </w:style>
  <w:style w:type="character" w:customStyle="1" w:styleId="TFChar">
    <w:name w:val="TF Char"/>
    <w:link w:val="TF"/>
    <w:qFormat/>
    <w:rsid w:val="0020687C"/>
    <w:rPr>
      <w:rFonts w:ascii="Arial" w:hAnsi="Arial"/>
      <w:b/>
      <w:lang w:val="en-GB" w:eastAsia="en-US"/>
    </w:rPr>
  </w:style>
  <w:style w:type="paragraph" w:customStyle="1" w:styleId="TAJ">
    <w:name w:val="TAJ"/>
    <w:basedOn w:val="TH"/>
    <w:uiPriority w:val="99"/>
    <w:qFormat/>
    <w:rsid w:val="0020687C"/>
  </w:style>
  <w:style w:type="table" w:customStyle="1" w:styleId="TableGrid1">
    <w:name w:val="Table Grid1"/>
    <w:basedOn w:val="TableNormal"/>
    <w:uiPriority w:val="39"/>
    <w:qFormat/>
    <w:rsid w:val="0020687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20687C"/>
    <w:rPr>
      <w:rFonts w:ascii="Arial" w:hAnsi="Arial" w:cs="Arial"/>
      <w:sz w:val="18"/>
      <w:szCs w:val="18"/>
      <w:lang w:val="en-GB"/>
    </w:rPr>
  </w:style>
  <w:style w:type="paragraph" w:styleId="Revision">
    <w:name w:val="Revision"/>
    <w:hidden/>
    <w:uiPriority w:val="99"/>
    <w:rsid w:val="0020687C"/>
    <w:rPr>
      <w:rFonts w:ascii="Times New Roman" w:hAnsi="Times New Roman"/>
      <w:lang w:val="en-GB" w:eastAsia="en-US"/>
    </w:rPr>
  </w:style>
  <w:style w:type="character" w:styleId="Mention">
    <w:name w:val="Mention"/>
    <w:basedOn w:val="DefaultParagraphFont"/>
    <w:uiPriority w:val="99"/>
    <w:unhideWhenUsed/>
    <w:rsid w:val="0020687C"/>
    <w:rPr>
      <w:color w:val="2B579A"/>
      <w:shd w:val="clear" w:color="auto" w:fill="E1DFDD"/>
    </w:rPr>
  </w:style>
  <w:style w:type="table" w:styleId="TableGrid">
    <w:name w:val="Table Grid"/>
    <w:aliases w:val="TableGrid,SGS Table Basic 1"/>
    <w:basedOn w:val="TableNormal"/>
    <w:qFormat/>
    <w:rsid w:val="002068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687C"/>
    <w:rPr>
      <w:rFonts w:ascii="Times New Roman" w:hAnsi="Times New Roman"/>
      <w:noProof/>
      <w:lang w:val="en-GB" w:eastAsia="en-US"/>
    </w:rPr>
  </w:style>
  <w:style w:type="character" w:customStyle="1" w:styleId="B2Char">
    <w:name w:val="B2 Char"/>
    <w:link w:val="B20"/>
    <w:qFormat/>
    <w:rsid w:val="0020687C"/>
    <w:rPr>
      <w:rFonts w:ascii="Times New Roman" w:hAnsi="Times New Roman"/>
      <w:lang w:val="en-GB" w:eastAsia="en-US"/>
    </w:rPr>
  </w:style>
  <w:style w:type="character" w:customStyle="1" w:styleId="B3Char">
    <w:name w:val="B3 Char"/>
    <w:link w:val="B30"/>
    <w:qFormat/>
    <w:locked/>
    <w:rsid w:val="0020687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0687C"/>
    <w:rPr>
      <w:rFonts w:ascii="Arial" w:hAnsi="Arial"/>
      <w:sz w:val="28"/>
      <w:lang w:val="en-GB" w:eastAsia="en-US"/>
    </w:rPr>
  </w:style>
  <w:style w:type="character" w:customStyle="1" w:styleId="H6Char">
    <w:name w:val="H6 Char"/>
    <w:link w:val="H6"/>
    <w:qFormat/>
    <w:rsid w:val="0020687C"/>
    <w:rPr>
      <w:rFonts w:ascii="Arial" w:hAnsi="Arial"/>
      <w:lang w:val="en-GB" w:eastAsia="en-US"/>
    </w:rPr>
  </w:style>
  <w:style w:type="character" w:customStyle="1" w:styleId="EXChar">
    <w:name w:val="EX Char"/>
    <w:link w:val="EX"/>
    <w:qFormat/>
    <w:rsid w:val="0020687C"/>
    <w:rPr>
      <w:rFonts w:ascii="Times New Roman" w:hAnsi="Times New Roman"/>
      <w:lang w:val="en-GB" w:eastAsia="en-US"/>
    </w:rPr>
  </w:style>
  <w:style w:type="character" w:customStyle="1" w:styleId="B4Char">
    <w:name w:val="B4 Char"/>
    <w:link w:val="B4"/>
    <w:qFormat/>
    <w:rsid w:val="0020687C"/>
    <w:rPr>
      <w:rFonts w:ascii="Times New Roman" w:hAnsi="Times New Roman"/>
      <w:lang w:val="en-GB" w:eastAsia="en-US"/>
    </w:rPr>
  </w:style>
  <w:style w:type="paragraph" w:customStyle="1" w:styleId="Guidance">
    <w:name w:val="Guidance"/>
    <w:basedOn w:val="Normal"/>
    <w:uiPriority w:val="99"/>
    <w:qFormat/>
    <w:rsid w:val="0020687C"/>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20687C"/>
    <w:rPr>
      <w:rFonts w:ascii="Times New Roman" w:hAnsi="Times New Roman"/>
      <w:lang w:val="en-GB" w:eastAsia="en-US"/>
    </w:rPr>
  </w:style>
  <w:style w:type="character" w:customStyle="1" w:styleId="ListBulletChar">
    <w:name w:val="List Bullet Char"/>
    <w:aliases w:val="UL Char"/>
    <w:link w:val="ListBullet"/>
    <w:qFormat/>
    <w:rsid w:val="0020687C"/>
    <w:rPr>
      <w:rFonts w:ascii="Times New Roman" w:hAnsi="Times New Roman"/>
      <w:lang w:val="en-GB" w:eastAsia="en-US"/>
    </w:rPr>
  </w:style>
  <w:style w:type="character" w:customStyle="1" w:styleId="ListBullet2Char">
    <w:name w:val="List Bullet 2 Char"/>
    <w:aliases w:val="lb2 Char"/>
    <w:link w:val="ListBullet2"/>
    <w:qFormat/>
    <w:rsid w:val="0020687C"/>
    <w:rPr>
      <w:rFonts w:ascii="Times New Roman" w:hAnsi="Times New Roman"/>
      <w:lang w:val="en-GB" w:eastAsia="en-US"/>
    </w:rPr>
  </w:style>
  <w:style w:type="character" w:customStyle="1" w:styleId="ListBullet3Char">
    <w:name w:val="List Bullet 3 Char"/>
    <w:link w:val="ListBullet3"/>
    <w:qFormat/>
    <w:rsid w:val="0020687C"/>
    <w:rPr>
      <w:rFonts w:ascii="Times New Roman" w:hAnsi="Times New Roman"/>
      <w:lang w:val="en-GB" w:eastAsia="en-US"/>
    </w:rPr>
  </w:style>
  <w:style w:type="character" w:customStyle="1" w:styleId="List2Char">
    <w:name w:val="List 2 Char"/>
    <w:link w:val="List2"/>
    <w:qFormat/>
    <w:rsid w:val="0020687C"/>
    <w:rPr>
      <w:rFonts w:ascii="Times New Roman" w:hAnsi="Times New Roman"/>
      <w:lang w:val="en-GB" w:eastAsia="en-US"/>
    </w:rPr>
  </w:style>
  <w:style w:type="paragraph" w:styleId="IndexHeading">
    <w:name w:val="index heading"/>
    <w:basedOn w:val="Normal"/>
    <w:next w:val="Normal"/>
    <w:uiPriority w:val="99"/>
    <w:qFormat/>
    <w:rsid w:val="0020687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0687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0687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0687C"/>
    <w:rPr>
      <w:rFonts w:ascii="Times New Roman" w:eastAsia="MS Mincho" w:hAnsi="Times New Roman"/>
      <w:b/>
      <w:lang w:val="en-GB" w:eastAsia="en-GB"/>
    </w:rPr>
  </w:style>
  <w:style w:type="paragraph" w:customStyle="1" w:styleId="tabletext">
    <w:name w:val="table text"/>
    <w:basedOn w:val="Normal"/>
    <w:next w:val="table"/>
    <w:uiPriority w:val="99"/>
    <w:qFormat/>
    <w:rsid w:val="0020687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687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687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0687C"/>
    <w:rPr>
      <w:rFonts w:ascii="Times New Roman" w:eastAsia="MS Mincho" w:hAnsi="Times New Roman"/>
      <w:sz w:val="24"/>
      <w:lang w:val="en-GB" w:eastAsia="en-GB"/>
    </w:rPr>
  </w:style>
  <w:style w:type="paragraph" w:customStyle="1" w:styleId="HE">
    <w:name w:val="HE"/>
    <w:basedOn w:val="Normal"/>
    <w:uiPriority w:val="99"/>
    <w:qFormat/>
    <w:rsid w:val="0020687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0687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0687C"/>
    <w:rPr>
      <w:rFonts w:ascii="Courier New" w:eastAsia="MS Mincho" w:hAnsi="Courier New"/>
      <w:lang w:val="en-GB" w:eastAsia="en-GB"/>
    </w:rPr>
  </w:style>
  <w:style w:type="paragraph" w:customStyle="1" w:styleId="text">
    <w:name w:val="text"/>
    <w:basedOn w:val="Normal"/>
    <w:uiPriority w:val="99"/>
    <w:qFormat/>
    <w:rsid w:val="0020687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0687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068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0687C"/>
    <w:rPr>
      <w:rFonts w:ascii="Arial" w:eastAsia="MS Mincho" w:hAnsi="Arial"/>
      <w:lang w:val="en-GB" w:eastAsia="en-US"/>
    </w:rPr>
  </w:style>
  <w:style w:type="paragraph" w:customStyle="1" w:styleId="textintend1">
    <w:name w:val="text intend 1"/>
    <w:basedOn w:val="text"/>
    <w:uiPriority w:val="99"/>
    <w:qFormat/>
    <w:rsid w:val="0020687C"/>
    <w:pPr>
      <w:widowControl/>
      <w:tabs>
        <w:tab w:val="num" w:pos="992"/>
      </w:tabs>
      <w:spacing w:after="120"/>
      <w:ind w:left="992" w:hanging="425"/>
    </w:pPr>
    <w:rPr>
      <w:lang w:val="en-US"/>
    </w:rPr>
  </w:style>
  <w:style w:type="paragraph" w:customStyle="1" w:styleId="textintend2">
    <w:name w:val="text intend 2"/>
    <w:basedOn w:val="text"/>
    <w:uiPriority w:val="99"/>
    <w:qFormat/>
    <w:rsid w:val="0020687C"/>
    <w:pPr>
      <w:widowControl/>
      <w:tabs>
        <w:tab w:val="num" w:pos="1418"/>
      </w:tabs>
      <w:spacing w:after="120"/>
      <w:ind w:left="1418" w:hanging="426"/>
    </w:pPr>
    <w:rPr>
      <w:lang w:val="en-US"/>
    </w:rPr>
  </w:style>
  <w:style w:type="paragraph" w:customStyle="1" w:styleId="textintend3">
    <w:name w:val="text intend 3"/>
    <w:basedOn w:val="text"/>
    <w:uiPriority w:val="99"/>
    <w:qFormat/>
    <w:rsid w:val="0020687C"/>
    <w:pPr>
      <w:widowControl/>
      <w:tabs>
        <w:tab w:val="num" w:pos="1843"/>
      </w:tabs>
      <w:spacing w:after="120"/>
      <w:ind w:left="1843" w:hanging="425"/>
    </w:pPr>
    <w:rPr>
      <w:lang w:val="en-US"/>
    </w:rPr>
  </w:style>
  <w:style w:type="paragraph" w:customStyle="1" w:styleId="normalpuce">
    <w:name w:val="normal puce"/>
    <w:basedOn w:val="Normal"/>
    <w:uiPriority w:val="99"/>
    <w:qFormat/>
    <w:rsid w:val="0020687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0687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0687C"/>
    <w:rPr>
      <w:rFonts w:ascii="Times New Roman" w:eastAsia="MS Mincho" w:hAnsi="Times New Roman"/>
      <w:i/>
      <w:sz w:val="22"/>
      <w:lang w:val="en-GB" w:eastAsia="en-GB"/>
    </w:rPr>
  </w:style>
  <w:style w:type="character" w:styleId="PageNumber">
    <w:name w:val="page number"/>
    <w:basedOn w:val="DefaultParagraphFont"/>
    <w:qFormat/>
    <w:rsid w:val="0020687C"/>
  </w:style>
  <w:style w:type="paragraph" w:styleId="BodyText2">
    <w:name w:val="Body Text 2"/>
    <w:basedOn w:val="Normal"/>
    <w:link w:val="BodyText2Char"/>
    <w:uiPriority w:val="99"/>
    <w:qFormat/>
    <w:rsid w:val="0020687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0687C"/>
    <w:rPr>
      <w:rFonts w:ascii="Times New Roman" w:eastAsia="MS Mincho" w:hAnsi="Times New Roman"/>
      <w:sz w:val="24"/>
      <w:lang w:val="en-GB" w:eastAsia="en-GB"/>
    </w:rPr>
  </w:style>
  <w:style w:type="paragraph" w:customStyle="1" w:styleId="para">
    <w:name w:val="para"/>
    <w:basedOn w:val="Normal"/>
    <w:uiPriority w:val="99"/>
    <w:qFormat/>
    <w:rsid w:val="0020687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0687C"/>
    <w:rPr>
      <w:noProof w:val="0"/>
      <w:vanish w:val="0"/>
      <w:color w:val="FF0000"/>
      <w:lang w:eastAsia="en-US"/>
    </w:rPr>
  </w:style>
  <w:style w:type="paragraph" w:customStyle="1" w:styleId="MTDisplayEquation">
    <w:name w:val="MTDisplayEquation"/>
    <w:basedOn w:val="Normal"/>
    <w:uiPriority w:val="99"/>
    <w:qFormat/>
    <w:rsid w:val="0020687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0687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0687C"/>
    <w:rPr>
      <w:rFonts w:ascii="Times New Roman" w:eastAsia="MS Mincho" w:hAnsi="Times New Roman"/>
      <w:lang w:val="en-GB" w:eastAsia="en-GB"/>
    </w:rPr>
  </w:style>
  <w:style w:type="paragraph" w:customStyle="1" w:styleId="List1">
    <w:name w:val="List1"/>
    <w:basedOn w:val="Normal"/>
    <w:uiPriority w:val="99"/>
    <w:qFormat/>
    <w:rsid w:val="0020687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0687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0687C"/>
    <w:rPr>
      <w:rFonts w:ascii="Times New Roman" w:eastAsia="MS Mincho" w:hAnsi="Times New Roman"/>
      <w:b/>
      <w:i/>
      <w:lang w:val="en-GB" w:eastAsia="en-GB"/>
    </w:rPr>
  </w:style>
  <w:style w:type="paragraph" w:customStyle="1" w:styleId="TdocText">
    <w:name w:val="Tdoc_Text"/>
    <w:basedOn w:val="Normal"/>
    <w:uiPriority w:val="99"/>
    <w:qFormat/>
    <w:rsid w:val="0020687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0687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0687C"/>
    <w:rPr>
      <w:rFonts w:ascii="Bookman" w:hAnsi="Bookman"/>
      <w:position w:val="6"/>
      <w:sz w:val="18"/>
    </w:rPr>
  </w:style>
  <w:style w:type="paragraph" w:customStyle="1" w:styleId="References">
    <w:name w:val="References"/>
    <w:basedOn w:val="Normal"/>
    <w:uiPriority w:val="99"/>
    <w:qFormat/>
    <w:rsid w:val="0020687C"/>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0687C"/>
    <w:pPr>
      <w:keepNext/>
      <w:numPr>
        <w:numId w:val="7"/>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0687C"/>
    <w:rPr>
      <w:rFonts w:eastAsia="MS Mincho"/>
      <w:lang w:val="en-GB" w:eastAsia="en-US" w:bidi="ar-SA"/>
    </w:rPr>
  </w:style>
  <w:style w:type="character" w:customStyle="1" w:styleId="B1Char1">
    <w:name w:val="B1 Char1"/>
    <w:qFormat/>
    <w:rsid w:val="0020687C"/>
    <w:rPr>
      <w:rFonts w:eastAsia="MS Mincho"/>
      <w:lang w:val="en-GB" w:eastAsia="en-US" w:bidi="ar-SA"/>
    </w:rPr>
  </w:style>
  <w:style w:type="paragraph" w:customStyle="1" w:styleId="TableText0">
    <w:name w:val="TableText"/>
    <w:basedOn w:val="BodyTextIndent"/>
    <w:uiPriority w:val="99"/>
    <w:qFormat/>
    <w:rsid w:val="0020687C"/>
    <w:pPr>
      <w:keepNext/>
      <w:keepLines/>
      <w:spacing w:before="0" w:after="180"/>
      <w:ind w:left="0"/>
      <w:jc w:val="center"/>
    </w:pPr>
    <w:rPr>
      <w:i w:val="0"/>
      <w:snapToGrid w:val="0"/>
      <w:kern w:val="2"/>
      <w:sz w:val="20"/>
    </w:rPr>
  </w:style>
  <w:style w:type="character" w:customStyle="1" w:styleId="msoins0">
    <w:name w:val="msoins"/>
    <w:basedOn w:val="DefaultParagraphFont"/>
    <w:qFormat/>
    <w:rsid w:val="0020687C"/>
  </w:style>
  <w:style w:type="paragraph" w:customStyle="1" w:styleId="B1">
    <w:name w:val="B1+"/>
    <w:basedOn w:val="B10"/>
    <w:uiPriority w:val="99"/>
    <w:qFormat/>
    <w:rsid w:val="0020687C"/>
    <w:pPr>
      <w:numPr>
        <w:numId w:val="8"/>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20687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0687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0687C"/>
    <w:rPr>
      <w:rFonts w:eastAsia="SimSun"/>
      <w:i/>
      <w:color w:val="0000FF"/>
      <w:lang w:val="en-GB" w:eastAsia="en-US"/>
    </w:rPr>
  </w:style>
  <w:style w:type="paragraph" w:customStyle="1" w:styleId="Bulletedo1">
    <w:name w:val="Bulleted o 1"/>
    <w:basedOn w:val="Normal"/>
    <w:uiPriority w:val="99"/>
    <w:qFormat/>
    <w:rsid w:val="0020687C"/>
    <w:pPr>
      <w:numPr>
        <w:numId w:val="9"/>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2068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20687C"/>
    <w:rPr>
      <w:b/>
      <w:bCs/>
    </w:rPr>
  </w:style>
  <w:style w:type="character" w:customStyle="1" w:styleId="TAL0">
    <w:name w:val="TAL (文字)"/>
    <w:qFormat/>
    <w:rsid w:val="0020687C"/>
    <w:rPr>
      <w:rFonts w:ascii="Arial" w:hAnsi="Arial"/>
      <w:sz w:val="18"/>
      <w:lang w:val="en-GB" w:eastAsia="ko-KR" w:bidi="ar-SA"/>
    </w:rPr>
  </w:style>
  <w:style w:type="character" w:customStyle="1" w:styleId="CharChar3">
    <w:name w:val="Char Char3"/>
    <w:qFormat/>
    <w:rsid w:val="002068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687C"/>
    <w:rPr>
      <w:lang w:val="en-GB" w:eastAsia="en-US" w:bidi="ar-SA"/>
    </w:rPr>
  </w:style>
  <w:style w:type="character" w:customStyle="1" w:styleId="msoins00">
    <w:name w:val="msoins0"/>
    <w:qFormat/>
    <w:rsid w:val="002068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68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687C"/>
    <w:rPr>
      <w:rFonts w:ascii="Arial" w:hAnsi="Arial"/>
      <w:sz w:val="24"/>
      <w:lang w:val="en-GB" w:eastAsia="en-US" w:bidi="ar-SA"/>
    </w:rPr>
  </w:style>
  <w:style w:type="paragraph" w:customStyle="1" w:styleId="no0">
    <w:name w:val="no"/>
    <w:basedOn w:val="Normal"/>
    <w:uiPriority w:val="99"/>
    <w:qFormat/>
    <w:rsid w:val="0020687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687C"/>
    <w:rPr>
      <w:sz w:val="24"/>
      <w:lang w:val="en-US" w:eastAsia="en-US"/>
    </w:rPr>
  </w:style>
  <w:style w:type="character" w:customStyle="1" w:styleId="EditorsNoteChar">
    <w:name w:val="Editor's Note Char"/>
    <w:aliases w:val="EN Char"/>
    <w:link w:val="EditorsNote"/>
    <w:qFormat/>
    <w:rsid w:val="0020687C"/>
    <w:rPr>
      <w:rFonts w:ascii="Times New Roman" w:hAnsi="Times New Roman"/>
      <w:color w:val="FF0000"/>
      <w:lang w:val="en-GB" w:eastAsia="en-US"/>
    </w:rPr>
  </w:style>
  <w:style w:type="paragraph" w:customStyle="1" w:styleId="IvDbodytext">
    <w:name w:val="IvD bodytext"/>
    <w:basedOn w:val="BodyText"/>
    <w:link w:val="IvDbodytextChar"/>
    <w:qFormat/>
    <w:rsid w:val="0020687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0687C"/>
    <w:rPr>
      <w:rFonts w:ascii="Arial" w:eastAsia="Malgun Gothic" w:hAnsi="Arial"/>
      <w:spacing w:val="2"/>
      <w:lang w:val="en-GB" w:eastAsia="en-GB"/>
    </w:rPr>
  </w:style>
  <w:style w:type="paragraph" w:customStyle="1" w:styleId="BL">
    <w:name w:val="BL"/>
    <w:basedOn w:val="Normal"/>
    <w:uiPriority w:val="99"/>
    <w:qFormat/>
    <w:rsid w:val="0020687C"/>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0687C"/>
    <w:rPr>
      <w:color w:val="808080"/>
    </w:rPr>
  </w:style>
  <w:style w:type="character" w:customStyle="1" w:styleId="PLChar">
    <w:name w:val="PL Char"/>
    <w:link w:val="PL"/>
    <w:qFormat/>
    <w:rsid w:val="0020687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687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687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068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068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68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687C"/>
    <w:rPr>
      <w:rFonts w:ascii="Times New Roman" w:eastAsia="SimSun" w:hAnsi="Times New Roman"/>
      <w:lang w:eastAsia="en-US"/>
    </w:rPr>
  </w:style>
  <w:style w:type="character" w:customStyle="1" w:styleId="CharChar31">
    <w:name w:val="Char Char31"/>
    <w:qFormat/>
    <w:rsid w:val="002068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687C"/>
    <w:rPr>
      <w:rFonts w:ascii="Arial" w:hAnsi="Arial" w:cs="Times New Roman"/>
      <w:sz w:val="28"/>
      <w:szCs w:val="20"/>
      <w:lang w:val="en-GB" w:eastAsia="en-US"/>
    </w:rPr>
  </w:style>
  <w:style w:type="paragraph" w:customStyle="1" w:styleId="CharCharCharCharChar">
    <w:name w:val="Char Char Char Char Char"/>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687C"/>
    <w:rPr>
      <w:lang w:val="en-GB" w:eastAsia="ja-JP" w:bidi="ar-SA"/>
    </w:rPr>
  </w:style>
  <w:style w:type="paragraph" w:customStyle="1" w:styleId="1Char">
    <w:name w:val="(文字) (文字)1 Char (文字) (文字)"/>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068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0687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687C"/>
    <w:rPr>
      <w:rFonts w:ascii="Arial" w:hAnsi="Arial"/>
      <w:sz w:val="32"/>
      <w:lang w:val="en-GB" w:eastAsia="ja-JP" w:bidi="ar-SA"/>
    </w:rPr>
  </w:style>
  <w:style w:type="character" w:customStyle="1" w:styleId="CharChar4">
    <w:name w:val="Char Char4"/>
    <w:qFormat/>
    <w:rsid w:val="0020687C"/>
    <w:rPr>
      <w:rFonts w:ascii="Courier New" w:hAnsi="Courier New"/>
      <w:lang w:val="nb-NO" w:eastAsia="ja-JP" w:bidi="ar-SA"/>
    </w:rPr>
  </w:style>
  <w:style w:type="character" w:customStyle="1" w:styleId="AndreaLeonardi">
    <w:name w:val="Andrea Leonardi"/>
    <w:semiHidden/>
    <w:qFormat/>
    <w:rsid w:val="0020687C"/>
    <w:rPr>
      <w:rFonts w:ascii="Arial" w:hAnsi="Arial" w:cs="Arial"/>
      <w:color w:val="auto"/>
      <w:sz w:val="20"/>
      <w:szCs w:val="20"/>
    </w:rPr>
  </w:style>
  <w:style w:type="character" w:customStyle="1" w:styleId="NOCharChar">
    <w:name w:val="NO Char Char"/>
    <w:qFormat/>
    <w:rsid w:val="0020687C"/>
    <w:rPr>
      <w:lang w:val="en-GB" w:eastAsia="en-US" w:bidi="ar-SA"/>
    </w:rPr>
  </w:style>
  <w:style w:type="character" w:customStyle="1" w:styleId="NOZchn">
    <w:name w:val="NO Zchn"/>
    <w:qFormat/>
    <w:rsid w:val="0020687C"/>
    <w:rPr>
      <w:lang w:val="en-GB" w:eastAsia="en-US" w:bidi="ar-SA"/>
    </w:rPr>
  </w:style>
  <w:style w:type="character" w:customStyle="1" w:styleId="TACCar">
    <w:name w:val="TAC Car"/>
    <w:qFormat/>
    <w:rsid w:val="0020687C"/>
    <w:rPr>
      <w:rFonts w:ascii="Arial" w:hAnsi="Arial"/>
      <w:sz w:val="18"/>
      <w:lang w:val="en-GB" w:eastAsia="ja-JP" w:bidi="ar-SA"/>
    </w:rPr>
  </w:style>
  <w:style w:type="paragraph" w:customStyle="1" w:styleId="CharCharCharCharCharChar">
    <w:name w:val="Char Char Char Char Char Char"/>
    <w:uiPriority w:val="99"/>
    <w:semiHidden/>
    <w:qFormat/>
    <w:rsid w:val="00206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0687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0687C"/>
    <w:rPr>
      <w:rFonts w:ascii="Arial" w:hAnsi="Arial" w:cs="Times New Roman"/>
      <w:sz w:val="20"/>
      <w:szCs w:val="20"/>
      <w:lang w:val="en-GB" w:eastAsia="en-US"/>
    </w:rPr>
  </w:style>
  <w:style w:type="paragraph" w:customStyle="1" w:styleId="CarCar">
    <w:name w:val="Car Car"/>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687C"/>
    <w:rPr>
      <w:rFonts w:ascii="Arial" w:hAnsi="Arial"/>
      <w:sz w:val="32"/>
      <w:lang w:val="en-GB" w:eastAsia="en-US" w:bidi="ar-SA"/>
    </w:rPr>
  </w:style>
  <w:style w:type="paragraph" w:customStyle="1" w:styleId="ZchnZchn1">
    <w:name w:val="Zchn Zchn1"/>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687C"/>
    <w:rPr>
      <w:rFonts w:ascii="Arial" w:hAnsi="Arial"/>
      <w:sz w:val="32"/>
      <w:lang w:val="en-GB" w:eastAsia="en-US" w:bidi="ar-SA"/>
    </w:rPr>
  </w:style>
  <w:style w:type="paragraph" w:customStyle="1" w:styleId="2">
    <w:name w:val="(文字) (文字)2"/>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687C"/>
    <w:rPr>
      <w:rFonts w:ascii="Arial" w:hAnsi="Arial"/>
      <w:sz w:val="32"/>
      <w:lang w:val="en-GB" w:eastAsia="en-US" w:bidi="ar-SA"/>
    </w:rPr>
  </w:style>
  <w:style w:type="paragraph" w:customStyle="1" w:styleId="3">
    <w:name w:val="(文字) (文字)3"/>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0687C"/>
    <w:rPr>
      <w:rFonts w:ascii="Arial" w:hAnsi="Arial" w:cs="Times New Roman"/>
      <w:sz w:val="20"/>
      <w:szCs w:val="20"/>
      <w:lang w:val="en-GB" w:eastAsia="en-US"/>
    </w:rPr>
  </w:style>
  <w:style w:type="paragraph" w:customStyle="1" w:styleId="1">
    <w:name w:val="(文字) (文字)1"/>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0687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068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0687C"/>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0687C"/>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0687C"/>
    <w:rPr>
      <w:rFonts w:ascii="Tahoma" w:hAnsi="Tahoma" w:cs="Tahoma"/>
      <w:shd w:val="clear" w:color="auto" w:fill="000080"/>
      <w:lang w:val="en-GB" w:eastAsia="en-US"/>
    </w:rPr>
  </w:style>
  <w:style w:type="character" w:customStyle="1" w:styleId="ZchnZchn5">
    <w:name w:val="Zchn Zchn5"/>
    <w:qFormat/>
    <w:rsid w:val="0020687C"/>
    <w:rPr>
      <w:rFonts w:ascii="Courier New" w:eastAsia="Batang" w:hAnsi="Courier New"/>
      <w:lang w:val="nb-NO" w:eastAsia="en-US" w:bidi="ar-SA"/>
    </w:rPr>
  </w:style>
  <w:style w:type="character" w:customStyle="1" w:styleId="CharChar10">
    <w:name w:val="Char Char10"/>
    <w:qFormat/>
    <w:rsid w:val="0020687C"/>
    <w:rPr>
      <w:rFonts w:ascii="Times New Roman" w:hAnsi="Times New Roman"/>
      <w:lang w:val="en-GB" w:eastAsia="en-US"/>
    </w:rPr>
  </w:style>
  <w:style w:type="character" w:customStyle="1" w:styleId="CharChar9">
    <w:name w:val="Char Char9"/>
    <w:qFormat/>
    <w:rsid w:val="0020687C"/>
    <w:rPr>
      <w:rFonts w:ascii="Tahoma" w:hAnsi="Tahoma" w:cs="Tahoma"/>
      <w:sz w:val="16"/>
      <w:szCs w:val="16"/>
      <w:lang w:val="en-GB" w:eastAsia="en-US"/>
    </w:rPr>
  </w:style>
  <w:style w:type="character" w:customStyle="1" w:styleId="CharChar8">
    <w:name w:val="Char Char8"/>
    <w:qFormat/>
    <w:rsid w:val="0020687C"/>
    <w:rPr>
      <w:rFonts w:ascii="Times New Roman" w:hAnsi="Times New Roman"/>
      <w:b/>
      <w:bCs/>
      <w:lang w:val="en-GB" w:eastAsia="en-US"/>
    </w:rPr>
  </w:style>
  <w:style w:type="paragraph" w:customStyle="1" w:styleId="10">
    <w:name w:val="修订1"/>
    <w:hidden/>
    <w:uiPriority w:val="99"/>
    <w:semiHidden/>
    <w:qFormat/>
    <w:rsid w:val="0020687C"/>
    <w:rPr>
      <w:rFonts w:ascii="Times New Roman" w:eastAsia="Batang" w:hAnsi="Times New Roman"/>
      <w:lang w:val="en-GB" w:eastAsia="en-US"/>
    </w:rPr>
  </w:style>
  <w:style w:type="paragraph" w:styleId="EndnoteText">
    <w:name w:val="endnote text"/>
    <w:basedOn w:val="Normal"/>
    <w:link w:val="EndnoteTextChar"/>
    <w:uiPriority w:val="99"/>
    <w:qFormat/>
    <w:rsid w:val="0020687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20687C"/>
    <w:rPr>
      <w:rFonts w:ascii="Times New Roman" w:hAnsi="Times New Roman"/>
      <w:lang w:val="en-GB" w:eastAsia="en-GB"/>
    </w:rPr>
  </w:style>
  <w:style w:type="character" w:styleId="EndnoteReference">
    <w:name w:val="endnote reference"/>
    <w:qFormat/>
    <w:rsid w:val="002068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687C"/>
    <w:rPr>
      <w:lang w:val="en-GB" w:eastAsia="ja-JP" w:bidi="ar-SA"/>
    </w:rPr>
  </w:style>
  <w:style w:type="paragraph" w:styleId="Title">
    <w:name w:val="Title"/>
    <w:aliases w:val="Section Header"/>
    <w:basedOn w:val="Normal"/>
    <w:next w:val="Normal"/>
    <w:link w:val="TitleChar"/>
    <w:uiPriority w:val="99"/>
    <w:qFormat/>
    <w:rsid w:val="0020687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0687C"/>
    <w:rPr>
      <w:rFonts w:ascii="Courier New" w:eastAsia="Malgun Gothic" w:hAnsi="Courier New"/>
      <w:lang w:val="nb-NO" w:eastAsia="en-GB"/>
    </w:rPr>
  </w:style>
  <w:style w:type="paragraph" w:customStyle="1" w:styleId="FL">
    <w:name w:val="FL"/>
    <w:basedOn w:val="Normal"/>
    <w:uiPriority w:val="99"/>
    <w:qFormat/>
    <w:rsid w:val="0020687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0687C"/>
    <w:rPr>
      <w:rFonts w:ascii="Arial" w:hAnsi="Arial"/>
      <w:sz w:val="22"/>
      <w:lang w:val="en-GB" w:eastAsia="ja-JP" w:bidi="ar-SA"/>
    </w:rPr>
  </w:style>
  <w:style w:type="paragraph" w:styleId="Date">
    <w:name w:val="Date"/>
    <w:basedOn w:val="Normal"/>
    <w:next w:val="Normal"/>
    <w:link w:val="DateChar"/>
    <w:uiPriority w:val="99"/>
    <w:qFormat/>
    <w:rsid w:val="0020687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0687C"/>
    <w:rPr>
      <w:rFonts w:ascii="Times New Roman" w:eastAsia="Malgun Gothic" w:hAnsi="Times New Roman"/>
      <w:lang w:val="en-GB" w:eastAsia="en-GB"/>
    </w:rPr>
  </w:style>
  <w:style w:type="paragraph" w:customStyle="1" w:styleId="AutoCorrect">
    <w:name w:val="AutoCorrect"/>
    <w:uiPriority w:val="99"/>
    <w:qFormat/>
    <w:rsid w:val="0020687C"/>
    <w:rPr>
      <w:rFonts w:ascii="Times New Roman" w:eastAsia="Malgun Gothic" w:hAnsi="Times New Roman"/>
      <w:sz w:val="24"/>
      <w:szCs w:val="24"/>
      <w:lang w:val="en-GB" w:eastAsia="ko-KR"/>
    </w:rPr>
  </w:style>
  <w:style w:type="paragraph" w:customStyle="1" w:styleId="-PAGE-">
    <w:name w:val="- PAGE -"/>
    <w:uiPriority w:val="99"/>
    <w:qFormat/>
    <w:rsid w:val="0020687C"/>
    <w:rPr>
      <w:rFonts w:ascii="Times New Roman" w:eastAsia="Malgun Gothic" w:hAnsi="Times New Roman"/>
      <w:sz w:val="24"/>
      <w:szCs w:val="24"/>
      <w:lang w:val="en-GB" w:eastAsia="ko-KR"/>
    </w:rPr>
  </w:style>
  <w:style w:type="paragraph" w:customStyle="1" w:styleId="PageXofY">
    <w:name w:val="Page X of Y"/>
    <w:uiPriority w:val="99"/>
    <w:qFormat/>
    <w:rsid w:val="0020687C"/>
    <w:rPr>
      <w:rFonts w:ascii="Times New Roman" w:eastAsia="Malgun Gothic" w:hAnsi="Times New Roman"/>
      <w:sz w:val="24"/>
      <w:szCs w:val="24"/>
      <w:lang w:val="en-GB" w:eastAsia="ko-KR"/>
    </w:rPr>
  </w:style>
  <w:style w:type="paragraph" w:customStyle="1" w:styleId="Createdby">
    <w:name w:val="Created by"/>
    <w:uiPriority w:val="99"/>
    <w:qFormat/>
    <w:rsid w:val="0020687C"/>
    <w:rPr>
      <w:rFonts w:ascii="Times New Roman" w:eastAsia="Malgun Gothic" w:hAnsi="Times New Roman"/>
      <w:sz w:val="24"/>
      <w:szCs w:val="24"/>
      <w:lang w:val="en-GB" w:eastAsia="ko-KR"/>
    </w:rPr>
  </w:style>
  <w:style w:type="paragraph" w:customStyle="1" w:styleId="Createdon">
    <w:name w:val="Created on"/>
    <w:uiPriority w:val="99"/>
    <w:qFormat/>
    <w:rsid w:val="0020687C"/>
    <w:rPr>
      <w:rFonts w:ascii="Times New Roman" w:eastAsia="Malgun Gothic" w:hAnsi="Times New Roman"/>
      <w:sz w:val="24"/>
      <w:szCs w:val="24"/>
      <w:lang w:val="en-GB" w:eastAsia="ko-KR"/>
    </w:rPr>
  </w:style>
  <w:style w:type="paragraph" w:customStyle="1" w:styleId="Lastprinted">
    <w:name w:val="Last printed"/>
    <w:uiPriority w:val="99"/>
    <w:qFormat/>
    <w:rsid w:val="0020687C"/>
    <w:rPr>
      <w:rFonts w:ascii="Times New Roman" w:eastAsia="Malgun Gothic" w:hAnsi="Times New Roman"/>
      <w:sz w:val="24"/>
      <w:szCs w:val="24"/>
      <w:lang w:val="en-GB" w:eastAsia="ko-KR"/>
    </w:rPr>
  </w:style>
  <w:style w:type="paragraph" w:customStyle="1" w:styleId="Lastsavedby">
    <w:name w:val="Last saved by"/>
    <w:uiPriority w:val="99"/>
    <w:qFormat/>
    <w:rsid w:val="0020687C"/>
    <w:rPr>
      <w:rFonts w:ascii="Times New Roman" w:eastAsia="Malgun Gothic" w:hAnsi="Times New Roman"/>
      <w:sz w:val="24"/>
      <w:szCs w:val="24"/>
      <w:lang w:val="en-GB" w:eastAsia="ko-KR"/>
    </w:rPr>
  </w:style>
  <w:style w:type="paragraph" w:customStyle="1" w:styleId="Filename">
    <w:name w:val="Filename"/>
    <w:uiPriority w:val="99"/>
    <w:qFormat/>
    <w:rsid w:val="0020687C"/>
    <w:rPr>
      <w:rFonts w:ascii="Times New Roman" w:eastAsia="Malgun Gothic" w:hAnsi="Times New Roman"/>
      <w:sz w:val="24"/>
      <w:szCs w:val="24"/>
      <w:lang w:val="en-GB" w:eastAsia="ko-KR"/>
    </w:rPr>
  </w:style>
  <w:style w:type="paragraph" w:customStyle="1" w:styleId="Filenameandpath">
    <w:name w:val="Filename and path"/>
    <w:uiPriority w:val="99"/>
    <w:qFormat/>
    <w:rsid w:val="0020687C"/>
    <w:rPr>
      <w:rFonts w:ascii="Times New Roman" w:eastAsia="Malgun Gothic" w:hAnsi="Times New Roman"/>
      <w:sz w:val="24"/>
      <w:szCs w:val="24"/>
      <w:lang w:val="en-GB" w:eastAsia="ko-KR"/>
    </w:rPr>
  </w:style>
  <w:style w:type="paragraph" w:customStyle="1" w:styleId="AuthorPageDate">
    <w:name w:val="Author  Page #  Date"/>
    <w:uiPriority w:val="99"/>
    <w:qFormat/>
    <w:rsid w:val="0020687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0687C"/>
    <w:rPr>
      <w:rFonts w:ascii="Times New Roman" w:eastAsia="Malgun Gothic" w:hAnsi="Times New Roman"/>
      <w:sz w:val="24"/>
      <w:szCs w:val="24"/>
      <w:lang w:val="en-GB" w:eastAsia="ko-KR"/>
    </w:rPr>
  </w:style>
  <w:style w:type="paragraph" w:customStyle="1" w:styleId="INDENT1">
    <w:name w:val="INDENT1"/>
    <w:basedOn w:val="Normal"/>
    <w:uiPriority w:val="99"/>
    <w:qFormat/>
    <w:rsid w:val="0020687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687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68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68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0687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068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68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687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20687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0687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0687C"/>
    <w:pPr>
      <w:overflowPunct w:val="0"/>
      <w:autoSpaceDE w:val="0"/>
      <w:autoSpaceDN w:val="0"/>
      <w:adjustRightInd w:val="0"/>
      <w:textAlignment w:val="baseline"/>
    </w:pPr>
    <w:rPr>
      <w:lang w:eastAsia="ja-JP"/>
    </w:rPr>
  </w:style>
  <w:style w:type="paragraph" w:customStyle="1" w:styleId="TaOC">
    <w:name w:val="TaOC"/>
    <w:basedOn w:val="TAC"/>
    <w:qFormat/>
    <w:rsid w:val="0020687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06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0687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0687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0687C"/>
    <w:rPr>
      <w:rFonts w:ascii="Arial" w:hAnsi="Arial"/>
      <w:lang w:val="en-GB" w:eastAsia="en-US" w:bidi="ar-SA"/>
    </w:rPr>
  </w:style>
  <w:style w:type="table" w:customStyle="1" w:styleId="Tabellengitternetz1">
    <w:name w:val="Tabellengitternetz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687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687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0687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68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0687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0687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2068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2068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0687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0687C"/>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20687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068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068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68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687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068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0687C"/>
    <w:pPr>
      <w:tabs>
        <w:tab w:val="left" w:pos="360"/>
      </w:tabs>
      <w:ind w:left="360" w:hanging="360"/>
    </w:pPr>
  </w:style>
  <w:style w:type="paragraph" w:customStyle="1" w:styleId="Para1">
    <w:name w:val="Para1"/>
    <w:basedOn w:val="Normal"/>
    <w:uiPriority w:val="99"/>
    <w:qFormat/>
    <w:rsid w:val="002068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068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0687C"/>
    <w:pPr>
      <w:keepNext/>
      <w:keepLines/>
      <w:spacing w:after="60"/>
      <w:ind w:left="210"/>
      <w:jc w:val="center"/>
    </w:pPr>
    <w:rPr>
      <w:b/>
      <w:sz w:val="20"/>
    </w:rPr>
  </w:style>
  <w:style w:type="paragraph" w:customStyle="1" w:styleId="13">
    <w:name w:val="図表目次1"/>
    <w:basedOn w:val="Normal"/>
    <w:next w:val="Normal"/>
    <w:uiPriority w:val="99"/>
    <w:qFormat/>
    <w:rsid w:val="0020687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068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068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068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068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0687C"/>
    <w:pPr>
      <w:spacing w:before="120"/>
      <w:outlineLvl w:val="2"/>
    </w:pPr>
    <w:rPr>
      <w:sz w:val="28"/>
    </w:rPr>
  </w:style>
  <w:style w:type="paragraph" w:customStyle="1" w:styleId="Heading2Head2A2">
    <w:name w:val="Heading 2.Head2A.2"/>
    <w:basedOn w:val="Heading1"/>
    <w:next w:val="Normal"/>
    <w:uiPriority w:val="99"/>
    <w:qFormat/>
    <w:rsid w:val="002068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068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068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687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0687C"/>
    <w:pPr>
      <w:ind w:left="283" w:hanging="283"/>
    </w:pPr>
    <w:rPr>
      <w:sz w:val="20"/>
      <w:lang w:eastAsia="de-DE"/>
    </w:rPr>
  </w:style>
  <w:style w:type="paragraph" w:customStyle="1" w:styleId="11BodyText">
    <w:name w:val="11 BodyText"/>
    <w:aliases w:val="Block_Text,np,b"/>
    <w:basedOn w:val="Normal"/>
    <w:uiPriority w:val="99"/>
    <w:qFormat/>
    <w:rsid w:val="0020687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0687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68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0687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0687C"/>
    <w:rPr>
      <w:rFonts w:ascii="Arial" w:eastAsia="Malgun Gothic" w:hAnsi="Arial"/>
      <w:kern w:val="2"/>
      <w:sz w:val="18"/>
      <w:lang w:val="en-GB" w:eastAsia="en-GB"/>
    </w:rPr>
  </w:style>
  <w:style w:type="character" w:customStyle="1" w:styleId="CharChar29">
    <w:name w:val="Char Char29"/>
    <w:qFormat/>
    <w:rsid w:val="0020687C"/>
    <w:rPr>
      <w:rFonts w:ascii="Arial" w:hAnsi="Arial"/>
      <w:sz w:val="36"/>
      <w:lang w:val="en-GB" w:eastAsia="en-US" w:bidi="ar-SA"/>
    </w:rPr>
  </w:style>
  <w:style w:type="character" w:customStyle="1" w:styleId="CharChar28">
    <w:name w:val="Char Char28"/>
    <w:qFormat/>
    <w:rsid w:val="002068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68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0687C"/>
    <w:rPr>
      <w:rFonts w:ascii="Arial" w:hAnsi="Arial"/>
      <w:sz w:val="22"/>
      <w:lang w:val="en-GB" w:eastAsia="en-GB" w:bidi="ar-SA"/>
    </w:rPr>
  </w:style>
  <w:style w:type="paragraph" w:customStyle="1" w:styleId="Default">
    <w:name w:val="Default"/>
    <w:uiPriority w:val="99"/>
    <w:qFormat/>
    <w:rsid w:val="002068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0687C"/>
    <w:rPr>
      <w:rFonts w:ascii="Times New Roman" w:hAnsi="Times New Roman"/>
      <w:lang w:val="en-GB"/>
    </w:rPr>
  </w:style>
  <w:style w:type="character" w:styleId="HTMLAcronym">
    <w:name w:val="HTML Acronym"/>
    <w:uiPriority w:val="99"/>
    <w:unhideWhenUsed/>
    <w:qFormat/>
    <w:rsid w:val="0020687C"/>
  </w:style>
  <w:style w:type="table" w:customStyle="1" w:styleId="TableGrid4">
    <w:name w:val="Table Grid4"/>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0687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0687C"/>
    <w:rPr>
      <w:rFonts w:ascii="Arial" w:eastAsia="MS Mincho" w:hAnsi="Arial" w:cs="Arial"/>
      <w:sz w:val="24"/>
      <w:szCs w:val="24"/>
      <w:lang w:val="en-US" w:eastAsia="en-GB"/>
    </w:rPr>
  </w:style>
  <w:style w:type="table" w:customStyle="1" w:styleId="14">
    <w:name w:val="表格格線1"/>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0687C"/>
  </w:style>
  <w:style w:type="paragraph" w:customStyle="1" w:styleId="H53GPP">
    <w:name w:val="H5 3GPP"/>
    <w:basedOn w:val="Normal"/>
    <w:link w:val="H53GPPChar"/>
    <w:qFormat/>
    <w:rsid w:val="0020687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0687C"/>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0687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0687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0687C"/>
    <w:rPr>
      <w:rFonts w:ascii="Arial" w:eastAsia="Batang" w:hAnsi="Arial" w:cs="Times New Roman"/>
      <w:b/>
      <w:bCs/>
      <w:i/>
      <w:iCs/>
      <w:sz w:val="28"/>
      <w:szCs w:val="28"/>
      <w:lang w:val="en-GB" w:eastAsia="en-US" w:bidi="ar-SA"/>
    </w:rPr>
  </w:style>
  <w:style w:type="paragraph" w:customStyle="1" w:styleId="a0">
    <w:name w:val="修订"/>
    <w:hidden/>
    <w:uiPriority w:val="99"/>
    <w:semiHidden/>
    <w:rsid w:val="0020687C"/>
    <w:rPr>
      <w:rFonts w:ascii="Times New Roman" w:eastAsia="Batang" w:hAnsi="Times New Roman"/>
      <w:lang w:val="en-GB" w:eastAsia="en-US"/>
    </w:rPr>
  </w:style>
  <w:style w:type="character" w:customStyle="1" w:styleId="CharChar34">
    <w:name w:val="Char Char34"/>
    <w:qFormat/>
    <w:rsid w:val="0020687C"/>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0687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687C"/>
    <w:rPr>
      <w:rFonts w:ascii="Arial" w:hAnsi="Arial"/>
      <w:sz w:val="28"/>
      <w:lang w:val="en-GB" w:eastAsia="ko-KR" w:bidi="ar-SA"/>
    </w:rPr>
  </w:style>
  <w:style w:type="character" w:customStyle="1" w:styleId="CharChar32">
    <w:name w:val="Char Char32"/>
    <w:semiHidden/>
    <w:qFormat/>
    <w:rsid w:val="0020687C"/>
    <w:rPr>
      <w:rFonts w:ascii="Arial" w:hAnsi="Arial"/>
      <w:sz w:val="28"/>
      <w:lang w:val="en-GB" w:eastAsia="ko-KR" w:bidi="ar-SA"/>
    </w:rPr>
  </w:style>
  <w:style w:type="paragraph" w:customStyle="1" w:styleId="Subtitle1">
    <w:name w:val="Subtitle1"/>
    <w:basedOn w:val="Normal"/>
    <w:next w:val="Normal"/>
    <w:uiPriority w:val="11"/>
    <w:qFormat/>
    <w:rsid w:val="002068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0687C"/>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068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20687C"/>
    <w:rPr>
      <w:rFonts w:ascii="Times New Roman" w:eastAsia="Batang" w:hAnsi="Times New Roman"/>
      <w:lang w:val="en-GB" w:eastAsia="en-US"/>
    </w:rPr>
  </w:style>
  <w:style w:type="character" w:customStyle="1" w:styleId="Char1">
    <w:name w:val="副标题 Char1"/>
    <w:basedOn w:val="DefaultParagraphFont"/>
    <w:qFormat/>
    <w:rsid w:val="0020687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0687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0687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0687C"/>
    <w:rPr>
      <w:rFonts w:ascii="Arial" w:eastAsia="MS Mincho" w:hAnsi="Arial"/>
      <w:szCs w:val="24"/>
      <w:lang w:val="en-GB" w:eastAsia="en-GB"/>
    </w:rPr>
  </w:style>
  <w:style w:type="character" w:customStyle="1" w:styleId="SubtitleChar3">
    <w:name w:val="Subtitle Char3"/>
    <w:basedOn w:val="DefaultParagraphFont"/>
    <w:qFormat/>
    <w:rsid w:val="0020687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20687C"/>
    <w:rPr>
      <w:rFonts w:ascii="Times New Roman" w:eastAsia="Batang" w:hAnsi="Times New Roman"/>
      <w:lang w:val="en-GB" w:eastAsia="en-US"/>
    </w:rPr>
  </w:style>
  <w:style w:type="table" w:customStyle="1" w:styleId="22">
    <w:name w:val="网格型2"/>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068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068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20687C"/>
    <w:rPr>
      <w:i/>
      <w:iCs/>
      <w:color w:val="5B9BD5"/>
      <w:lang w:eastAsia="en-US"/>
    </w:rPr>
  </w:style>
  <w:style w:type="paragraph" w:customStyle="1" w:styleId="33">
    <w:name w:val="修订3"/>
    <w:hidden/>
    <w:uiPriority w:val="99"/>
    <w:semiHidden/>
    <w:qFormat/>
    <w:rsid w:val="0020687C"/>
    <w:rPr>
      <w:rFonts w:ascii="Times New Roman" w:eastAsia="Batang" w:hAnsi="Times New Roman"/>
      <w:lang w:val="en-GB" w:eastAsia="en-US"/>
    </w:rPr>
  </w:style>
  <w:style w:type="table" w:customStyle="1" w:styleId="TableGrid5">
    <w:name w:val="Table Grid5"/>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068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20687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068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20687C"/>
    <w:rPr>
      <w:rFonts w:ascii="Times New Roman" w:hAnsi="Times New Roman"/>
      <w:i/>
      <w:iCs/>
      <w:color w:val="5B9BD5"/>
      <w:lang w:val="en-GB" w:eastAsia="en-US"/>
    </w:rPr>
  </w:style>
  <w:style w:type="table" w:customStyle="1" w:styleId="TableGrid7">
    <w:name w:val="Table Grid7"/>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0687C"/>
    <w:rPr>
      <w:rFonts w:ascii="Times New Roman" w:eastAsia="MS Mincho" w:hAnsi="Times New Roman"/>
      <w:lang w:val="en-US" w:eastAsia="en-GB"/>
    </w:rPr>
  </w:style>
  <w:style w:type="character" w:customStyle="1" w:styleId="11Char">
    <w:name w:val="1.1 Char"/>
    <w:link w:val="114"/>
    <w:qFormat/>
    <w:rsid w:val="0020687C"/>
    <w:rPr>
      <w:rFonts w:ascii="Arial" w:eastAsia="MS Mincho" w:hAnsi="Arial"/>
      <w:b/>
      <w:bCs/>
      <w:sz w:val="24"/>
      <w:szCs w:val="26"/>
    </w:rPr>
  </w:style>
  <w:style w:type="character" w:customStyle="1" w:styleId="1a">
    <w:name w:val="明显强调1"/>
    <w:uiPriority w:val="21"/>
    <w:qFormat/>
    <w:rsid w:val="0020687C"/>
    <w:rPr>
      <w:b/>
      <w:bCs/>
      <w:i/>
      <w:iCs/>
      <w:color w:val="4F81BD"/>
    </w:rPr>
  </w:style>
  <w:style w:type="paragraph" w:customStyle="1" w:styleId="MediumGrid21">
    <w:name w:val="Medium Grid 21"/>
    <w:uiPriority w:val="1"/>
    <w:qFormat/>
    <w:rsid w:val="0020687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687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0687C"/>
    <w:pPr>
      <w:numPr>
        <w:numId w:val="13"/>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0687C"/>
    <w:rPr>
      <w:rFonts w:ascii="Times New Roman" w:hAnsi="Times New Roman" w:cs="Times New Roman" w:hint="default"/>
      <w:i/>
      <w:iCs/>
    </w:rPr>
  </w:style>
  <w:style w:type="paragraph" w:styleId="NoSpacing">
    <w:name w:val="No Spacing"/>
    <w:basedOn w:val="Normal"/>
    <w:uiPriority w:val="1"/>
    <w:qFormat/>
    <w:rsid w:val="0020687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0687C"/>
    <w:rPr>
      <w:b/>
      <w:bCs w:val="0"/>
      <w:i/>
      <w:iCs w:val="0"/>
      <w:color w:val="4F81BD"/>
    </w:rPr>
  </w:style>
  <w:style w:type="character" w:styleId="SubtleReference">
    <w:name w:val="Subtle Reference"/>
    <w:uiPriority w:val="31"/>
    <w:qFormat/>
    <w:rsid w:val="0020687C"/>
    <w:rPr>
      <w:smallCaps/>
      <w:color w:val="C0504D"/>
      <w:u w:val="single"/>
    </w:rPr>
  </w:style>
  <w:style w:type="character" w:styleId="IntenseReference">
    <w:name w:val="Intense Reference"/>
    <w:qFormat/>
    <w:rsid w:val="0020687C"/>
    <w:rPr>
      <w:b/>
      <w:bCs w:val="0"/>
      <w:smallCaps/>
      <w:color w:val="C0504D"/>
      <w:spacing w:val="5"/>
      <w:u w:val="single"/>
    </w:rPr>
  </w:style>
  <w:style w:type="paragraph" w:customStyle="1" w:styleId="Header-3gppTdoc">
    <w:name w:val="Header-3gpp Tdoc"/>
    <w:basedOn w:val="Header"/>
    <w:link w:val="Header-3gppTdocChar"/>
    <w:qFormat/>
    <w:rsid w:val="0020687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0687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0687C"/>
    <w:rPr>
      <w:rFonts w:ascii="Times New Roman" w:hAnsi="Times New Roman"/>
      <w:i/>
      <w:iCs/>
      <w:color w:val="5B9BD5"/>
      <w:lang w:val="en-GB" w:eastAsia="en-US"/>
    </w:rPr>
  </w:style>
  <w:style w:type="character" w:customStyle="1" w:styleId="CharChar35">
    <w:name w:val="Char Char35"/>
    <w:semiHidden/>
    <w:rsid w:val="0020687C"/>
    <w:rPr>
      <w:rFonts w:ascii="Arial" w:hAnsi="Arial"/>
      <w:sz w:val="28"/>
      <w:lang w:val="en-GB" w:eastAsia="ko-KR" w:bidi="ar-SA"/>
    </w:rPr>
  </w:style>
  <w:style w:type="table" w:customStyle="1" w:styleId="TableGrid71">
    <w:name w:val="Table Grid71"/>
    <w:basedOn w:val="TableNormal"/>
    <w:uiPriority w:val="39"/>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0687C"/>
    <w:rPr>
      <w:rFonts w:ascii="Times New Roman" w:hAnsi="Times New Roman" w:cs="Times New Roman" w:hint="default"/>
      <w:i/>
      <w:iCs/>
      <w:color w:val="4F81BD"/>
      <w:lang w:val="en-GB" w:eastAsia="en-US"/>
    </w:rPr>
  </w:style>
  <w:style w:type="character" w:customStyle="1" w:styleId="Char20">
    <w:name w:val="副标题 Char2"/>
    <w:uiPriority w:val="11"/>
    <w:qFormat/>
    <w:rsid w:val="0020687C"/>
    <w:rPr>
      <w:rFonts w:ascii="Cambria" w:hAnsi="Cambria" w:cs="Times New Roman" w:hint="default"/>
      <w:b/>
      <w:bCs/>
      <w:kern w:val="28"/>
      <w:sz w:val="32"/>
      <w:szCs w:val="32"/>
      <w:lang w:val="en-GB" w:eastAsia="en-US"/>
    </w:rPr>
  </w:style>
  <w:style w:type="character" w:customStyle="1" w:styleId="1b">
    <w:name w:val="副標題 字元1"/>
    <w:qFormat/>
    <w:rsid w:val="0020687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068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068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068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687C"/>
    <w:rPr>
      <w:rFonts w:ascii="Intel Clear" w:eastAsia="SimSun" w:hAnsi="Intel Clear" w:cs="Intel Clear"/>
      <w:sz w:val="28"/>
      <w:lang w:val="en-GB" w:eastAsia="en-GB"/>
    </w:rPr>
  </w:style>
  <w:style w:type="paragraph" w:customStyle="1" w:styleId="4a">
    <w:name w:val="修订4"/>
    <w:hidden/>
    <w:uiPriority w:val="99"/>
    <w:semiHidden/>
    <w:qFormat/>
    <w:rsid w:val="0020687C"/>
    <w:rPr>
      <w:rFonts w:ascii="Times New Roman" w:eastAsia="Batang" w:hAnsi="Times New Roman"/>
      <w:lang w:val="en-GB" w:eastAsia="en-US"/>
    </w:rPr>
  </w:style>
  <w:style w:type="table" w:customStyle="1" w:styleId="6">
    <w:name w:val="网格型6"/>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20687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068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20687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0687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0687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0687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0687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0687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0687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0687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0687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0687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0687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0687C"/>
    <w:rPr>
      <w:rFonts w:ascii="Times New Roman" w:eastAsia="SimSun" w:hAnsi="Times New Roman"/>
      <w:lang w:val="en-GB" w:eastAsia="en-US"/>
    </w:rPr>
  </w:style>
  <w:style w:type="paragraph" w:customStyle="1" w:styleId="a1">
    <w:name w:val="吹き出し"/>
    <w:basedOn w:val="Normal"/>
    <w:uiPriority w:val="99"/>
    <w:qFormat/>
    <w:rsid w:val="002068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068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0687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0687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0687C"/>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0687C"/>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0687C"/>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0687C"/>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0687C"/>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0687C"/>
    <w:rPr>
      <w:color w:val="605E5C"/>
      <w:shd w:val="clear" w:color="auto" w:fill="E1DFDD"/>
    </w:rPr>
  </w:style>
  <w:style w:type="character" w:customStyle="1" w:styleId="fontstyle01">
    <w:name w:val="fontstyle01"/>
    <w:qFormat/>
    <w:rsid w:val="0020687C"/>
    <w:rPr>
      <w:rFonts w:ascii="Times-Roman" w:hAnsi="Times-Roman" w:hint="default"/>
      <w:b w:val="0"/>
      <w:bCs w:val="0"/>
      <w:i w:val="0"/>
      <w:iCs w:val="0"/>
      <w:color w:val="000000"/>
      <w:sz w:val="20"/>
      <w:szCs w:val="20"/>
    </w:rPr>
  </w:style>
  <w:style w:type="paragraph" w:customStyle="1" w:styleId="114">
    <w:name w:val="1.1"/>
    <w:basedOn w:val="Heading3"/>
    <w:link w:val="11Char"/>
    <w:qFormat/>
    <w:rsid w:val="0020687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20687C"/>
    <w:rPr>
      <w:color w:val="605E5C"/>
      <w:shd w:val="clear" w:color="auto" w:fill="E1DFDD"/>
    </w:rPr>
  </w:style>
  <w:style w:type="character" w:customStyle="1" w:styleId="eop">
    <w:name w:val="eop"/>
    <w:basedOn w:val="DefaultParagraphFont"/>
    <w:qFormat/>
    <w:rsid w:val="0020687C"/>
  </w:style>
  <w:style w:type="character" w:customStyle="1" w:styleId="normaltextrun">
    <w:name w:val="normaltextrun"/>
    <w:basedOn w:val="DefaultParagraphFont"/>
    <w:qFormat/>
    <w:rsid w:val="0020687C"/>
  </w:style>
  <w:style w:type="table" w:customStyle="1" w:styleId="TableGrid30">
    <w:name w:val="Table Grid30"/>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0687C"/>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206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20687C"/>
    <w:pPr>
      <w:numPr>
        <w:numId w:val="21"/>
      </w:numPr>
      <w:spacing w:before="60" w:after="0"/>
    </w:pPr>
    <w:rPr>
      <w:rFonts w:ascii="Arial" w:eastAsia="MS Mincho" w:hAnsi="Arial"/>
      <w:b/>
      <w:szCs w:val="24"/>
      <w:lang w:eastAsia="en-GB"/>
    </w:rPr>
  </w:style>
  <w:style w:type="table" w:styleId="GridTable1Light">
    <w:name w:val="Grid Table 1 Light"/>
    <w:basedOn w:val="TableNormal"/>
    <w:uiPriority w:val="46"/>
    <w:rsid w:val="0020687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0687C"/>
    <w:pPr>
      <w:numPr>
        <w:numId w:val="2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0687C"/>
    <w:rPr>
      <w:rFonts w:ascii="Times New Roman" w:eastAsia="SimSun" w:hAnsi="Times New Roman"/>
      <w:lang w:val="en-US" w:eastAsia="zh-CN"/>
    </w:rPr>
  </w:style>
  <w:style w:type="paragraph" w:customStyle="1" w:styleId="LGTdoc">
    <w:name w:val="LGTdoc_본문"/>
    <w:basedOn w:val="Normal"/>
    <w:link w:val="LGTdocChar"/>
    <w:qFormat/>
    <w:rsid w:val="002068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687C"/>
    <w:rPr>
      <w:rFonts w:ascii="Times New Roman" w:eastAsia="Batang" w:hAnsi="Times New Roman"/>
      <w:kern w:val="2"/>
      <w:sz w:val="22"/>
      <w:szCs w:val="24"/>
      <w:lang w:val="en-GB" w:eastAsia="ko-KR"/>
    </w:rPr>
  </w:style>
  <w:style w:type="character" w:customStyle="1" w:styleId="B12">
    <w:name w:val="B1 (文字)"/>
    <w:uiPriority w:val="99"/>
    <w:qFormat/>
    <w:locked/>
    <w:rsid w:val="0020687C"/>
    <w:rPr>
      <w:rFonts w:ascii="Times New Roman" w:eastAsia="Times New Roman" w:hAnsi="Times New Roman"/>
      <w:lang w:eastAsia="en-US"/>
    </w:rPr>
  </w:style>
  <w:style w:type="character" w:customStyle="1" w:styleId="EditorsNoteCarCar">
    <w:name w:val="Editor's Note Car Car"/>
    <w:rsid w:val="0020687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0687C"/>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20687C"/>
    <w:rPr>
      <w:color w:val="605E5C"/>
      <w:shd w:val="clear" w:color="auto" w:fill="E1DFDD"/>
    </w:rPr>
  </w:style>
  <w:style w:type="character" w:customStyle="1" w:styleId="UnresolvedMention2">
    <w:name w:val="Unresolved Mention2"/>
    <w:basedOn w:val="DefaultParagraphFont"/>
    <w:uiPriority w:val="99"/>
    <w:unhideWhenUsed/>
    <w:rsid w:val="0020687C"/>
    <w:rPr>
      <w:color w:val="605E5C"/>
      <w:shd w:val="clear" w:color="auto" w:fill="E1DFDD"/>
    </w:rPr>
  </w:style>
  <w:style w:type="paragraph" w:customStyle="1" w:styleId="CH">
    <w:name w:val="CH"/>
    <w:basedOn w:val="Normal"/>
    <w:rsid w:val="0020687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068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068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0687C"/>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068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068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068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068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068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068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068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068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068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068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068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068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068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0687C"/>
  </w:style>
  <w:style w:type="numbering" w:customStyle="1" w:styleId="NoList11">
    <w:name w:val="No List11"/>
    <w:next w:val="NoList"/>
    <w:uiPriority w:val="99"/>
    <w:semiHidden/>
    <w:unhideWhenUsed/>
    <w:rsid w:val="0020687C"/>
  </w:style>
  <w:style w:type="numbering" w:customStyle="1" w:styleId="1f1">
    <w:name w:val="リストなし1"/>
    <w:next w:val="NoList"/>
    <w:uiPriority w:val="99"/>
    <w:semiHidden/>
    <w:unhideWhenUsed/>
    <w:rsid w:val="0020687C"/>
  </w:style>
  <w:style w:type="numbering" w:customStyle="1" w:styleId="1f2">
    <w:name w:val="无列表1"/>
    <w:next w:val="NoList"/>
    <w:semiHidden/>
    <w:rsid w:val="0020687C"/>
  </w:style>
  <w:style w:type="numbering" w:customStyle="1" w:styleId="NoList2">
    <w:name w:val="No List2"/>
    <w:next w:val="NoList"/>
    <w:semiHidden/>
    <w:rsid w:val="0020687C"/>
  </w:style>
  <w:style w:type="numbering" w:customStyle="1" w:styleId="NoList3">
    <w:name w:val="No List3"/>
    <w:next w:val="NoList"/>
    <w:uiPriority w:val="99"/>
    <w:semiHidden/>
    <w:rsid w:val="0020687C"/>
  </w:style>
  <w:style w:type="numbering" w:customStyle="1" w:styleId="NoList111">
    <w:name w:val="No List111"/>
    <w:next w:val="NoList"/>
    <w:uiPriority w:val="99"/>
    <w:semiHidden/>
    <w:unhideWhenUsed/>
    <w:rsid w:val="0020687C"/>
  </w:style>
  <w:style w:type="numbering" w:customStyle="1" w:styleId="1f3">
    <w:name w:val="無清單1"/>
    <w:next w:val="NoList"/>
    <w:uiPriority w:val="99"/>
    <w:semiHidden/>
    <w:unhideWhenUsed/>
    <w:rsid w:val="0020687C"/>
  </w:style>
  <w:style w:type="numbering" w:customStyle="1" w:styleId="11a">
    <w:name w:val="無清單11"/>
    <w:next w:val="NoList"/>
    <w:uiPriority w:val="99"/>
    <w:semiHidden/>
    <w:unhideWhenUsed/>
    <w:rsid w:val="0020687C"/>
  </w:style>
  <w:style w:type="numbering" w:customStyle="1" w:styleId="NoList1111">
    <w:name w:val="No List1111"/>
    <w:next w:val="NoList"/>
    <w:uiPriority w:val="99"/>
    <w:semiHidden/>
    <w:unhideWhenUsed/>
    <w:rsid w:val="0020687C"/>
  </w:style>
  <w:style w:type="numbering" w:customStyle="1" w:styleId="11b">
    <w:name w:val="无列表11"/>
    <w:next w:val="NoList"/>
    <w:semiHidden/>
    <w:rsid w:val="0020687C"/>
  </w:style>
  <w:style w:type="numbering" w:customStyle="1" w:styleId="28">
    <w:name w:val="无列表2"/>
    <w:next w:val="NoList"/>
    <w:uiPriority w:val="99"/>
    <w:semiHidden/>
    <w:unhideWhenUsed/>
    <w:rsid w:val="0020687C"/>
  </w:style>
  <w:style w:type="numbering" w:customStyle="1" w:styleId="NoList12">
    <w:name w:val="No List12"/>
    <w:next w:val="NoList"/>
    <w:uiPriority w:val="99"/>
    <w:semiHidden/>
    <w:unhideWhenUsed/>
    <w:rsid w:val="0020687C"/>
  </w:style>
  <w:style w:type="numbering" w:customStyle="1" w:styleId="11c">
    <w:name w:val="リストなし11"/>
    <w:next w:val="NoList"/>
    <w:uiPriority w:val="99"/>
    <w:semiHidden/>
    <w:unhideWhenUsed/>
    <w:rsid w:val="0020687C"/>
  </w:style>
  <w:style w:type="numbering" w:customStyle="1" w:styleId="12a">
    <w:name w:val="无列表12"/>
    <w:next w:val="NoList"/>
    <w:semiHidden/>
    <w:rsid w:val="0020687C"/>
  </w:style>
  <w:style w:type="numbering" w:customStyle="1" w:styleId="NoList21">
    <w:name w:val="No List21"/>
    <w:next w:val="NoList"/>
    <w:semiHidden/>
    <w:rsid w:val="0020687C"/>
  </w:style>
  <w:style w:type="numbering" w:customStyle="1" w:styleId="NoList31">
    <w:name w:val="No List31"/>
    <w:next w:val="NoList"/>
    <w:uiPriority w:val="99"/>
    <w:semiHidden/>
    <w:rsid w:val="0020687C"/>
  </w:style>
  <w:style w:type="numbering" w:customStyle="1" w:styleId="12b">
    <w:name w:val="無清單12"/>
    <w:next w:val="NoList"/>
    <w:uiPriority w:val="99"/>
    <w:semiHidden/>
    <w:unhideWhenUsed/>
    <w:rsid w:val="0020687C"/>
  </w:style>
  <w:style w:type="numbering" w:customStyle="1" w:styleId="1119">
    <w:name w:val="無清單111"/>
    <w:next w:val="NoList"/>
    <w:uiPriority w:val="99"/>
    <w:semiHidden/>
    <w:unhideWhenUsed/>
    <w:rsid w:val="0020687C"/>
  </w:style>
  <w:style w:type="numbering" w:customStyle="1" w:styleId="NoList11111">
    <w:name w:val="No List11111"/>
    <w:next w:val="NoList"/>
    <w:uiPriority w:val="99"/>
    <w:semiHidden/>
    <w:unhideWhenUsed/>
    <w:rsid w:val="0020687C"/>
  </w:style>
  <w:style w:type="numbering" w:customStyle="1" w:styleId="111a">
    <w:name w:val="无列表111"/>
    <w:next w:val="NoList"/>
    <w:semiHidden/>
    <w:rsid w:val="0020687C"/>
  </w:style>
  <w:style w:type="numbering" w:customStyle="1" w:styleId="216">
    <w:name w:val="无列表21"/>
    <w:next w:val="NoList"/>
    <w:uiPriority w:val="99"/>
    <w:semiHidden/>
    <w:unhideWhenUsed/>
    <w:rsid w:val="0020687C"/>
  </w:style>
  <w:style w:type="numbering" w:customStyle="1" w:styleId="NoList121">
    <w:name w:val="No List121"/>
    <w:next w:val="NoList"/>
    <w:uiPriority w:val="99"/>
    <w:semiHidden/>
    <w:unhideWhenUsed/>
    <w:rsid w:val="0020687C"/>
  </w:style>
  <w:style w:type="numbering" w:customStyle="1" w:styleId="111b">
    <w:name w:val="リストなし111"/>
    <w:next w:val="NoList"/>
    <w:uiPriority w:val="99"/>
    <w:semiHidden/>
    <w:unhideWhenUsed/>
    <w:rsid w:val="0020687C"/>
  </w:style>
  <w:style w:type="numbering" w:customStyle="1" w:styleId="1218">
    <w:name w:val="无列表121"/>
    <w:next w:val="NoList"/>
    <w:semiHidden/>
    <w:rsid w:val="0020687C"/>
  </w:style>
  <w:style w:type="numbering" w:customStyle="1" w:styleId="NoList211">
    <w:name w:val="No List211"/>
    <w:next w:val="NoList"/>
    <w:semiHidden/>
    <w:rsid w:val="0020687C"/>
  </w:style>
  <w:style w:type="numbering" w:customStyle="1" w:styleId="NoList311">
    <w:name w:val="No List311"/>
    <w:next w:val="NoList"/>
    <w:uiPriority w:val="99"/>
    <w:semiHidden/>
    <w:rsid w:val="0020687C"/>
  </w:style>
  <w:style w:type="numbering" w:customStyle="1" w:styleId="1219">
    <w:name w:val="無清單121"/>
    <w:next w:val="NoList"/>
    <w:uiPriority w:val="99"/>
    <w:semiHidden/>
    <w:unhideWhenUsed/>
    <w:rsid w:val="0020687C"/>
  </w:style>
  <w:style w:type="numbering" w:customStyle="1" w:styleId="11110">
    <w:name w:val="無清單1111"/>
    <w:next w:val="NoList"/>
    <w:uiPriority w:val="99"/>
    <w:semiHidden/>
    <w:unhideWhenUsed/>
    <w:rsid w:val="0020687C"/>
  </w:style>
  <w:style w:type="numbering" w:customStyle="1" w:styleId="NoList4">
    <w:name w:val="No List4"/>
    <w:next w:val="NoList"/>
    <w:uiPriority w:val="99"/>
    <w:semiHidden/>
    <w:unhideWhenUsed/>
    <w:rsid w:val="0020687C"/>
  </w:style>
  <w:style w:type="numbering" w:customStyle="1" w:styleId="NoList111111">
    <w:name w:val="No List111111"/>
    <w:next w:val="NoList"/>
    <w:uiPriority w:val="99"/>
    <w:semiHidden/>
    <w:unhideWhenUsed/>
    <w:rsid w:val="0020687C"/>
  </w:style>
  <w:style w:type="numbering" w:customStyle="1" w:styleId="11117">
    <w:name w:val="无列表1111"/>
    <w:next w:val="NoList"/>
    <w:semiHidden/>
    <w:rsid w:val="0020687C"/>
  </w:style>
  <w:style w:type="numbering" w:customStyle="1" w:styleId="2111">
    <w:name w:val="无列表211"/>
    <w:next w:val="NoList"/>
    <w:uiPriority w:val="99"/>
    <w:semiHidden/>
    <w:unhideWhenUsed/>
    <w:rsid w:val="0020687C"/>
  </w:style>
  <w:style w:type="numbering" w:customStyle="1" w:styleId="NoList1211">
    <w:name w:val="No List1211"/>
    <w:next w:val="NoList"/>
    <w:uiPriority w:val="99"/>
    <w:semiHidden/>
    <w:unhideWhenUsed/>
    <w:rsid w:val="0020687C"/>
  </w:style>
  <w:style w:type="numbering" w:customStyle="1" w:styleId="11118">
    <w:name w:val="リストなし1111"/>
    <w:next w:val="NoList"/>
    <w:uiPriority w:val="99"/>
    <w:semiHidden/>
    <w:unhideWhenUsed/>
    <w:rsid w:val="0020687C"/>
  </w:style>
  <w:style w:type="numbering" w:customStyle="1" w:styleId="12110">
    <w:name w:val="无列表1211"/>
    <w:next w:val="NoList"/>
    <w:semiHidden/>
    <w:rsid w:val="0020687C"/>
  </w:style>
  <w:style w:type="numbering" w:customStyle="1" w:styleId="NoList2111">
    <w:name w:val="No List2111"/>
    <w:next w:val="NoList"/>
    <w:semiHidden/>
    <w:rsid w:val="0020687C"/>
  </w:style>
  <w:style w:type="numbering" w:customStyle="1" w:styleId="NoList3111">
    <w:name w:val="No List3111"/>
    <w:next w:val="NoList"/>
    <w:uiPriority w:val="99"/>
    <w:semiHidden/>
    <w:rsid w:val="0020687C"/>
  </w:style>
  <w:style w:type="numbering" w:customStyle="1" w:styleId="12114">
    <w:name w:val="無清單1211"/>
    <w:next w:val="NoList"/>
    <w:uiPriority w:val="99"/>
    <w:semiHidden/>
    <w:unhideWhenUsed/>
    <w:rsid w:val="0020687C"/>
  </w:style>
  <w:style w:type="numbering" w:customStyle="1" w:styleId="111110">
    <w:name w:val="無清單11111"/>
    <w:next w:val="NoList"/>
    <w:uiPriority w:val="99"/>
    <w:semiHidden/>
    <w:unhideWhenUsed/>
    <w:rsid w:val="0020687C"/>
  </w:style>
  <w:style w:type="numbering" w:customStyle="1" w:styleId="3a">
    <w:name w:val="无列表3"/>
    <w:next w:val="NoList"/>
    <w:uiPriority w:val="99"/>
    <w:semiHidden/>
    <w:unhideWhenUsed/>
    <w:rsid w:val="0020687C"/>
  </w:style>
  <w:style w:type="numbering" w:customStyle="1" w:styleId="138">
    <w:name w:val="無清單13"/>
    <w:next w:val="NoList"/>
    <w:uiPriority w:val="99"/>
    <w:semiHidden/>
    <w:unhideWhenUsed/>
    <w:rsid w:val="0020687C"/>
  </w:style>
  <w:style w:type="numbering" w:customStyle="1" w:styleId="NoList13">
    <w:name w:val="No List13"/>
    <w:next w:val="NoList"/>
    <w:uiPriority w:val="99"/>
    <w:semiHidden/>
    <w:unhideWhenUsed/>
    <w:rsid w:val="0020687C"/>
  </w:style>
  <w:style w:type="numbering" w:customStyle="1" w:styleId="12c">
    <w:name w:val="リストなし12"/>
    <w:next w:val="NoList"/>
    <w:uiPriority w:val="99"/>
    <w:semiHidden/>
    <w:unhideWhenUsed/>
    <w:rsid w:val="0020687C"/>
  </w:style>
  <w:style w:type="numbering" w:customStyle="1" w:styleId="139">
    <w:name w:val="无列表13"/>
    <w:next w:val="NoList"/>
    <w:semiHidden/>
    <w:rsid w:val="0020687C"/>
  </w:style>
  <w:style w:type="numbering" w:customStyle="1" w:styleId="NoList22">
    <w:name w:val="No List22"/>
    <w:next w:val="NoList"/>
    <w:semiHidden/>
    <w:rsid w:val="0020687C"/>
  </w:style>
  <w:style w:type="numbering" w:customStyle="1" w:styleId="NoList32">
    <w:name w:val="No List32"/>
    <w:next w:val="NoList"/>
    <w:uiPriority w:val="99"/>
    <w:semiHidden/>
    <w:rsid w:val="0020687C"/>
  </w:style>
  <w:style w:type="numbering" w:customStyle="1" w:styleId="NoList112">
    <w:name w:val="No List112"/>
    <w:next w:val="NoList"/>
    <w:uiPriority w:val="99"/>
    <w:semiHidden/>
    <w:unhideWhenUsed/>
    <w:rsid w:val="0020687C"/>
  </w:style>
  <w:style w:type="numbering" w:customStyle="1" w:styleId="1128">
    <w:name w:val="無清單112"/>
    <w:next w:val="NoList"/>
    <w:uiPriority w:val="99"/>
    <w:semiHidden/>
    <w:unhideWhenUsed/>
    <w:rsid w:val="0020687C"/>
  </w:style>
  <w:style w:type="numbering" w:customStyle="1" w:styleId="11120">
    <w:name w:val="無清單1112"/>
    <w:next w:val="NoList"/>
    <w:uiPriority w:val="99"/>
    <w:semiHidden/>
    <w:unhideWhenUsed/>
    <w:rsid w:val="0020687C"/>
  </w:style>
  <w:style w:type="numbering" w:customStyle="1" w:styleId="NoList1112">
    <w:name w:val="No List1112"/>
    <w:next w:val="NoList"/>
    <w:uiPriority w:val="99"/>
    <w:semiHidden/>
    <w:unhideWhenUsed/>
    <w:rsid w:val="0020687C"/>
  </w:style>
  <w:style w:type="numbering" w:customStyle="1" w:styleId="222">
    <w:name w:val="无列表22"/>
    <w:next w:val="NoList"/>
    <w:uiPriority w:val="99"/>
    <w:semiHidden/>
    <w:unhideWhenUsed/>
    <w:rsid w:val="0020687C"/>
  </w:style>
  <w:style w:type="numbering" w:customStyle="1" w:styleId="NoList122">
    <w:name w:val="No List122"/>
    <w:next w:val="NoList"/>
    <w:uiPriority w:val="99"/>
    <w:semiHidden/>
    <w:unhideWhenUsed/>
    <w:rsid w:val="0020687C"/>
  </w:style>
  <w:style w:type="numbering" w:customStyle="1" w:styleId="1129">
    <w:name w:val="リストなし112"/>
    <w:next w:val="NoList"/>
    <w:uiPriority w:val="99"/>
    <w:semiHidden/>
    <w:unhideWhenUsed/>
    <w:rsid w:val="0020687C"/>
  </w:style>
  <w:style w:type="numbering" w:customStyle="1" w:styleId="112a">
    <w:name w:val="无列表112"/>
    <w:next w:val="NoList"/>
    <w:semiHidden/>
    <w:rsid w:val="0020687C"/>
  </w:style>
  <w:style w:type="numbering" w:customStyle="1" w:styleId="NoList212">
    <w:name w:val="No List212"/>
    <w:next w:val="NoList"/>
    <w:semiHidden/>
    <w:rsid w:val="0020687C"/>
  </w:style>
  <w:style w:type="numbering" w:customStyle="1" w:styleId="NoList312">
    <w:name w:val="No List312"/>
    <w:next w:val="NoList"/>
    <w:uiPriority w:val="99"/>
    <w:semiHidden/>
    <w:rsid w:val="0020687C"/>
  </w:style>
  <w:style w:type="numbering" w:customStyle="1" w:styleId="1228">
    <w:name w:val="無清單122"/>
    <w:next w:val="NoList"/>
    <w:uiPriority w:val="99"/>
    <w:semiHidden/>
    <w:unhideWhenUsed/>
    <w:rsid w:val="0020687C"/>
  </w:style>
  <w:style w:type="numbering" w:customStyle="1" w:styleId="111120">
    <w:name w:val="無清單11112"/>
    <w:next w:val="NoList"/>
    <w:uiPriority w:val="99"/>
    <w:semiHidden/>
    <w:unhideWhenUsed/>
    <w:rsid w:val="0020687C"/>
  </w:style>
  <w:style w:type="numbering" w:customStyle="1" w:styleId="NoList41">
    <w:name w:val="No List41"/>
    <w:next w:val="NoList"/>
    <w:uiPriority w:val="99"/>
    <w:semiHidden/>
    <w:unhideWhenUsed/>
    <w:rsid w:val="0020687C"/>
  </w:style>
  <w:style w:type="numbering" w:customStyle="1" w:styleId="NoList1121">
    <w:name w:val="No List1121"/>
    <w:next w:val="NoList"/>
    <w:uiPriority w:val="99"/>
    <w:semiHidden/>
    <w:unhideWhenUsed/>
    <w:rsid w:val="0020687C"/>
  </w:style>
  <w:style w:type="numbering" w:customStyle="1" w:styleId="NoList1212">
    <w:name w:val="No List1212"/>
    <w:next w:val="NoList"/>
    <w:uiPriority w:val="99"/>
    <w:semiHidden/>
    <w:unhideWhenUsed/>
    <w:rsid w:val="0020687C"/>
  </w:style>
  <w:style w:type="numbering" w:customStyle="1" w:styleId="11125">
    <w:name w:val="リストなし1112"/>
    <w:next w:val="NoList"/>
    <w:uiPriority w:val="99"/>
    <w:semiHidden/>
    <w:unhideWhenUsed/>
    <w:rsid w:val="0020687C"/>
  </w:style>
  <w:style w:type="numbering" w:customStyle="1" w:styleId="11126">
    <w:name w:val="无列表1112"/>
    <w:next w:val="NoList"/>
    <w:semiHidden/>
    <w:rsid w:val="0020687C"/>
  </w:style>
  <w:style w:type="numbering" w:customStyle="1" w:styleId="NoList2112">
    <w:name w:val="No List2112"/>
    <w:next w:val="NoList"/>
    <w:semiHidden/>
    <w:rsid w:val="0020687C"/>
  </w:style>
  <w:style w:type="numbering" w:customStyle="1" w:styleId="NoList3112">
    <w:name w:val="No List3112"/>
    <w:next w:val="NoList"/>
    <w:uiPriority w:val="99"/>
    <w:semiHidden/>
    <w:rsid w:val="0020687C"/>
  </w:style>
  <w:style w:type="numbering" w:customStyle="1" w:styleId="NoList11112">
    <w:name w:val="No List11112"/>
    <w:next w:val="NoList"/>
    <w:uiPriority w:val="99"/>
    <w:semiHidden/>
    <w:unhideWhenUsed/>
    <w:rsid w:val="0020687C"/>
  </w:style>
  <w:style w:type="numbering" w:customStyle="1" w:styleId="12120">
    <w:name w:val="無清單1212"/>
    <w:next w:val="NoList"/>
    <w:uiPriority w:val="99"/>
    <w:semiHidden/>
    <w:unhideWhenUsed/>
    <w:rsid w:val="0020687C"/>
  </w:style>
  <w:style w:type="numbering" w:customStyle="1" w:styleId="1111110">
    <w:name w:val="無清單111111"/>
    <w:next w:val="NoList"/>
    <w:uiPriority w:val="99"/>
    <w:semiHidden/>
    <w:unhideWhenUsed/>
    <w:rsid w:val="0020687C"/>
  </w:style>
  <w:style w:type="numbering" w:customStyle="1" w:styleId="NoList5">
    <w:name w:val="No List5"/>
    <w:next w:val="NoList"/>
    <w:uiPriority w:val="99"/>
    <w:semiHidden/>
    <w:unhideWhenUsed/>
    <w:rsid w:val="0020687C"/>
  </w:style>
  <w:style w:type="numbering" w:customStyle="1" w:styleId="NoList131">
    <w:name w:val="No List131"/>
    <w:next w:val="NoList"/>
    <w:uiPriority w:val="99"/>
    <w:semiHidden/>
    <w:unhideWhenUsed/>
    <w:rsid w:val="0020687C"/>
  </w:style>
  <w:style w:type="numbering" w:customStyle="1" w:styleId="121a">
    <w:name w:val="リストなし121"/>
    <w:next w:val="NoList"/>
    <w:uiPriority w:val="99"/>
    <w:semiHidden/>
    <w:unhideWhenUsed/>
    <w:rsid w:val="0020687C"/>
  </w:style>
  <w:style w:type="numbering" w:customStyle="1" w:styleId="1229">
    <w:name w:val="无列表122"/>
    <w:next w:val="NoList"/>
    <w:semiHidden/>
    <w:rsid w:val="0020687C"/>
  </w:style>
  <w:style w:type="numbering" w:customStyle="1" w:styleId="NoList221">
    <w:name w:val="No List221"/>
    <w:next w:val="NoList"/>
    <w:semiHidden/>
    <w:rsid w:val="0020687C"/>
  </w:style>
  <w:style w:type="numbering" w:customStyle="1" w:styleId="NoList321">
    <w:name w:val="No List321"/>
    <w:next w:val="NoList"/>
    <w:uiPriority w:val="99"/>
    <w:semiHidden/>
    <w:rsid w:val="0020687C"/>
  </w:style>
  <w:style w:type="numbering" w:customStyle="1" w:styleId="1310">
    <w:name w:val="無清單131"/>
    <w:next w:val="NoList"/>
    <w:uiPriority w:val="99"/>
    <w:semiHidden/>
    <w:unhideWhenUsed/>
    <w:rsid w:val="0020687C"/>
  </w:style>
  <w:style w:type="numbering" w:customStyle="1" w:styleId="11210">
    <w:name w:val="無清單1121"/>
    <w:next w:val="NoList"/>
    <w:uiPriority w:val="99"/>
    <w:semiHidden/>
    <w:unhideWhenUsed/>
    <w:rsid w:val="0020687C"/>
  </w:style>
  <w:style w:type="numbering" w:customStyle="1" w:styleId="2120">
    <w:name w:val="无列表212"/>
    <w:next w:val="NoList"/>
    <w:uiPriority w:val="99"/>
    <w:semiHidden/>
    <w:unhideWhenUsed/>
    <w:rsid w:val="0020687C"/>
  </w:style>
  <w:style w:type="numbering" w:customStyle="1" w:styleId="NoList1221">
    <w:name w:val="No List1221"/>
    <w:next w:val="NoList"/>
    <w:uiPriority w:val="99"/>
    <w:semiHidden/>
    <w:unhideWhenUsed/>
    <w:rsid w:val="0020687C"/>
  </w:style>
  <w:style w:type="numbering" w:customStyle="1" w:styleId="11214">
    <w:name w:val="リストなし1121"/>
    <w:next w:val="NoList"/>
    <w:uiPriority w:val="99"/>
    <w:semiHidden/>
    <w:unhideWhenUsed/>
    <w:rsid w:val="0020687C"/>
  </w:style>
  <w:style w:type="numbering" w:customStyle="1" w:styleId="11215">
    <w:name w:val="无列表1121"/>
    <w:next w:val="NoList"/>
    <w:semiHidden/>
    <w:rsid w:val="0020687C"/>
  </w:style>
  <w:style w:type="numbering" w:customStyle="1" w:styleId="NoList2121">
    <w:name w:val="No List2121"/>
    <w:next w:val="NoList"/>
    <w:semiHidden/>
    <w:rsid w:val="0020687C"/>
  </w:style>
  <w:style w:type="numbering" w:customStyle="1" w:styleId="NoList3121">
    <w:name w:val="No List3121"/>
    <w:next w:val="NoList"/>
    <w:uiPriority w:val="99"/>
    <w:semiHidden/>
    <w:rsid w:val="0020687C"/>
  </w:style>
  <w:style w:type="numbering" w:customStyle="1" w:styleId="NoList11121">
    <w:name w:val="No List11121"/>
    <w:next w:val="NoList"/>
    <w:uiPriority w:val="99"/>
    <w:semiHidden/>
    <w:unhideWhenUsed/>
    <w:rsid w:val="0020687C"/>
  </w:style>
  <w:style w:type="numbering" w:customStyle="1" w:styleId="12210">
    <w:name w:val="無清單1221"/>
    <w:next w:val="NoList"/>
    <w:uiPriority w:val="99"/>
    <w:semiHidden/>
    <w:unhideWhenUsed/>
    <w:rsid w:val="0020687C"/>
  </w:style>
  <w:style w:type="numbering" w:customStyle="1" w:styleId="111210">
    <w:name w:val="無清單11121"/>
    <w:next w:val="NoList"/>
    <w:uiPriority w:val="99"/>
    <w:semiHidden/>
    <w:unhideWhenUsed/>
    <w:rsid w:val="0020687C"/>
  </w:style>
  <w:style w:type="numbering" w:customStyle="1" w:styleId="31a">
    <w:name w:val="无列表31"/>
    <w:next w:val="NoList"/>
    <w:uiPriority w:val="99"/>
    <w:semiHidden/>
    <w:unhideWhenUsed/>
    <w:rsid w:val="0020687C"/>
  </w:style>
  <w:style w:type="numbering" w:customStyle="1" w:styleId="1314">
    <w:name w:val="无列表131"/>
    <w:next w:val="NoList"/>
    <w:semiHidden/>
    <w:rsid w:val="0020687C"/>
  </w:style>
  <w:style w:type="numbering" w:customStyle="1" w:styleId="NoList113">
    <w:name w:val="No List113"/>
    <w:next w:val="NoList"/>
    <w:uiPriority w:val="99"/>
    <w:semiHidden/>
    <w:unhideWhenUsed/>
    <w:rsid w:val="0020687C"/>
  </w:style>
  <w:style w:type="numbering" w:customStyle="1" w:styleId="NoList411">
    <w:name w:val="No List411"/>
    <w:next w:val="NoList"/>
    <w:uiPriority w:val="99"/>
    <w:semiHidden/>
    <w:unhideWhenUsed/>
    <w:rsid w:val="0020687C"/>
  </w:style>
  <w:style w:type="numbering" w:customStyle="1" w:styleId="2210">
    <w:name w:val="无列表221"/>
    <w:next w:val="NoList"/>
    <w:uiPriority w:val="99"/>
    <w:semiHidden/>
    <w:unhideWhenUsed/>
    <w:rsid w:val="0020687C"/>
  </w:style>
  <w:style w:type="numbering" w:customStyle="1" w:styleId="NoList12111">
    <w:name w:val="No List12111"/>
    <w:next w:val="NoList"/>
    <w:uiPriority w:val="99"/>
    <w:semiHidden/>
    <w:unhideWhenUsed/>
    <w:rsid w:val="0020687C"/>
  </w:style>
  <w:style w:type="numbering" w:customStyle="1" w:styleId="111112">
    <w:name w:val="リストなし11111"/>
    <w:next w:val="NoList"/>
    <w:uiPriority w:val="99"/>
    <w:semiHidden/>
    <w:unhideWhenUsed/>
    <w:rsid w:val="0020687C"/>
  </w:style>
  <w:style w:type="numbering" w:customStyle="1" w:styleId="111113">
    <w:name w:val="无列表11111"/>
    <w:next w:val="NoList"/>
    <w:semiHidden/>
    <w:rsid w:val="0020687C"/>
  </w:style>
  <w:style w:type="numbering" w:customStyle="1" w:styleId="NoList21111">
    <w:name w:val="No List21111"/>
    <w:next w:val="NoList"/>
    <w:semiHidden/>
    <w:rsid w:val="0020687C"/>
  </w:style>
  <w:style w:type="numbering" w:customStyle="1" w:styleId="NoList31111">
    <w:name w:val="No List31111"/>
    <w:next w:val="NoList"/>
    <w:uiPriority w:val="99"/>
    <w:semiHidden/>
    <w:rsid w:val="0020687C"/>
  </w:style>
  <w:style w:type="numbering" w:customStyle="1" w:styleId="NoList1111111">
    <w:name w:val="No List1111111"/>
    <w:next w:val="NoList"/>
    <w:uiPriority w:val="99"/>
    <w:semiHidden/>
    <w:unhideWhenUsed/>
    <w:rsid w:val="0020687C"/>
  </w:style>
  <w:style w:type="numbering" w:customStyle="1" w:styleId="121110">
    <w:name w:val="無清單12111"/>
    <w:next w:val="NoList"/>
    <w:uiPriority w:val="99"/>
    <w:semiHidden/>
    <w:unhideWhenUsed/>
    <w:rsid w:val="0020687C"/>
  </w:style>
  <w:style w:type="numbering" w:customStyle="1" w:styleId="1111111">
    <w:name w:val="無清單1111111"/>
    <w:next w:val="NoList"/>
    <w:uiPriority w:val="99"/>
    <w:semiHidden/>
    <w:unhideWhenUsed/>
    <w:rsid w:val="0020687C"/>
  </w:style>
  <w:style w:type="numbering" w:customStyle="1" w:styleId="NoList1311">
    <w:name w:val="No List1311"/>
    <w:next w:val="NoList"/>
    <w:uiPriority w:val="99"/>
    <w:semiHidden/>
    <w:unhideWhenUsed/>
    <w:rsid w:val="0020687C"/>
  </w:style>
  <w:style w:type="numbering" w:customStyle="1" w:styleId="12115">
    <w:name w:val="リストなし1211"/>
    <w:next w:val="NoList"/>
    <w:uiPriority w:val="99"/>
    <w:semiHidden/>
    <w:unhideWhenUsed/>
    <w:rsid w:val="0020687C"/>
  </w:style>
  <w:style w:type="numbering" w:customStyle="1" w:styleId="12121">
    <w:name w:val="无列表1212"/>
    <w:next w:val="NoList"/>
    <w:semiHidden/>
    <w:rsid w:val="0020687C"/>
  </w:style>
  <w:style w:type="numbering" w:customStyle="1" w:styleId="NoList2211">
    <w:name w:val="No List2211"/>
    <w:next w:val="NoList"/>
    <w:semiHidden/>
    <w:rsid w:val="0020687C"/>
  </w:style>
  <w:style w:type="numbering" w:customStyle="1" w:styleId="NoList3211">
    <w:name w:val="No List3211"/>
    <w:next w:val="NoList"/>
    <w:uiPriority w:val="99"/>
    <w:semiHidden/>
    <w:rsid w:val="0020687C"/>
  </w:style>
  <w:style w:type="numbering" w:customStyle="1" w:styleId="NoList11211">
    <w:name w:val="No List11211"/>
    <w:next w:val="NoList"/>
    <w:uiPriority w:val="99"/>
    <w:semiHidden/>
    <w:unhideWhenUsed/>
    <w:rsid w:val="0020687C"/>
  </w:style>
  <w:style w:type="numbering" w:customStyle="1" w:styleId="13110">
    <w:name w:val="無清單1311"/>
    <w:next w:val="NoList"/>
    <w:uiPriority w:val="99"/>
    <w:semiHidden/>
    <w:unhideWhenUsed/>
    <w:rsid w:val="0020687C"/>
  </w:style>
  <w:style w:type="numbering" w:customStyle="1" w:styleId="112110">
    <w:name w:val="無清單11211"/>
    <w:next w:val="NoList"/>
    <w:uiPriority w:val="99"/>
    <w:semiHidden/>
    <w:unhideWhenUsed/>
    <w:rsid w:val="0020687C"/>
  </w:style>
  <w:style w:type="numbering" w:customStyle="1" w:styleId="21110">
    <w:name w:val="无列表2111"/>
    <w:next w:val="NoList"/>
    <w:uiPriority w:val="99"/>
    <w:semiHidden/>
    <w:unhideWhenUsed/>
    <w:rsid w:val="0020687C"/>
  </w:style>
  <w:style w:type="numbering" w:customStyle="1" w:styleId="NoList12211">
    <w:name w:val="No List12211"/>
    <w:next w:val="NoList"/>
    <w:uiPriority w:val="99"/>
    <w:semiHidden/>
    <w:unhideWhenUsed/>
    <w:rsid w:val="0020687C"/>
  </w:style>
  <w:style w:type="numbering" w:customStyle="1" w:styleId="112111">
    <w:name w:val="リストなし11211"/>
    <w:next w:val="NoList"/>
    <w:uiPriority w:val="99"/>
    <w:semiHidden/>
    <w:unhideWhenUsed/>
    <w:rsid w:val="0020687C"/>
  </w:style>
  <w:style w:type="numbering" w:customStyle="1" w:styleId="112112">
    <w:name w:val="无列表11211"/>
    <w:next w:val="NoList"/>
    <w:semiHidden/>
    <w:rsid w:val="0020687C"/>
  </w:style>
  <w:style w:type="numbering" w:customStyle="1" w:styleId="NoList21211">
    <w:name w:val="No List21211"/>
    <w:next w:val="NoList"/>
    <w:semiHidden/>
    <w:rsid w:val="0020687C"/>
  </w:style>
  <w:style w:type="numbering" w:customStyle="1" w:styleId="NoList31211">
    <w:name w:val="No List31211"/>
    <w:next w:val="NoList"/>
    <w:uiPriority w:val="99"/>
    <w:semiHidden/>
    <w:rsid w:val="0020687C"/>
  </w:style>
  <w:style w:type="numbering" w:customStyle="1" w:styleId="NoList111211">
    <w:name w:val="No List111211"/>
    <w:next w:val="NoList"/>
    <w:uiPriority w:val="99"/>
    <w:semiHidden/>
    <w:unhideWhenUsed/>
    <w:rsid w:val="0020687C"/>
  </w:style>
  <w:style w:type="numbering" w:customStyle="1" w:styleId="122110">
    <w:name w:val="無清單12211"/>
    <w:next w:val="NoList"/>
    <w:uiPriority w:val="99"/>
    <w:semiHidden/>
    <w:unhideWhenUsed/>
    <w:rsid w:val="0020687C"/>
  </w:style>
  <w:style w:type="numbering" w:customStyle="1" w:styleId="111211">
    <w:name w:val="無清單111211"/>
    <w:next w:val="NoList"/>
    <w:uiPriority w:val="99"/>
    <w:semiHidden/>
    <w:unhideWhenUsed/>
    <w:rsid w:val="0020687C"/>
  </w:style>
  <w:style w:type="numbering" w:customStyle="1" w:styleId="NoList6">
    <w:name w:val="No List6"/>
    <w:next w:val="NoList"/>
    <w:uiPriority w:val="99"/>
    <w:semiHidden/>
    <w:unhideWhenUsed/>
    <w:rsid w:val="0020687C"/>
  </w:style>
  <w:style w:type="numbering" w:customStyle="1" w:styleId="NoList14">
    <w:name w:val="No List14"/>
    <w:next w:val="NoList"/>
    <w:uiPriority w:val="99"/>
    <w:semiHidden/>
    <w:unhideWhenUsed/>
    <w:rsid w:val="0020687C"/>
  </w:style>
  <w:style w:type="numbering" w:customStyle="1" w:styleId="13a">
    <w:name w:val="リストなし13"/>
    <w:next w:val="NoList"/>
    <w:uiPriority w:val="99"/>
    <w:semiHidden/>
    <w:unhideWhenUsed/>
    <w:rsid w:val="0020687C"/>
  </w:style>
  <w:style w:type="numbering" w:customStyle="1" w:styleId="NoList23">
    <w:name w:val="No List23"/>
    <w:next w:val="NoList"/>
    <w:semiHidden/>
    <w:rsid w:val="0020687C"/>
  </w:style>
  <w:style w:type="numbering" w:customStyle="1" w:styleId="NoList33">
    <w:name w:val="No List33"/>
    <w:next w:val="NoList"/>
    <w:uiPriority w:val="99"/>
    <w:semiHidden/>
    <w:rsid w:val="0020687C"/>
  </w:style>
  <w:style w:type="numbering" w:customStyle="1" w:styleId="148">
    <w:name w:val="無清單14"/>
    <w:next w:val="NoList"/>
    <w:uiPriority w:val="99"/>
    <w:semiHidden/>
    <w:unhideWhenUsed/>
    <w:rsid w:val="0020687C"/>
  </w:style>
  <w:style w:type="numbering" w:customStyle="1" w:styleId="1137">
    <w:name w:val="無清單113"/>
    <w:next w:val="NoList"/>
    <w:uiPriority w:val="99"/>
    <w:semiHidden/>
    <w:unhideWhenUsed/>
    <w:rsid w:val="0020687C"/>
  </w:style>
  <w:style w:type="numbering" w:customStyle="1" w:styleId="NoList123">
    <w:name w:val="No List123"/>
    <w:next w:val="NoList"/>
    <w:uiPriority w:val="99"/>
    <w:semiHidden/>
    <w:unhideWhenUsed/>
    <w:rsid w:val="0020687C"/>
  </w:style>
  <w:style w:type="numbering" w:customStyle="1" w:styleId="1138">
    <w:name w:val="リストなし113"/>
    <w:next w:val="NoList"/>
    <w:uiPriority w:val="99"/>
    <w:semiHidden/>
    <w:unhideWhenUsed/>
    <w:rsid w:val="0020687C"/>
  </w:style>
  <w:style w:type="numbering" w:customStyle="1" w:styleId="1139">
    <w:name w:val="无列表113"/>
    <w:next w:val="NoList"/>
    <w:semiHidden/>
    <w:rsid w:val="0020687C"/>
  </w:style>
  <w:style w:type="numbering" w:customStyle="1" w:styleId="NoList213">
    <w:name w:val="No List213"/>
    <w:next w:val="NoList"/>
    <w:semiHidden/>
    <w:rsid w:val="0020687C"/>
  </w:style>
  <w:style w:type="numbering" w:customStyle="1" w:styleId="NoList313">
    <w:name w:val="No List313"/>
    <w:next w:val="NoList"/>
    <w:uiPriority w:val="99"/>
    <w:semiHidden/>
    <w:rsid w:val="0020687C"/>
  </w:style>
  <w:style w:type="numbering" w:customStyle="1" w:styleId="NoList1113">
    <w:name w:val="No List1113"/>
    <w:next w:val="NoList"/>
    <w:uiPriority w:val="99"/>
    <w:semiHidden/>
    <w:unhideWhenUsed/>
    <w:rsid w:val="0020687C"/>
  </w:style>
  <w:style w:type="numbering" w:customStyle="1" w:styleId="1236">
    <w:name w:val="無清單123"/>
    <w:next w:val="NoList"/>
    <w:uiPriority w:val="99"/>
    <w:semiHidden/>
    <w:unhideWhenUsed/>
    <w:rsid w:val="0020687C"/>
  </w:style>
  <w:style w:type="numbering" w:customStyle="1" w:styleId="11130">
    <w:name w:val="無清單1113"/>
    <w:next w:val="NoList"/>
    <w:uiPriority w:val="99"/>
    <w:semiHidden/>
    <w:unhideWhenUsed/>
    <w:rsid w:val="0020687C"/>
  </w:style>
  <w:style w:type="numbering" w:customStyle="1" w:styleId="NoList51">
    <w:name w:val="No List51"/>
    <w:next w:val="NoList"/>
    <w:uiPriority w:val="99"/>
    <w:semiHidden/>
    <w:unhideWhenUsed/>
    <w:rsid w:val="0020687C"/>
  </w:style>
  <w:style w:type="numbering" w:customStyle="1" w:styleId="13111">
    <w:name w:val="无列表1311"/>
    <w:next w:val="NoList"/>
    <w:semiHidden/>
    <w:rsid w:val="0020687C"/>
  </w:style>
  <w:style w:type="numbering" w:customStyle="1" w:styleId="NoList1131">
    <w:name w:val="No List1131"/>
    <w:next w:val="NoList"/>
    <w:uiPriority w:val="99"/>
    <w:semiHidden/>
    <w:unhideWhenUsed/>
    <w:rsid w:val="0020687C"/>
  </w:style>
  <w:style w:type="numbering" w:customStyle="1" w:styleId="NoList4111">
    <w:name w:val="No List4111"/>
    <w:next w:val="NoList"/>
    <w:uiPriority w:val="99"/>
    <w:semiHidden/>
    <w:unhideWhenUsed/>
    <w:rsid w:val="0020687C"/>
  </w:style>
  <w:style w:type="numbering" w:customStyle="1" w:styleId="2211">
    <w:name w:val="无列表2211"/>
    <w:next w:val="NoList"/>
    <w:uiPriority w:val="99"/>
    <w:semiHidden/>
    <w:unhideWhenUsed/>
    <w:rsid w:val="0020687C"/>
  </w:style>
  <w:style w:type="numbering" w:customStyle="1" w:styleId="NoList121111">
    <w:name w:val="No List121111"/>
    <w:next w:val="NoList"/>
    <w:uiPriority w:val="99"/>
    <w:semiHidden/>
    <w:unhideWhenUsed/>
    <w:rsid w:val="0020687C"/>
  </w:style>
  <w:style w:type="numbering" w:customStyle="1" w:styleId="1111112">
    <w:name w:val="リストなし111111"/>
    <w:next w:val="NoList"/>
    <w:uiPriority w:val="99"/>
    <w:semiHidden/>
    <w:unhideWhenUsed/>
    <w:rsid w:val="0020687C"/>
  </w:style>
  <w:style w:type="numbering" w:customStyle="1" w:styleId="1111113">
    <w:name w:val="无列表111111"/>
    <w:next w:val="NoList"/>
    <w:semiHidden/>
    <w:rsid w:val="0020687C"/>
  </w:style>
  <w:style w:type="numbering" w:customStyle="1" w:styleId="NoList211111">
    <w:name w:val="No List211111"/>
    <w:next w:val="NoList"/>
    <w:semiHidden/>
    <w:rsid w:val="0020687C"/>
  </w:style>
  <w:style w:type="numbering" w:customStyle="1" w:styleId="NoList311111">
    <w:name w:val="No List311111"/>
    <w:next w:val="NoList"/>
    <w:uiPriority w:val="99"/>
    <w:semiHidden/>
    <w:rsid w:val="0020687C"/>
  </w:style>
  <w:style w:type="numbering" w:customStyle="1" w:styleId="NoList11111111">
    <w:name w:val="No List11111111"/>
    <w:next w:val="NoList"/>
    <w:uiPriority w:val="99"/>
    <w:semiHidden/>
    <w:unhideWhenUsed/>
    <w:rsid w:val="0020687C"/>
  </w:style>
  <w:style w:type="numbering" w:customStyle="1" w:styleId="121111">
    <w:name w:val="無清單121111"/>
    <w:next w:val="NoList"/>
    <w:uiPriority w:val="99"/>
    <w:semiHidden/>
    <w:unhideWhenUsed/>
    <w:rsid w:val="0020687C"/>
  </w:style>
  <w:style w:type="numbering" w:customStyle="1" w:styleId="11111111">
    <w:name w:val="無清單11111111"/>
    <w:next w:val="NoList"/>
    <w:uiPriority w:val="99"/>
    <w:semiHidden/>
    <w:unhideWhenUsed/>
    <w:rsid w:val="0020687C"/>
  </w:style>
  <w:style w:type="numbering" w:customStyle="1" w:styleId="NoList13111">
    <w:name w:val="No List13111"/>
    <w:next w:val="NoList"/>
    <w:uiPriority w:val="99"/>
    <w:semiHidden/>
    <w:unhideWhenUsed/>
    <w:rsid w:val="0020687C"/>
  </w:style>
  <w:style w:type="numbering" w:customStyle="1" w:styleId="121112">
    <w:name w:val="リストなし12111"/>
    <w:next w:val="NoList"/>
    <w:uiPriority w:val="99"/>
    <w:semiHidden/>
    <w:unhideWhenUsed/>
    <w:rsid w:val="0020687C"/>
  </w:style>
  <w:style w:type="numbering" w:customStyle="1" w:styleId="121113">
    <w:name w:val="无列表12111"/>
    <w:next w:val="NoList"/>
    <w:semiHidden/>
    <w:rsid w:val="0020687C"/>
  </w:style>
  <w:style w:type="numbering" w:customStyle="1" w:styleId="NoList22111">
    <w:name w:val="No List22111"/>
    <w:next w:val="NoList"/>
    <w:semiHidden/>
    <w:rsid w:val="0020687C"/>
  </w:style>
  <w:style w:type="numbering" w:customStyle="1" w:styleId="NoList32111">
    <w:name w:val="No List32111"/>
    <w:next w:val="NoList"/>
    <w:uiPriority w:val="99"/>
    <w:semiHidden/>
    <w:rsid w:val="0020687C"/>
  </w:style>
  <w:style w:type="numbering" w:customStyle="1" w:styleId="NoList112111">
    <w:name w:val="No List112111"/>
    <w:next w:val="NoList"/>
    <w:uiPriority w:val="99"/>
    <w:semiHidden/>
    <w:unhideWhenUsed/>
    <w:rsid w:val="0020687C"/>
  </w:style>
  <w:style w:type="numbering" w:customStyle="1" w:styleId="131110">
    <w:name w:val="無清單13111"/>
    <w:next w:val="NoList"/>
    <w:uiPriority w:val="99"/>
    <w:semiHidden/>
    <w:unhideWhenUsed/>
    <w:rsid w:val="0020687C"/>
  </w:style>
  <w:style w:type="numbering" w:customStyle="1" w:styleId="1121110">
    <w:name w:val="無清單112111"/>
    <w:next w:val="NoList"/>
    <w:uiPriority w:val="99"/>
    <w:semiHidden/>
    <w:unhideWhenUsed/>
    <w:rsid w:val="0020687C"/>
  </w:style>
  <w:style w:type="numbering" w:customStyle="1" w:styleId="21111">
    <w:name w:val="无列表21111"/>
    <w:next w:val="NoList"/>
    <w:uiPriority w:val="99"/>
    <w:semiHidden/>
    <w:unhideWhenUsed/>
    <w:rsid w:val="0020687C"/>
  </w:style>
  <w:style w:type="numbering" w:customStyle="1" w:styleId="NoList122111">
    <w:name w:val="No List122111"/>
    <w:next w:val="NoList"/>
    <w:uiPriority w:val="99"/>
    <w:semiHidden/>
    <w:unhideWhenUsed/>
    <w:rsid w:val="0020687C"/>
  </w:style>
  <w:style w:type="numbering" w:customStyle="1" w:styleId="1121111">
    <w:name w:val="リストなし112111"/>
    <w:next w:val="NoList"/>
    <w:uiPriority w:val="99"/>
    <w:semiHidden/>
    <w:unhideWhenUsed/>
    <w:rsid w:val="0020687C"/>
  </w:style>
  <w:style w:type="numbering" w:customStyle="1" w:styleId="1121112">
    <w:name w:val="无列表112111"/>
    <w:next w:val="NoList"/>
    <w:semiHidden/>
    <w:rsid w:val="0020687C"/>
  </w:style>
  <w:style w:type="numbering" w:customStyle="1" w:styleId="NoList212111">
    <w:name w:val="No List212111"/>
    <w:next w:val="NoList"/>
    <w:semiHidden/>
    <w:rsid w:val="0020687C"/>
  </w:style>
  <w:style w:type="numbering" w:customStyle="1" w:styleId="NoList312111">
    <w:name w:val="No List312111"/>
    <w:next w:val="NoList"/>
    <w:uiPriority w:val="99"/>
    <w:semiHidden/>
    <w:rsid w:val="0020687C"/>
  </w:style>
  <w:style w:type="numbering" w:customStyle="1" w:styleId="NoList1112111">
    <w:name w:val="No List1112111"/>
    <w:next w:val="NoList"/>
    <w:uiPriority w:val="99"/>
    <w:semiHidden/>
    <w:unhideWhenUsed/>
    <w:rsid w:val="0020687C"/>
  </w:style>
  <w:style w:type="numbering" w:customStyle="1" w:styleId="122111">
    <w:name w:val="無清單122111"/>
    <w:next w:val="NoList"/>
    <w:uiPriority w:val="99"/>
    <w:semiHidden/>
    <w:unhideWhenUsed/>
    <w:rsid w:val="0020687C"/>
  </w:style>
  <w:style w:type="numbering" w:customStyle="1" w:styleId="1112111">
    <w:name w:val="無清單1112111"/>
    <w:next w:val="NoList"/>
    <w:uiPriority w:val="99"/>
    <w:semiHidden/>
    <w:unhideWhenUsed/>
    <w:rsid w:val="0020687C"/>
  </w:style>
  <w:style w:type="numbering" w:customStyle="1" w:styleId="NoList511">
    <w:name w:val="No List511"/>
    <w:next w:val="NoList"/>
    <w:uiPriority w:val="99"/>
    <w:semiHidden/>
    <w:unhideWhenUsed/>
    <w:rsid w:val="0020687C"/>
  </w:style>
  <w:style w:type="numbering" w:customStyle="1" w:styleId="NoList61">
    <w:name w:val="No List61"/>
    <w:next w:val="NoList"/>
    <w:uiPriority w:val="99"/>
    <w:semiHidden/>
    <w:unhideWhenUsed/>
    <w:rsid w:val="0020687C"/>
  </w:style>
  <w:style w:type="numbering" w:customStyle="1" w:styleId="NoList141">
    <w:name w:val="No List141"/>
    <w:next w:val="NoList"/>
    <w:uiPriority w:val="99"/>
    <w:semiHidden/>
    <w:unhideWhenUsed/>
    <w:rsid w:val="0020687C"/>
  </w:style>
  <w:style w:type="numbering" w:customStyle="1" w:styleId="1315">
    <w:name w:val="リストなし131"/>
    <w:next w:val="NoList"/>
    <w:uiPriority w:val="99"/>
    <w:semiHidden/>
    <w:unhideWhenUsed/>
    <w:rsid w:val="0020687C"/>
  </w:style>
  <w:style w:type="numbering" w:customStyle="1" w:styleId="NoList231">
    <w:name w:val="No List231"/>
    <w:next w:val="NoList"/>
    <w:semiHidden/>
    <w:rsid w:val="0020687C"/>
  </w:style>
  <w:style w:type="numbering" w:customStyle="1" w:styleId="NoList331">
    <w:name w:val="No List331"/>
    <w:next w:val="NoList"/>
    <w:uiPriority w:val="99"/>
    <w:semiHidden/>
    <w:rsid w:val="0020687C"/>
  </w:style>
  <w:style w:type="numbering" w:customStyle="1" w:styleId="NoList114">
    <w:name w:val="No List114"/>
    <w:next w:val="NoList"/>
    <w:uiPriority w:val="99"/>
    <w:semiHidden/>
    <w:unhideWhenUsed/>
    <w:rsid w:val="0020687C"/>
  </w:style>
  <w:style w:type="numbering" w:customStyle="1" w:styleId="1410">
    <w:name w:val="無清單141"/>
    <w:next w:val="NoList"/>
    <w:uiPriority w:val="99"/>
    <w:semiHidden/>
    <w:unhideWhenUsed/>
    <w:rsid w:val="0020687C"/>
  </w:style>
  <w:style w:type="numbering" w:customStyle="1" w:styleId="11310">
    <w:name w:val="無清單1131"/>
    <w:next w:val="NoList"/>
    <w:uiPriority w:val="99"/>
    <w:semiHidden/>
    <w:unhideWhenUsed/>
    <w:rsid w:val="0020687C"/>
  </w:style>
  <w:style w:type="numbering" w:customStyle="1" w:styleId="NoList42">
    <w:name w:val="No List42"/>
    <w:next w:val="NoList"/>
    <w:uiPriority w:val="99"/>
    <w:semiHidden/>
    <w:unhideWhenUsed/>
    <w:rsid w:val="0020687C"/>
  </w:style>
  <w:style w:type="numbering" w:customStyle="1" w:styleId="NoList1231">
    <w:name w:val="No List1231"/>
    <w:next w:val="NoList"/>
    <w:uiPriority w:val="99"/>
    <w:semiHidden/>
    <w:unhideWhenUsed/>
    <w:rsid w:val="0020687C"/>
  </w:style>
  <w:style w:type="numbering" w:customStyle="1" w:styleId="11312">
    <w:name w:val="リストなし1131"/>
    <w:next w:val="NoList"/>
    <w:uiPriority w:val="99"/>
    <w:semiHidden/>
    <w:unhideWhenUsed/>
    <w:rsid w:val="0020687C"/>
  </w:style>
  <w:style w:type="numbering" w:customStyle="1" w:styleId="11313">
    <w:name w:val="无列表1131"/>
    <w:next w:val="NoList"/>
    <w:semiHidden/>
    <w:rsid w:val="0020687C"/>
  </w:style>
  <w:style w:type="numbering" w:customStyle="1" w:styleId="NoList2131">
    <w:name w:val="No List2131"/>
    <w:next w:val="NoList"/>
    <w:semiHidden/>
    <w:rsid w:val="0020687C"/>
  </w:style>
  <w:style w:type="numbering" w:customStyle="1" w:styleId="NoList3131">
    <w:name w:val="No List3131"/>
    <w:next w:val="NoList"/>
    <w:uiPriority w:val="99"/>
    <w:semiHidden/>
    <w:rsid w:val="0020687C"/>
  </w:style>
  <w:style w:type="numbering" w:customStyle="1" w:styleId="NoList11131">
    <w:name w:val="No List11131"/>
    <w:next w:val="NoList"/>
    <w:uiPriority w:val="99"/>
    <w:semiHidden/>
    <w:unhideWhenUsed/>
    <w:rsid w:val="0020687C"/>
  </w:style>
  <w:style w:type="numbering" w:customStyle="1" w:styleId="12310">
    <w:name w:val="無清單1231"/>
    <w:next w:val="NoList"/>
    <w:uiPriority w:val="99"/>
    <w:semiHidden/>
    <w:unhideWhenUsed/>
    <w:rsid w:val="0020687C"/>
  </w:style>
  <w:style w:type="numbering" w:customStyle="1" w:styleId="111310">
    <w:name w:val="無清單11131"/>
    <w:next w:val="NoList"/>
    <w:uiPriority w:val="99"/>
    <w:semiHidden/>
    <w:unhideWhenUsed/>
    <w:rsid w:val="0020687C"/>
  </w:style>
  <w:style w:type="numbering" w:customStyle="1" w:styleId="NoList12121">
    <w:name w:val="No List12121"/>
    <w:next w:val="NoList"/>
    <w:uiPriority w:val="99"/>
    <w:semiHidden/>
    <w:unhideWhenUsed/>
    <w:rsid w:val="0020687C"/>
  </w:style>
  <w:style w:type="numbering" w:customStyle="1" w:styleId="111212">
    <w:name w:val="リストなし11121"/>
    <w:next w:val="NoList"/>
    <w:uiPriority w:val="99"/>
    <w:semiHidden/>
    <w:unhideWhenUsed/>
    <w:rsid w:val="0020687C"/>
  </w:style>
  <w:style w:type="numbering" w:customStyle="1" w:styleId="111213">
    <w:name w:val="无列表11121"/>
    <w:next w:val="NoList"/>
    <w:semiHidden/>
    <w:rsid w:val="0020687C"/>
  </w:style>
  <w:style w:type="numbering" w:customStyle="1" w:styleId="NoList21121">
    <w:name w:val="No List21121"/>
    <w:next w:val="NoList"/>
    <w:semiHidden/>
    <w:rsid w:val="0020687C"/>
  </w:style>
  <w:style w:type="numbering" w:customStyle="1" w:styleId="NoList31121">
    <w:name w:val="No List31121"/>
    <w:next w:val="NoList"/>
    <w:uiPriority w:val="99"/>
    <w:semiHidden/>
    <w:rsid w:val="0020687C"/>
  </w:style>
  <w:style w:type="numbering" w:customStyle="1" w:styleId="NoList111121">
    <w:name w:val="No List111121"/>
    <w:next w:val="NoList"/>
    <w:uiPriority w:val="99"/>
    <w:semiHidden/>
    <w:unhideWhenUsed/>
    <w:rsid w:val="0020687C"/>
  </w:style>
  <w:style w:type="numbering" w:customStyle="1" w:styleId="121210">
    <w:name w:val="無清單12121"/>
    <w:next w:val="NoList"/>
    <w:uiPriority w:val="99"/>
    <w:semiHidden/>
    <w:unhideWhenUsed/>
    <w:rsid w:val="0020687C"/>
  </w:style>
  <w:style w:type="numbering" w:customStyle="1" w:styleId="111121">
    <w:name w:val="無清單111121"/>
    <w:next w:val="NoList"/>
    <w:uiPriority w:val="99"/>
    <w:semiHidden/>
    <w:unhideWhenUsed/>
    <w:rsid w:val="0020687C"/>
  </w:style>
  <w:style w:type="numbering" w:customStyle="1" w:styleId="NoList52">
    <w:name w:val="No List52"/>
    <w:next w:val="NoList"/>
    <w:uiPriority w:val="99"/>
    <w:semiHidden/>
    <w:unhideWhenUsed/>
    <w:rsid w:val="0020687C"/>
  </w:style>
  <w:style w:type="numbering" w:customStyle="1" w:styleId="NoList132">
    <w:name w:val="No List132"/>
    <w:next w:val="NoList"/>
    <w:uiPriority w:val="99"/>
    <w:semiHidden/>
    <w:unhideWhenUsed/>
    <w:rsid w:val="0020687C"/>
  </w:style>
  <w:style w:type="numbering" w:customStyle="1" w:styleId="122a">
    <w:name w:val="リストなし122"/>
    <w:next w:val="NoList"/>
    <w:uiPriority w:val="99"/>
    <w:semiHidden/>
    <w:unhideWhenUsed/>
    <w:rsid w:val="0020687C"/>
  </w:style>
  <w:style w:type="numbering" w:customStyle="1" w:styleId="12214">
    <w:name w:val="无列表1221"/>
    <w:next w:val="NoList"/>
    <w:semiHidden/>
    <w:rsid w:val="0020687C"/>
  </w:style>
  <w:style w:type="numbering" w:customStyle="1" w:styleId="NoList222">
    <w:name w:val="No List222"/>
    <w:next w:val="NoList"/>
    <w:semiHidden/>
    <w:rsid w:val="0020687C"/>
  </w:style>
  <w:style w:type="numbering" w:customStyle="1" w:styleId="NoList322">
    <w:name w:val="No List322"/>
    <w:next w:val="NoList"/>
    <w:uiPriority w:val="99"/>
    <w:semiHidden/>
    <w:rsid w:val="0020687C"/>
  </w:style>
  <w:style w:type="numbering" w:customStyle="1" w:styleId="NoList1122">
    <w:name w:val="No List1122"/>
    <w:next w:val="NoList"/>
    <w:uiPriority w:val="99"/>
    <w:semiHidden/>
    <w:unhideWhenUsed/>
    <w:rsid w:val="0020687C"/>
  </w:style>
  <w:style w:type="numbering" w:customStyle="1" w:styleId="1321">
    <w:name w:val="無清單132"/>
    <w:next w:val="NoList"/>
    <w:uiPriority w:val="99"/>
    <w:semiHidden/>
    <w:unhideWhenUsed/>
    <w:rsid w:val="0020687C"/>
  </w:style>
  <w:style w:type="numbering" w:customStyle="1" w:styleId="11220">
    <w:name w:val="無清單1122"/>
    <w:next w:val="NoList"/>
    <w:uiPriority w:val="99"/>
    <w:semiHidden/>
    <w:unhideWhenUsed/>
    <w:rsid w:val="0020687C"/>
  </w:style>
  <w:style w:type="numbering" w:customStyle="1" w:styleId="2121">
    <w:name w:val="无列表2121"/>
    <w:next w:val="NoList"/>
    <w:uiPriority w:val="99"/>
    <w:semiHidden/>
    <w:unhideWhenUsed/>
    <w:rsid w:val="0020687C"/>
  </w:style>
  <w:style w:type="numbering" w:customStyle="1" w:styleId="NoList11122">
    <w:name w:val="No List11122"/>
    <w:next w:val="NoList"/>
    <w:uiPriority w:val="99"/>
    <w:semiHidden/>
    <w:unhideWhenUsed/>
    <w:rsid w:val="0020687C"/>
  </w:style>
  <w:style w:type="numbering" w:customStyle="1" w:styleId="NoList7">
    <w:name w:val="No List7"/>
    <w:next w:val="NoList"/>
    <w:uiPriority w:val="99"/>
    <w:semiHidden/>
    <w:unhideWhenUsed/>
    <w:rsid w:val="0020687C"/>
  </w:style>
  <w:style w:type="numbering" w:customStyle="1" w:styleId="NoList15">
    <w:name w:val="No List15"/>
    <w:next w:val="NoList"/>
    <w:uiPriority w:val="99"/>
    <w:semiHidden/>
    <w:unhideWhenUsed/>
    <w:rsid w:val="0020687C"/>
  </w:style>
  <w:style w:type="numbering" w:customStyle="1" w:styleId="149">
    <w:name w:val="リストなし14"/>
    <w:next w:val="NoList"/>
    <w:uiPriority w:val="99"/>
    <w:semiHidden/>
    <w:unhideWhenUsed/>
    <w:rsid w:val="0020687C"/>
  </w:style>
  <w:style w:type="numbering" w:customStyle="1" w:styleId="14a">
    <w:name w:val="无列表14"/>
    <w:next w:val="NoList"/>
    <w:semiHidden/>
    <w:rsid w:val="0020687C"/>
  </w:style>
  <w:style w:type="numbering" w:customStyle="1" w:styleId="NoList24">
    <w:name w:val="No List24"/>
    <w:next w:val="NoList"/>
    <w:semiHidden/>
    <w:rsid w:val="0020687C"/>
  </w:style>
  <w:style w:type="numbering" w:customStyle="1" w:styleId="NoList34">
    <w:name w:val="No List34"/>
    <w:next w:val="NoList"/>
    <w:uiPriority w:val="99"/>
    <w:semiHidden/>
    <w:rsid w:val="0020687C"/>
  </w:style>
  <w:style w:type="numbering" w:customStyle="1" w:styleId="NoList115">
    <w:name w:val="No List115"/>
    <w:next w:val="NoList"/>
    <w:uiPriority w:val="99"/>
    <w:semiHidden/>
    <w:unhideWhenUsed/>
    <w:rsid w:val="0020687C"/>
  </w:style>
  <w:style w:type="numbering" w:customStyle="1" w:styleId="157">
    <w:name w:val="無清單15"/>
    <w:next w:val="NoList"/>
    <w:uiPriority w:val="99"/>
    <w:semiHidden/>
    <w:unhideWhenUsed/>
    <w:rsid w:val="0020687C"/>
  </w:style>
  <w:style w:type="numbering" w:customStyle="1" w:styleId="1142">
    <w:name w:val="無清單114"/>
    <w:next w:val="NoList"/>
    <w:uiPriority w:val="99"/>
    <w:semiHidden/>
    <w:unhideWhenUsed/>
    <w:rsid w:val="0020687C"/>
  </w:style>
  <w:style w:type="numbering" w:customStyle="1" w:styleId="NoList43">
    <w:name w:val="No List43"/>
    <w:next w:val="NoList"/>
    <w:uiPriority w:val="99"/>
    <w:semiHidden/>
    <w:unhideWhenUsed/>
    <w:rsid w:val="0020687C"/>
  </w:style>
  <w:style w:type="numbering" w:customStyle="1" w:styleId="NoList124">
    <w:name w:val="No List124"/>
    <w:next w:val="NoList"/>
    <w:uiPriority w:val="99"/>
    <w:semiHidden/>
    <w:unhideWhenUsed/>
    <w:rsid w:val="0020687C"/>
  </w:style>
  <w:style w:type="numbering" w:customStyle="1" w:styleId="1143">
    <w:name w:val="リストなし114"/>
    <w:next w:val="NoList"/>
    <w:uiPriority w:val="99"/>
    <w:semiHidden/>
    <w:unhideWhenUsed/>
    <w:rsid w:val="0020687C"/>
  </w:style>
  <w:style w:type="numbering" w:customStyle="1" w:styleId="1144">
    <w:name w:val="无列表114"/>
    <w:next w:val="NoList"/>
    <w:semiHidden/>
    <w:rsid w:val="0020687C"/>
  </w:style>
  <w:style w:type="numbering" w:customStyle="1" w:styleId="NoList214">
    <w:name w:val="No List214"/>
    <w:next w:val="NoList"/>
    <w:semiHidden/>
    <w:rsid w:val="0020687C"/>
  </w:style>
  <w:style w:type="numbering" w:customStyle="1" w:styleId="NoList314">
    <w:name w:val="No List314"/>
    <w:next w:val="NoList"/>
    <w:uiPriority w:val="99"/>
    <w:semiHidden/>
    <w:rsid w:val="0020687C"/>
  </w:style>
  <w:style w:type="numbering" w:customStyle="1" w:styleId="NoList1114">
    <w:name w:val="No List1114"/>
    <w:next w:val="NoList"/>
    <w:uiPriority w:val="99"/>
    <w:semiHidden/>
    <w:unhideWhenUsed/>
    <w:rsid w:val="0020687C"/>
  </w:style>
  <w:style w:type="numbering" w:customStyle="1" w:styleId="1242">
    <w:name w:val="無清單124"/>
    <w:next w:val="NoList"/>
    <w:uiPriority w:val="99"/>
    <w:semiHidden/>
    <w:unhideWhenUsed/>
    <w:rsid w:val="0020687C"/>
  </w:style>
  <w:style w:type="numbering" w:customStyle="1" w:styleId="11140">
    <w:name w:val="無清單1114"/>
    <w:next w:val="NoList"/>
    <w:uiPriority w:val="99"/>
    <w:semiHidden/>
    <w:unhideWhenUsed/>
    <w:rsid w:val="0020687C"/>
  </w:style>
  <w:style w:type="numbering" w:customStyle="1" w:styleId="230">
    <w:name w:val="无列表23"/>
    <w:next w:val="NoList"/>
    <w:uiPriority w:val="99"/>
    <w:semiHidden/>
    <w:unhideWhenUsed/>
    <w:rsid w:val="0020687C"/>
  </w:style>
  <w:style w:type="numbering" w:customStyle="1" w:styleId="NoList1213">
    <w:name w:val="No List1213"/>
    <w:next w:val="NoList"/>
    <w:uiPriority w:val="99"/>
    <w:semiHidden/>
    <w:unhideWhenUsed/>
    <w:rsid w:val="0020687C"/>
  </w:style>
  <w:style w:type="numbering" w:customStyle="1" w:styleId="11132">
    <w:name w:val="リストなし1113"/>
    <w:next w:val="NoList"/>
    <w:uiPriority w:val="99"/>
    <w:semiHidden/>
    <w:unhideWhenUsed/>
    <w:rsid w:val="0020687C"/>
  </w:style>
  <w:style w:type="numbering" w:customStyle="1" w:styleId="11133">
    <w:name w:val="无列表1113"/>
    <w:next w:val="NoList"/>
    <w:semiHidden/>
    <w:rsid w:val="0020687C"/>
  </w:style>
  <w:style w:type="numbering" w:customStyle="1" w:styleId="NoList2113">
    <w:name w:val="No List2113"/>
    <w:next w:val="NoList"/>
    <w:semiHidden/>
    <w:rsid w:val="0020687C"/>
  </w:style>
  <w:style w:type="numbering" w:customStyle="1" w:styleId="NoList3113">
    <w:name w:val="No List3113"/>
    <w:next w:val="NoList"/>
    <w:uiPriority w:val="99"/>
    <w:semiHidden/>
    <w:rsid w:val="0020687C"/>
  </w:style>
  <w:style w:type="numbering" w:customStyle="1" w:styleId="NoList11113">
    <w:name w:val="No List11113"/>
    <w:next w:val="NoList"/>
    <w:uiPriority w:val="99"/>
    <w:semiHidden/>
    <w:unhideWhenUsed/>
    <w:rsid w:val="0020687C"/>
  </w:style>
  <w:style w:type="numbering" w:customStyle="1" w:styleId="12130">
    <w:name w:val="無清單1213"/>
    <w:next w:val="NoList"/>
    <w:uiPriority w:val="99"/>
    <w:semiHidden/>
    <w:unhideWhenUsed/>
    <w:rsid w:val="0020687C"/>
  </w:style>
  <w:style w:type="numbering" w:customStyle="1" w:styleId="111130">
    <w:name w:val="無清單11113"/>
    <w:next w:val="NoList"/>
    <w:uiPriority w:val="99"/>
    <w:semiHidden/>
    <w:unhideWhenUsed/>
    <w:rsid w:val="0020687C"/>
  </w:style>
  <w:style w:type="numbering" w:customStyle="1" w:styleId="NoList53">
    <w:name w:val="No List53"/>
    <w:next w:val="NoList"/>
    <w:uiPriority w:val="99"/>
    <w:semiHidden/>
    <w:unhideWhenUsed/>
    <w:rsid w:val="0020687C"/>
  </w:style>
  <w:style w:type="numbering" w:customStyle="1" w:styleId="NoList133">
    <w:name w:val="No List133"/>
    <w:next w:val="NoList"/>
    <w:uiPriority w:val="99"/>
    <w:semiHidden/>
    <w:unhideWhenUsed/>
    <w:rsid w:val="0020687C"/>
  </w:style>
  <w:style w:type="numbering" w:customStyle="1" w:styleId="1237">
    <w:name w:val="リストなし123"/>
    <w:next w:val="NoList"/>
    <w:uiPriority w:val="99"/>
    <w:semiHidden/>
    <w:unhideWhenUsed/>
    <w:rsid w:val="0020687C"/>
  </w:style>
  <w:style w:type="numbering" w:customStyle="1" w:styleId="1238">
    <w:name w:val="无列表123"/>
    <w:next w:val="NoList"/>
    <w:semiHidden/>
    <w:rsid w:val="0020687C"/>
  </w:style>
  <w:style w:type="numbering" w:customStyle="1" w:styleId="NoList223">
    <w:name w:val="No List223"/>
    <w:next w:val="NoList"/>
    <w:semiHidden/>
    <w:rsid w:val="0020687C"/>
  </w:style>
  <w:style w:type="numbering" w:customStyle="1" w:styleId="NoList323">
    <w:name w:val="No List323"/>
    <w:next w:val="NoList"/>
    <w:uiPriority w:val="99"/>
    <w:semiHidden/>
    <w:rsid w:val="0020687C"/>
  </w:style>
  <w:style w:type="numbering" w:customStyle="1" w:styleId="NoList1123">
    <w:name w:val="No List1123"/>
    <w:next w:val="NoList"/>
    <w:uiPriority w:val="99"/>
    <w:semiHidden/>
    <w:unhideWhenUsed/>
    <w:rsid w:val="0020687C"/>
  </w:style>
  <w:style w:type="numbering" w:customStyle="1" w:styleId="1330">
    <w:name w:val="無清單133"/>
    <w:next w:val="NoList"/>
    <w:uiPriority w:val="99"/>
    <w:semiHidden/>
    <w:unhideWhenUsed/>
    <w:rsid w:val="0020687C"/>
  </w:style>
  <w:style w:type="numbering" w:customStyle="1" w:styleId="11230">
    <w:name w:val="無清單1123"/>
    <w:next w:val="NoList"/>
    <w:uiPriority w:val="99"/>
    <w:semiHidden/>
    <w:unhideWhenUsed/>
    <w:rsid w:val="0020687C"/>
  </w:style>
  <w:style w:type="numbering" w:customStyle="1" w:styleId="2130">
    <w:name w:val="无列表213"/>
    <w:next w:val="NoList"/>
    <w:uiPriority w:val="99"/>
    <w:semiHidden/>
    <w:unhideWhenUsed/>
    <w:rsid w:val="0020687C"/>
  </w:style>
  <w:style w:type="numbering" w:customStyle="1" w:styleId="NoList1222">
    <w:name w:val="No List1222"/>
    <w:next w:val="NoList"/>
    <w:uiPriority w:val="99"/>
    <w:semiHidden/>
    <w:unhideWhenUsed/>
    <w:rsid w:val="0020687C"/>
  </w:style>
  <w:style w:type="numbering" w:customStyle="1" w:styleId="11221">
    <w:name w:val="リストなし1122"/>
    <w:next w:val="NoList"/>
    <w:uiPriority w:val="99"/>
    <w:semiHidden/>
    <w:unhideWhenUsed/>
    <w:rsid w:val="0020687C"/>
  </w:style>
  <w:style w:type="numbering" w:customStyle="1" w:styleId="11222">
    <w:name w:val="无列表1122"/>
    <w:next w:val="NoList"/>
    <w:semiHidden/>
    <w:rsid w:val="0020687C"/>
  </w:style>
  <w:style w:type="numbering" w:customStyle="1" w:styleId="NoList2122">
    <w:name w:val="No List2122"/>
    <w:next w:val="NoList"/>
    <w:semiHidden/>
    <w:rsid w:val="0020687C"/>
  </w:style>
  <w:style w:type="numbering" w:customStyle="1" w:styleId="NoList3122">
    <w:name w:val="No List3122"/>
    <w:next w:val="NoList"/>
    <w:uiPriority w:val="99"/>
    <w:semiHidden/>
    <w:rsid w:val="0020687C"/>
  </w:style>
  <w:style w:type="numbering" w:customStyle="1" w:styleId="NoList11123">
    <w:name w:val="No List11123"/>
    <w:next w:val="NoList"/>
    <w:uiPriority w:val="99"/>
    <w:semiHidden/>
    <w:unhideWhenUsed/>
    <w:rsid w:val="0020687C"/>
  </w:style>
  <w:style w:type="numbering" w:customStyle="1" w:styleId="12220">
    <w:name w:val="無清單1222"/>
    <w:next w:val="NoList"/>
    <w:uiPriority w:val="99"/>
    <w:semiHidden/>
    <w:unhideWhenUsed/>
    <w:rsid w:val="0020687C"/>
  </w:style>
  <w:style w:type="numbering" w:customStyle="1" w:styleId="111220">
    <w:name w:val="無清單11122"/>
    <w:next w:val="NoList"/>
    <w:uiPriority w:val="99"/>
    <w:semiHidden/>
    <w:unhideWhenUsed/>
    <w:rsid w:val="0020687C"/>
  </w:style>
  <w:style w:type="numbering" w:customStyle="1" w:styleId="NoList8">
    <w:name w:val="No List8"/>
    <w:next w:val="NoList"/>
    <w:uiPriority w:val="99"/>
    <w:semiHidden/>
    <w:unhideWhenUsed/>
    <w:rsid w:val="0020687C"/>
  </w:style>
  <w:style w:type="numbering" w:customStyle="1" w:styleId="NoList16">
    <w:name w:val="No List16"/>
    <w:next w:val="NoList"/>
    <w:uiPriority w:val="99"/>
    <w:semiHidden/>
    <w:unhideWhenUsed/>
    <w:rsid w:val="0020687C"/>
  </w:style>
  <w:style w:type="numbering" w:customStyle="1" w:styleId="158">
    <w:name w:val="リストなし15"/>
    <w:next w:val="NoList"/>
    <w:uiPriority w:val="99"/>
    <w:semiHidden/>
    <w:unhideWhenUsed/>
    <w:rsid w:val="0020687C"/>
  </w:style>
  <w:style w:type="numbering" w:customStyle="1" w:styleId="159">
    <w:name w:val="无列表15"/>
    <w:next w:val="NoList"/>
    <w:semiHidden/>
    <w:rsid w:val="0020687C"/>
  </w:style>
  <w:style w:type="numbering" w:customStyle="1" w:styleId="NoList25">
    <w:name w:val="No List25"/>
    <w:next w:val="NoList"/>
    <w:semiHidden/>
    <w:rsid w:val="0020687C"/>
  </w:style>
  <w:style w:type="numbering" w:customStyle="1" w:styleId="NoList35">
    <w:name w:val="No List35"/>
    <w:next w:val="NoList"/>
    <w:uiPriority w:val="99"/>
    <w:semiHidden/>
    <w:rsid w:val="0020687C"/>
  </w:style>
  <w:style w:type="numbering" w:customStyle="1" w:styleId="NoList116">
    <w:name w:val="No List116"/>
    <w:next w:val="NoList"/>
    <w:uiPriority w:val="99"/>
    <w:semiHidden/>
    <w:unhideWhenUsed/>
    <w:rsid w:val="0020687C"/>
  </w:style>
  <w:style w:type="numbering" w:customStyle="1" w:styleId="162">
    <w:name w:val="無清單16"/>
    <w:next w:val="NoList"/>
    <w:uiPriority w:val="99"/>
    <w:semiHidden/>
    <w:unhideWhenUsed/>
    <w:rsid w:val="0020687C"/>
  </w:style>
  <w:style w:type="numbering" w:customStyle="1" w:styleId="1151">
    <w:name w:val="無清單115"/>
    <w:next w:val="NoList"/>
    <w:uiPriority w:val="99"/>
    <w:semiHidden/>
    <w:unhideWhenUsed/>
    <w:rsid w:val="0020687C"/>
  </w:style>
  <w:style w:type="numbering" w:customStyle="1" w:styleId="NoList1115">
    <w:name w:val="No List1115"/>
    <w:next w:val="NoList"/>
    <w:uiPriority w:val="99"/>
    <w:semiHidden/>
    <w:unhideWhenUsed/>
    <w:rsid w:val="0020687C"/>
  </w:style>
  <w:style w:type="numbering" w:customStyle="1" w:styleId="240">
    <w:name w:val="无列表24"/>
    <w:next w:val="NoList"/>
    <w:uiPriority w:val="99"/>
    <w:semiHidden/>
    <w:unhideWhenUsed/>
    <w:rsid w:val="0020687C"/>
  </w:style>
  <w:style w:type="numbering" w:customStyle="1" w:styleId="NoList125">
    <w:name w:val="No List125"/>
    <w:next w:val="NoList"/>
    <w:uiPriority w:val="99"/>
    <w:semiHidden/>
    <w:unhideWhenUsed/>
    <w:rsid w:val="0020687C"/>
  </w:style>
  <w:style w:type="numbering" w:customStyle="1" w:styleId="1152">
    <w:name w:val="リストなし115"/>
    <w:next w:val="NoList"/>
    <w:uiPriority w:val="99"/>
    <w:semiHidden/>
    <w:unhideWhenUsed/>
    <w:rsid w:val="0020687C"/>
  </w:style>
  <w:style w:type="numbering" w:customStyle="1" w:styleId="1153">
    <w:name w:val="无列表115"/>
    <w:next w:val="NoList"/>
    <w:semiHidden/>
    <w:rsid w:val="0020687C"/>
  </w:style>
  <w:style w:type="numbering" w:customStyle="1" w:styleId="NoList215">
    <w:name w:val="No List215"/>
    <w:next w:val="NoList"/>
    <w:semiHidden/>
    <w:rsid w:val="0020687C"/>
  </w:style>
  <w:style w:type="numbering" w:customStyle="1" w:styleId="NoList315">
    <w:name w:val="No List315"/>
    <w:next w:val="NoList"/>
    <w:uiPriority w:val="99"/>
    <w:semiHidden/>
    <w:rsid w:val="0020687C"/>
  </w:style>
  <w:style w:type="numbering" w:customStyle="1" w:styleId="1250">
    <w:name w:val="無清單125"/>
    <w:next w:val="NoList"/>
    <w:uiPriority w:val="99"/>
    <w:semiHidden/>
    <w:unhideWhenUsed/>
    <w:rsid w:val="0020687C"/>
  </w:style>
  <w:style w:type="numbering" w:customStyle="1" w:styleId="11150">
    <w:name w:val="無清單1115"/>
    <w:next w:val="NoList"/>
    <w:uiPriority w:val="99"/>
    <w:semiHidden/>
    <w:unhideWhenUsed/>
    <w:rsid w:val="0020687C"/>
  </w:style>
  <w:style w:type="numbering" w:customStyle="1" w:styleId="NoList44">
    <w:name w:val="No List44"/>
    <w:next w:val="NoList"/>
    <w:uiPriority w:val="99"/>
    <w:semiHidden/>
    <w:unhideWhenUsed/>
    <w:rsid w:val="0020687C"/>
  </w:style>
  <w:style w:type="numbering" w:customStyle="1" w:styleId="NoList1124">
    <w:name w:val="No List1124"/>
    <w:next w:val="NoList"/>
    <w:uiPriority w:val="99"/>
    <w:semiHidden/>
    <w:unhideWhenUsed/>
    <w:rsid w:val="0020687C"/>
  </w:style>
  <w:style w:type="numbering" w:customStyle="1" w:styleId="NoList1214">
    <w:name w:val="No List1214"/>
    <w:next w:val="NoList"/>
    <w:uiPriority w:val="99"/>
    <w:semiHidden/>
    <w:unhideWhenUsed/>
    <w:rsid w:val="0020687C"/>
  </w:style>
  <w:style w:type="numbering" w:customStyle="1" w:styleId="11141">
    <w:name w:val="リストなし1114"/>
    <w:next w:val="NoList"/>
    <w:uiPriority w:val="99"/>
    <w:semiHidden/>
    <w:unhideWhenUsed/>
    <w:rsid w:val="0020687C"/>
  </w:style>
  <w:style w:type="numbering" w:customStyle="1" w:styleId="11142">
    <w:name w:val="无列表1114"/>
    <w:next w:val="NoList"/>
    <w:semiHidden/>
    <w:rsid w:val="0020687C"/>
  </w:style>
  <w:style w:type="numbering" w:customStyle="1" w:styleId="NoList2114">
    <w:name w:val="No List2114"/>
    <w:next w:val="NoList"/>
    <w:semiHidden/>
    <w:rsid w:val="0020687C"/>
  </w:style>
  <w:style w:type="numbering" w:customStyle="1" w:styleId="NoList3114">
    <w:name w:val="No List3114"/>
    <w:next w:val="NoList"/>
    <w:uiPriority w:val="99"/>
    <w:semiHidden/>
    <w:rsid w:val="0020687C"/>
  </w:style>
  <w:style w:type="numbering" w:customStyle="1" w:styleId="NoList11114">
    <w:name w:val="No List11114"/>
    <w:next w:val="NoList"/>
    <w:uiPriority w:val="99"/>
    <w:semiHidden/>
    <w:unhideWhenUsed/>
    <w:rsid w:val="0020687C"/>
  </w:style>
  <w:style w:type="numbering" w:customStyle="1" w:styleId="12140">
    <w:name w:val="無清單1214"/>
    <w:next w:val="NoList"/>
    <w:uiPriority w:val="99"/>
    <w:semiHidden/>
    <w:unhideWhenUsed/>
    <w:rsid w:val="0020687C"/>
  </w:style>
  <w:style w:type="numbering" w:customStyle="1" w:styleId="111140">
    <w:name w:val="無清單11114"/>
    <w:next w:val="NoList"/>
    <w:uiPriority w:val="99"/>
    <w:semiHidden/>
    <w:unhideWhenUsed/>
    <w:rsid w:val="0020687C"/>
  </w:style>
  <w:style w:type="numbering" w:customStyle="1" w:styleId="NoList54">
    <w:name w:val="No List54"/>
    <w:next w:val="NoList"/>
    <w:uiPriority w:val="99"/>
    <w:semiHidden/>
    <w:unhideWhenUsed/>
    <w:rsid w:val="0020687C"/>
  </w:style>
  <w:style w:type="numbering" w:customStyle="1" w:styleId="NoList134">
    <w:name w:val="No List134"/>
    <w:next w:val="NoList"/>
    <w:uiPriority w:val="99"/>
    <w:semiHidden/>
    <w:unhideWhenUsed/>
    <w:rsid w:val="0020687C"/>
  </w:style>
  <w:style w:type="numbering" w:customStyle="1" w:styleId="1243">
    <w:name w:val="リストなし124"/>
    <w:next w:val="NoList"/>
    <w:uiPriority w:val="99"/>
    <w:semiHidden/>
    <w:unhideWhenUsed/>
    <w:rsid w:val="0020687C"/>
  </w:style>
  <w:style w:type="numbering" w:customStyle="1" w:styleId="1244">
    <w:name w:val="无列表124"/>
    <w:next w:val="NoList"/>
    <w:semiHidden/>
    <w:rsid w:val="0020687C"/>
  </w:style>
  <w:style w:type="numbering" w:customStyle="1" w:styleId="NoList224">
    <w:name w:val="No List224"/>
    <w:next w:val="NoList"/>
    <w:semiHidden/>
    <w:rsid w:val="0020687C"/>
  </w:style>
  <w:style w:type="numbering" w:customStyle="1" w:styleId="NoList324">
    <w:name w:val="No List324"/>
    <w:next w:val="NoList"/>
    <w:uiPriority w:val="99"/>
    <w:semiHidden/>
    <w:rsid w:val="0020687C"/>
  </w:style>
  <w:style w:type="numbering" w:customStyle="1" w:styleId="1340">
    <w:name w:val="無清單134"/>
    <w:next w:val="NoList"/>
    <w:uiPriority w:val="99"/>
    <w:semiHidden/>
    <w:unhideWhenUsed/>
    <w:rsid w:val="0020687C"/>
  </w:style>
  <w:style w:type="numbering" w:customStyle="1" w:styleId="11241">
    <w:name w:val="無清單1124"/>
    <w:next w:val="NoList"/>
    <w:uiPriority w:val="99"/>
    <w:semiHidden/>
    <w:unhideWhenUsed/>
    <w:rsid w:val="0020687C"/>
  </w:style>
  <w:style w:type="numbering" w:customStyle="1" w:styleId="2140">
    <w:name w:val="无列表214"/>
    <w:next w:val="NoList"/>
    <w:uiPriority w:val="99"/>
    <w:semiHidden/>
    <w:unhideWhenUsed/>
    <w:rsid w:val="0020687C"/>
  </w:style>
  <w:style w:type="numbering" w:customStyle="1" w:styleId="NoList1223">
    <w:name w:val="No List1223"/>
    <w:next w:val="NoList"/>
    <w:uiPriority w:val="99"/>
    <w:semiHidden/>
    <w:unhideWhenUsed/>
    <w:rsid w:val="0020687C"/>
  </w:style>
  <w:style w:type="numbering" w:customStyle="1" w:styleId="11231">
    <w:name w:val="リストなし1123"/>
    <w:next w:val="NoList"/>
    <w:uiPriority w:val="99"/>
    <w:semiHidden/>
    <w:unhideWhenUsed/>
    <w:rsid w:val="0020687C"/>
  </w:style>
  <w:style w:type="numbering" w:customStyle="1" w:styleId="11232">
    <w:name w:val="无列表1123"/>
    <w:next w:val="NoList"/>
    <w:semiHidden/>
    <w:rsid w:val="0020687C"/>
  </w:style>
  <w:style w:type="numbering" w:customStyle="1" w:styleId="NoList2123">
    <w:name w:val="No List2123"/>
    <w:next w:val="NoList"/>
    <w:semiHidden/>
    <w:rsid w:val="0020687C"/>
  </w:style>
  <w:style w:type="numbering" w:customStyle="1" w:styleId="NoList3123">
    <w:name w:val="No List3123"/>
    <w:next w:val="NoList"/>
    <w:uiPriority w:val="99"/>
    <w:semiHidden/>
    <w:rsid w:val="0020687C"/>
  </w:style>
  <w:style w:type="numbering" w:customStyle="1" w:styleId="NoList11124">
    <w:name w:val="No List11124"/>
    <w:next w:val="NoList"/>
    <w:uiPriority w:val="99"/>
    <w:semiHidden/>
    <w:unhideWhenUsed/>
    <w:rsid w:val="0020687C"/>
  </w:style>
  <w:style w:type="numbering" w:customStyle="1" w:styleId="12230">
    <w:name w:val="無清單1223"/>
    <w:next w:val="NoList"/>
    <w:uiPriority w:val="99"/>
    <w:semiHidden/>
    <w:unhideWhenUsed/>
    <w:rsid w:val="0020687C"/>
  </w:style>
  <w:style w:type="numbering" w:customStyle="1" w:styleId="111230">
    <w:name w:val="無清單11123"/>
    <w:next w:val="NoList"/>
    <w:uiPriority w:val="99"/>
    <w:semiHidden/>
    <w:unhideWhenUsed/>
    <w:rsid w:val="0020687C"/>
  </w:style>
  <w:style w:type="numbering" w:customStyle="1" w:styleId="3119">
    <w:name w:val="无列表311"/>
    <w:next w:val="NoList"/>
    <w:uiPriority w:val="99"/>
    <w:semiHidden/>
    <w:unhideWhenUsed/>
    <w:rsid w:val="0020687C"/>
  </w:style>
  <w:style w:type="numbering" w:customStyle="1" w:styleId="1322">
    <w:name w:val="无列表132"/>
    <w:next w:val="NoList"/>
    <w:semiHidden/>
    <w:rsid w:val="0020687C"/>
  </w:style>
  <w:style w:type="numbering" w:customStyle="1" w:styleId="NoList1132">
    <w:name w:val="No List1132"/>
    <w:next w:val="NoList"/>
    <w:uiPriority w:val="99"/>
    <w:semiHidden/>
    <w:unhideWhenUsed/>
    <w:rsid w:val="0020687C"/>
  </w:style>
  <w:style w:type="numbering" w:customStyle="1" w:styleId="NoList412">
    <w:name w:val="No List412"/>
    <w:next w:val="NoList"/>
    <w:uiPriority w:val="99"/>
    <w:semiHidden/>
    <w:unhideWhenUsed/>
    <w:rsid w:val="0020687C"/>
  </w:style>
  <w:style w:type="numbering" w:customStyle="1" w:styleId="2220">
    <w:name w:val="无列表222"/>
    <w:next w:val="NoList"/>
    <w:uiPriority w:val="99"/>
    <w:semiHidden/>
    <w:unhideWhenUsed/>
    <w:rsid w:val="0020687C"/>
  </w:style>
  <w:style w:type="numbering" w:customStyle="1" w:styleId="NoList12112">
    <w:name w:val="No List12112"/>
    <w:next w:val="NoList"/>
    <w:uiPriority w:val="99"/>
    <w:semiHidden/>
    <w:unhideWhenUsed/>
    <w:rsid w:val="0020687C"/>
  </w:style>
  <w:style w:type="numbering" w:customStyle="1" w:styleId="111122">
    <w:name w:val="リストなし11112"/>
    <w:next w:val="NoList"/>
    <w:uiPriority w:val="99"/>
    <w:semiHidden/>
    <w:unhideWhenUsed/>
    <w:rsid w:val="0020687C"/>
  </w:style>
  <w:style w:type="numbering" w:customStyle="1" w:styleId="111123">
    <w:name w:val="无列表11112"/>
    <w:next w:val="NoList"/>
    <w:semiHidden/>
    <w:rsid w:val="0020687C"/>
  </w:style>
  <w:style w:type="numbering" w:customStyle="1" w:styleId="NoList21112">
    <w:name w:val="No List21112"/>
    <w:next w:val="NoList"/>
    <w:semiHidden/>
    <w:rsid w:val="0020687C"/>
  </w:style>
  <w:style w:type="numbering" w:customStyle="1" w:styleId="NoList31112">
    <w:name w:val="No List31112"/>
    <w:next w:val="NoList"/>
    <w:uiPriority w:val="99"/>
    <w:semiHidden/>
    <w:rsid w:val="0020687C"/>
  </w:style>
  <w:style w:type="numbering" w:customStyle="1" w:styleId="NoList111112">
    <w:name w:val="No List111112"/>
    <w:next w:val="NoList"/>
    <w:uiPriority w:val="99"/>
    <w:semiHidden/>
    <w:unhideWhenUsed/>
    <w:rsid w:val="0020687C"/>
  </w:style>
  <w:style w:type="numbering" w:customStyle="1" w:styleId="121120">
    <w:name w:val="無清單12112"/>
    <w:next w:val="NoList"/>
    <w:uiPriority w:val="99"/>
    <w:semiHidden/>
    <w:unhideWhenUsed/>
    <w:rsid w:val="0020687C"/>
  </w:style>
  <w:style w:type="numbering" w:customStyle="1" w:styleId="1111120">
    <w:name w:val="無清單111112"/>
    <w:next w:val="NoList"/>
    <w:uiPriority w:val="99"/>
    <w:semiHidden/>
    <w:unhideWhenUsed/>
    <w:rsid w:val="0020687C"/>
  </w:style>
  <w:style w:type="numbering" w:customStyle="1" w:styleId="NoList1312">
    <w:name w:val="No List1312"/>
    <w:next w:val="NoList"/>
    <w:uiPriority w:val="99"/>
    <w:semiHidden/>
    <w:unhideWhenUsed/>
    <w:rsid w:val="0020687C"/>
  </w:style>
  <w:style w:type="numbering" w:customStyle="1" w:styleId="12122">
    <w:name w:val="リストなし1212"/>
    <w:next w:val="NoList"/>
    <w:uiPriority w:val="99"/>
    <w:semiHidden/>
    <w:unhideWhenUsed/>
    <w:rsid w:val="0020687C"/>
  </w:style>
  <w:style w:type="numbering" w:customStyle="1" w:styleId="121211">
    <w:name w:val="无列表12121"/>
    <w:next w:val="NoList"/>
    <w:semiHidden/>
    <w:rsid w:val="0020687C"/>
  </w:style>
  <w:style w:type="numbering" w:customStyle="1" w:styleId="NoList2212">
    <w:name w:val="No List2212"/>
    <w:next w:val="NoList"/>
    <w:semiHidden/>
    <w:rsid w:val="0020687C"/>
  </w:style>
  <w:style w:type="numbering" w:customStyle="1" w:styleId="NoList3212">
    <w:name w:val="No List3212"/>
    <w:next w:val="NoList"/>
    <w:uiPriority w:val="99"/>
    <w:semiHidden/>
    <w:rsid w:val="0020687C"/>
  </w:style>
  <w:style w:type="numbering" w:customStyle="1" w:styleId="NoList11212">
    <w:name w:val="No List11212"/>
    <w:next w:val="NoList"/>
    <w:uiPriority w:val="99"/>
    <w:semiHidden/>
    <w:unhideWhenUsed/>
    <w:rsid w:val="0020687C"/>
  </w:style>
  <w:style w:type="numbering" w:customStyle="1" w:styleId="13120">
    <w:name w:val="無清單1312"/>
    <w:next w:val="NoList"/>
    <w:uiPriority w:val="99"/>
    <w:semiHidden/>
    <w:unhideWhenUsed/>
    <w:rsid w:val="0020687C"/>
  </w:style>
  <w:style w:type="numbering" w:customStyle="1" w:styleId="112120">
    <w:name w:val="無清單11212"/>
    <w:next w:val="NoList"/>
    <w:uiPriority w:val="99"/>
    <w:semiHidden/>
    <w:unhideWhenUsed/>
    <w:rsid w:val="0020687C"/>
  </w:style>
  <w:style w:type="numbering" w:customStyle="1" w:styleId="2112">
    <w:name w:val="无列表2112"/>
    <w:next w:val="NoList"/>
    <w:uiPriority w:val="99"/>
    <w:semiHidden/>
    <w:unhideWhenUsed/>
    <w:rsid w:val="0020687C"/>
  </w:style>
  <w:style w:type="numbering" w:customStyle="1" w:styleId="NoList12212">
    <w:name w:val="No List12212"/>
    <w:next w:val="NoList"/>
    <w:uiPriority w:val="99"/>
    <w:semiHidden/>
    <w:unhideWhenUsed/>
    <w:rsid w:val="0020687C"/>
  </w:style>
  <w:style w:type="numbering" w:customStyle="1" w:styleId="112121">
    <w:name w:val="リストなし11212"/>
    <w:next w:val="NoList"/>
    <w:uiPriority w:val="99"/>
    <w:semiHidden/>
    <w:unhideWhenUsed/>
    <w:rsid w:val="0020687C"/>
  </w:style>
  <w:style w:type="numbering" w:customStyle="1" w:styleId="112122">
    <w:name w:val="无列表11212"/>
    <w:next w:val="NoList"/>
    <w:semiHidden/>
    <w:rsid w:val="0020687C"/>
  </w:style>
  <w:style w:type="numbering" w:customStyle="1" w:styleId="NoList21212">
    <w:name w:val="No List21212"/>
    <w:next w:val="NoList"/>
    <w:semiHidden/>
    <w:rsid w:val="0020687C"/>
  </w:style>
  <w:style w:type="numbering" w:customStyle="1" w:styleId="NoList31212">
    <w:name w:val="No List31212"/>
    <w:next w:val="NoList"/>
    <w:uiPriority w:val="99"/>
    <w:semiHidden/>
    <w:rsid w:val="0020687C"/>
  </w:style>
  <w:style w:type="numbering" w:customStyle="1" w:styleId="NoList111212">
    <w:name w:val="No List111212"/>
    <w:next w:val="NoList"/>
    <w:uiPriority w:val="99"/>
    <w:semiHidden/>
    <w:unhideWhenUsed/>
    <w:rsid w:val="0020687C"/>
  </w:style>
  <w:style w:type="numbering" w:customStyle="1" w:styleId="122120">
    <w:name w:val="無清單12212"/>
    <w:next w:val="NoList"/>
    <w:uiPriority w:val="99"/>
    <w:semiHidden/>
    <w:unhideWhenUsed/>
    <w:rsid w:val="0020687C"/>
  </w:style>
  <w:style w:type="numbering" w:customStyle="1" w:styleId="1112120">
    <w:name w:val="無清單111212"/>
    <w:next w:val="NoList"/>
    <w:uiPriority w:val="99"/>
    <w:semiHidden/>
    <w:unhideWhenUsed/>
    <w:rsid w:val="0020687C"/>
  </w:style>
  <w:style w:type="numbering" w:customStyle="1" w:styleId="131111">
    <w:name w:val="无列表13111"/>
    <w:next w:val="NoList"/>
    <w:semiHidden/>
    <w:rsid w:val="0020687C"/>
  </w:style>
  <w:style w:type="numbering" w:customStyle="1" w:styleId="NoList41111">
    <w:name w:val="No List41111"/>
    <w:next w:val="NoList"/>
    <w:uiPriority w:val="99"/>
    <w:semiHidden/>
    <w:unhideWhenUsed/>
    <w:rsid w:val="0020687C"/>
  </w:style>
  <w:style w:type="numbering" w:customStyle="1" w:styleId="22111">
    <w:name w:val="无列表22111"/>
    <w:next w:val="NoList"/>
    <w:uiPriority w:val="99"/>
    <w:semiHidden/>
    <w:unhideWhenUsed/>
    <w:rsid w:val="0020687C"/>
  </w:style>
  <w:style w:type="numbering" w:customStyle="1" w:styleId="NoList1211111">
    <w:name w:val="No List1211111"/>
    <w:next w:val="NoList"/>
    <w:uiPriority w:val="99"/>
    <w:semiHidden/>
    <w:unhideWhenUsed/>
    <w:rsid w:val="0020687C"/>
  </w:style>
  <w:style w:type="numbering" w:customStyle="1" w:styleId="11111110">
    <w:name w:val="リストなし1111111"/>
    <w:next w:val="NoList"/>
    <w:uiPriority w:val="99"/>
    <w:semiHidden/>
    <w:unhideWhenUsed/>
    <w:rsid w:val="0020687C"/>
  </w:style>
  <w:style w:type="numbering" w:customStyle="1" w:styleId="11111112">
    <w:name w:val="无列表1111111"/>
    <w:next w:val="NoList"/>
    <w:semiHidden/>
    <w:rsid w:val="0020687C"/>
  </w:style>
  <w:style w:type="numbering" w:customStyle="1" w:styleId="NoList2111111">
    <w:name w:val="No List2111111"/>
    <w:next w:val="NoList"/>
    <w:semiHidden/>
    <w:rsid w:val="0020687C"/>
  </w:style>
  <w:style w:type="numbering" w:customStyle="1" w:styleId="NoList3111111">
    <w:name w:val="No List3111111"/>
    <w:next w:val="NoList"/>
    <w:uiPriority w:val="99"/>
    <w:semiHidden/>
    <w:rsid w:val="0020687C"/>
  </w:style>
  <w:style w:type="numbering" w:customStyle="1" w:styleId="NoList111111111">
    <w:name w:val="No List111111111"/>
    <w:next w:val="NoList"/>
    <w:uiPriority w:val="99"/>
    <w:semiHidden/>
    <w:unhideWhenUsed/>
    <w:rsid w:val="0020687C"/>
  </w:style>
  <w:style w:type="numbering" w:customStyle="1" w:styleId="1211111">
    <w:name w:val="無清單1211111"/>
    <w:next w:val="NoList"/>
    <w:uiPriority w:val="99"/>
    <w:semiHidden/>
    <w:unhideWhenUsed/>
    <w:rsid w:val="0020687C"/>
  </w:style>
  <w:style w:type="numbering" w:customStyle="1" w:styleId="111111111">
    <w:name w:val="無清單111111111"/>
    <w:next w:val="NoList"/>
    <w:uiPriority w:val="99"/>
    <w:semiHidden/>
    <w:unhideWhenUsed/>
    <w:rsid w:val="0020687C"/>
  </w:style>
  <w:style w:type="numbering" w:customStyle="1" w:styleId="NoList131111">
    <w:name w:val="No List131111"/>
    <w:next w:val="NoList"/>
    <w:uiPriority w:val="99"/>
    <w:semiHidden/>
    <w:unhideWhenUsed/>
    <w:rsid w:val="0020687C"/>
  </w:style>
  <w:style w:type="numbering" w:customStyle="1" w:styleId="1211110">
    <w:name w:val="リストなし121111"/>
    <w:next w:val="NoList"/>
    <w:uiPriority w:val="99"/>
    <w:semiHidden/>
    <w:unhideWhenUsed/>
    <w:rsid w:val="0020687C"/>
  </w:style>
  <w:style w:type="numbering" w:customStyle="1" w:styleId="1211112">
    <w:name w:val="无列表121111"/>
    <w:next w:val="NoList"/>
    <w:semiHidden/>
    <w:rsid w:val="0020687C"/>
  </w:style>
  <w:style w:type="numbering" w:customStyle="1" w:styleId="NoList221111">
    <w:name w:val="No List221111"/>
    <w:next w:val="NoList"/>
    <w:semiHidden/>
    <w:rsid w:val="0020687C"/>
  </w:style>
  <w:style w:type="numbering" w:customStyle="1" w:styleId="NoList321111">
    <w:name w:val="No List321111"/>
    <w:next w:val="NoList"/>
    <w:uiPriority w:val="99"/>
    <w:semiHidden/>
    <w:rsid w:val="0020687C"/>
  </w:style>
  <w:style w:type="numbering" w:customStyle="1" w:styleId="NoList1121111">
    <w:name w:val="No List1121111"/>
    <w:next w:val="NoList"/>
    <w:uiPriority w:val="99"/>
    <w:semiHidden/>
    <w:unhideWhenUsed/>
    <w:rsid w:val="0020687C"/>
  </w:style>
  <w:style w:type="numbering" w:customStyle="1" w:styleId="1311110">
    <w:name w:val="無清單131111"/>
    <w:next w:val="NoList"/>
    <w:uiPriority w:val="99"/>
    <w:semiHidden/>
    <w:unhideWhenUsed/>
    <w:rsid w:val="0020687C"/>
  </w:style>
  <w:style w:type="numbering" w:customStyle="1" w:styleId="11211110">
    <w:name w:val="無清單1121111"/>
    <w:next w:val="NoList"/>
    <w:uiPriority w:val="99"/>
    <w:semiHidden/>
    <w:unhideWhenUsed/>
    <w:rsid w:val="0020687C"/>
  </w:style>
  <w:style w:type="numbering" w:customStyle="1" w:styleId="211111">
    <w:name w:val="无列表211111"/>
    <w:next w:val="NoList"/>
    <w:uiPriority w:val="99"/>
    <w:semiHidden/>
    <w:unhideWhenUsed/>
    <w:rsid w:val="0020687C"/>
  </w:style>
  <w:style w:type="numbering" w:customStyle="1" w:styleId="NoList1221111">
    <w:name w:val="No List1221111"/>
    <w:next w:val="NoList"/>
    <w:uiPriority w:val="99"/>
    <w:semiHidden/>
    <w:unhideWhenUsed/>
    <w:rsid w:val="0020687C"/>
  </w:style>
  <w:style w:type="numbering" w:customStyle="1" w:styleId="11211111">
    <w:name w:val="リストなし1121111"/>
    <w:next w:val="NoList"/>
    <w:uiPriority w:val="99"/>
    <w:semiHidden/>
    <w:unhideWhenUsed/>
    <w:rsid w:val="0020687C"/>
  </w:style>
  <w:style w:type="numbering" w:customStyle="1" w:styleId="11211112">
    <w:name w:val="无列表1121111"/>
    <w:next w:val="NoList"/>
    <w:semiHidden/>
    <w:rsid w:val="0020687C"/>
  </w:style>
  <w:style w:type="numbering" w:customStyle="1" w:styleId="NoList2121111">
    <w:name w:val="No List2121111"/>
    <w:next w:val="NoList"/>
    <w:semiHidden/>
    <w:rsid w:val="0020687C"/>
  </w:style>
  <w:style w:type="numbering" w:customStyle="1" w:styleId="NoList3121111">
    <w:name w:val="No List3121111"/>
    <w:next w:val="NoList"/>
    <w:uiPriority w:val="99"/>
    <w:semiHidden/>
    <w:rsid w:val="0020687C"/>
  </w:style>
  <w:style w:type="numbering" w:customStyle="1" w:styleId="NoList11121111">
    <w:name w:val="No List11121111"/>
    <w:next w:val="NoList"/>
    <w:uiPriority w:val="99"/>
    <w:semiHidden/>
    <w:unhideWhenUsed/>
    <w:rsid w:val="0020687C"/>
  </w:style>
  <w:style w:type="numbering" w:customStyle="1" w:styleId="1221111">
    <w:name w:val="無清單1221111"/>
    <w:next w:val="NoList"/>
    <w:uiPriority w:val="99"/>
    <w:semiHidden/>
    <w:unhideWhenUsed/>
    <w:rsid w:val="0020687C"/>
  </w:style>
  <w:style w:type="numbering" w:customStyle="1" w:styleId="11121111">
    <w:name w:val="無清單11121111"/>
    <w:next w:val="NoList"/>
    <w:uiPriority w:val="99"/>
    <w:semiHidden/>
    <w:unhideWhenUsed/>
    <w:rsid w:val="0020687C"/>
  </w:style>
  <w:style w:type="numbering" w:customStyle="1" w:styleId="122112">
    <w:name w:val="无列表12211"/>
    <w:next w:val="NoList"/>
    <w:semiHidden/>
    <w:rsid w:val="0020687C"/>
  </w:style>
  <w:style w:type="numbering" w:customStyle="1" w:styleId="NoList62">
    <w:name w:val="No List62"/>
    <w:next w:val="NoList"/>
    <w:uiPriority w:val="99"/>
    <w:semiHidden/>
    <w:unhideWhenUsed/>
    <w:rsid w:val="0020687C"/>
  </w:style>
  <w:style w:type="numbering" w:customStyle="1" w:styleId="NoList142">
    <w:name w:val="No List142"/>
    <w:next w:val="NoList"/>
    <w:uiPriority w:val="99"/>
    <w:semiHidden/>
    <w:unhideWhenUsed/>
    <w:rsid w:val="0020687C"/>
  </w:style>
  <w:style w:type="numbering" w:customStyle="1" w:styleId="1323">
    <w:name w:val="リストなし132"/>
    <w:next w:val="NoList"/>
    <w:uiPriority w:val="99"/>
    <w:semiHidden/>
    <w:unhideWhenUsed/>
    <w:rsid w:val="0020687C"/>
  </w:style>
  <w:style w:type="numbering" w:customStyle="1" w:styleId="NoList232">
    <w:name w:val="No List232"/>
    <w:next w:val="NoList"/>
    <w:semiHidden/>
    <w:rsid w:val="0020687C"/>
  </w:style>
  <w:style w:type="numbering" w:customStyle="1" w:styleId="NoList332">
    <w:name w:val="No List332"/>
    <w:next w:val="NoList"/>
    <w:uiPriority w:val="99"/>
    <w:semiHidden/>
    <w:rsid w:val="0020687C"/>
  </w:style>
  <w:style w:type="numbering" w:customStyle="1" w:styleId="1420">
    <w:name w:val="無清單142"/>
    <w:next w:val="NoList"/>
    <w:uiPriority w:val="99"/>
    <w:semiHidden/>
    <w:unhideWhenUsed/>
    <w:rsid w:val="0020687C"/>
  </w:style>
  <w:style w:type="numbering" w:customStyle="1" w:styleId="11320">
    <w:name w:val="無清單1132"/>
    <w:next w:val="NoList"/>
    <w:uiPriority w:val="99"/>
    <w:semiHidden/>
    <w:unhideWhenUsed/>
    <w:rsid w:val="0020687C"/>
  </w:style>
  <w:style w:type="numbering" w:customStyle="1" w:styleId="NoList1232">
    <w:name w:val="No List1232"/>
    <w:next w:val="NoList"/>
    <w:uiPriority w:val="99"/>
    <w:semiHidden/>
    <w:unhideWhenUsed/>
    <w:rsid w:val="0020687C"/>
  </w:style>
  <w:style w:type="numbering" w:customStyle="1" w:styleId="11321">
    <w:name w:val="リストなし1132"/>
    <w:next w:val="NoList"/>
    <w:uiPriority w:val="99"/>
    <w:semiHidden/>
    <w:unhideWhenUsed/>
    <w:rsid w:val="0020687C"/>
  </w:style>
  <w:style w:type="numbering" w:customStyle="1" w:styleId="11322">
    <w:name w:val="无列表1132"/>
    <w:next w:val="NoList"/>
    <w:semiHidden/>
    <w:rsid w:val="0020687C"/>
  </w:style>
  <w:style w:type="numbering" w:customStyle="1" w:styleId="NoList2132">
    <w:name w:val="No List2132"/>
    <w:next w:val="NoList"/>
    <w:semiHidden/>
    <w:rsid w:val="0020687C"/>
  </w:style>
  <w:style w:type="numbering" w:customStyle="1" w:styleId="NoList3132">
    <w:name w:val="No List3132"/>
    <w:next w:val="NoList"/>
    <w:uiPriority w:val="99"/>
    <w:semiHidden/>
    <w:rsid w:val="0020687C"/>
  </w:style>
  <w:style w:type="numbering" w:customStyle="1" w:styleId="NoList11132">
    <w:name w:val="No List11132"/>
    <w:next w:val="NoList"/>
    <w:uiPriority w:val="99"/>
    <w:semiHidden/>
    <w:unhideWhenUsed/>
    <w:rsid w:val="0020687C"/>
  </w:style>
  <w:style w:type="numbering" w:customStyle="1" w:styleId="12320">
    <w:name w:val="無清單1232"/>
    <w:next w:val="NoList"/>
    <w:uiPriority w:val="99"/>
    <w:semiHidden/>
    <w:unhideWhenUsed/>
    <w:rsid w:val="0020687C"/>
  </w:style>
  <w:style w:type="numbering" w:customStyle="1" w:styleId="111320">
    <w:name w:val="無清單11132"/>
    <w:next w:val="NoList"/>
    <w:uiPriority w:val="99"/>
    <w:semiHidden/>
    <w:unhideWhenUsed/>
    <w:rsid w:val="0020687C"/>
  </w:style>
  <w:style w:type="numbering" w:customStyle="1" w:styleId="NoList512">
    <w:name w:val="No List512"/>
    <w:next w:val="NoList"/>
    <w:uiPriority w:val="99"/>
    <w:semiHidden/>
    <w:unhideWhenUsed/>
    <w:rsid w:val="0020687C"/>
  </w:style>
  <w:style w:type="numbering" w:customStyle="1" w:styleId="NoList11311">
    <w:name w:val="No List11311"/>
    <w:next w:val="NoList"/>
    <w:uiPriority w:val="99"/>
    <w:semiHidden/>
    <w:unhideWhenUsed/>
    <w:rsid w:val="0020687C"/>
  </w:style>
  <w:style w:type="numbering" w:customStyle="1" w:styleId="NoList5111">
    <w:name w:val="No List5111"/>
    <w:next w:val="NoList"/>
    <w:uiPriority w:val="99"/>
    <w:semiHidden/>
    <w:unhideWhenUsed/>
    <w:rsid w:val="0020687C"/>
  </w:style>
  <w:style w:type="numbering" w:customStyle="1" w:styleId="NoList611">
    <w:name w:val="No List611"/>
    <w:next w:val="NoList"/>
    <w:uiPriority w:val="99"/>
    <w:semiHidden/>
    <w:unhideWhenUsed/>
    <w:rsid w:val="0020687C"/>
  </w:style>
  <w:style w:type="numbering" w:customStyle="1" w:styleId="NoList1411">
    <w:name w:val="No List1411"/>
    <w:next w:val="NoList"/>
    <w:uiPriority w:val="99"/>
    <w:semiHidden/>
    <w:unhideWhenUsed/>
    <w:rsid w:val="0020687C"/>
  </w:style>
  <w:style w:type="numbering" w:customStyle="1" w:styleId="13112">
    <w:name w:val="リストなし1311"/>
    <w:next w:val="NoList"/>
    <w:uiPriority w:val="99"/>
    <w:semiHidden/>
    <w:unhideWhenUsed/>
    <w:rsid w:val="0020687C"/>
  </w:style>
  <w:style w:type="numbering" w:customStyle="1" w:styleId="NoList2311">
    <w:name w:val="No List2311"/>
    <w:next w:val="NoList"/>
    <w:semiHidden/>
    <w:rsid w:val="0020687C"/>
  </w:style>
  <w:style w:type="numbering" w:customStyle="1" w:styleId="NoList3311">
    <w:name w:val="No List3311"/>
    <w:next w:val="NoList"/>
    <w:uiPriority w:val="99"/>
    <w:semiHidden/>
    <w:rsid w:val="0020687C"/>
  </w:style>
  <w:style w:type="numbering" w:customStyle="1" w:styleId="NoList1141">
    <w:name w:val="No List1141"/>
    <w:next w:val="NoList"/>
    <w:uiPriority w:val="99"/>
    <w:semiHidden/>
    <w:unhideWhenUsed/>
    <w:rsid w:val="0020687C"/>
  </w:style>
  <w:style w:type="numbering" w:customStyle="1" w:styleId="14110">
    <w:name w:val="無清單1411"/>
    <w:next w:val="NoList"/>
    <w:uiPriority w:val="99"/>
    <w:semiHidden/>
    <w:unhideWhenUsed/>
    <w:rsid w:val="0020687C"/>
  </w:style>
  <w:style w:type="numbering" w:customStyle="1" w:styleId="113110">
    <w:name w:val="無清單11311"/>
    <w:next w:val="NoList"/>
    <w:uiPriority w:val="99"/>
    <w:semiHidden/>
    <w:unhideWhenUsed/>
    <w:rsid w:val="0020687C"/>
  </w:style>
  <w:style w:type="numbering" w:customStyle="1" w:styleId="NoList421">
    <w:name w:val="No List421"/>
    <w:next w:val="NoList"/>
    <w:uiPriority w:val="99"/>
    <w:semiHidden/>
    <w:unhideWhenUsed/>
    <w:rsid w:val="0020687C"/>
  </w:style>
  <w:style w:type="numbering" w:customStyle="1" w:styleId="NoList12311">
    <w:name w:val="No List12311"/>
    <w:next w:val="NoList"/>
    <w:uiPriority w:val="99"/>
    <w:semiHidden/>
    <w:unhideWhenUsed/>
    <w:rsid w:val="0020687C"/>
  </w:style>
  <w:style w:type="numbering" w:customStyle="1" w:styleId="113111">
    <w:name w:val="リストなし11311"/>
    <w:next w:val="NoList"/>
    <w:uiPriority w:val="99"/>
    <w:semiHidden/>
    <w:unhideWhenUsed/>
    <w:rsid w:val="0020687C"/>
  </w:style>
  <w:style w:type="numbering" w:customStyle="1" w:styleId="113112">
    <w:name w:val="无列表11311"/>
    <w:next w:val="NoList"/>
    <w:semiHidden/>
    <w:rsid w:val="0020687C"/>
  </w:style>
  <w:style w:type="numbering" w:customStyle="1" w:styleId="NoList21311">
    <w:name w:val="No List21311"/>
    <w:next w:val="NoList"/>
    <w:semiHidden/>
    <w:rsid w:val="0020687C"/>
  </w:style>
  <w:style w:type="numbering" w:customStyle="1" w:styleId="NoList31311">
    <w:name w:val="No List31311"/>
    <w:next w:val="NoList"/>
    <w:uiPriority w:val="99"/>
    <w:semiHidden/>
    <w:rsid w:val="0020687C"/>
  </w:style>
  <w:style w:type="numbering" w:customStyle="1" w:styleId="NoList111311">
    <w:name w:val="No List111311"/>
    <w:next w:val="NoList"/>
    <w:uiPriority w:val="99"/>
    <w:semiHidden/>
    <w:unhideWhenUsed/>
    <w:rsid w:val="0020687C"/>
  </w:style>
  <w:style w:type="numbering" w:customStyle="1" w:styleId="12311">
    <w:name w:val="無清單12311"/>
    <w:next w:val="NoList"/>
    <w:uiPriority w:val="99"/>
    <w:semiHidden/>
    <w:unhideWhenUsed/>
    <w:rsid w:val="0020687C"/>
  </w:style>
  <w:style w:type="numbering" w:customStyle="1" w:styleId="111311">
    <w:name w:val="無清單111311"/>
    <w:next w:val="NoList"/>
    <w:uiPriority w:val="99"/>
    <w:semiHidden/>
    <w:unhideWhenUsed/>
    <w:rsid w:val="0020687C"/>
  </w:style>
  <w:style w:type="numbering" w:customStyle="1" w:styleId="NoList121211">
    <w:name w:val="No List121211"/>
    <w:next w:val="NoList"/>
    <w:uiPriority w:val="99"/>
    <w:semiHidden/>
    <w:unhideWhenUsed/>
    <w:rsid w:val="0020687C"/>
  </w:style>
  <w:style w:type="numbering" w:customStyle="1" w:styleId="1112110">
    <w:name w:val="リストなし111211"/>
    <w:next w:val="NoList"/>
    <w:uiPriority w:val="99"/>
    <w:semiHidden/>
    <w:unhideWhenUsed/>
    <w:rsid w:val="0020687C"/>
  </w:style>
  <w:style w:type="numbering" w:customStyle="1" w:styleId="1112112">
    <w:name w:val="无列表111211"/>
    <w:next w:val="NoList"/>
    <w:semiHidden/>
    <w:rsid w:val="0020687C"/>
  </w:style>
  <w:style w:type="numbering" w:customStyle="1" w:styleId="NoList211211">
    <w:name w:val="No List211211"/>
    <w:next w:val="NoList"/>
    <w:semiHidden/>
    <w:rsid w:val="0020687C"/>
  </w:style>
  <w:style w:type="numbering" w:customStyle="1" w:styleId="NoList311211">
    <w:name w:val="No List311211"/>
    <w:next w:val="NoList"/>
    <w:uiPriority w:val="99"/>
    <w:semiHidden/>
    <w:rsid w:val="0020687C"/>
  </w:style>
  <w:style w:type="numbering" w:customStyle="1" w:styleId="NoList1111211">
    <w:name w:val="No List1111211"/>
    <w:next w:val="NoList"/>
    <w:uiPriority w:val="99"/>
    <w:semiHidden/>
    <w:unhideWhenUsed/>
    <w:rsid w:val="0020687C"/>
  </w:style>
  <w:style w:type="numbering" w:customStyle="1" w:styleId="1212110">
    <w:name w:val="無清單121211"/>
    <w:next w:val="NoList"/>
    <w:uiPriority w:val="99"/>
    <w:semiHidden/>
    <w:unhideWhenUsed/>
    <w:rsid w:val="0020687C"/>
  </w:style>
  <w:style w:type="numbering" w:customStyle="1" w:styleId="1111211">
    <w:name w:val="無清單1111211"/>
    <w:next w:val="NoList"/>
    <w:uiPriority w:val="99"/>
    <w:semiHidden/>
    <w:unhideWhenUsed/>
    <w:rsid w:val="0020687C"/>
  </w:style>
  <w:style w:type="numbering" w:customStyle="1" w:styleId="NoList521">
    <w:name w:val="No List521"/>
    <w:next w:val="NoList"/>
    <w:uiPriority w:val="99"/>
    <w:semiHidden/>
    <w:unhideWhenUsed/>
    <w:rsid w:val="0020687C"/>
  </w:style>
  <w:style w:type="numbering" w:customStyle="1" w:styleId="NoList1321">
    <w:name w:val="No List1321"/>
    <w:next w:val="NoList"/>
    <w:uiPriority w:val="99"/>
    <w:semiHidden/>
    <w:unhideWhenUsed/>
    <w:rsid w:val="0020687C"/>
  </w:style>
  <w:style w:type="numbering" w:customStyle="1" w:styleId="12215">
    <w:name w:val="リストなし1221"/>
    <w:next w:val="NoList"/>
    <w:uiPriority w:val="99"/>
    <w:semiHidden/>
    <w:unhideWhenUsed/>
    <w:rsid w:val="0020687C"/>
  </w:style>
  <w:style w:type="numbering" w:customStyle="1" w:styleId="NoList2221">
    <w:name w:val="No List2221"/>
    <w:next w:val="NoList"/>
    <w:semiHidden/>
    <w:rsid w:val="0020687C"/>
  </w:style>
  <w:style w:type="numbering" w:customStyle="1" w:styleId="NoList3221">
    <w:name w:val="No List3221"/>
    <w:next w:val="NoList"/>
    <w:uiPriority w:val="99"/>
    <w:semiHidden/>
    <w:rsid w:val="0020687C"/>
  </w:style>
  <w:style w:type="numbering" w:customStyle="1" w:styleId="NoList11221">
    <w:name w:val="No List11221"/>
    <w:next w:val="NoList"/>
    <w:uiPriority w:val="99"/>
    <w:semiHidden/>
    <w:unhideWhenUsed/>
    <w:rsid w:val="0020687C"/>
  </w:style>
  <w:style w:type="numbering" w:customStyle="1" w:styleId="13210">
    <w:name w:val="無清單1321"/>
    <w:next w:val="NoList"/>
    <w:uiPriority w:val="99"/>
    <w:semiHidden/>
    <w:unhideWhenUsed/>
    <w:rsid w:val="0020687C"/>
  </w:style>
  <w:style w:type="numbering" w:customStyle="1" w:styleId="112210">
    <w:name w:val="無清單11221"/>
    <w:next w:val="NoList"/>
    <w:uiPriority w:val="99"/>
    <w:semiHidden/>
    <w:unhideWhenUsed/>
    <w:rsid w:val="0020687C"/>
  </w:style>
  <w:style w:type="numbering" w:customStyle="1" w:styleId="21211">
    <w:name w:val="无列表21211"/>
    <w:next w:val="NoList"/>
    <w:uiPriority w:val="99"/>
    <w:semiHidden/>
    <w:unhideWhenUsed/>
    <w:rsid w:val="0020687C"/>
  </w:style>
  <w:style w:type="numbering" w:customStyle="1" w:styleId="NoList111221">
    <w:name w:val="No List111221"/>
    <w:next w:val="NoList"/>
    <w:uiPriority w:val="99"/>
    <w:semiHidden/>
    <w:unhideWhenUsed/>
    <w:rsid w:val="0020687C"/>
  </w:style>
  <w:style w:type="numbering" w:customStyle="1" w:styleId="NoList71">
    <w:name w:val="No List71"/>
    <w:next w:val="NoList"/>
    <w:uiPriority w:val="99"/>
    <w:semiHidden/>
    <w:unhideWhenUsed/>
    <w:rsid w:val="0020687C"/>
  </w:style>
  <w:style w:type="numbering" w:customStyle="1" w:styleId="NoList151">
    <w:name w:val="No List151"/>
    <w:next w:val="NoList"/>
    <w:uiPriority w:val="99"/>
    <w:semiHidden/>
    <w:unhideWhenUsed/>
    <w:rsid w:val="0020687C"/>
  </w:style>
  <w:style w:type="numbering" w:customStyle="1" w:styleId="1414">
    <w:name w:val="リストなし141"/>
    <w:next w:val="NoList"/>
    <w:uiPriority w:val="99"/>
    <w:semiHidden/>
    <w:unhideWhenUsed/>
    <w:rsid w:val="0020687C"/>
  </w:style>
  <w:style w:type="numbering" w:customStyle="1" w:styleId="1415">
    <w:name w:val="无列表141"/>
    <w:next w:val="NoList"/>
    <w:semiHidden/>
    <w:rsid w:val="0020687C"/>
  </w:style>
  <w:style w:type="numbering" w:customStyle="1" w:styleId="NoList241">
    <w:name w:val="No List241"/>
    <w:next w:val="NoList"/>
    <w:semiHidden/>
    <w:rsid w:val="0020687C"/>
  </w:style>
  <w:style w:type="numbering" w:customStyle="1" w:styleId="NoList341">
    <w:name w:val="No List341"/>
    <w:next w:val="NoList"/>
    <w:uiPriority w:val="99"/>
    <w:semiHidden/>
    <w:rsid w:val="0020687C"/>
  </w:style>
  <w:style w:type="numbering" w:customStyle="1" w:styleId="NoList1151">
    <w:name w:val="No List1151"/>
    <w:next w:val="NoList"/>
    <w:uiPriority w:val="99"/>
    <w:semiHidden/>
    <w:unhideWhenUsed/>
    <w:rsid w:val="0020687C"/>
  </w:style>
  <w:style w:type="numbering" w:customStyle="1" w:styleId="1510">
    <w:name w:val="無清單151"/>
    <w:next w:val="NoList"/>
    <w:uiPriority w:val="99"/>
    <w:semiHidden/>
    <w:unhideWhenUsed/>
    <w:rsid w:val="0020687C"/>
  </w:style>
  <w:style w:type="numbering" w:customStyle="1" w:styleId="11411">
    <w:name w:val="無清單1141"/>
    <w:next w:val="NoList"/>
    <w:uiPriority w:val="99"/>
    <w:semiHidden/>
    <w:unhideWhenUsed/>
    <w:rsid w:val="0020687C"/>
  </w:style>
  <w:style w:type="numbering" w:customStyle="1" w:styleId="NoList431">
    <w:name w:val="No List431"/>
    <w:next w:val="NoList"/>
    <w:uiPriority w:val="99"/>
    <w:semiHidden/>
    <w:unhideWhenUsed/>
    <w:rsid w:val="0020687C"/>
  </w:style>
  <w:style w:type="numbering" w:customStyle="1" w:styleId="NoList1241">
    <w:name w:val="No List1241"/>
    <w:next w:val="NoList"/>
    <w:uiPriority w:val="99"/>
    <w:semiHidden/>
    <w:unhideWhenUsed/>
    <w:rsid w:val="0020687C"/>
  </w:style>
  <w:style w:type="numbering" w:customStyle="1" w:styleId="11412">
    <w:name w:val="リストなし1141"/>
    <w:next w:val="NoList"/>
    <w:uiPriority w:val="99"/>
    <w:semiHidden/>
    <w:unhideWhenUsed/>
    <w:rsid w:val="0020687C"/>
  </w:style>
  <w:style w:type="numbering" w:customStyle="1" w:styleId="11413">
    <w:name w:val="无列表1141"/>
    <w:next w:val="NoList"/>
    <w:semiHidden/>
    <w:rsid w:val="0020687C"/>
  </w:style>
  <w:style w:type="numbering" w:customStyle="1" w:styleId="NoList2141">
    <w:name w:val="No List2141"/>
    <w:next w:val="NoList"/>
    <w:semiHidden/>
    <w:rsid w:val="0020687C"/>
  </w:style>
  <w:style w:type="numbering" w:customStyle="1" w:styleId="NoList3141">
    <w:name w:val="No List3141"/>
    <w:next w:val="NoList"/>
    <w:uiPriority w:val="99"/>
    <w:semiHidden/>
    <w:rsid w:val="0020687C"/>
  </w:style>
  <w:style w:type="numbering" w:customStyle="1" w:styleId="NoList11141">
    <w:name w:val="No List11141"/>
    <w:next w:val="NoList"/>
    <w:uiPriority w:val="99"/>
    <w:semiHidden/>
    <w:unhideWhenUsed/>
    <w:rsid w:val="0020687C"/>
  </w:style>
  <w:style w:type="numbering" w:customStyle="1" w:styleId="12410">
    <w:name w:val="無清單1241"/>
    <w:next w:val="NoList"/>
    <w:uiPriority w:val="99"/>
    <w:semiHidden/>
    <w:unhideWhenUsed/>
    <w:rsid w:val="0020687C"/>
  </w:style>
  <w:style w:type="numbering" w:customStyle="1" w:styleId="111410">
    <w:name w:val="無清單11141"/>
    <w:next w:val="NoList"/>
    <w:uiPriority w:val="99"/>
    <w:semiHidden/>
    <w:unhideWhenUsed/>
    <w:rsid w:val="0020687C"/>
  </w:style>
  <w:style w:type="numbering" w:customStyle="1" w:styleId="231">
    <w:name w:val="无列表231"/>
    <w:next w:val="NoList"/>
    <w:uiPriority w:val="99"/>
    <w:semiHidden/>
    <w:unhideWhenUsed/>
    <w:rsid w:val="0020687C"/>
  </w:style>
  <w:style w:type="numbering" w:customStyle="1" w:styleId="NoList12131">
    <w:name w:val="No List12131"/>
    <w:next w:val="NoList"/>
    <w:uiPriority w:val="99"/>
    <w:semiHidden/>
    <w:unhideWhenUsed/>
    <w:rsid w:val="0020687C"/>
  </w:style>
  <w:style w:type="numbering" w:customStyle="1" w:styleId="111312">
    <w:name w:val="リストなし11131"/>
    <w:next w:val="NoList"/>
    <w:uiPriority w:val="99"/>
    <w:semiHidden/>
    <w:unhideWhenUsed/>
    <w:rsid w:val="0020687C"/>
  </w:style>
  <w:style w:type="numbering" w:customStyle="1" w:styleId="111313">
    <w:name w:val="无列表11131"/>
    <w:next w:val="NoList"/>
    <w:semiHidden/>
    <w:rsid w:val="0020687C"/>
  </w:style>
  <w:style w:type="numbering" w:customStyle="1" w:styleId="NoList21131">
    <w:name w:val="No List21131"/>
    <w:next w:val="NoList"/>
    <w:semiHidden/>
    <w:rsid w:val="0020687C"/>
  </w:style>
  <w:style w:type="numbering" w:customStyle="1" w:styleId="NoList31131">
    <w:name w:val="No List31131"/>
    <w:next w:val="NoList"/>
    <w:uiPriority w:val="99"/>
    <w:semiHidden/>
    <w:rsid w:val="0020687C"/>
  </w:style>
  <w:style w:type="numbering" w:customStyle="1" w:styleId="NoList111131">
    <w:name w:val="No List111131"/>
    <w:next w:val="NoList"/>
    <w:uiPriority w:val="99"/>
    <w:semiHidden/>
    <w:unhideWhenUsed/>
    <w:rsid w:val="0020687C"/>
  </w:style>
  <w:style w:type="numbering" w:customStyle="1" w:styleId="12131">
    <w:name w:val="無清單12131"/>
    <w:next w:val="NoList"/>
    <w:uiPriority w:val="99"/>
    <w:semiHidden/>
    <w:unhideWhenUsed/>
    <w:rsid w:val="0020687C"/>
  </w:style>
  <w:style w:type="numbering" w:customStyle="1" w:styleId="111131">
    <w:name w:val="無清單111131"/>
    <w:next w:val="NoList"/>
    <w:uiPriority w:val="99"/>
    <w:semiHidden/>
    <w:unhideWhenUsed/>
    <w:rsid w:val="0020687C"/>
  </w:style>
  <w:style w:type="numbering" w:customStyle="1" w:styleId="NoList531">
    <w:name w:val="No List531"/>
    <w:next w:val="NoList"/>
    <w:uiPriority w:val="99"/>
    <w:semiHidden/>
    <w:unhideWhenUsed/>
    <w:rsid w:val="0020687C"/>
  </w:style>
  <w:style w:type="numbering" w:customStyle="1" w:styleId="NoList1331">
    <w:name w:val="No List1331"/>
    <w:next w:val="NoList"/>
    <w:uiPriority w:val="99"/>
    <w:semiHidden/>
    <w:unhideWhenUsed/>
    <w:rsid w:val="0020687C"/>
  </w:style>
  <w:style w:type="numbering" w:customStyle="1" w:styleId="12312">
    <w:name w:val="リストなし1231"/>
    <w:next w:val="NoList"/>
    <w:uiPriority w:val="99"/>
    <w:semiHidden/>
    <w:unhideWhenUsed/>
    <w:rsid w:val="0020687C"/>
  </w:style>
  <w:style w:type="numbering" w:customStyle="1" w:styleId="12313">
    <w:name w:val="无列表1231"/>
    <w:next w:val="NoList"/>
    <w:semiHidden/>
    <w:rsid w:val="0020687C"/>
  </w:style>
  <w:style w:type="numbering" w:customStyle="1" w:styleId="NoList2231">
    <w:name w:val="No List2231"/>
    <w:next w:val="NoList"/>
    <w:semiHidden/>
    <w:rsid w:val="0020687C"/>
  </w:style>
  <w:style w:type="numbering" w:customStyle="1" w:styleId="NoList3231">
    <w:name w:val="No List3231"/>
    <w:next w:val="NoList"/>
    <w:uiPriority w:val="99"/>
    <w:semiHidden/>
    <w:rsid w:val="0020687C"/>
  </w:style>
  <w:style w:type="numbering" w:customStyle="1" w:styleId="NoList11231">
    <w:name w:val="No List11231"/>
    <w:next w:val="NoList"/>
    <w:uiPriority w:val="99"/>
    <w:semiHidden/>
    <w:unhideWhenUsed/>
    <w:rsid w:val="0020687C"/>
  </w:style>
  <w:style w:type="numbering" w:customStyle="1" w:styleId="1331">
    <w:name w:val="無清單1331"/>
    <w:next w:val="NoList"/>
    <w:uiPriority w:val="99"/>
    <w:semiHidden/>
    <w:unhideWhenUsed/>
    <w:rsid w:val="0020687C"/>
  </w:style>
  <w:style w:type="numbering" w:customStyle="1" w:styleId="112310">
    <w:name w:val="無清單11231"/>
    <w:next w:val="NoList"/>
    <w:uiPriority w:val="99"/>
    <w:semiHidden/>
    <w:unhideWhenUsed/>
    <w:rsid w:val="0020687C"/>
  </w:style>
  <w:style w:type="numbering" w:customStyle="1" w:styleId="2131">
    <w:name w:val="无列表2131"/>
    <w:next w:val="NoList"/>
    <w:uiPriority w:val="99"/>
    <w:semiHidden/>
    <w:unhideWhenUsed/>
    <w:rsid w:val="0020687C"/>
  </w:style>
  <w:style w:type="numbering" w:customStyle="1" w:styleId="NoList12221">
    <w:name w:val="No List12221"/>
    <w:next w:val="NoList"/>
    <w:uiPriority w:val="99"/>
    <w:semiHidden/>
    <w:unhideWhenUsed/>
    <w:rsid w:val="0020687C"/>
  </w:style>
  <w:style w:type="numbering" w:customStyle="1" w:styleId="112211">
    <w:name w:val="リストなし11221"/>
    <w:next w:val="NoList"/>
    <w:uiPriority w:val="99"/>
    <w:semiHidden/>
    <w:unhideWhenUsed/>
    <w:rsid w:val="0020687C"/>
  </w:style>
  <w:style w:type="numbering" w:customStyle="1" w:styleId="112212">
    <w:name w:val="无列表11221"/>
    <w:next w:val="NoList"/>
    <w:semiHidden/>
    <w:rsid w:val="0020687C"/>
  </w:style>
  <w:style w:type="numbering" w:customStyle="1" w:styleId="NoList21221">
    <w:name w:val="No List21221"/>
    <w:next w:val="NoList"/>
    <w:semiHidden/>
    <w:rsid w:val="0020687C"/>
  </w:style>
  <w:style w:type="numbering" w:customStyle="1" w:styleId="NoList31221">
    <w:name w:val="No List31221"/>
    <w:next w:val="NoList"/>
    <w:uiPriority w:val="99"/>
    <w:semiHidden/>
    <w:rsid w:val="0020687C"/>
  </w:style>
  <w:style w:type="numbering" w:customStyle="1" w:styleId="NoList111231">
    <w:name w:val="No List111231"/>
    <w:next w:val="NoList"/>
    <w:uiPriority w:val="99"/>
    <w:semiHidden/>
    <w:unhideWhenUsed/>
    <w:rsid w:val="0020687C"/>
  </w:style>
  <w:style w:type="numbering" w:customStyle="1" w:styleId="12221">
    <w:name w:val="無清單12221"/>
    <w:next w:val="NoList"/>
    <w:uiPriority w:val="99"/>
    <w:semiHidden/>
    <w:unhideWhenUsed/>
    <w:rsid w:val="0020687C"/>
  </w:style>
  <w:style w:type="numbering" w:customStyle="1" w:styleId="111221">
    <w:name w:val="無清單111221"/>
    <w:next w:val="NoList"/>
    <w:uiPriority w:val="99"/>
    <w:semiHidden/>
    <w:unhideWhenUsed/>
    <w:rsid w:val="0020687C"/>
  </w:style>
  <w:style w:type="numbering" w:customStyle="1" w:styleId="4b">
    <w:name w:val="无列表4"/>
    <w:next w:val="NoList"/>
    <w:uiPriority w:val="99"/>
    <w:semiHidden/>
    <w:unhideWhenUsed/>
    <w:rsid w:val="0020687C"/>
  </w:style>
  <w:style w:type="numbering" w:customStyle="1" w:styleId="320">
    <w:name w:val="无列表32"/>
    <w:next w:val="NoList"/>
    <w:uiPriority w:val="99"/>
    <w:semiHidden/>
    <w:unhideWhenUsed/>
    <w:rsid w:val="0020687C"/>
  </w:style>
  <w:style w:type="numbering" w:customStyle="1" w:styleId="13121">
    <w:name w:val="无列表1312"/>
    <w:next w:val="NoList"/>
    <w:semiHidden/>
    <w:rsid w:val="0020687C"/>
  </w:style>
  <w:style w:type="numbering" w:customStyle="1" w:styleId="NoList4112">
    <w:name w:val="No List4112"/>
    <w:next w:val="NoList"/>
    <w:uiPriority w:val="99"/>
    <w:semiHidden/>
    <w:unhideWhenUsed/>
    <w:rsid w:val="0020687C"/>
  </w:style>
  <w:style w:type="numbering" w:customStyle="1" w:styleId="2212">
    <w:name w:val="无列表2212"/>
    <w:next w:val="NoList"/>
    <w:uiPriority w:val="99"/>
    <w:semiHidden/>
    <w:unhideWhenUsed/>
    <w:rsid w:val="0020687C"/>
  </w:style>
  <w:style w:type="numbering" w:customStyle="1" w:styleId="NoList121112">
    <w:name w:val="No List121112"/>
    <w:next w:val="NoList"/>
    <w:uiPriority w:val="99"/>
    <w:semiHidden/>
    <w:unhideWhenUsed/>
    <w:rsid w:val="0020687C"/>
  </w:style>
  <w:style w:type="numbering" w:customStyle="1" w:styleId="1111121">
    <w:name w:val="リストなし111112"/>
    <w:next w:val="NoList"/>
    <w:uiPriority w:val="99"/>
    <w:semiHidden/>
    <w:unhideWhenUsed/>
    <w:rsid w:val="0020687C"/>
  </w:style>
  <w:style w:type="numbering" w:customStyle="1" w:styleId="1111122">
    <w:name w:val="无列表111112"/>
    <w:next w:val="NoList"/>
    <w:semiHidden/>
    <w:rsid w:val="0020687C"/>
  </w:style>
  <w:style w:type="numbering" w:customStyle="1" w:styleId="NoList211112">
    <w:name w:val="No List211112"/>
    <w:next w:val="NoList"/>
    <w:semiHidden/>
    <w:rsid w:val="0020687C"/>
  </w:style>
  <w:style w:type="numbering" w:customStyle="1" w:styleId="NoList311112">
    <w:name w:val="No List311112"/>
    <w:next w:val="NoList"/>
    <w:uiPriority w:val="99"/>
    <w:semiHidden/>
    <w:rsid w:val="0020687C"/>
  </w:style>
  <w:style w:type="numbering" w:customStyle="1" w:styleId="NoList1111112">
    <w:name w:val="No List1111112"/>
    <w:next w:val="NoList"/>
    <w:uiPriority w:val="99"/>
    <w:semiHidden/>
    <w:unhideWhenUsed/>
    <w:rsid w:val="0020687C"/>
  </w:style>
  <w:style w:type="numbering" w:customStyle="1" w:styleId="1211120">
    <w:name w:val="無清單121112"/>
    <w:next w:val="NoList"/>
    <w:uiPriority w:val="99"/>
    <w:semiHidden/>
    <w:unhideWhenUsed/>
    <w:rsid w:val="0020687C"/>
  </w:style>
  <w:style w:type="numbering" w:customStyle="1" w:styleId="11111120">
    <w:name w:val="無清單1111112"/>
    <w:next w:val="NoList"/>
    <w:uiPriority w:val="99"/>
    <w:semiHidden/>
    <w:unhideWhenUsed/>
    <w:rsid w:val="0020687C"/>
  </w:style>
  <w:style w:type="numbering" w:customStyle="1" w:styleId="NoList13112">
    <w:name w:val="No List13112"/>
    <w:next w:val="NoList"/>
    <w:uiPriority w:val="99"/>
    <w:semiHidden/>
    <w:unhideWhenUsed/>
    <w:rsid w:val="0020687C"/>
  </w:style>
  <w:style w:type="numbering" w:customStyle="1" w:styleId="121121">
    <w:name w:val="リストなし12112"/>
    <w:next w:val="NoList"/>
    <w:uiPriority w:val="99"/>
    <w:semiHidden/>
    <w:unhideWhenUsed/>
    <w:rsid w:val="0020687C"/>
  </w:style>
  <w:style w:type="numbering" w:customStyle="1" w:styleId="121122">
    <w:name w:val="无列表12112"/>
    <w:next w:val="NoList"/>
    <w:semiHidden/>
    <w:rsid w:val="0020687C"/>
  </w:style>
  <w:style w:type="numbering" w:customStyle="1" w:styleId="NoList22112">
    <w:name w:val="No List22112"/>
    <w:next w:val="NoList"/>
    <w:semiHidden/>
    <w:rsid w:val="0020687C"/>
  </w:style>
  <w:style w:type="numbering" w:customStyle="1" w:styleId="NoList32112">
    <w:name w:val="No List32112"/>
    <w:next w:val="NoList"/>
    <w:uiPriority w:val="99"/>
    <w:semiHidden/>
    <w:rsid w:val="0020687C"/>
  </w:style>
  <w:style w:type="numbering" w:customStyle="1" w:styleId="NoList112112">
    <w:name w:val="No List112112"/>
    <w:next w:val="NoList"/>
    <w:uiPriority w:val="99"/>
    <w:semiHidden/>
    <w:unhideWhenUsed/>
    <w:rsid w:val="0020687C"/>
  </w:style>
  <w:style w:type="numbering" w:customStyle="1" w:styleId="131120">
    <w:name w:val="無清單13112"/>
    <w:next w:val="NoList"/>
    <w:uiPriority w:val="99"/>
    <w:semiHidden/>
    <w:unhideWhenUsed/>
    <w:rsid w:val="0020687C"/>
  </w:style>
  <w:style w:type="numbering" w:customStyle="1" w:styleId="1121120">
    <w:name w:val="無清單112112"/>
    <w:next w:val="NoList"/>
    <w:uiPriority w:val="99"/>
    <w:semiHidden/>
    <w:unhideWhenUsed/>
    <w:rsid w:val="0020687C"/>
  </w:style>
  <w:style w:type="numbering" w:customStyle="1" w:styleId="21112">
    <w:name w:val="无列表21112"/>
    <w:next w:val="NoList"/>
    <w:uiPriority w:val="99"/>
    <w:semiHidden/>
    <w:unhideWhenUsed/>
    <w:rsid w:val="0020687C"/>
  </w:style>
  <w:style w:type="numbering" w:customStyle="1" w:styleId="NoList122112">
    <w:name w:val="No List122112"/>
    <w:next w:val="NoList"/>
    <w:uiPriority w:val="99"/>
    <w:semiHidden/>
    <w:unhideWhenUsed/>
    <w:rsid w:val="0020687C"/>
  </w:style>
  <w:style w:type="numbering" w:customStyle="1" w:styleId="1121121">
    <w:name w:val="リストなし112112"/>
    <w:next w:val="NoList"/>
    <w:uiPriority w:val="99"/>
    <w:semiHidden/>
    <w:unhideWhenUsed/>
    <w:rsid w:val="0020687C"/>
  </w:style>
  <w:style w:type="numbering" w:customStyle="1" w:styleId="1121122">
    <w:name w:val="无列表112112"/>
    <w:next w:val="NoList"/>
    <w:semiHidden/>
    <w:rsid w:val="0020687C"/>
  </w:style>
  <w:style w:type="numbering" w:customStyle="1" w:styleId="NoList212112">
    <w:name w:val="No List212112"/>
    <w:next w:val="NoList"/>
    <w:semiHidden/>
    <w:rsid w:val="0020687C"/>
  </w:style>
  <w:style w:type="numbering" w:customStyle="1" w:styleId="NoList312112">
    <w:name w:val="No List312112"/>
    <w:next w:val="NoList"/>
    <w:uiPriority w:val="99"/>
    <w:semiHidden/>
    <w:rsid w:val="0020687C"/>
  </w:style>
  <w:style w:type="numbering" w:customStyle="1" w:styleId="NoList1112112">
    <w:name w:val="No List1112112"/>
    <w:next w:val="NoList"/>
    <w:uiPriority w:val="99"/>
    <w:semiHidden/>
    <w:unhideWhenUsed/>
    <w:rsid w:val="0020687C"/>
  </w:style>
  <w:style w:type="numbering" w:customStyle="1" w:styleId="1221120">
    <w:name w:val="無清單122112"/>
    <w:next w:val="NoList"/>
    <w:uiPriority w:val="99"/>
    <w:semiHidden/>
    <w:unhideWhenUsed/>
    <w:rsid w:val="0020687C"/>
  </w:style>
  <w:style w:type="numbering" w:customStyle="1" w:styleId="11121120">
    <w:name w:val="無清單1112112"/>
    <w:next w:val="NoList"/>
    <w:uiPriority w:val="99"/>
    <w:semiHidden/>
    <w:unhideWhenUsed/>
    <w:rsid w:val="0020687C"/>
  </w:style>
  <w:style w:type="numbering" w:customStyle="1" w:styleId="12222">
    <w:name w:val="无列表1222"/>
    <w:next w:val="NoList"/>
    <w:semiHidden/>
    <w:rsid w:val="0020687C"/>
  </w:style>
  <w:style w:type="numbering" w:customStyle="1" w:styleId="NoList9">
    <w:name w:val="No List9"/>
    <w:next w:val="NoList"/>
    <w:uiPriority w:val="99"/>
    <w:semiHidden/>
    <w:unhideWhenUsed/>
    <w:rsid w:val="0020687C"/>
  </w:style>
  <w:style w:type="numbering" w:customStyle="1" w:styleId="NoList17">
    <w:name w:val="No List17"/>
    <w:next w:val="NoList"/>
    <w:uiPriority w:val="99"/>
    <w:semiHidden/>
    <w:unhideWhenUsed/>
    <w:rsid w:val="0020687C"/>
  </w:style>
  <w:style w:type="numbering" w:customStyle="1" w:styleId="163">
    <w:name w:val="リストなし16"/>
    <w:next w:val="NoList"/>
    <w:uiPriority w:val="99"/>
    <w:semiHidden/>
    <w:unhideWhenUsed/>
    <w:rsid w:val="0020687C"/>
  </w:style>
  <w:style w:type="numbering" w:customStyle="1" w:styleId="164">
    <w:name w:val="无列表16"/>
    <w:next w:val="NoList"/>
    <w:semiHidden/>
    <w:rsid w:val="0020687C"/>
  </w:style>
  <w:style w:type="numbering" w:customStyle="1" w:styleId="NoList26">
    <w:name w:val="No List26"/>
    <w:next w:val="NoList"/>
    <w:semiHidden/>
    <w:rsid w:val="0020687C"/>
  </w:style>
  <w:style w:type="numbering" w:customStyle="1" w:styleId="NoList36">
    <w:name w:val="No List36"/>
    <w:next w:val="NoList"/>
    <w:uiPriority w:val="99"/>
    <w:semiHidden/>
    <w:rsid w:val="0020687C"/>
  </w:style>
  <w:style w:type="numbering" w:customStyle="1" w:styleId="NoList117">
    <w:name w:val="No List117"/>
    <w:next w:val="NoList"/>
    <w:uiPriority w:val="99"/>
    <w:semiHidden/>
    <w:unhideWhenUsed/>
    <w:rsid w:val="0020687C"/>
  </w:style>
  <w:style w:type="numbering" w:customStyle="1" w:styleId="172">
    <w:name w:val="無清單17"/>
    <w:next w:val="NoList"/>
    <w:uiPriority w:val="99"/>
    <w:semiHidden/>
    <w:unhideWhenUsed/>
    <w:rsid w:val="0020687C"/>
  </w:style>
  <w:style w:type="numbering" w:customStyle="1" w:styleId="1160">
    <w:name w:val="無清單116"/>
    <w:next w:val="NoList"/>
    <w:uiPriority w:val="99"/>
    <w:semiHidden/>
    <w:unhideWhenUsed/>
    <w:rsid w:val="0020687C"/>
  </w:style>
  <w:style w:type="numbering" w:customStyle="1" w:styleId="NoList1116">
    <w:name w:val="No List1116"/>
    <w:next w:val="NoList"/>
    <w:uiPriority w:val="99"/>
    <w:semiHidden/>
    <w:unhideWhenUsed/>
    <w:rsid w:val="0020687C"/>
  </w:style>
  <w:style w:type="numbering" w:customStyle="1" w:styleId="250">
    <w:name w:val="无列表25"/>
    <w:next w:val="NoList"/>
    <w:uiPriority w:val="99"/>
    <w:semiHidden/>
    <w:unhideWhenUsed/>
    <w:rsid w:val="0020687C"/>
  </w:style>
  <w:style w:type="numbering" w:customStyle="1" w:styleId="NoList126">
    <w:name w:val="No List126"/>
    <w:next w:val="NoList"/>
    <w:uiPriority w:val="99"/>
    <w:semiHidden/>
    <w:unhideWhenUsed/>
    <w:rsid w:val="0020687C"/>
  </w:style>
  <w:style w:type="numbering" w:customStyle="1" w:styleId="1161">
    <w:name w:val="リストなし116"/>
    <w:next w:val="NoList"/>
    <w:uiPriority w:val="99"/>
    <w:semiHidden/>
    <w:unhideWhenUsed/>
    <w:rsid w:val="0020687C"/>
  </w:style>
  <w:style w:type="numbering" w:customStyle="1" w:styleId="1162">
    <w:name w:val="无列表116"/>
    <w:next w:val="NoList"/>
    <w:semiHidden/>
    <w:rsid w:val="0020687C"/>
  </w:style>
  <w:style w:type="numbering" w:customStyle="1" w:styleId="NoList216">
    <w:name w:val="No List216"/>
    <w:next w:val="NoList"/>
    <w:semiHidden/>
    <w:rsid w:val="0020687C"/>
  </w:style>
  <w:style w:type="numbering" w:customStyle="1" w:styleId="NoList316">
    <w:name w:val="No List316"/>
    <w:next w:val="NoList"/>
    <w:uiPriority w:val="99"/>
    <w:semiHidden/>
    <w:rsid w:val="0020687C"/>
  </w:style>
  <w:style w:type="numbering" w:customStyle="1" w:styleId="1260">
    <w:name w:val="無清單126"/>
    <w:next w:val="NoList"/>
    <w:uiPriority w:val="99"/>
    <w:semiHidden/>
    <w:unhideWhenUsed/>
    <w:rsid w:val="0020687C"/>
  </w:style>
  <w:style w:type="numbering" w:customStyle="1" w:styleId="11160">
    <w:name w:val="無清單1116"/>
    <w:next w:val="NoList"/>
    <w:uiPriority w:val="99"/>
    <w:semiHidden/>
    <w:unhideWhenUsed/>
    <w:rsid w:val="0020687C"/>
  </w:style>
  <w:style w:type="numbering" w:customStyle="1" w:styleId="NoList45">
    <w:name w:val="No List45"/>
    <w:next w:val="NoList"/>
    <w:uiPriority w:val="99"/>
    <w:semiHidden/>
    <w:unhideWhenUsed/>
    <w:rsid w:val="0020687C"/>
  </w:style>
  <w:style w:type="numbering" w:customStyle="1" w:styleId="NoList1125">
    <w:name w:val="No List1125"/>
    <w:next w:val="NoList"/>
    <w:uiPriority w:val="99"/>
    <w:semiHidden/>
    <w:unhideWhenUsed/>
    <w:rsid w:val="0020687C"/>
  </w:style>
  <w:style w:type="numbering" w:customStyle="1" w:styleId="NoList1215">
    <w:name w:val="No List1215"/>
    <w:next w:val="NoList"/>
    <w:uiPriority w:val="99"/>
    <w:semiHidden/>
    <w:unhideWhenUsed/>
    <w:rsid w:val="0020687C"/>
  </w:style>
  <w:style w:type="numbering" w:customStyle="1" w:styleId="11151">
    <w:name w:val="リストなし1115"/>
    <w:next w:val="NoList"/>
    <w:uiPriority w:val="99"/>
    <w:semiHidden/>
    <w:unhideWhenUsed/>
    <w:rsid w:val="0020687C"/>
  </w:style>
  <w:style w:type="numbering" w:customStyle="1" w:styleId="11152">
    <w:name w:val="无列表1115"/>
    <w:next w:val="NoList"/>
    <w:semiHidden/>
    <w:rsid w:val="0020687C"/>
  </w:style>
  <w:style w:type="numbering" w:customStyle="1" w:styleId="NoList2115">
    <w:name w:val="No List2115"/>
    <w:next w:val="NoList"/>
    <w:semiHidden/>
    <w:rsid w:val="0020687C"/>
  </w:style>
  <w:style w:type="numbering" w:customStyle="1" w:styleId="NoList3115">
    <w:name w:val="No List3115"/>
    <w:next w:val="NoList"/>
    <w:uiPriority w:val="99"/>
    <w:semiHidden/>
    <w:rsid w:val="0020687C"/>
  </w:style>
  <w:style w:type="numbering" w:customStyle="1" w:styleId="NoList11115">
    <w:name w:val="No List11115"/>
    <w:next w:val="NoList"/>
    <w:uiPriority w:val="99"/>
    <w:semiHidden/>
    <w:unhideWhenUsed/>
    <w:rsid w:val="0020687C"/>
  </w:style>
  <w:style w:type="numbering" w:customStyle="1" w:styleId="12150">
    <w:name w:val="無清單1215"/>
    <w:next w:val="NoList"/>
    <w:uiPriority w:val="99"/>
    <w:semiHidden/>
    <w:unhideWhenUsed/>
    <w:rsid w:val="0020687C"/>
  </w:style>
  <w:style w:type="numbering" w:customStyle="1" w:styleId="111150">
    <w:name w:val="無清單11115"/>
    <w:next w:val="NoList"/>
    <w:uiPriority w:val="99"/>
    <w:semiHidden/>
    <w:unhideWhenUsed/>
    <w:rsid w:val="0020687C"/>
  </w:style>
  <w:style w:type="numbering" w:customStyle="1" w:styleId="NoList55">
    <w:name w:val="No List55"/>
    <w:next w:val="NoList"/>
    <w:uiPriority w:val="99"/>
    <w:semiHidden/>
    <w:unhideWhenUsed/>
    <w:rsid w:val="0020687C"/>
  </w:style>
  <w:style w:type="numbering" w:customStyle="1" w:styleId="NoList135">
    <w:name w:val="No List135"/>
    <w:next w:val="NoList"/>
    <w:uiPriority w:val="99"/>
    <w:semiHidden/>
    <w:unhideWhenUsed/>
    <w:rsid w:val="0020687C"/>
  </w:style>
  <w:style w:type="numbering" w:customStyle="1" w:styleId="1251">
    <w:name w:val="リストなし125"/>
    <w:next w:val="NoList"/>
    <w:uiPriority w:val="99"/>
    <w:semiHidden/>
    <w:unhideWhenUsed/>
    <w:rsid w:val="0020687C"/>
  </w:style>
  <w:style w:type="numbering" w:customStyle="1" w:styleId="1252">
    <w:name w:val="无列表125"/>
    <w:next w:val="NoList"/>
    <w:semiHidden/>
    <w:rsid w:val="0020687C"/>
  </w:style>
  <w:style w:type="numbering" w:customStyle="1" w:styleId="NoList225">
    <w:name w:val="No List225"/>
    <w:next w:val="NoList"/>
    <w:semiHidden/>
    <w:rsid w:val="0020687C"/>
  </w:style>
  <w:style w:type="numbering" w:customStyle="1" w:styleId="NoList325">
    <w:name w:val="No List325"/>
    <w:next w:val="NoList"/>
    <w:uiPriority w:val="99"/>
    <w:semiHidden/>
    <w:rsid w:val="0020687C"/>
  </w:style>
  <w:style w:type="numbering" w:customStyle="1" w:styleId="1350">
    <w:name w:val="無清單135"/>
    <w:next w:val="NoList"/>
    <w:uiPriority w:val="99"/>
    <w:semiHidden/>
    <w:unhideWhenUsed/>
    <w:rsid w:val="0020687C"/>
  </w:style>
  <w:style w:type="numbering" w:customStyle="1" w:styleId="11250">
    <w:name w:val="無清單1125"/>
    <w:next w:val="NoList"/>
    <w:uiPriority w:val="99"/>
    <w:semiHidden/>
    <w:unhideWhenUsed/>
    <w:rsid w:val="0020687C"/>
  </w:style>
  <w:style w:type="numbering" w:customStyle="1" w:styleId="2151">
    <w:name w:val="无列表215"/>
    <w:next w:val="NoList"/>
    <w:uiPriority w:val="99"/>
    <w:semiHidden/>
    <w:unhideWhenUsed/>
    <w:rsid w:val="0020687C"/>
  </w:style>
  <w:style w:type="numbering" w:customStyle="1" w:styleId="NoList1224">
    <w:name w:val="No List1224"/>
    <w:next w:val="NoList"/>
    <w:uiPriority w:val="99"/>
    <w:semiHidden/>
    <w:unhideWhenUsed/>
    <w:rsid w:val="0020687C"/>
  </w:style>
  <w:style w:type="numbering" w:customStyle="1" w:styleId="11242">
    <w:name w:val="リストなし1124"/>
    <w:next w:val="NoList"/>
    <w:uiPriority w:val="99"/>
    <w:semiHidden/>
    <w:unhideWhenUsed/>
    <w:rsid w:val="0020687C"/>
  </w:style>
  <w:style w:type="numbering" w:customStyle="1" w:styleId="11243">
    <w:name w:val="无列表1124"/>
    <w:next w:val="NoList"/>
    <w:semiHidden/>
    <w:rsid w:val="0020687C"/>
  </w:style>
  <w:style w:type="numbering" w:customStyle="1" w:styleId="NoList2124">
    <w:name w:val="No List2124"/>
    <w:next w:val="NoList"/>
    <w:semiHidden/>
    <w:rsid w:val="0020687C"/>
  </w:style>
  <w:style w:type="numbering" w:customStyle="1" w:styleId="NoList3124">
    <w:name w:val="No List3124"/>
    <w:next w:val="NoList"/>
    <w:uiPriority w:val="99"/>
    <w:semiHidden/>
    <w:rsid w:val="0020687C"/>
  </w:style>
  <w:style w:type="numbering" w:customStyle="1" w:styleId="NoList11125">
    <w:name w:val="No List11125"/>
    <w:next w:val="NoList"/>
    <w:uiPriority w:val="99"/>
    <w:semiHidden/>
    <w:unhideWhenUsed/>
    <w:rsid w:val="0020687C"/>
  </w:style>
  <w:style w:type="numbering" w:customStyle="1" w:styleId="12240">
    <w:name w:val="無清單1224"/>
    <w:next w:val="NoList"/>
    <w:uiPriority w:val="99"/>
    <w:semiHidden/>
    <w:unhideWhenUsed/>
    <w:rsid w:val="0020687C"/>
  </w:style>
  <w:style w:type="numbering" w:customStyle="1" w:styleId="111240">
    <w:name w:val="無清單11124"/>
    <w:next w:val="NoList"/>
    <w:uiPriority w:val="99"/>
    <w:semiHidden/>
    <w:unhideWhenUsed/>
    <w:rsid w:val="0020687C"/>
  </w:style>
  <w:style w:type="numbering" w:customStyle="1" w:styleId="338">
    <w:name w:val="无列表33"/>
    <w:next w:val="NoList"/>
    <w:uiPriority w:val="99"/>
    <w:semiHidden/>
    <w:unhideWhenUsed/>
    <w:rsid w:val="0020687C"/>
  </w:style>
  <w:style w:type="numbering" w:customStyle="1" w:styleId="1332">
    <w:name w:val="无列表133"/>
    <w:next w:val="NoList"/>
    <w:semiHidden/>
    <w:rsid w:val="0020687C"/>
  </w:style>
  <w:style w:type="numbering" w:customStyle="1" w:styleId="NoList1133">
    <w:name w:val="No List1133"/>
    <w:next w:val="NoList"/>
    <w:uiPriority w:val="99"/>
    <w:semiHidden/>
    <w:unhideWhenUsed/>
    <w:rsid w:val="0020687C"/>
  </w:style>
  <w:style w:type="numbering" w:customStyle="1" w:styleId="NoList413">
    <w:name w:val="No List413"/>
    <w:next w:val="NoList"/>
    <w:uiPriority w:val="99"/>
    <w:semiHidden/>
    <w:unhideWhenUsed/>
    <w:rsid w:val="0020687C"/>
  </w:style>
  <w:style w:type="numbering" w:customStyle="1" w:styleId="223">
    <w:name w:val="无列表223"/>
    <w:next w:val="NoList"/>
    <w:uiPriority w:val="99"/>
    <w:semiHidden/>
    <w:unhideWhenUsed/>
    <w:rsid w:val="0020687C"/>
  </w:style>
  <w:style w:type="numbering" w:customStyle="1" w:styleId="NoList12113">
    <w:name w:val="No List12113"/>
    <w:next w:val="NoList"/>
    <w:uiPriority w:val="99"/>
    <w:semiHidden/>
    <w:unhideWhenUsed/>
    <w:rsid w:val="0020687C"/>
  </w:style>
  <w:style w:type="numbering" w:customStyle="1" w:styleId="111132">
    <w:name w:val="リストなし11113"/>
    <w:next w:val="NoList"/>
    <w:uiPriority w:val="99"/>
    <w:semiHidden/>
    <w:unhideWhenUsed/>
    <w:rsid w:val="0020687C"/>
  </w:style>
  <w:style w:type="numbering" w:customStyle="1" w:styleId="111133">
    <w:name w:val="无列表11113"/>
    <w:next w:val="NoList"/>
    <w:semiHidden/>
    <w:rsid w:val="0020687C"/>
  </w:style>
  <w:style w:type="numbering" w:customStyle="1" w:styleId="NoList21113">
    <w:name w:val="No List21113"/>
    <w:next w:val="NoList"/>
    <w:semiHidden/>
    <w:rsid w:val="0020687C"/>
  </w:style>
  <w:style w:type="numbering" w:customStyle="1" w:styleId="NoList31113">
    <w:name w:val="No List31113"/>
    <w:next w:val="NoList"/>
    <w:uiPriority w:val="99"/>
    <w:semiHidden/>
    <w:rsid w:val="0020687C"/>
  </w:style>
  <w:style w:type="numbering" w:customStyle="1" w:styleId="NoList111113">
    <w:name w:val="No List111113"/>
    <w:next w:val="NoList"/>
    <w:uiPriority w:val="99"/>
    <w:semiHidden/>
    <w:unhideWhenUsed/>
    <w:rsid w:val="0020687C"/>
  </w:style>
  <w:style w:type="numbering" w:customStyle="1" w:styleId="121130">
    <w:name w:val="無清單12113"/>
    <w:next w:val="NoList"/>
    <w:uiPriority w:val="99"/>
    <w:semiHidden/>
    <w:unhideWhenUsed/>
    <w:rsid w:val="0020687C"/>
  </w:style>
  <w:style w:type="numbering" w:customStyle="1" w:styleId="1111130">
    <w:name w:val="無清單111113"/>
    <w:next w:val="NoList"/>
    <w:uiPriority w:val="99"/>
    <w:semiHidden/>
    <w:unhideWhenUsed/>
    <w:rsid w:val="0020687C"/>
  </w:style>
  <w:style w:type="numbering" w:customStyle="1" w:styleId="NoList1313">
    <w:name w:val="No List1313"/>
    <w:next w:val="NoList"/>
    <w:uiPriority w:val="99"/>
    <w:semiHidden/>
    <w:unhideWhenUsed/>
    <w:rsid w:val="0020687C"/>
  </w:style>
  <w:style w:type="numbering" w:customStyle="1" w:styleId="12132">
    <w:name w:val="リストなし1213"/>
    <w:next w:val="NoList"/>
    <w:uiPriority w:val="99"/>
    <w:semiHidden/>
    <w:unhideWhenUsed/>
    <w:rsid w:val="0020687C"/>
  </w:style>
  <w:style w:type="numbering" w:customStyle="1" w:styleId="12133">
    <w:name w:val="无列表1213"/>
    <w:next w:val="NoList"/>
    <w:semiHidden/>
    <w:rsid w:val="0020687C"/>
  </w:style>
  <w:style w:type="numbering" w:customStyle="1" w:styleId="NoList2213">
    <w:name w:val="No List2213"/>
    <w:next w:val="NoList"/>
    <w:semiHidden/>
    <w:rsid w:val="0020687C"/>
  </w:style>
  <w:style w:type="numbering" w:customStyle="1" w:styleId="NoList3213">
    <w:name w:val="No List3213"/>
    <w:next w:val="NoList"/>
    <w:uiPriority w:val="99"/>
    <w:semiHidden/>
    <w:rsid w:val="0020687C"/>
  </w:style>
  <w:style w:type="numbering" w:customStyle="1" w:styleId="NoList11213">
    <w:name w:val="No List11213"/>
    <w:next w:val="NoList"/>
    <w:uiPriority w:val="99"/>
    <w:semiHidden/>
    <w:unhideWhenUsed/>
    <w:rsid w:val="0020687C"/>
  </w:style>
  <w:style w:type="numbering" w:customStyle="1" w:styleId="13130">
    <w:name w:val="無清單1313"/>
    <w:next w:val="NoList"/>
    <w:uiPriority w:val="99"/>
    <w:semiHidden/>
    <w:unhideWhenUsed/>
    <w:rsid w:val="0020687C"/>
  </w:style>
  <w:style w:type="numbering" w:customStyle="1" w:styleId="112130">
    <w:name w:val="無清單11213"/>
    <w:next w:val="NoList"/>
    <w:uiPriority w:val="99"/>
    <w:semiHidden/>
    <w:unhideWhenUsed/>
    <w:rsid w:val="0020687C"/>
  </w:style>
  <w:style w:type="numbering" w:customStyle="1" w:styleId="2113">
    <w:name w:val="无列表2113"/>
    <w:next w:val="NoList"/>
    <w:uiPriority w:val="99"/>
    <w:semiHidden/>
    <w:unhideWhenUsed/>
    <w:rsid w:val="0020687C"/>
  </w:style>
  <w:style w:type="numbering" w:customStyle="1" w:styleId="NoList12213">
    <w:name w:val="No List12213"/>
    <w:next w:val="NoList"/>
    <w:uiPriority w:val="99"/>
    <w:semiHidden/>
    <w:unhideWhenUsed/>
    <w:rsid w:val="0020687C"/>
  </w:style>
  <w:style w:type="numbering" w:customStyle="1" w:styleId="112131">
    <w:name w:val="リストなし11213"/>
    <w:next w:val="NoList"/>
    <w:uiPriority w:val="99"/>
    <w:semiHidden/>
    <w:unhideWhenUsed/>
    <w:rsid w:val="0020687C"/>
  </w:style>
  <w:style w:type="numbering" w:customStyle="1" w:styleId="112132">
    <w:name w:val="无列表11213"/>
    <w:next w:val="NoList"/>
    <w:semiHidden/>
    <w:rsid w:val="0020687C"/>
  </w:style>
  <w:style w:type="numbering" w:customStyle="1" w:styleId="NoList21213">
    <w:name w:val="No List21213"/>
    <w:next w:val="NoList"/>
    <w:semiHidden/>
    <w:rsid w:val="0020687C"/>
  </w:style>
  <w:style w:type="numbering" w:customStyle="1" w:styleId="NoList31213">
    <w:name w:val="No List31213"/>
    <w:next w:val="NoList"/>
    <w:uiPriority w:val="99"/>
    <w:semiHidden/>
    <w:rsid w:val="0020687C"/>
  </w:style>
  <w:style w:type="numbering" w:customStyle="1" w:styleId="NoList111213">
    <w:name w:val="No List111213"/>
    <w:next w:val="NoList"/>
    <w:uiPriority w:val="99"/>
    <w:semiHidden/>
    <w:unhideWhenUsed/>
    <w:rsid w:val="0020687C"/>
  </w:style>
  <w:style w:type="numbering" w:customStyle="1" w:styleId="122130">
    <w:name w:val="無清單12213"/>
    <w:next w:val="NoList"/>
    <w:uiPriority w:val="99"/>
    <w:semiHidden/>
    <w:unhideWhenUsed/>
    <w:rsid w:val="0020687C"/>
  </w:style>
  <w:style w:type="numbering" w:customStyle="1" w:styleId="1112130">
    <w:name w:val="無清單111213"/>
    <w:next w:val="NoList"/>
    <w:uiPriority w:val="99"/>
    <w:semiHidden/>
    <w:unhideWhenUsed/>
    <w:rsid w:val="0020687C"/>
  </w:style>
  <w:style w:type="numbering" w:customStyle="1" w:styleId="NoList63">
    <w:name w:val="No List63"/>
    <w:next w:val="NoList"/>
    <w:uiPriority w:val="99"/>
    <w:semiHidden/>
    <w:unhideWhenUsed/>
    <w:rsid w:val="0020687C"/>
  </w:style>
  <w:style w:type="numbering" w:customStyle="1" w:styleId="NoList143">
    <w:name w:val="No List143"/>
    <w:next w:val="NoList"/>
    <w:uiPriority w:val="99"/>
    <w:semiHidden/>
    <w:unhideWhenUsed/>
    <w:rsid w:val="0020687C"/>
  </w:style>
  <w:style w:type="numbering" w:customStyle="1" w:styleId="1333">
    <w:name w:val="リストなし133"/>
    <w:next w:val="NoList"/>
    <w:uiPriority w:val="99"/>
    <w:semiHidden/>
    <w:unhideWhenUsed/>
    <w:rsid w:val="0020687C"/>
  </w:style>
  <w:style w:type="numbering" w:customStyle="1" w:styleId="NoList233">
    <w:name w:val="No List233"/>
    <w:next w:val="NoList"/>
    <w:semiHidden/>
    <w:rsid w:val="0020687C"/>
  </w:style>
  <w:style w:type="numbering" w:customStyle="1" w:styleId="NoList333">
    <w:name w:val="No List333"/>
    <w:next w:val="NoList"/>
    <w:uiPriority w:val="99"/>
    <w:semiHidden/>
    <w:rsid w:val="0020687C"/>
  </w:style>
  <w:style w:type="numbering" w:customStyle="1" w:styleId="1431">
    <w:name w:val="無清單143"/>
    <w:next w:val="NoList"/>
    <w:uiPriority w:val="99"/>
    <w:semiHidden/>
    <w:unhideWhenUsed/>
    <w:rsid w:val="0020687C"/>
  </w:style>
  <w:style w:type="numbering" w:customStyle="1" w:styleId="11330">
    <w:name w:val="無清單1133"/>
    <w:next w:val="NoList"/>
    <w:uiPriority w:val="99"/>
    <w:semiHidden/>
    <w:unhideWhenUsed/>
    <w:rsid w:val="0020687C"/>
  </w:style>
  <w:style w:type="numbering" w:customStyle="1" w:styleId="NoList1233">
    <w:name w:val="No List1233"/>
    <w:next w:val="NoList"/>
    <w:uiPriority w:val="99"/>
    <w:semiHidden/>
    <w:unhideWhenUsed/>
    <w:rsid w:val="0020687C"/>
  </w:style>
  <w:style w:type="numbering" w:customStyle="1" w:styleId="11331">
    <w:name w:val="リストなし1133"/>
    <w:next w:val="NoList"/>
    <w:uiPriority w:val="99"/>
    <w:semiHidden/>
    <w:unhideWhenUsed/>
    <w:rsid w:val="0020687C"/>
  </w:style>
  <w:style w:type="numbering" w:customStyle="1" w:styleId="11332">
    <w:name w:val="无列表1133"/>
    <w:next w:val="NoList"/>
    <w:semiHidden/>
    <w:rsid w:val="0020687C"/>
  </w:style>
  <w:style w:type="numbering" w:customStyle="1" w:styleId="NoList2133">
    <w:name w:val="No List2133"/>
    <w:next w:val="NoList"/>
    <w:semiHidden/>
    <w:rsid w:val="0020687C"/>
  </w:style>
  <w:style w:type="numbering" w:customStyle="1" w:styleId="NoList3133">
    <w:name w:val="No List3133"/>
    <w:next w:val="NoList"/>
    <w:uiPriority w:val="99"/>
    <w:semiHidden/>
    <w:rsid w:val="0020687C"/>
  </w:style>
  <w:style w:type="numbering" w:customStyle="1" w:styleId="NoList11133">
    <w:name w:val="No List11133"/>
    <w:next w:val="NoList"/>
    <w:uiPriority w:val="99"/>
    <w:semiHidden/>
    <w:unhideWhenUsed/>
    <w:rsid w:val="0020687C"/>
  </w:style>
  <w:style w:type="numbering" w:customStyle="1" w:styleId="12330">
    <w:name w:val="無清單1233"/>
    <w:next w:val="NoList"/>
    <w:uiPriority w:val="99"/>
    <w:semiHidden/>
    <w:unhideWhenUsed/>
    <w:rsid w:val="0020687C"/>
  </w:style>
  <w:style w:type="numbering" w:customStyle="1" w:styleId="111330">
    <w:name w:val="無清單11133"/>
    <w:next w:val="NoList"/>
    <w:uiPriority w:val="99"/>
    <w:semiHidden/>
    <w:unhideWhenUsed/>
    <w:rsid w:val="0020687C"/>
  </w:style>
  <w:style w:type="numbering" w:customStyle="1" w:styleId="NoList513">
    <w:name w:val="No List513"/>
    <w:next w:val="NoList"/>
    <w:uiPriority w:val="99"/>
    <w:semiHidden/>
    <w:unhideWhenUsed/>
    <w:rsid w:val="0020687C"/>
  </w:style>
  <w:style w:type="numbering" w:customStyle="1" w:styleId="13131">
    <w:name w:val="无列表1313"/>
    <w:next w:val="NoList"/>
    <w:semiHidden/>
    <w:rsid w:val="0020687C"/>
  </w:style>
  <w:style w:type="numbering" w:customStyle="1" w:styleId="NoList11312">
    <w:name w:val="No List11312"/>
    <w:next w:val="NoList"/>
    <w:uiPriority w:val="99"/>
    <w:semiHidden/>
    <w:unhideWhenUsed/>
    <w:rsid w:val="0020687C"/>
  </w:style>
  <w:style w:type="numbering" w:customStyle="1" w:styleId="NoList4113">
    <w:name w:val="No List4113"/>
    <w:next w:val="NoList"/>
    <w:uiPriority w:val="99"/>
    <w:semiHidden/>
    <w:unhideWhenUsed/>
    <w:rsid w:val="0020687C"/>
  </w:style>
  <w:style w:type="numbering" w:customStyle="1" w:styleId="2213">
    <w:name w:val="无列表2213"/>
    <w:next w:val="NoList"/>
    <w:uiPriority w:val="99"/>
    <w:semiHidden/>
    <w:unhideWhenUsed/>
    <w:rsid w:val="0020687C"/>
  </w:style>
  <w:style w:type="numbering" w:customStyle="1" w:styleId="NoList121113">
    <w:name w:val="No List121113"/>
    <w:next w:val="NoList"/>
    <w:uiPriority w:val="99"/>
    <w:semiHidden/>
    <w:unhideWhenUsed/>
    <w:rsid w:val="0020687C"/>
  </w:style>
  <w:style w:type="numbering" w:customStyle="1" w:styleId="1111131">
    <w:name w:val="リストなし111113"/>
    <w:next w:val="NoList"/>
    <w:uiPriority w:val="99"/>
    <w:semiHidden/>
    <w:unhideWhenUsed/>
    <w:rsid w:val="0020687C"/>
  </w:style>
  <w:style w:type="numbering" w:customStyle="1" w:styleId="1111132">
    <w:name w:val="无列表111113"/>
    <w:next w:val="NoList"/>
    <w:semiHidden/>
    <w:rsid w:val="0020687C"/>
  </w:style>
  <w:style w:type="numbering" w:customStyle="1" w:styleId="NoList211113">
    <w:name w:val="No List211113"/>
    <w:next w:val="NoList"/>
    <w:semiHidden/>
    <w:rsid w:val="0020687C"/>
  </w:style>
  <w:style w:type="numbering" w:customStyle="1" w:styleId="NoList311113">
    <w:name w:val="No List311113"/>
    <w:next w:val="NoList"/>
    <w:uiPriority w:val="99"/>
    <w:semiHidden/>
    <w:rsid w:val="0020687C"/>
  </w:style>
  <w:style w:type="numbering" w:customStyle="1" w:styleId="NoList1111113">
    <w:name w:val="No List1111113"/>
    <w:next w:val="NoList"/>
    <w:uiPriority w:val="99"/>
    <w:semiHidden/>
    <w:unhideWhenUsed/>
    <w:rsid w:val="0020687C"/>
  </w:style>
  <w:style w:type="numbering" w:customStyle="1" w:styleId="1211130">
    <w:name w:val="無清單121113"/>
    <w:next w:val="NoList"/>
    <w:uiPriority w:val="99"/>
    <w:semiHidden/>
    <w:unhideWhenUsed/>
    <w:rsid w:val="0020687C"/>
  </w:style>
  <w:style w:type="numbering" w:customStyle="1" w:styleId="11111130">
    <w:name w:val="無清單1111113"/>
    <w:next w:val="NoList"/>
    <w:uiPriority w:val="99"/>
    <w:semiHidden/>
    <w:unhideWhenUsed/>
    <w:rsid w:val="0020687C"/>
  </w:style>
  <w:style w:type="numbering" w:customStyle="1" w:styleId="NoList13113">
    <w:name w:val="No List13113"/>
    <w:next w:val="NoList"/>
    <w:uiPriority w:val="99"/>
    <w:semiHidden/>
    <w:unhideWhenUsed/>
    <w:rsid w:val="0020687C"/>
  </w:style>
  <w:style w:type="numbering" w:customStyle="1" w:styleId="121131">
    <w:name w:val="リストなし12113"/>
    <w:next w:val="NoList"/>
    <w:uiPriority w:val="99"/>
    <w:semiHidden/>
    <w:unhideWhenUsed/>
    <w:rsid w:val="0020687C"/>
  </w:style>
  <w:style w:type="numbering" w:customStyle="1" w:styleId="121132">
    <w:name w:val="无列表12113"/>
    <w:next w:val="NoList"/>
    <w:semiHidden/>
    <w:rsid w:val="0020687C"/>
  </w:style>
  <w:style w:type="numbering" w:customStyle="1" w:styleId="NoList22113">
    <w:name w:val="No List22113"/>
    <w:next w:val="NoList"/>
    <w:semiHidden/>
    <w:rsid w:val="0020687C"/>
  </w:style>
  <w:style w:type="numbering" w:customStyle="1" w:styleId="NoList32113">
    <w:name w:val="No List32113"/>
    <w:next w:val="NoList"/>
    <w:uiPriority w:val="99"/>
    <w:semiHidden/>
    <w:rsid w:val="0020687C"/>
  </w:style>
  <w:style w:type="numbering" w:customStyle="1" w:styleId="NoList112113">
    <w:name w:val="No List112113"/>
    <w:next w:val="NoList"/>
    <w:uiPriority w:val="99"/>
    <w:semiHidden/>
    <w:unhideWhenUsed/>
    <w:rsid w:val="0020687C"/>
  </w:style>
  <w:style w:type="numbering" w:customStyle="1" w:styleId="13113">
    <w:name w:val="無清單13113"/>
    <w:next w:val="NoList"/>
    <w:uiPriority w:val="99"/>
    <w:semiHidden/>
    <w:unhideWhenUsed/>
    <w:rsid w:val="0020687C"/>
  </w:style>
  <w:style w:type="numbering" w:customStyle="1" w:styleId="112113">
    <w:name w:val="無清單112113"/>
    <w:next w:val="NoList"/>
    <w:uiPriority w:val="99"/>
    <w:semiHidden/>
    <w:unhideWhenUsed/>
    <w:rsid w:val="0020687C"/>
  </w:style>
  <w:style w:type="numbering" w:customStyle="1" w:styleId="21113">
    <w:name w:val="无列表21113"/>
    <w:next w:val="NoList"/>
    <w:uiPriority w:val="99"/>
    <w:semiHidden/>
    <w:unhideWhenUsed/>
    <w:rsid w:val="0020687C"/>
  </w:style>
  <w:style w:type="numbering" w:customStyle="1" w:styleId="NoList122113">
    <w:name w:val="No List122113"/>
    <w:next w:val="NoList"/>
    <w:uiPriority w:val="99"/>
    <w:semiHidden/>
    <w:unhideWhenUsed/>
    <w:rsid w:val="0020687C"/>
  </w:style>
  <w:style w:type="numbering" w:customStyle="1" w:styleId="1121130">
    <w:name w:val="リストなし112113"/>
    <w:next w:val="NoList"/>
    <w:uiPriority w:val="99"/>
    <w:semiHidden/>
    <w:unhideWhenUsed/>
    <w:rsid w:val="0020687C"/>
  </w:style>
  <w:style w:type="numbering" w:customStyle="1" w:styleId="1121131">
    <w:name w:val="无列表112113"/>
    <w:next w:val="NoList"/>
    <w:semiHidden/>
    <w:rsid w:val="0020687C"/>
  </w:style>
  <w:style w:type="numbering" w:customStyle="1" w:styleId="NoList212113">
    <w:name w:val="No List212113"/>
    <w:next w:val="NoList"/>
    <w:semiHidden/>
    <w:rsid w:val="0020687C"/>
  </w:style>
  <w:style w:type="numbering" w:customStyle="1" w:styleId="NoList312113">
    <w:name w:val="No List312113"/>
    <w:next w:val="NoList"/>
    <w:uiPriority w:val="99"/>
    <w:semiHidden/>
    <w:rsid w:val="0020687C"/>
  </w:style>
  <w:style w:type="numbering" w:customStyle="1" w:styleId="NoList1112113">
    <w:name w:val="No List1112113"/>
    <w:next w:val="NoList"/>
    <w:uiPriority w:val="99"/>
    <w:semiHidden/>
    <w:unhideWhenUsed/>
    <w:rsid w:val="0020687C"/>
  </w:style>
  <w:style w:type="numbering" w:customStyle="1" w:styleId="122113">
    <w:name w:val="無清單122113"/>
    <w:next w:val="NoList"/>
    <w:uiPriority w:val="99"/>
    <w:semiHidden/>
    <w:unhideWhenUsed/>
    <w:rsid w:val="0020687C"/>
  </w:style>
  <w:style w:type="numbering" w:customStyle="1" w:styleId="1112113">
    <w:name w:val="無清單1112113"/>
    <w:next w:val="NoList"/>
    <w:uiPriority w:val="99"/>
    <w:semiHidden/>
    <w:unhideWhenUsed/>
    <w:rsid w:val="0020687C"/>
  </w:style>
  <w:style w:type="numbering" w:customStyle="1" w:styleId="NoList5112">
    <w:name w:val="No List5112"/>
    <w:next w:val="NoList"/>
    <w:uiPriority w:val="99"/>
    <w:semiHidden/>
    <w:unhideWhenUsed/>
    <w:rsid w:val="0020687C"/>
  </w:style>
  <w:style w:type="numbering" w:customStyle="1" w:styleId="NoList612">
    <w:name w:val="No List612"/>
    <w:next w:val="NoList"/>
    <w:uiPriority w:val="99"/>
    <w:semiHidden/>
    <w:unhideWhenUsed/>
    <w:rsid w:val="0020687C"/>
  </w:style>
  <w:style w:type="numbering" w:customStyle="1" w:styleId="NoList1412">
    <w:name w:val="No List1412"/>
    <w:next w:val="NoList"/>
    <w:uiPriority w:val="99"/>
    <w:semiHidden/>
    <w:unhideWhenUsed/>
    <w:rsid w:val="0020687C"/>
  </w:style>
  <w:style w:type="numbering" w:customStyle="1" w:styleId="13122">
    <w:name w:val="リストなし1312"/>
    <w:next w:val="NoList"/>
    <w:uiPriority w:val="99"/>
    <w:semiHidden/>
    <w:unhideWhenUsed/>
    <w:rsid w:val="0020687C"/>
  </w:style>
  <w:style w:type="numbering" w:customStyle="1" w:styleId="NoList2312">
    <w:name w:val="No List2312"/>
    <w:next w:val="NoList"/>
    <w:semiHidden/>
    <w:rsid w:val="0020687C"/>
  </w:style>
  <w:style w:type="numbering" w:customStyle="1" w:styleId="NoList3312">
    <w:name w:val="No List3312"/>
    <w:next w:val="NoList"/>
    <w:uiPriority w:val="99"/>
    <w:semiHidden/>
    <w:rsid w:val="0020687C"/>
  </w:style>
  <w:style w:type="numbering" w:customStyle="1" w:styleId="NoList1142">
    <w:name w:val="No List1142"/>
    <w:next w:val="NoList"/>
    <w:uiPriority w:val="99"/>
    <w:semiHidden/>
    <w:unhideWhenUsed/>
    <w:rsid w:val="0020687C"/>
  </w:style>
  <w:style w:type="numbering" w:customStyle="1" w:styleId="14120">
    <w:name w:val="無清單1412"/>
    <w:next w:val="NoList"/>
    <w:uiPriority w:val="99"/>
    <w:semiHidden/>
    <w:unhideWhenUsed/>
    <w:rsid w:val="0020687C"/>
  </w:style>
  <w:style w:type="numbering" w:customStyle="1" w:styleId="113120">
    <w:name w:val="無清單11312"/>
    <w:next w:val="NoList"/>
    <w:uiPriority w:val="99"/>
    <w:semiHidden/>
    <w:unhideWhenUsed/>
    <w:rsid w:val="0020687C"/>
  </w:style>
  <w:style w:type="numbering" w:customStyle="1" w:styleId="NoList422">
    <w:name w:val="No List422"/>
    <w:next w:val="NoList"/>
    <w:uiPriority w:val="99"/>
    <w:semiHidden/>
    <w:unhideWhenUsed/>
    <w:rsid w:val="0020687C"/>
  </w:style>
  <w:style w:type="numbering" w:customStyle="1" w:styleId="NoList12312">
    <w:name w:val="No List12312"/>
    <w:next w:val="NoList"/>
    <w:uiPriority w:val="99"/>
    <w:semiHidden/>
    <w:unhideWhenUsed/>
    <w:rsid w:val="0020687C"/>
  </w:style>
  <w:style w:type="numbering" w:customStyle="1" w:styleId="113121">
    <w:name w:val="リストなし11312"/>
    <w:next w:val="NoList"/>
    <w:uiPriority w:val="99"/>
    <w:semiHidden/>
    <w:unhideWhenUsed/>
    <w:rsid w:val="0020687C"/>
  </w:style>
  <w:style w:type="numbering" w:customStyle="1" w:styleId="113122">
    <w:name w:val="无列表11312"/>
    <w:next w:val="NoList"/>
    <w:semiHidden/>
    <w:rsid w:val="0020687C"/>
  </w:style>
  <w:style w:type="numbering" w:customStyle="1" w:styleId="NoList21312">
    <w:name w:val="No List21312"/>
    <w:next w:val="NoList"/>
    <w:semiHidden/>
    <w:rsid w:val="0020687C"/>
  </w:style>
  <w:style w:type="numbering" w:customStyle="1" w:styleId="NoList31312">
    <w:name w:val="No List31312"/>
    <w:next w:val="NoList"/>
    <w:uiPriority w:val="99"/>
    <w:semiHidden/>
    <w:rsid w:val="0020687C"/>
  </w:style>
  <w:style w:type="numbering" w:customStyle="1" w:styleId="NoList111312">
    <w:name w:val="No List111312"/>
    <w:next w:val="NoList"/>
    <w:uiPriority w:val="99"/>
    <w:semiHidden/>
    <w:unhideWhenUsed/>
    <w:rsid w:val="0020687C"/>
  </w:style>
  <w:style w:type="numbering" w:customStyle="1" w:styleId="123120">
    <w:name w:val="無清單12312"/>
    <w:next w:val="NoList"/>
    <w:uiPriority w:val="99"/>
    <w:semiHidden/>
    <w:unhideWhenUsed/>
    <w:rsid w:val="0020687C"/>
  </w:style>
  <w:style w:type="numbering" w:customStyle="1" w:styleId="1113120">
    <w:name w:val="無清單111312"/>
    <w:next w:val="NoList"/>
    <w:uiPriority w:val="99"/>
    <w:semiHidden/>
    <w:unhideWhenUsed/>
    <w:rsid w:val="0020687C"/>
  </w:style>
  <w:style w:type="numbering" w:customStyle="1" w:styleId="NoList12122">
    <w:name w:val="No List12122"/>
    <w:next w:val="NoList"/>
    <w:uiPriority w:val="99"/>
    <w:semiHidden/>
    <w:unhideWhenUsed/>
    <w:rsid w:val="0020687C"/>
  </w:style>
  <w:style w:type="numbering" w:customStyle="1" w:styleId="111222">
    <w:name w:val="リストなし11122"/>
    <w:next w:val="NoList"/>
    <w:uiPriority w:val="99"/>
    <w:semiHidden/>
    <w:unhideWhenUsed/>
    <w:rsid w:val="0020687C"/>
  </w:style>
  <w:style w:type="numbering" w:customStyle="1" w:styleId="111223">
    <w:name w:val="无列表11122"/>
    <w:next w:val="NoList"/>
    <w:semiHidden/>
    <w:rsid w:val="0020687C"/>
  </w:style>
  <w:style w:type="numbering" w:customStyle="1" w:styleId="NoList21122">
    <w:name w:val="No List21122"/>
    <w:next w:val="NoList"/>
    <w:semiHidden/>
    <w:rsid w:val="0020687C"/>
  </w:style>
  <w:style w:type="numbering" w:customStyle="1" w:styleId="NoList31122">
    <w:name w:val="No List31122"/>
    <w:next w:val="NoList"/>
    <w:uiPriority w:val="99"/>
    <w:semiHidden/>
    <w:rsid w:val="0020687C"/>
  </w:style>
  <w:style w:type="numbering" w:customStyle="1" w:styleId="NoList111122">
    <w:name w:val="No List111122"/>
    <w:next w:val="NoList"/>
    <w:uiPriority w:val="99"/>
    <w:semiHidden/>
    <w:unhideWhenUsed/>
    <w:rsid w:val="0020687C"/>
  </w:style>
  <w:style w:type="numbering" w:customStyle="1" w:styleId="121220">
    <w:name w:val="無清單12122"/>
    <w:next w:val="NoList"/>
    <w:uiPriority w:val="99"/>
    <w:semiHidden/>
    <w:unhideWhenUsed/>
    <w:rsid w:val="0020687C"/>
  </w:style>
  <w:style w:type="numbering" w:customStyle="1" w:styleId="1111220">
    <w:name w:val="無清單111122"/>
    <w:next w:val="NoList"/>
    <w:uiPriority w:val="99"/>
    <w:semiHidden/>
    <w:unhideWhenUsed/>
    <w:rsid w:val="0020687C"/>
  </w:style>
  <w:style w:type="numbering" w:customStyle="1" w:styleId="NoList522">
    <w:name w:val="No List522"/>
    <w:next w:val="NoList"/>
    <w:uiPriority w:val="99"/>
    <w:semiHidden/>
    <w:unhideWhenUsed/>
    <w:rsid w:val="0020687C"/>
  </w:style>
  <w:style w:type="numbering" w:customStyle="1" w:styleId="NoList1322">
    <w:name w:val="No List1322"/>
    <w:next w:val="NoList"/>
    <w:uiPriority w:val="99"/>
    <w:semiHidden/>
    <w:unhideWhenUsed/>
    <w:rsid w:val="0020687C"/>
  </w:style>
  <w:style w:type="numbering" w:customStyle="1" w:styleId="12223">
    <w:name w:val="リストなし1222"/>
    <w:next w:val="NoList"/>
    <w:uiPriority w:val="99"/>
    <w:semiHidden/>
    <w:unhideWhenUsed/>
    <w:rsid w:val="0020687C"/>
  </w:style>
  <w:style w:type="numbering" w:customStyle="1" w:styleId="12231">
    <w:name w:val="无列表1223"/>
    <w:next w:val="NoList"/>
    <w:semiHidden/>
    <w:rsid w:val="0020687C"/>
  </w:style>
  <w:style w:type="numbering" w:customStyle="1" w:styleId="NoList2222">
    <w:name w:val="No List2222"/>
    <w:next w:val="NoList"/>
    <w:semiHidden/>
    <w:rsid w:val="0020687C"/>
  </w:style>
  <w:style w:type="numbering" w:customStyle="1" w:styleId="NoList3222">
    <w:name w:val="No List3222"/>
    <w:next w:val="NoList"/>
    <w:uiPriority w:val="99"/>
    <w:semiHidden/>
    <w:rsid w:val="0020687C"/>
  </w:style>
  <w:style w:type="numbering" w:customStyle="1" w:styleId="NoList11222">
    <w:name w:val="No List11222"/>
    <w:next w:val="NoList"/>
    <w:uiPriority w:val="99"/>
    <w:semiHidden/>
    <w:unhideWhenUsed/>
    <w:rsid w:val="0020687C"/>
  </w:style>
  <w:style w:type="numbering" w:customStyle="1" w:styleId="13220">
    <w:name w:val="無清單1322"/>
    <w:next w:val="NoList"/>
    <w:uiPriority w:val="99"/>
    <w:semiHidden/>
    <w:unhideWhenUsed/>
    <w:rsid w:val="0020687C"/>
  </w:style>
  <w:style w:type="numbering" w:customStyle="1" w:styleId="112220">
    <w:name w:val="無清單11222"/>
    <w:next w:val="NoList"/>
    <w:uiPriority w:val="99"/>
    <w:semiHidden/>
    <w:unhideWhenUsed/>
    <w:rsid w:val="0020687C"/>
  </w:style>
  <w:style w:type="numbering" w:customStyle="1" w:styleId="2122">
    <w:name w:val="无列表2122"/>
    <w:next w:val="NoList"/>
    <w:uiPriority w:val="99"/>
    <w:semiHidden/>
    <w:unhideWhenUsed/>
    <w:rsid w:val="0020687C"/>
  </w:style>
  <w:style w:type="numbering" w:customStyle="1" w:styleId="NoList111222">
    <w:name w:val="No List111222"/>
    <w:next w:val="NoList"/>
    <w:uiPriority w:val="99"/>
    <w:semiHidden/>
    <w:unhideWhenUsed/>
    <w:rsid w:val="0020687C"/>
  </w:style>
  <w:style w:type="numbering" w:customStyle="1" w:styleId="NoList72">
    <w:name w:val="No List72"/>
    <w:next w:val="NoList"/>
    <w:uiPriority w:val="99"/>
    <w:semiHidden/>
    <w:unhideWhenUsed/>
    <w:rsid w:val="0020687C"/>
  </w:style>
  <w:style w:type="numbering" w:customStyle="1" w:styleId="NoList152">
    <w:name w:val="No List152"/>
    <w:next w:val="NoList"/>
    <w:uiPriority w:val="99"/>
    <w:semiHidden/>
    <w:unhideWhenUsed/>
    <w:rsid w:val="0020687C"/>
  </w:style>
  <w:style w:type="numbering" w:customStyle="1" w:styleId="1421">
    <w:name w:val="リストなし142"/>
    <w:next w:val="NoList"/>
    <w:uiPriority w:val="99"/>
    <w:semiHidden/>
    <w:unhideWhenUsed/>
    <w:rsid w:val="0020687C"/>
  </w:style>
  <w:style w:type="numbering" w:customStyle="1" w:styleId="1422">
    <w:name w:val="无列表142"/>
    <w:next w:val="NoList"/>
    <w:semiHidden/>
    <w:rsid w:val="0020687C"/>
  </w:style>
  <w:style w:type="numbering" w:customStyle="1" w:styleId="NoList242">
    <w:name w:val="No List242"/>
    <w:next w:val="NoList"/>
    <w:semiHidden/>
    <w:rsid w:val="0020687C"/>
  </w:style>
  <w:style w:type="numbering" w:customStyle="1" w:styleId="NoList342">
    <w:name w:val="No List342"/>
    <w:next w:val="NoList"/>
    <w:uiPriority w:val="99"/>
    <w:semiHidden/>
    <w:rsid w:val="0020687C"/>
  </w:style>
  <w:style w:type="numbering" w:customStyle="1" w:styleId="NoList1152">
    <w:name w:val="No List1152"/>
    <w:next w:val="NoList"/>
    <w:uiPriority w:val="99"/>
    <w:semiHidden/>
    <w:unhideWhenUsed/>
    <w:rsid w:val="0020687C"/>
  </w:style>
  <w:style w:type="numbering" w:customStyle="1" w:styleId="1520">
    <w:name w:val="無清單152"/>
    <w:next w:val="NoList"/>
    <w:uiPriority w:val="99"/>
    <w:semiHidden/>
    <w:unhideWhenUsed/>
    <w:rsid w:val="0020687C"/>
  </w:style>
  <w:style w:type="numbering" w:customStyle="1" w:styleId="11420">
    <w:name w:val="無清單1142"/>
    <w:next w:val="NoList"/>
    <w:uiPriority w:val="99"/>
    <w:semiHidden/>
    <w:unhideWhenUsed/>
    <w:rsid w:val="0020687C"/>
  </w:style>
  <w:style w:type="numbering" w:customStyle="1" w:styleId="NoList432">
    <w:name w:val="No List432"/>
    <w:next w:val="NoList"/>
    <w:uiPriority w:val="99"/>
    <w:semiHidden/>
    <w:unhideWhenUsed/>
    <w:rsid w:val="0020687C"/>
  </w:style>
  <w:style w:type="numbering" w:customStyle="1" w:styleId="NoList1242">
    <w:name w:val="No List1242"/>
    <w:next w:val="NoList"/>
    <w:uiPriority w:val="99"/>
    <w:semiHidden/>
    <w:unhideWhenUsed/>
    <w:rsid w:val="0020687C"/>
  </w:style>
  <w:style w:type="numbering" w:customStyle="1" w:styleId="11421">
    <w:name w:val="リストなし1142"/>
    <w:next w:val="NoList"/>
    <w:uiPriority w:val="99"/>
    <w:semiHidden/>
    <w:unhideWhenUsed/>
    <w:rsid w:val="0020687C"/>
  </w:style>
  <w:style w:type="numbering" w:customStyle="1" w:styleId="11422">
    <w:name w:val="无列表1142"/>
    <w:next w:val="NoList"/>
    <w:semiHidden/>
    <w:rsid w:val="0020687C"/>
  </w:style>
  <w:style w:type="numbering" w:customStyle="1" w:styleId="NoList2142">
    <w:name w:val="No List2142"/>
    <w:next w:val="NoList"/>
    <w:semiHidden/>
    <w:rsid w:val="0020687C"/>
  </w:style>
  <w:style w:type="numbering" w:customStyle="1" w:styleId="NoList3142">
    <w:name w:val="No List3142"/>
    <w:next w:val="NoList"/>
    <w:uiPriority w:val="99"/>
    <w:semiHidden/>
    <w:rsid w:val="0020687C"/>
  </w:style>
  <w:style w:type="numbering" w:customStyle="1" w:styleId="NoList11142">
    <w:name w:val="No List11142"/>
    <w:next w:val="NoList"/>
    <w:uiPriority w:val="99"/>
    <w:semiHidden/>
    <w:unhideWhenUsed/>
    <w:rsid w:val="0020687C"/>
  </w:style>
  <w:style w:type="numbering" w:customStyle="1" w:styleId="12420">
    <w:name w:val="無清單1242"/>
    <w:next w:val="NoList"/>
    <w:uiPriority w:val="99"/>
    <w:semiHidden/>
    <w:unhideWhenUsed/>
    <w:rsid w:val="0020687C"/>
  </w:style>
  <w:style w:type="numbering" w:customStyle="1" w:styleId="111420">
    <w:name w:val="無清單11142"/>
    <w:next w:val="NoList"/>
    <w:uiPriority w:val="99"/>
    <w:semiHidden/>
    <w:unhideWhenUsed/>
    <w:rsid w:val="0020687C"/>
  </w:style>
  <w:style w:type="numbering" w:customStyle="1" w:styleId="232">
    <w:name w:val="无列表232"/>
    <w:next w:val="NoList"/>
    <w:uiPriority w:val="99"/>
    <w:semiHidden/>
    <w:unhideWhenUsed/>
    <w:rsid w:val="0020687C"/>
  </w:style>
  <w:style w:type="numbering" w:customStyle="1" w:styleId="NoList12132">
    <w:name w:val="No List12132"/>
    <w:next w:val="NoList"/>
    <w:uiPriority w:val="99"/>
    <w:semiHidden/>
    <w:unhideWhenUsed/>
    <w:rsid w:val="0020687C"/>
  </w:style>
  <w:style w:type="numbering" w:customStyle="1" w:styleId="111321">
    <w:name w:val="リストなし11132"/>
    <w:next w:val="NoList"/>
    <w:uiPriority w:val="99"/>
    <w:semiHidden/>
    <w:unhideWhenUsed/>
    <w:rsid w:val="0020687C"/>
  </w:style>
  <w:style w:type="numbering" w:customStyle="1" w:styleId="111322">
    <w:name w:val="无列表11132"/>
    <w:next w:val="NoList"/>
    <w:semiHidden/>
    <w:rsid w:val="0020687C"/>
  </w:style>
  <w:style w:type="numbering" w:customStyle="1" w:styleId="NoList21132">
    <w:name w:val="No List21132"/>
    <w:next w:val="NoList"/>
    <w:semiHidden/>
    <w:rsid w:val="0020687C"/>
  </w:style>
  <w:style w:type="numbering" w:customStyle="1" w:styleId="NoList31132">
    <w:name w:val="No List31132"/>
    <w:next w:val="NoList"/>
    <w:uiPriority w:val="99"/>
    <w:semiHidden/>
    <w:rsid w:val="0020687C"/>
  </w:style>
  <w:style w:type="numbering" w:customStyle="1" w:styleId="NoList111132">
    <w:name w:val="No List111132"/>
    <w:next w:val="NoList"/>
    <w:uiPriority w:val="99"/>
    <w:semiHidden/>
    <w:unhideWhenUsed/>
    <w:rsid w:val="0020687C"/>
  </w:style>
  <w:style w:type="numbering" w:customStyle="1" w:styleId="121320">
    <w:name w:val="無清單12132"/>
    <w:next w:val="NoList"/>
    <w:uiPriority w:val="99"/>
    <w:semiHidden/>
    <w:unhideWhenUsed/>
    <w:rsid w:val="0020687C"/>
  </w:style>
  <w:style w:type="numbering" w:customStyle="1" w:styleId="1111320">
    <w:name w:val="無清單111132"/>
    <w:next w:val="NoList"/>
    <w:uiPriority w:val="99"/>
    <w:semiHidden/>
    <w:unhideWhenUsed/>
    <w:rsid w:val="0020687C"/>
  </w:style>
  <w:style w:type="numbering" w:customStyle="1" w:styleId="NoList532">
    <w:name w:val="No List532"/>
    <w:next w:val="NoList"/>
    <w:uiPriority w:val="99"/>
    <w:semiHidden/>
    <w:unhideWhenUsed/>
    <w:rsid w:val="0020687C"/>
  </w:style>
  <w:style w:type="numbering" w:customStyle="1" w:styleId="NoList1332">
    <w:name w:val="No List1332"/>
    <w:next w:val="NoList"/>
    <w:uiPriority w:val="99"/>
    <w:semiHidden/>
    <w:unhideWhenUsed/>
    <w:rsid w:val="0020687C"/>
  </w:style>
  <w:style w:type="numbering" w:customStyle="1" w:styleId="12321">
    <w:name w:val="リストなし1232"/>
    <w:next w:val="NoList"/>
    <w:uiPriority w:val="99"/>
    <w:semiHidden/>
    <w:unhideWhenUsed/>
    <w:rsid w:val="0020687C"/>
  </w:style>
  <w:style w:type="numbering" w:customStyle="1" w:styleId="12322">
    <w:name w:val="无列表1232"/>
    <w:next w:val="NoList"/>
    <w:semiHidden/>
    <w:rsid w:val="0020687C"/>
  </w:style>
  <w:style w:type="numbering" w:customStyle="1" w:styleId="NoList2232">
    <w:name w:val="No List2232"/>
    <w:next w:val="NoList"/>
    <w:semiHidden/>
    <w:rsid w:val="0020687C"/>
  </w:style>
  <w:style w:type="numbering" w:customStyle="1" w:styleId="NoList3232">
    <w:name w:val="No List3232"/>
    <w:next w:val="NoList"/>
    <w:uiPriority w:val="99"/>
    <w:semiHidden/>
    <w:rsid w:val="0020687C"/>
  </w:style>
  <w:style w:type="numbering" w:customStyle="1" w:styleId="NoList11232">
    <w:name w:val="No List11232"/>
    <w:next w:val="NoList"/>
    <w:uiPriority w:val="99"/>
    <w:semiHidden/>
    <w:unhideWhenUsed/>
    <w:rsid w:val="0020687C"/>
  </w:style>
  <w:style w:type="numbering" w:customStyle="1" w:styleId="13320">
    <w:name w:val="無清單1332"/>
    <w:next w:val="NoList"/>
    <w:uiPriority w:val="99"/>
    <w:semiHidden/>
    <w:unhideWhenUsed/>
    <w:rsid w:val="0020687C"/>
  </w:style>
  <w:style w:type="numbering" w:customStyle="1" w:styleId="112320">
    <w:name w:val="無清單11232"/>
    <w:next w:val="NoList"/>
    <w:uiPriority w:val="99"/>
    <w:semiHidden/>
    <w:unhideWhenUsed/>
    <w:rsid w:val="0020687C"/>
  </w:style>
  <w:style w:type="numbering" w:customStyle="1" w:styleId="2132">
    <w:name w:val="无列表2132"/>
    <w:next w:val="NoList"/>
    <w:uiPriority w:val="99"/>
    <w:semiHidden/>
    <w:unhideWhenUsed/>
    <w:rsid w:val="0020687C"/>
  </w:style>
  <w:style w:type="numbering" w:customStyle="1" w:styleId="NoList12222">
    <w:name w:val="No List12222"/>
    <w:next w:val="NoList"/>
    <w:uiPriority w:val="99"/>
    <w:semiHidden/>
    <w:unhideWhenUsed/>
    <w:rsid w:val="0020687C"/>
  </w:style>
  <w:style w:type="numbering" w:customStyle="1" w:styleId="112221">
    <w:name w:val="リストなし11222"/>
    <w:next w:val="NoList"/>
    <w:uiPriority w:val="99"/>
    <w:semiHidden/>
    <w:unhideWhenUsed/>
    <w:rsid w:val="0020687C"/>
  </w:style>
  <w:style w:type="numbering" w:customStyle="1" w:styleId="112222">
    <w:name w:val="无列表11222"/>
    <w:next w:val="NoList"/>
    <w:semiHidden/>
    <w:rsid w:val="0020687C"/>
  </w:style>
  <w:style w:type="numbering" w:customStyle="1" w:styleId="NoList21222">
    <w:name w:val="No List21222"/>
    <w:next w:val="NoList"/>
    <w:semiHidden/>
    <w:rsid w:val="0020687C"/>
  </w:style>
  <w:style w:type="numbering" w:customStyle="1" w:styleId="NoList31222">
    <w:name w:val="No List31222"/>
    <w:next w:val="NoList"/>
    <w:uiPriority w:val="99"/>
    <w:semiHidden/>
    <w:rsid w:val="0020687C"/>
  </w:style>
  <w:style w:type="numbering" w:customStyle="1" w:styleId="NoList111232">
    <w:name w:val="No List111232"/>
    <w:next w:val="NoList"/>
    <w:uiPriority w:val="99"/>
    <w:semiHidden/>
    <w:unhideWhenUsed/>
    <w:rsid w:val="0020687C"/>
  </w:style>
  <w:style w:type="numbering" w:customStyle="1" w:styleId="122220">
    <w:name w:val="無清單12222"/>
    <w:next w:val="NoList"/>
    <w:uiPriority w:val="99"/>
    <w:semiHidden/>
    <w:unhideWhenUsed/>
    <w:rsid w:val="0020687C"/>
  </w:style>
  <w:style w:type="numbering" w:customStyle="1" w:styleId="1112220">
    <w:name w:val="無清單111222"/>
    <w:next w:val="NoList"/>
    <w:uiPriority w:val="99"/>
    <w:semiHidden/>
    <w:unhideWhenUsed/>
    <w:rsid w:val="0020687C"/>
  </w:style>
  <w:style w:type="numbering" w:customStyle="1" w:styleId="NoList81">
    <w:name w:val="No List81"/>
    <w:next w:val="NoList"/>
    <w:uiPriority w:val="99"/>
    <w:semiHidden/>
    <w:unhideWhenUsed/>
    <w:rsid w:val="0020687C"/>
  </w:style>
  <w:style w:type="numbering" w:customStyle="1" w:styleId="NoList161">
    <w:name w:val="No List161"/>
    <w:next w:val="NoList"/>
    <w:uiPriority w:val="99"/>
    <w:semiHidden/>
    <w:unhideWhenUsed/>
    <w:rsid w:val="0020687C"/>
  </w:style>
  <w:style w:type="numbering" w:customStyle="1" w:styleId="1512">
    <w:name w:val="リストなし151"/>
    <w:next w:val="NoList"/>
    <w:uiPriority w:val="99"/>
    <w:semiHidden/>
    <w:unhideWhenUsed/>
    <w:rsid w:val="0020687C"/>
  </w:style>
  <w:style w:type="numbering" w:customStyle="1" w:styleId="1513">
    <w:name w:val="无列表151"/>
    <w:next w:val="NoList"/>
    <w:semiHidden/>
    <w:rsid w:val="0020687C"/>
  </w:style>
  <w:style w:type="numbering" w:customStyle="1" w:styleId="NoList251">
    <w:name w:val="No List251"/>
    <w:next w:val="NoList"/>
    <w:semiHidden/>
    <w:rsid w:val="0020687C"/>
  </w:style>
  <w:style w:type="numbering" w:customStyle="1" w:styleId="NoList351">
    <w:name w:val="No List351"/>
    <w:next w:val="NoList"/>
    <w:uiPriority w:val="99"/>
    <w:semiHidden/>
    <w:rsid w:val="0020687C"/>
  </w:style>
  <w:style w:type="numbering" w:customStyle="1" w:styleId="NoList1161">
    <w:name w:val="No List1161"/>
    <w:next w:val="NoList"/>
    <w:uiPriority w:val="99"/>
    <w:semiHidden/>
    <w:unhideWhenUsed/>
    <w:rsid w:val="0020687C"/>
  </w:style>
  <w:style w:type="numbering" w:customStyle="1" w:styleId="1611">
    <w:name w:val="無清單161"/>
    <w:next w:val="NoList"/>
    <w:uiPriority w:val="99"/>
    <w:semiHidden/>
    <w:unhideWhenUsed/>
    <w:rsid w:val="0020687C"/>
  </w:style>
  <w:style w:type="numbering" w:customStyle="1" w:styleId="11510">
    <w:name w:val="無清單1151"/>
    <w:next w:val="NoList"/>
    <w:uiPriority w:val="99"/>
    <w:semiHidden/>
    <w:unhideWhenUsed/>
    <w:rsid w:val="0020687C"/>
  </w:style>
  <w:style w:type="numbering" w:customStyle="1" w:styleId="NoList11151">
    <w:name w:val="No List11151"/>
    <w:next w:val="NoList"/>
    <w:uiPriority w:val="99"/>
    <w:semiHidden/>
    <w:unhideWhenUsed/>
    <w:rsid w:val="0020687C"/>
  </w:style>
  <w:style w:type="numbering" w:customStyle="1" w:styleId="241">
    <w:name w:val="无列表241"/>
    <w:next w:val="NoList"/>
    <w:uiPriority w:val="99"/>
    <w:semiHidden/>
    <w:unhideWhenUsed/>
    <w:rsid w:val="0020687C"/>
  </w:style>
  <w:style w:type="numbering" w:customStyle="1" w:styleId="NoList1251">
    <w:name w:val="No List1251"/>
    <w:next w:val="NoList"/>
    <w:uiPriority w:val="99"/>
    <w:semiHidden/>
    <w:unhideWhenUsed/>
    <w:rsid w:val="0020687C"/>
  </w:style>
  <w:style w:type="numbering" w:customStyle="1" w:styleId="11511">
    <w:name w:val="リストなし1151"/>
    <w:next w:val="NoList"/>
    <w:uiPriority w:val="99"/>
    <w:semiHidden/>
    <w:unhideWhenUsed/>
    <w:rsid w:val="0020687C"/>
  </w:style>
  <w:style w:type="numbering" w:customStyle="1" w:styleId="11512">
    <w:name w:val="无列表1151"/>
    <w:next w:val="NoList"/>
    <w:semiHidden/>
    <w:rsid w:val="0020687C"/>
  </w:style>
  <w:style w:type="numbering" w:customStyle="1" w:styleId="NoList2151">
    <w:name w:val="No List2151"/>
    <w:next w:val="NoList"/>
    <w:semiHidden/>
    <w:rsid w:val="0020687C"/>
  </w:style>
  <w:style w:type="numbering" w:customStyle="1" w:styleId="NoList3151">
    <w:name w:val="No List3151"/>
    <w:next w:val="NoList"/>
    <w:uiPriority w:val="99"/>
    <w:semiHidden/>
    <w:rsid w:val="0020687C"/>
  </w:style>
  <w:style w:type="numbering" w:customStyle="1" w:styleId="12510">
    <w:name w:val="無清單1251"/>
    <w:next w:val="NoList"/>
    <w:uiPriority w:val="99"/>
    <w:semiHidden/>
    <w:unhideWhenUsed/>
    <w:rsid w:val="0020687C"/>
  </w:style>
  <w:style w:type="numbering" w:customStyle="1" w:styleId="111510">
    <w:name w:val="無清單11151"/>
    <w:next w:val="NoList"/>
    <w:uiPriority w:val="99"/>
    <w:semiHidden/>
    <w:unhideWhenUsed/>
    <w:rsid w:val="0020687C"/>
  </w:style>
  <w:style w:type="numbering" w:customStyle="1" w:styleId="NoList441">
    <w:name w:val="No List441"/>
    <w:next w:val="NoList"/>
    <w:uiPriority w:val="99"/>
    <w:semiHidden/>
    <w:unhideWhenUsed/>
    <w:rsid w:val="0020687C"/>
  </w:style>
  <w:style w:type="numbering" w:customStyle="1" w:styleId="NoList11241">
    <w:name w:val="No List11241"/>
    <w:next w:val="NoList"/>
    <w:uiPriority w:val="99"/>
    <w:semiHidden/>
    <w:unhideWhenUsed/>
    <w:rsid w:val="0020687C"/>
  </w:style>
  <w:style w:type="numbering" w:customStyle="1" w:styleId="NoList12141">
    <w:name w:val="No List12141"/>
    <w:next w:val="NoList"/>
    <w:uiPriority w:val="99"/>
    <w:semiHidden/>
    <w:unhideWhenUsed/>
    <w:rsid w:val="0020687C"/>
  </w:style>
  <w:style w:type="numbering" w:customStyle="1" w:styleId="111411">
    <w:name w:val="リストなし11141"/>
    <w:next w:val="NoList"/>
    <w:uiPriority w:val="99"/>
    <w:semiHidden/>
    <w:unhideWhenUsed/>
    <w:rsid w:val="0020687C"/>
  </w:style>
  <w:style w:type="numbering" w:customStyle="1" w:styleId="111412">
    <w:name w:val="无列表11141"/>
    <w:next w:val="NoList"/>
    <w:semiHidden/>
    <w:rsid w:val="0020687C"/>
  </w:style>
  <w:style w:type="numbering" w:customStyle="1" w:styleId="NoList21141">
    <w:name w:val="No List21141"/>
    <w:next w:val="NoList"/>
    <w:semiHidden/>
    <w:rsid w:val="0020687C"/>
  </w:style>
  <w:style w:type="numbering" w:customStyle="1" w:styleId="NoList31141">
    <w:name w:val="No List31141"/>
    <w:next w:val="NoList"/>
    <w:uiPriority w:val="99"/>
    <w:semiHidden/>
    <w:rsid w:val="0020687C"/>
  </w:style>
  <w:style w:type="numbering" w:customStyle="1" w:styleId="NoList111141">
    <w:name w:val="No List111141"/>
    <w:next w:val="NoList"/>
    <w:uiPriority w:val="99"/>
    <w:semiHidden/>
    <w:unhideWhenUsed/>
    <w:rsid w:val="0020687C"/>
  </w:style>
  <w:style w:type="numbering" w:customStyle="1" w:styleId="12141">
    <w:name w:val="無清單12141"/>
    <w:next w:val="NoList"/>
    <w:uiPriority w:val="99"/>
    <w:semiHidden/>
    <w:unhideWhenUsed/>
    <w:rsid w:val="0020687C"/>
  </w:style>
  <w:style w:type="numbering" w:customStyle="1" w:styleId="111141">
    <w:name w:val="無清單111141"/>
    <w:next w:val="NoList"/>
    <w:uiPriority w:val="99"/>
    <w:semiHidden/>
    <w:unhideWhenUsed/>
    <w:rsid w:val="0020687C"/>
  </w:style>
  <w:style w:type="numbering" w:customStyle="1" w:styleId="NoList541">
    <w:name w:val="No List541"/>
    <w:next w:val="NoList"/>
    <w:uiPriority w:val="99"/>
    <w:semiHidden/>
    <w:unhideWhenUsed/>
    <w:rsid w:val="0020687C"/>
  </w:style>
  <w:style w:type="numbering" w:customStyle="1" w:styleId="NoList1341">
    <w:name w:val="No List1341"/>
    <w:next w:val="NoList"/>
    <w:uiPriority w:val="99"/>
    <w:semiHidden/>
    <w:unhideWhenUsed/>
    <w:rsid w:val="0020687C"/>
  </w:style>
  <w:style w:type="numbering" w:customStyle="1" w:styleId="12411">
    <w:name w:val="リストなし1241"/>
    <w:next w:val="NoList"/>
    <w:uiPriority w:val="99"/>
    <w:semiHidden/>
    <w:unhideWhenUsed/>
    <w:rsid w:val="0020687C"/>
  </w:style>
  <w:style w:type="numbering" w:customStyle="1" w:styleId="12412">
    <w:name w:val="无列表1241"/>
    <w:next w:val="NoList"/>
    <w:semiHidden/>
    <w:rsid w:val="0020687C"/>
  </w:style>
  <w:style w:type="numbering" w:customStyle="1" w:styleId="NoList2241">
    <w:name w:val="No List2241"/>
    <w:next w:val="NoList"/>
    <w:semiHidden/>
    <w:rsid w:val="0020687C"/>
  </w:style>
  <w:style w:type="numbering" w:customStyle="1" w:styleId="NoList3241">
    <w:name w:val="No List3241"/>
    <w:next w:val="NoList"/>
    <w:uiPriority w:val="99"/>
    <w:semiHidden/>
    <w:rsid w:val="0020687C"/>
  </w:style>
  <w:style w:type="numbering" w:customStyle="1" w:styleId="1341">
    <w:name w:val="無清單1341"/>
    <w:next w:val="NoList"/>
    <w:uiPriority w:val="99"/>
    <w:semiHidden/>
    <w:unhideWhenUsed/>
    <w:rsid w:val="0020687C"/>
  </w:style>
  <w:style w:type="numbering" w:customStyle="1" w:styleId="112410">
    <w:name w:val="無清單11241"/>
    <w:next w:val="NoList"/>
    <w:uiPriority w:val="99"/>
    <w:semiHidden/>
    <w:unhideWhenUsed/>
    <w:rsid w:val="0020687C"/>
  </w:style>
  <w:style w:type="numbering" w:customStyle="1" w:styleId="2141">
    <w:name w:val="无列表2141"/>
    <w:next w:val="NoList"/>
    <w:uiPriority w:val="99"/>
    <w:semiHidden/>
    <w:unhideWhenUsed/>
    <w:rsid w:val="0020687C"/>
  </w:style>
  <w:style w:type="numbering" w:customStyle="1" w:styleId="NoList12231">
    <w:name w:val="No List12231"/>
    <w:next w:val="NoList"/>
    <w:uiPriority w:val="99"/>
    <w:semiHidden/>
    <w:unhideWhenUsed/>
    <w:rsid w:val="0020687C"/>
  </w:style>
  <w:style w:type="numbering" w:customStyle="1" w:styleId="112311">
    <w:name w:val="リストなし11231"/>
    <w:next w:val="NoList"/>
    <w:uiPriority w:val="99"/>
    <w:semiHidden/>
    <w:unhideWhenUsed/>
    <w:rsid w:val="0020687C"/>
  </w:style>
  <w:style w:type="numbering" w:customStyle="1" w:styleId="112312">
    <w:name w:val="无列表11231"/>
    <w:next w:val="NoList"/>
    <w:semiHidden/>
    <w:rsid w:val="0020687C"/>
  </w:style>
  <w:style w:type="numbering" w:customStyle="1" w:styleId="NoList21231">
    <w:name w:val="No List21231"/>
    <w:next w:val="NoList"/>
    <w:semiHidden/>
    <w:rsid w:val="0020687C"/>
  </w:style>
  <w:style w:type="numbering" w:customStyle="1" w:styleId="NoList31231">
    <w:name w:val="No List31231"/>
    <w:next w:val="NoList"/>
    <w:uiPriority w:val="99"/>
    <w:semiHidden/>
    <w:rsid w:val="0020687C"/>
  </w:style>
  <w:style w:type="numbering" w:customStyle="1" w:styleId="NoList111241">
    <w:name w:val="No List111241"/>
    <w:next w:val="NoList"/>
    <w:uiPriority w:val="99"/>
    <w:semiHidden/>
    <w:unhideWhenUsed/>
    <w:rsid w:val="0020687C"/>
  </w:style>
  <w:style w:type="numbering" w:customStyle="1" w:styleId="122310">
    <w:name w:val="無清單12231"/>
    <w:next w:val="NoList"/>
    <w:uiPriority w:val="99"/>
    <w:semiHidden/>
    <w:unhideWhenUsed/>
    <w:rsid w:val="0020687C"/>
  </w:style>
  <w:style w:type="numbering" w:customStyle="1" w:styleId="111231">
    <w:name w:val="無清單111231"/>
    <w:next w:val="NoList"/>
    <w:uiPriority w:val="99"/>
    <w:semiHidden/>
    <w:unhideWhenUsed/>
    <w:rsid w:val="0020687C"/>
  </w:style>
  <w:style w:type="numbering" w:customStyle="1" w:styleId="31110">
    <w:name w:val="无列表3111"/>
    <w:next w:val="NoList"/>
    <w:uiPriority w:val="99"/>
    <w:semiHidden/>
    <w:unhideWhenUsed/>
    <w:rsid w:val="0020687C"/>
  </w:style>
  <w:style w:type="numbering" w:customStyle="1" w:styleId="13211">
    <w:name w:val="无列表1321"/>
    <w:next w:val="NoList"/>
    <w:semiHidden/>
    <w:rsid w:val="0020687C"/>
  </w:style>
  <w:style w:type="numbering" w:customStyle="1" w:styleId="NoList11321">
    <w:name w:val="No List11321"/>
    <w:next w:val="NoList"/>
    <w:uiPriority w:val="99"/>
    <w:semiHidden/>
    <w:unhideWhenUsed/>
    <w:rsid w:val="0020687C"/>
  </w:style>
  <w:style w:type="numbering" w:customStyle="1" w:styleId="NoList4121">
    <w:name w:val="No List4121"/>
    <w:next w:val="NoList"/>
    <w:uiPriority w:val="99"/>
    <w:semiHidden/>
    <w:unhideWhenUsed/>
    <w:rsid w:val="0020687C"/>
  </w:style>
  <w:style w:type="numbering" w:customStyle="1" w:styleId="2221">
    <w:name w:val="无列表2221"/>
    <w:next w:val="NoList"/>
    <w:uiPriority w:val="99"/>
    <w:semiHidden/>
    <w:unhideWhenUsed/>
    <w:rsid w:val="0020687C"/>
  </w:style>
  <w:style w:type="numbering" w:customStyle="1" w:styleId="NoList121121">
    <w:name w:val="No List121121"/>
    <w:next w:val="NoList"/>
    <w:uiPriority w:val="99"/>
    <w:semiHidden/>
    <w:unhideWhenUsed/>
    <w:rsid w:val="0020687C"/>
  </w:style>
  <w:style w:type="numbering" w:customStyle="1" w:styleId="1111210">
    <w:name w:val="リストなし111121"/>
    <w:next w:val="NoList"/>
    <w:uiPriority w:val="99"/>
    <w:semiHidden/>
    <w:unhideWhenUsed/>
    <w:rsid w:val="0020687C"/>
  </w:style>
  <w:style w:type="numbering" w:customStyle="1" w:styleId="1111212">
    <w:name w:val="无列表111121"/>
    <w:next w:val="NoList"/>
    <w:semiHidden/>
    <w:rsid w:val="0020687C"/>
  </w:style>
  <w:style w:type="numbering" w:customStyle="1" w:styleId="NoList211121">
    <w:name w:val="No List211121"/>
    <w:next w:val="NoList"/>
    <w:semiHidden/>
    <w:rsid w:val="0020687C"/>
  </w:style>
  <w:style w:type="numbering" w:customStyle="1" w:styleId="NoList311121">
    <w:name w:val="No List311121"/>
    <w:next w:val="NoList"/>
    <w:uiPriority w:val="99"/>
    <w:semiHidden/>
    <w:rsid w:val="0020687C"/>
  </w:style>
  <w:style w:type="numbering" w:customStyle="1" w:styleId="NoList1111121">
    <w:name w:val="No List1111121"/>
    <w:next w:val="NoList"/>
    <w:uiPriority w:val="99"/>
    <w:semiHidden/>
    <w:unhideWhenUsed/>
    <w:rsid w:val="0020687C"/>
  </w:style>
  <w:style w:type="numbering" w:customStyle="1" w:styleId="1211210">
    <w:name w:val="無清單121121"/>
    <w:next w:val="NoList"/>
    <w:uiPriority w:val="99"/>
    <w:semiHidden/>
    <w:unhideWhenUsed/>
    <w:rsid w:val="0020687C"/>
  </w:style>
  <w:style w:type="numbering" w:customStyle="1" w:styleId="11111210">
    <w:name w:val="無清單1111121"/>
    <w:next w:val="NoList"/>
    <w:uiPriority w:val="99"/>
    <w:semiHidden/>
    <w:unhideWhenUsed/>
    <w:rsid w:val="0020687C"/>
  </w:style>
  <w:style w:type="numbering" w:customStyle="1" w:styleId="NoList13121">
    <w:name w:val="No List13121"/>
    <w:next w:val="NoList"/>
    <w:uiPriority w:val="99"/>
    <w:semiHidden/>
    <w:unhideWhenUsed/>
    <w:rsid w:val="0020687C"/>
  </w:style>
  <w:style w:type="numbering" w:customStyle="1" w:styleId="121212">
    <w:name w:val="リストなし12121"/>
    <w:next w:val="NoList"/>
    <w:uiPriority w:val="99"/>
    <w:semiHidden/>
    <w:unhideWhenUsed/>
    <w:rsid w:val="0020687C"/>
  </w:style>
  <w:style w:type="numbering" w:customStyle="1" w:styleId="1212111">
    <w:name w:val="无列表121211"/>
    <w:next w:val="NoList"/>
    <w:semiHidden/>
    <w:rsid w:val="0020687C"/>
  </w:style>
  <w:style w:type="numbering" w:customStyle="1" w:styleId="NoList22121">
    <w:name w:val="No List22121"/>
    <w:next w:val="NoList"/>
    <w:semiHidden/>
    <w:rsid w:val="0020687C"/>
  </w:style>
  <w:style w:type="numbering" w:customStyle="1" w:styleId="NoList32121">
    <w:name w:val="No List32121"/>
    <w:next w:val="NoList"/>
    <w:uiPriority w:val="99"/>
    <w:semiHidden/>
    <w:rsid w:val="0020687C"/>
  </w:style>
  <w:style w:type="numbering" w:customStyle="1" w:styleId="NoList112121">
    <w:name w:val="No List112121"/>
    <w:next w:val="NoList"/>
    <w:uiPriority w:val="99"/>
    <w:semiHidden/>
    <w:unhideWhenUsed/>
    <w:rsid w:val="0020687C"/>
  </w:style>
  <w:style w:type="numbering" w:customStyle="1" w:styleId="131210">
    <w:name w:val="無清單13121"/>
    <w:next w:val="NoList"/>
    <w:uiPriority w:val="99"/>
    <w:semiHidden/>
    <w:unhideWhenUsed/>
    <w:rsid w:val="0020687C"/>
  </w:style>
  <w:style w:type="numbering" w:customStyle="1" w:styleId="1121210">
    <w:name w:val="無清單112121"/>
    <w:next w:val="NoList"/>
    <w:uiPriority w:val="99"/>
    <w:semiHidden/>
    <w:unhideWhenUsed/>
    <w:rsid w:val="0020687C"/>
  </w:style>
  <w:style w:type="numbering" w:customStyle="1" w:styleId="21121">
    <w:name w:val="无列表21121"/>
    <w:next w:val="NoList"/>
    <w:uiPriority w:val="99"/>
    <w:semiHidden/>
    <w:unhideWhenUsed/>
    <w:rsid w:val="0020687C"/>
  </w:style>
  <w:style w:type="numbering" w:customStyle="1" w:styleId="NoList122121">
    <w:name w:val="No List122121"/>
    <w:next w:val="NoList"/>
    <w:uiPriority w:val="99"/>
    <w:semiHidden/>
    <w:unhideWhenUsed/>
    <w:rsid w:val="0020687C"/>
  </w:style>
  <w:style w:type="numbering" w:customStyle="1" w:styleId="1121211">
    <w:name w:val="リストなし112121"/>
    <w:next w:val="NoList"/>
    <w:uiPriority w:val="99"/>
    <w:semiHidden/>
    <w:unhideWhenUsed/>
    <w:rsid w:val="0020687C"/>
  </w:style>
  <w:style w:type="numbering" w:customStyle="1" w:styleId="1121212">
    <w:name w:val="无列表112121"/>
    <w:next w:val="NoList"/>
    <w:semiHidden/>
    <w:rsid w:val="0020687C"/>
  </w:style>
  <w:style w:type="numbering" w:customStyle="1" w:styleId="NoList212121">
    <w:name w:val="No List212121"/>
    <w:next w:val="NoList"/>
    <w:semiHidden/>
    <w:rsid w:val="0020687C"/>
  </w:style>
  <w:style w:type="numbering" w:customStyle="1" w:styleId="NoList312121">
    <w:name w:val="No List312121"/>
    <w:next w:val="NoList"/>
    <w:uiPriority w:val="99"/>
    <w:semiHidden/>
    <w:rsid w:val="0020687C"/>
  </w:style>
  <w:style w:type="numbering" w:customStyle="1" w:styleId="NoList1112121">
    <w:name w:val="No List1112121"/>
    <w:next w:val="NoList"/>
    <w:uiPriority w:val="99"/>
    <w:semiHidden/>
    <w:unhideWhenUsed/>
    <w:rsid w:val="0020687C"/>
  </w:style>
  <w:style w:type="numbering" w:customStyle="1" w:styleId="122121">
    <w:name w:val="無清單122121"/>
    <w:next w:val="NoList"/>
    <w:uiPriority w:val="99"/>
    <w:semiHidden/>
    <w:unhideWhenUsed/>
    <w:rsid w:val="0020687C"/>
  </w:style>
  <w:style w:type="numbering" w:customStyle="1" w:styleId="1112121">
    <w:name w:val="無清單1112121"/>
    <w:next w:val="NoList"/>
    <w:uiPriority w:val="99"/>
    <w:semiHidden/>
    <w:unhideWhenUsed/>
    <w:rsid w:val="0020687C"/>
  </w:style>
  <w:style w:type="numbering" w:customStyle="1" w:styleId="1311111">
    <w:name w:val="无列表131111"/>
    <w:next w:val="NoList"/>
    <w:semiHidden/>
    <w:rsid w:val="0020687C"/>
  </w:style>
  <w:style w:type="numbering" w:customStyle="1" w:styleId="NoList411111">
    <w:name w:val="No List411111"/>
    <w:next w:val="NoList"/>
    <w:uiPriority w:val="99"/>
    <w:semiHidden/>
    <w:unhideWhenUsed/>
    <w:rsid w:val="0020687C"/>
  </w:style>
  <w:style w:type="numbering" w:customStyle="1" w:styleId="221111">
    <w:name w:val="无列表221111"/>
    <w:next w:val="NoList"/>
    <w:uiPriority w:val="99"/>
    <w:semiHidden/>
    <w:unhideWhenUsed/>
    <w:rsid w:val="0020687C"/>
  </w:style>
  <w:style w:type="numbering" w:customStyle="1" w:styleId="NoList12111111">
    <w:name w:val="No List12111111"/>
    <w:next w:val="NoList"/>
    <w:uiPriority w:val="99"/>
    <w:semiHidden/>
    <w:unhideWhenUsed/>
    <w:rsid w:val="0020687C"/>
  </w:style>
  <w:style w:type="numbering" w:customStyle="1" w:styleId="111111110">
    <w:name w:val="リストなし11111111"/>
    <w:next w:val="NoList"/>
    <w:uiPriority w:val="99"/>
    <w:semiHidden/>
    <w:unhideWhenUsed/>
    <w:rsid w:val="0020687C"/>
  </w:style>
  <w:style w:type="numbering" w:customStyle="1" w:styleId="111111112">
    <w:name w:val="无列表11111111"/>
    <w:next w:val="NoList"/>
    <w:semiHidden/>
    <w:rsid w:val="0020687C"/>
  </w:style>
  <w:style w:type="numbering" w:customStyle="1" w:styleId="NoList21111111">
    <w:name w:val="No List21111111"/>
    <w:next w:val="NoList"/>
    <w:semiHidden/>
    <w:rsid w:val="0020687C"/>
  </w:style>
  <w:style w:type="numbering" w:customStyle="1" w:styleId="NoList31111111">
    <w:name w:val="No List31111111"/>
    <w:next w:val="NoList"/>
    <w:uiPriority w:val="99"/>
    <w:semiHidden/>
    <w:rsid w:val="0020687C"/>
  </w:style>
  <w:style w:type="numbering" w:customStyle="1" w:styleId="NoList1111111111">
    <w:name w:val="No List1111111111"/>
    <w:next w:val="NoList"/>
    <w:uiPriority w:val="99"/>
    <w:semiHidden/>
    <w:unhideWhenUsed/>
    <w:rsid w:val="0020687C"/>
  </w:style>
  <w:style w:type="numbering" w:customStyle="1" w:styleId="12111111">
    <w:name w:val="無清單12111111"/>
    <w:next w:val="NoList"/>
    <w:uiPriority w:val="99"/>
    <w:semiHidden/>
    <w:unhideWhenUsed/>
    <w:rsid w:val="0020687C"/>
  </w:style>
  <w:style w:type="numbering" w:customStyle="1" w:styleId="1111111111">
    <w:name w:val="無清單1111111111"/>
    <w:next w:val="NoList"/>
    <w:uiPriority w:val="99"/>
    <w:semiHidden/>
    <w:unhideWhenUsed/>
    <w:rsid w:val="0020687C"/>
  </w:style>
  <w:style w:type="numbering" w:customStyle="1" w:styleId="NoList1311111">
    <w:name w:val="No List1311111"/>
    <w:next w:val="NoList"/>
    <w:uiPriority w:val="99"/>
    <w:semiHidden/>
    <w:unhideWhenUsed/>
    <w:rsid w:val="0020687C"/>
  </w:style>
  <w:style w:type="numbering" w:customStyle="1" w:styleId="12111110">
    <w:name w:val="リストなし1211111"/>
    <w:next w:val="NoList"/>
    <w:uiPriority w:val="99"/>
    <w:semiHidden/>
    <w:unhideWhenUsed/>
    <w:rsid w:val="0020687C"/>
  </w:style>
  <w:style w:type="numbering" w:customStyle="1" w:styleId="12111112">
    <w:name w:val="无列表1211111"/>
    <w:next w:val="NoList"/>
    <w:semiHidden/>
    <w:rsid w:val="0020687C"/>
  </w:style>
  <w:style w:type="numbering" w:customStyle="1" w:styleId="NoList2211111">
    <w:name w:val="No List2211111"/>
    <w:next w:val="NoList"/>
    <w:semiHidden/>
    <w:rsid w:val="0020687C"/>
  </w:style>
  <w:style w:type="numbering" w:customStyle="1" w:styleId="NoList3211111">
    <w:name w:val="No List3211111"/>
    <w:next w:val="NoList"/>
    <w:uiPriority w:val="99"/>
    <w:semiHidden/>
    <w:rsid w:val="0020687C"/>
  </w:style>
  <w:style w:type="numbering" w:customStyle="1" w:styleId="NoList11211111">
    <w:name w:val="No List11211111"/>
    <w:next w:val="NoList"/>
    <w:uiPriority w:val="99"/>
    <w:semiHidden/>
    <w:unhideWhenUsed/>
    <w:rsid w:val="0020687C"/>
  </w:style>
  <w:style w:type="numbering" w:customStyle="1" w:styleId="13111110">
    <w:name w:val="無清單1311111"/>
    <w:next w:val="NoList"/>
    <w:uiPriority w:val="99"/>
    <w:semiHidden/>
    <w:unhideWhenUsed/>
    <w:rsid w:val="0020687C"/>
  </w:style>
  <w:style w:type="numbering" w:customStyle="1" w:styleId="112111110">
    <w:name w:val="無清單11211111"/>
    <w:next w:val="NoList"/>
    <w:uiPriority w:val="99"/>
    <w:semiHidden/>
    <w:unhideWhenUsed/>
    <w:rsid w:val="0020687C"/>
  </w:style>
  <w:style w:type="numbering" w:customStyle="1" w:styleId="2111111">
    <w:name w:val="无列表2111111"/>
    <w:next w:val="NoList"/>
    <w:uiPriority w:val="99"/>
    <w:semiHidden/>
    <w:unhideWhenUsed/>
    <w:rsid w:val="0020687C"/>
  </w:style>
  <w:style w:type="numbering" w:customStyle="1" w:styleId="NoList12211111">
    <w:name w:val="No List12211111"/>
    <w:next w:val="NoList"/>
    <w:uiPriority w:val="99"/>
    <w:semiHidden/>
    <w:unhideWhenUsed/>
    <w:rsid w:val="0020687C"/>
  </w:style>
  <w:style w:type="numbering" w:customStyle="1" w:styleId="112111111">
    <w:name w:val="リストなし11211111"/>
    <w:next w:val="NoList"/>
    <w:uiPriority w:val="99"/>
    <w:semiHidden/>
    <w:unhideWhenUsed/>
    <w:rsid w:val="0020687C"/>
  </w:style>
  <w:style w:type="numbering" w:customStyle="1" w:styleId="112111112">
    <w:name w:val="无列表11211111"/>
    <w:next w:val="NoList"/>
    <w:semiHidden/>
    <w:rsid w:val="0020687C"/>
  </w:style>
  <w:style w:type="numbering" w:customStyle="1" w:styleId="NoList21211111">
    <w:name w:val="No List21211111"/>
    <w:next w:val="NoList"/>
    <w:semiHidden/>
    <w:rsid w:val="0020687C"/>
  </w:style>
  <w:style w:type="numbering" w:customStyle="1" w:styleId="NoList31211111">
    <w:name w:val="No List31211111"/>
    <w:next w:val="NoList"/>
    <w:uiPriority w:val="99"/>
    <w:semiHidden/>
    <w:rsid w:val="0020687C"/>
  </w:style>
  <w:style w:type="numbering" w:customStyle="1" w:styleId="NoList111211111">
    <w:name w:val="No List111211111"/>
    <w:next w:val="NoList"/>
    <w:uiPriority w:val="99"/>
    <w:semiHidden/>
    <w:unhideWhenUsed/>
    <w:rsid w:val="0020687C"/>
  </w:style>
  <w:style w:type="numbering" w:customStyle="1" w:styleId="12211111">
    <w:name w:val="無清單12211111"/>
    <w:next w:val="NoList"/>
    <w:uiPriority w:val="99"/>
    <w:semiHidden/>
    <w:unhideWhenUsed/>
    <w:rsid w:val="0020687C"/>
  </w:style>
  <w:style w:type="numbering" w:customStyle="1" w:styleId="111211111">
    <w:name w:val="無清單111211111"/>
    <w:next w:val="NoList"/>
    <w:uiPriority w:val="99"/>
    <w:semiHidden/>
    <w:unhideWhenUsed/>
    <w:rsid w:val="0020687C"/>
  </w:style>
  <w:style w:type="numbering" w:customStyle="1" w:styleId="1221110">
    <w:name w:val="无列表122111"/>
    <w:next w:val="NoList"/>
    <w:semiHidden/>
    <w:rsid w:val="0020687C"/>
  </w:style>
  <w:style w:type="numbering" w:customStyle="1" w:styleId="NoList10">
    <w:name w:val="No List10"/>
    <w:next w:val="NoList"/>
    <w:uiPriority w:val="99"/>
    <w:semiHidden/>
    <w:unhideWhenUsed/>
    <w:rsid w:val="0020687C"/>
  </w:style>
  <w:style w:type="numbering" w:customStyle="1" w:styleId="NoList18">
    <w:name w:val="No List18"/>
    <w:next w:val="NoList"/>
    <w:uiPriority w:val="99"/>
    <w:semiHidden/>
    <w:unhideWhenUsed/>
    <w:rsid w:val="0020687C"/>
  </w:style>
  <w:style w:type="numbering" w:customStyle="1" w:styleId="173">
    <w:name w:val="リストなし17"/>
    <w:next w:val="NoList"/>
    <w:uiPriority w:val="99"/>
    <w:semiHidden/>
    <w:unhideWhenUsed/>
    <w:rsid w:val="0020687C"/>
  </w:style>
  <w:style w:type="numbering" w:customStyle="1" w:styleId="174">
    <w:name w:val="无列表17"/>
    <w:next w:val="NoList"/>
    <w:semiHidden/>
    <w:rsid w:val="0020687C"/>
  </w:style>
  <w:style w:type="numbering" w:customStyle="1" w:styleId="NoList27">
    <w:name w:val="No List27"/>
    <w:next w:val="NoList"/>
    <w:semiHidden/>
    <w:rsid w:val="0020687C"/>
  </w:style>
  <w:style w:type="numbering" w:customStyle="1" w:styleId="NoList37">
    <w:name w:val="No List37"/>
    <w:next w:val="NoList"/>
    <w:uiPriority w:val="99"/>
    <w:semiHidden/>
    <w:rsid w:val="0020687C"/>
  </w:style>
  <w:style w:type="numbering" w:customStyle="1" w:styleId="NoList118">
    <w:name w:val="No List118"/>
    <w:next w:val="NoList"/>
    <w:uiPriority w:val="99"/>
    <w:semiHidden/>
    <w:unhideWhenUsed/>
    <w:rsid w:val="0020687C"/>
  </w:style>
  <w:style w:type="numbering" w:customStyle="1" w:styleId="182">
    <w:name w:val="無清單18"/>
    <w:next w:val="NoList"/>
    <w:uiPriority w:val="99"/>
    <w:semiHidden/>
    <w:unhideWhenUsed/>
    <w:rsid w:val="0020687C"/>
  </w:style>
  <w:style w:type="numbering" w:customStyle="1" w:styleId="1170">
    <w:name w:val="無清單117"/>
    <w:next w:val="NoList"/>
    <w:uiPriority w:val="99"/>
    <w:semiHidden/>
    <w:unhideWhenUsed/>
    <w:rsid w:val="0020687C"/>
  </w:style>
  <w:style w:type="numbering" w:customStyle="1" w:styleId="NoList46">
    <w:name w:val="No List46"/>
    <w:next w:val="NoList"/>
    <w:uiPriority w:val="99"/>
    <w:semiHidden/>
    <w:unhideWhenUsed/>
    <w:rsid w:val="0020687C"/>
  </w:style>
  <w:style w:type="numbering" w:customStyle="1" w:styleId="NoList127">
    <w:name w:val="No List127"/>
    <w:next w:val="NoList"/>
    <w:uiPriority w:val="99"/>
    <w:semiHidden/>
    <w:unhideWhenUsed/>
    <w:rsid w:val="0020687C"/>
  </w:style>
  <w:style w:type="numbering" w:customStyle="1" w:styleId="1171">
    <w:name w:val="リストなし117"/>
    <w:next w:val="NoList"/>
    <w:uiPriority w:val="99"/>
    <w:semiHidden/>
    <w:unhideWhenUsed/>
    <w:rsid w:val="0020687C"/>
  </w:style>
  <w:style w:type="numbering" w:customStyle="1" w:styleId="1172">
    <w:name w:val="无列表117"/>
    <w:next w:val="NoList"/>
    <w:semiHidden/>
    <w:rsid w:val="0020687C"/>
  </w:style>
  <w:style w:type="numbering" w:customStyle="1" w:styleId="NoList217">
    <w:name w:val="No List217"/>
    <w:next w:val="NoList"/>
    <w:semiHidden/>
    <w:rsid w:val="0020687C"/>
  </w:style>
  <w:style w:type="numbering" w:customStyle="1" w:styleId="NoList317">
    <w:name w:val="No List317"/>
    <w:next w:val="NoList"/>
    <w:uiPriority w:val="99"/>
    <w:semiHidden/>
    <w:rsid w:val="0020687C"/>
  </w:style>
  <w:style w:type="numbering" w:customStyle="1" w:styleId="NoList1117">
    <w:name w:val="No List1117"/>
    <w:next w:val="NoList"/>
    <w:uiPriority w:val="99"/>
    <w:semiHidden/>
    <w:unhideWhenUsed/>
    <w:rsid w:val="0020687C"/>
  </w:style>
  <w:style w:type="numbering" w:customStyle="1" w:styleId="1270">
    <w:name w:val="無清單127"/>
    <w:next w:val="NoList"/>
    <w:uiPriority w:val="99"/>
    <w:semiHidden/>
    <w:unhideWhenUsed/>
    <w:rsid w:val="0020687C"/>
  </w:style>
  <w:style w:type="numbering" w:customStyle="1" w:styleId="11170">
    <w:name w:val="無清單1117"/>
    <w:next w:val="NoList"/>
    <w:uiPriority w:val="99"/>
    <w:semiHidden/>
    <w:unhideWhenUsed/>
    <w:rsid w:val="0020687C"/>
  </w:style>
  <w:style w:type="numbering" w:customStyle="1" w:styleId="261">
    <w:name w:val="无列表26"/>
    <w:next w:val="NoList"/>
    <w:uiPriority w:val="99"/>
    <w:semiHidden/>
    <w:unhideWhenUsed/>
    <w:rsid w:val="0020687C"/>
  </w:style>
  <w:style w:type="numbering" w:customStyle="1" w:styleId="NoList1216">
    <w:name w:val="No List1216"/>
    <w:next w:val="NoList"/>
    <w:uiPriority w:val="99"/>
    <w:semiHidden/>
    <w:unhideWhenUsed/>
    <w:rsid w:val="0020687C"/>
  </w:style>
  <w:style w:type="numbering" w:customStyle="1" w:styleId="11161">
    <w:name w:val="リストなし1116"/>
    <w:next w:val="NoList"/>
    <w:uiPriority w:val="99"/>
    <w:semiHidden/>
    <w:unhideWhenUsed/>
    <w:rsid w:val="0020687C"/>
  </w:style>
  <w:style w:type="numbering" w:customStyle="1" w:styleId="11162">
    <w:name w:val="无列表1116"/>
    <w:next w:val="NoList"/>
    <w:semiHidden/>
    <w:rsid w:val="0020687C"/>
  </w:style>
  <w:style w:type="numbering" w:customStyle="1" w:styleId="NoList2116">
    <w:name w:val="No List2116"/>
    <w:next w:val="NoList"/>
    <w:semiHidden/>
    <w:rsid w:val="0020687C"/>
  </w:style>
  <w:style w:type="numbering" w:customStyle="1" w:styleId="NoList3116">
    <w:name w:val="No List3116"/>
    <w:next w:val="NoList"/>
    <w:uiPriority w:val="99"/>
    <w:semiHidden/>
    <w:rsid w:val="0020687C"/>
  </w:style>
  <w:style w:type="numbering" w:customStyle="1" w:styleId="NoList11116">
    <w:name w:val="No List11116"/>
    <w:next w:val="NoList"/>
    <w:uiPriority w:val="99"/>
    <w:semiHidden/>
    <w:unhideWhenUsed/>
    <w:rsid w:val="0020687C"/>
  </w:style>
  <w:style w:type="numbering" w:customStyle="1" w:styleId="12160">
    <w:name w:val="無清單1216"/>
    <w:next w:val="NoList"/>
    <w:uiPriority w:val="99"/>
    <w:semiHidden/>
    <w:unhideWhenUsed/>
    <w:rsid w:val="0020687C"/>
  </w:style>
  <w:style w:type="numbering" w:customStyle="1" w:styleId="111160">
    <w:name w:val="無清單11116"/>
    <w:next w:val="NoList"/>
    <w:uiPriority w:val="99"/>
    <w:semiHidden/>
    <w:unhideWhenUsed/>
    <w:rsid w:val="0020687C"/>
  </w:style>
  <w:style w:type="numbering" w:customStyle="1" w:styleId="NoList56">
    <w:name w:val="No List56"/>
    <w:next w:val="NoList"/>
    <w:uiPriority w:val="99"/>
    <w:semiHidden/>
    <w:unhideWhenUsed/>
    <w:rsid w:val="0020687C"/>
  </w:style>
  <w:style w:type="numbering" w:customStyle="1" w:styleId="NoList136">
    <w:name w:val="No List136"/>
    <w:next w:val="NoList"/>
    <w:uiPriority w:val="99"/>
    <w:semiHidden/>
    <w:unhideWhenUsed/>
    <w:rsid w:val="0020687C"/>
  </w:style>
  <w:style w:type="numbering" w:customStyle="1" w:styleId="1261">
    <w:name w:val="リストなし126"/>
    <w:next w:val="NoList"/>
    <w:uiPriority w:val="99"/>
    <w:semiHidden/>
    <w:unhideWhenUsed/>
    <w:rsid w:val="0020687C"/>
  </w:style>
  <w:style w:type="numbering" w:customStyle="1" w:styleId="1262">
    <w:name w:val="无列表126"/>
    <w:next w:val="NoList"/>
    <w:semiHidden/>
    <w:rsid w:val="0020687C"/>
  </w:style>
  <w:style w:type="numbering" w:customStyle="1" w:styleId="NoList226">
    <w:name w:val="No List226"/>
    <w:next w:val="NoList"/>
    <w:semiHidden/>
    <w:rsid w:val="0020687C"/>
  </w:style>
  <w:style w:type="numbering" w:customStyle="1" w:styleId="NoList326">
    <w:name w:val="No List326"/>
    <w:next w:val="NoList"/>
    <w:uiPriority w:val="99"/>
    <w:semiHidden/>
    <w:rsid w:val="0020687C"/>
  </w:style>
  <w:style w:type="numbering" w:customStyle="1" w:styleId="NoList1126">
    <w:name w:val="No List1126"/>
    <w:next w:val="NoList"/>
    <w:uiPriority w:val="99"/>
    <w:semiHidden/>
    <w:unhideWhenUsed/>
    <w:rsid w:val="0020687C"/>
  </w:style>
  <w:style w:type="numbering" w:customStyle="1" w:styleId="1360">
    <w:name w:val="無清單136"/>
    <w:next w:val="NoList"/>
    <w:uiPriority w:val="99"/>
    <w:semiHidden/>
    <w:unhideWhenUsed/>
    <w:rsid w:val="0020687C"/>
  </w:style>
  <w:style w:type="numbering" w:customStyle="1" w:styleId="11260">
    <w:name w:val="無清單1126"/>
    <w:next w:val="NoList"/>
    <w:uiPriority w:val="99"/>
    <w:semiHidden/>
    <w:unhideWhenUsed/>
    <w:rsid w:val="0020687C"/>
  </w:style>
  <w:style w:type="numbering" w:customStyle="1" w:styleId="2160">
    <w:name w:val="无列表216"/>
    <w:next w:val="NoList"/>
    <w:uiPriority w:val="99"/>
    <w:semiHidden/>
    <w:unhideWhenUsed/>
    <w:rsid w:val="0020687C"/>
  </w:style>
  <w:style w:type="numbering" w:customStyle="1" w:styleId="NoList1225">
    <w:name w:val="No List1225"/>
    <w:next w:val="NoList"/>
    <w:uiPriority w:val="99"/>
    <w:semiHidden/>
    <w:unhideWhenUsed/>
    <w:rsid w:val="0020687C"/>
  </w:style>
  <w:style w:type="numbering" w:customStyle="1" w:styleId="11251">
    <w:name w:val="リストなし1125"/>
    <w:next w:val="NoList"/>
    <w:uiPriority w:val="99"/>
    <w:semiHidden/>
    <w:unhideWhenUsed/>
    <w:rsid w:val="0020687C"/>
  </w:style>
  <w:style w:type="numbering" w:customStyle="1" w:styleId="11252">
    <w:name w:val="无列表1125"/>
    <w:next w:val="NoList"/>
    <w:semiHidden/>
    <w:rsid w:val="0020687C"/>
  </w:style>
  <w:style w:type="numbering" w:customStyle="1" w:styleId="NoList2125">
    <w:name w:val="No List2125"/>
    <w:next w:val="NoList"/>
    <w:semiHidden/>
    <w:rsid w:val="0020687C"/>
  </w:style>
  <w:style w:type="numbering" w:customStyle="1" w:styleId="NoList3125">
    <w:name w:val="No List3125"/>
    <w:next w:val="NoList"/>
    <w:uiPriority w:val="99"/>
    <w:semiHidden/>
    <w:rsid w:val="0020687C"/>
  </w:style>
  <w:style w:type="numbering" w:customStyle="1" w:styleId="NoList11126">
    <w:name w:val="No List11126"/>
    <w:next w:val="NoList"/>
    <w:uiPriority w:val="99"/>
    <w:semiHidden/>
    <w:unhideWhenUsed/>
    <w:rsid w:val="0020687C"/>
  </w:style>
  <w:style w:type="numbering" w:customStyle="1" w:styleId="12250">
    <w:name w:val="無清單1225"/>
    <w:next w:val="NoList"/>
    <w:uiPriority w:val="99"/>
    <w:semiHidden/>
    <w:unhideWhenUsed/>
    <w:rsid w:val="0020687C"/>
  </w:style>
  <w:style w:type="numbering" w:customStyle="1" w:styleId="111250">
    <w:name w:val="無清單11125"/>
    <w:next w:val="NoList"/>
    <w:uiPriority w:val="99"/>
    <w:semiHidden/>
    <w:unhideWhenUsed/>
    <w:rsid w:val="0020687C"/>
  </w:style>
  <w:style w:type="numbering" w:customStyle="1" w:styleId="NoList64">
    <w:name w:val="No List64"/>
    <w:next w:val="NoList"/>
    <w:uiPriority w:val="99"/>
    <w:semiHidden/>
    <w:unhideWhenUsed/>
    <w:rsid w:val="0020687C"/>
  </w:style>
  <w:style w:type="numbering" w:customStyle="1" w:styleId="NoList144">
    <w:name w:val="No List144"/>
    <w:next w:val="NoList"/>
    <w:uiPriority w:val="99"/>
    <w:semiHidden/>
    <w:unhideWhenUsed/>
    <w:rsid w:val="0020687C"/>
  </w:style>
  <w:style w:type="numbering" w:customStyle="1" w:styleId="1342">
    <w:name w:val="リストなし134"/>
    <w:next w:val="NoList"/>
    <w:uiPriority w:val="99"/>
    <w:semiHidden/>
    <w:unhideWhenUsed/>
    <w:rsid w:val="0020687C"/>
  </w:style>
  <w:style w:type="numbering" w:customStyle="1" w:styleId="1343">
    <w:name w:val="无列表134"/>
    <w:next w:val="NoList"/>
    <w:semiHidden/>
    <w:rsid w:val="0020687C"/>
  </w:style>
  <w:style w:type="numbering" w:customStyle="1" w:styleId="NoList234">
    <w:name w:val="No List234"/>
    <w:next w:val="NoList"/>
    <w:semiHidden/>
    <w:rsid w:val="0020687C"/>
  </w:style>
  <w:style w:type="numbering" w:customStyle="1" w:styleId="NoList334">
    <w:name w:val="No List334"/>
    <w:next w:val="NoList"/>
    <w:uiPriority w:val="99"/>
    <w:semiHidden/>
    <w:rsid w:val="0020687C"/>
  </w:style>
  <w:style w:type="numbering" w:customStyle="1" w:styleId="NoList1134">
    <w:name w:val="No List1134"/>
    <w:next w:val="NoList"/>
    <w:uiPriority w:val="99"/>
    <w:semiHidden/>
    <w:unhideWhenUsed/>
    <w:rsid w:val="0020687C"/>
  </w:style>
  <w:style w:type="numbering" w:customStyle="1" w:styleId="1440">
    <w:name w:val="無清單144"/>
    <w:next w:val="NoList"/>
    <w:uiPriority w:val="99"/>
    <w:semiHidden/>
    <w:unhideWhenUsed/>
    <w:rsid w:val="0020687C"/>
  </w:style>
  <w:style w:type="numbering" w:customStyle="1" w:styleId="11340">
    <w:name w:val="無清單1134"/>
    <w:next w:val="NoList"/>
    <w:uiPriority w:val="99"/>
    <w:semiHidden/>
    <w:unhideWhenUsed/>
    <w:rsid w:val="0020687C"/>
  </w:style>
  <w:style w:type="numbering" w:customStyle="1" w:styleId="224">
    <w:name w:val="无列表224"/>
    <w:next w:val="NoList"/>
    <w:uiPriority w:val="99"/>
    <w:semiHidden/>
    <w:unhideWhenUsed/>
    <w:rsid w:val="0020687C"/>
  </w:style>
  <w:style w:type="numbering" w:customStyle="1" w:styleId="NoList1234">
    <w:name w:val="No List1234"/>
    <w:next w:val="NoList"/>
    <w:uiPriority w:val="99"/>
    <w:semiHidden/>
    <w:unhideWhenUsed/>
    <w:rsid w:val="0020687C"/>
  </w:style>
  <w:style w:type="numbering" w:customStyle="1" w:styleId="11341">
    <w:name w:val="リストなし1134"/>
    <w:next w:val="NoList"/>
    <w:uiPriority w:val="99"/>
    <w:semiHidden/>
    <w:unhideWhenUsed/>
    <w:rsid w:val="0020687C"/>
  </w:style>
  <w:style w:type="numbering" w:customStyle="1" w:styleId="11342">
    <w:name w:val="无列表1134"/>
    <w:next w:val="NoList"/>
    <w:semiHidden/>
    <w:rsid w:val="0020687C"/>
  </w:style>
  <w:style w:type="numbering" w:customStyle="1" w:styleId="NoList2134">
    <w:name w:val="No List2134"/>
    <w:next w:val="NoList"/>
    <w:semiHidden/>
    <w:rsid w:val="0020687C"/>
  </w:style>
  <w:style w:type="numbering" w:customStyle="1" w:styleId="NoList3134">
    <w:name w:val="No List3134"/>
    <w:next w:val="NoList"/>
    <w:uiPriority w:val="99"/>
    <w:semiHidden/>
    <w:rsid w:val="0020687C"/>
  </w:style>
  <w:style w:type="numbering" w:customStyle="1" w:styleId="NoList11134">
    <w:name w:val="No List11134"/>
    <w:next w:val="NoList"/>
    <w:uiPriority w:val="99"/>
    <w:semiHidden/>
    <w:unhideWhenUsed/>
    <w:rsid w:val="0020687C"/>
  </w:style>
  <w:style w:type="numbering" w:customStyle="1" w:styleId="12340">
    <w:name w:val="無清單1234"/>
    <w:next w:val="NoList"/>
    <w:uiPriority w:val="99"/>
    <w:semiHidden/>
    <w:unhideWhenUsed/>
    <w:rsid w:val="0020687C"/>
  </w:style>
  <w:style w:type="numbering" w:customStyle="1" w:styleId="11134">
    <w:name w:val="無清單11134"/>
    <w:next w:val="NoList"/>
    <w:uiPriority w:val="99"/>
    <w:semiHidden/>
    <w:unhideWhenUsed/>
    <w:rsid w:val="0020687C"/>
  </w:style>
  <w:style w:type="numbering" w:customStyle="1" w:styleId="NoList414">
    <w:name w:val="No List414"/>
    <w:next w:val="NoList"/>
    <w:uiPriority w:val="99"/>
    <w:semiHidden/>
    <w:unhideWhenUsed/>
    <w:rsid w:val="0020687C"/>
  </w:style>
  <w:style w:type="numbering" w:customStyle="1" w:styleId="NoList12114">
    <w:name w:val="No List12114"/>
    <w:next w:val="NoList"/>
    <w:uiPriority w:val="99"/>
    <w:semiHidden/>
    <w:unhideWhenUsed/>
    <w:rsid w:val="0020687C"/>
  </w:style>
  <w:style w:type="numbering" w:customStyle="1" w:styleId="111142">
    <w:name w:val="リストなし11114"/>
    <w:next w:val="NoList"/>
    <w:uiPriority w:val="99"/>
    <w:semiHidden/>
    <w:unhideWhenUsed/>
    <w:rsid w:val="0020687C"/>
  </w:style>
  <w:style w:type="numbering" w:customStyle="1" w:styleId="111143">
    <w:name w:val="无列表11114"/>
    <w:next w:val="NoList"/>
    <w:semiHidden/>
    <w:rsid w:val="0020687C"/>
  </w:style>
  <w:style w:type="numbering" w:customStyle="1" w:styleId="NoList21114">
    <w:name w:val="No List21114"/>
    <w:next w:val="NoList"/>
    <w:semiHidden/>
    <w:rsid w:val="0020687C"/>
  </w:style>
  <w:style w:type="numbering" w:customStyle="1" w:styleId="NoList31114">
    <w:name w:val="No List31114"/>
    <w:next w:val="NoList"/>
    <w:uiPriority w:val="99"/>
    <w:semiHidden/>
    <w:rsid w:val="0020687C"/>
  </w:style>
  <w:style w:type="numbering" w:customStyle="1" w:styleId="NoList111114">
    <w:name w:val="No List111114"/>
    <w:next w:val="NoList"/>
    <w:uiPriority w:val="99"/>
    <w:semiHidden/>
    <w:unhideWhenUsed/>
    <w:rsid w:val="0020687C"/>
  </w:style>
  <w:style w:type="numbering" w:customStyle="1" w:styleId="121140">
    <w:name w:val="無清單12114"/>
    <w:next w:val="NoList"/>
    <w:uiPriority w:val="99"/>
    <w:semiHidden/>
    <w:unhideWhenUsed/>
    <w:rsid w:val="0020687C"/>
  </w:style>
  <w:style w:type="numbering" w:customStyle="1" w:styleId="111114">
    <w:name w:val="無清單111114"/>
    <w:next w:val="NoList"/>
    <w:uiPriority w:val="99"/>
    <w:semiHidden/>
    <w:unhideWhenUsed/>
    <w:rsid w:val="0020687C"/>
  </w:style>
  <w:style w:type="numbering" w:customStyle="1" w:styleId="NoList514">
    <w:name w:val="No List514"/>
    <w:next w:val="NoList"/>
    <w:uiPriority w:val="99"/>
    <w:semiHidden/>
    <w:unhideWhenUsed/>
    <w:rsid w:val="0020687C"/>
  </w:style>
  <w:style w:type="numbering" w:customStyle="1" w:styleId="NoList1314">
    <w:name w:val="No List1314"/>
    <w:next w:val="NoList"/>
    <w:uiPriority w:val="99"/>
    <w:semiHidden/>
    <w:unhideWhenUsed/>
    <w:rsid w:val="0020687C"/>
  </w:style>
  <w:style w:type="numbering" w:customStyle="1" w:styleId="12142">
    <w:name w:val="リストなし1214"/>
    <w:next w:val="NoList"/>
    <w:uiPriority w:val="99"/>
    <w:semiHidden/>
    <w:unhideWhenUsed/>
    <w:rsid w:val="0020687C"/>
  </w:style>
  <w:style w:type="numbering" w:customStyle="1" w:styleId="12143">
    <w:name w:val="无列表1214"/>
    <w:next w:val="NoList"/>
    <w:semiHidden/>
    <w:rsid w:val="0020687C"/>
  </w:style>
  <w:style w:type="numbering" w:customStyle="1" w:styleId="NoList2214">
    <w:name w:val="No List2214"/>
    <w:next w:val="NoList"/>
    <w:semiHidden/>
    <w:rsid w:val="0020687C"/>
  </w:style>
  <w:style w:type="numbering" w:customStyle="1" w:styleId="NoList3214">
    <w:name w:val="No List3214"/>
    <w:next w:val="NoList"/>
    <w:uiPriority w:val="99"/>
    <w:semiHidden/>
    <w:rsid w:val="0020687C"/>
  </w:style>
  <w:style w:type="numbering" w:customStyle="1" w:styleId="NoList11214">
    <w:name w:val="No List11214"/>
    <w:next w:val="NoList"/>
    <w:uiPriority w:val="99"/>
    <w:semiHidden/>
    <w:unhideWhenUsed/>
    <w:rsid w:val="0020687C"/>
  </w:style>
  <w:style w:type="numbering" w:customStyle="1" w:styleId="13140">
    <w:name w:val="無清單1314"/>
    <w:next w:val="NoList"/>
    <w:uiPriority w:val="99"/>
    <w:semiHidden/>
    <w:unhideWhenUsed/>
    <w:rsid w:val="0020687C"/>
  </w:style>
  <w:style w:type="numbering" w:customStyle="1" w:styleId="112140">
    <w:name w:val="無清單11214"/>
    <w:next w:val="NoList"/>
    <w:uiPriority w:val="99"/>
    <w:semiHidden/>
    <w:unhideWhenUsed/>
    <w:rsid w:val="0020687C"/>
  </w:style>
  <w:style w:type="numbering" w:customStyle="1" w:styleId="2114">
    <w:name w:val="无列表2114"/>
    <w:next w:val="NoList"/>
    <w:uiPriority w:val="99"/>
    <w:semiHidden/>
    <w:unhideWhenUsed/>
    <w:rsid w:val="0020687C"/>
  </w:style>
  <w:style w:type="numbering" w:customStyle="1" w:styleId="NoList12214">
    <w:name w:val="No List12214"/>
    <w:next w:val="NoList"/>
    <w:uiPriority w:val="99"/>
    <w:semiHidden/>
    <w:unhideWhenUsed/>
    <w:rsid w:val="0020687C"/>
  </w:style>
  <w:style w:type="numbering" w:customStyle="1" w:styleId="112141">
    <w:name w:val="リストなし11214"/>
    <w:next w:val="NoList"/>
    <w:uiPriority w:val="99"/>
    <w:semiHidden/>
    <w:unhideWhenUsed/>
    <w:rsid w:val="0020687C"/>
  </w:style>
  <w:style w:type="numbering" w:customStyle="1" w:styleId="112142">
    <w:name w:val="无列表11214"/>
    <w:next w:val="NoList"/>
    <w:semiHidden/>
    <w:rsid w:val="0020687C"/>
  </w:style>
  <w:style w:type="numbering" w:customStyle="1" w:styleId="NoList21214">
    <w:name w:val="No List21214"/>
    <w:next w:val="NoList"/>
    <w:semiHidden/>
    <w:rsid w:val="0020687C"/>
  </w:style>
  <w:style w:type="numbering" w:customStyle="1" w:styleId="NoList31214">
    <w:name w:val="No List31214"/>
    <w:next w:val="NoList"/>
    <w:uiPriority w:val="99"/>
    <w:semiHidden/>
    <w:rsid w:val="0020687C"/>
  </w:style>
  <w:style w:type="numbering" w:customStyle="1" w:styleId="NoList111214">
    <w:name w:val="No List111214"/>
    <w:next w:val="NoList"/>
    <w:uiPriority w:val="99"/>
    <w:semiHidden/>
    <w:unhideWhenUsed/>
    <w:rsid w:val="0020687C"/>
  </w:style>
  <w:style w:type="numbering" w:customStyle="1" w:styleId="122140">
    <w:name w:val="無清單12214"/>
    <w:next w:val="NoList"/>
    <w:uiPriority w:val="99"/>
    <w:semiHidden/>
    <w:unhideWhenUsed/>
    <w:rsid w:val="0020687C"/>
  </w:style>
  <w:style w:type="numbering" w:customStyle="1" w:styleId="111214">
    <w:name w:val="無清單111214"/>
    <w:next w:val="NoList"/>
    <w:uiPriority w:val="99"/>
    <w:semiHidden/>
    <w:unhideWhenUsed/>
    <w:rsid w:val="0020687C"/>
  </w:style>
  <w:style w:type="numbering" w:customStyle="1" w:styleId="340">
    <w:name w:val="无列表34"/>
    <w:next w:val="NoList"/>
    <w:uiPriority w:val="99"/>
    <w:semiHidden/>
    <w:unhideWhenUsed/>
    <w:rsid w:val="0020687C"/>
  </w:style>
  <w:style w:type="numbering" w:customStyle="1" w:styleId="13141">
    <w:name w:val="无列表1314"/>
    <w:next w:val="NoList"/>
    <w:semiHidden/>
    <w:rsid w:val="0020687C"/>
  </w:style>
  <w:style w:type="numbering" w:customStyle="1" w:styleId="NoList11313">
    <w:name w:val="No List11313"/>
    <w:next w:val="NoList"/>
    <w:uiPriority w:val="99"/>
    <w:semiHidden/>
    <w:unhideWhenUsed/>
    <w:rsid w:val="0020687C"/>
  </w:style>
  <w:style w:type="numbering" w:customStyle="1" w:styleId="NoList4114">
    <w:name w:val="No List4114"/>
    <w:next w:val="NoList"/>
    <w:uiPriority w:val="99"/>
    <w:semiHidden/>
    <w:unhideWhenUsed/>
    <w:rsid w:val="0020687C"/>
  </w:style>
  <w:style w:type="numbering" w:customStyle="1" w:styleId="2214">
    <w:name w:val="无列表2214"/>
    <w:next w:val="NoList"/>
    <w:uiPriority w:val="99"/>
    <w:semiHidden/>
    <w:unhideWhenUsed/>
    <w:rsid w:val="0020687C"/>
  </w:style>
  <w:style w:type="numbering" w:customStyle="1" w:styleId="NoList121114">
    <w:name w:val="No List121114"/>
    <w:next w:val="NoList"/>
    <w:uiPriority w:val="99"/>
    <w:semiHidden/>
    <w:unhideWhenUsed/>
    <w:rsid w:val="0020687C"/>
  </w:style>
  <w:style w:type="numbering" w:customStyle="1" w:styleId="1111140">
    <w:name w:val="リストなし111114"/>
    <w:next w:val="NoList"/>
    <w:uiPriority w:val="99"/>
    <w:semiHidden/>
    <w:unhideWhenUsed/>
    <w:rsid w:val="0020687C"/>
  </w:style>
  <w:style w:type="numbering" w:customStyle="1" w:styleId="1111141">
    <w:name w:val="无列表111114"/>
    <w:next w:val="NoList"/>
    <w:semiHidden/>
    <w:rsid w:val="0020687C"/>
  </w:style>
  <w:style w:type="numbering" w:customStyle="1" w:styleId="NoList211114">
    <w:name w:val="No List211114"/>
    <w:next w:val="NoList"/>
    <w:semiHidden/>
    <w:rsid w:val="0020687C"/>
  </w:style>
  <w:style w:type="numbering" w:customStyle="1" w:styleId="NoList311114">
    <w:name w:val="No List311114"/>
    <w:next w:val="NoList"/>
    <w:uiPriority w:val="99"/>
    <w:semiHidden/>
    <w:rsid w:val="0020687C"/>
  </w:style>
  <w:style w:type="numbering" w:customStyle="1" w:styleId="NoList1111114">
    <w:name w:val="No List1111114"/>
    <w:next w:val="NoList"/>
    <w:uiPriority w:val="99"/>
    <w:semiHidden/>
    <w:unhideWhenUsed/>
    <w:rsid w:val="0020687C"/>
  </w:style>
  <w:style w:type="numbering" w:customStyle="1" w:styleId="121114">
    <w:name w:val="無清單121114"/>
    <w:next w:val="NoList"/>
    <w:uiPriority w:val="99"/>
    <w:semiHidden/>
    <w:unhideWhenUsed/>
    <w:rsid w:val="0020687C"/>
  </w:style>
  <w:style w:type="numbering" w:customStyle="1" w:styleId="1111114">
    <w:name w:val="無清單1111114"/>
    <w:next w:val="NoList"/>
    <w:uiPriority w:val="99"/>
    <w:semiHidden/>
    <w:unhideWhenUsed/>
    <w:rsid w:val="0020687C"/>
  </w:style>
  <w:style w:type="numbering" w:customStyle="1" w:styleId="NoList13114">
    <w:name w:val="No List13114"/>
    <w:next w:val="NoList"/>
    <w:uiPriority w:val="99"/>
    <w:semiHidden/>
    <w:unhideWhenUsed/>
    <w:rsid w:val="0020687C"/>
  </w:style>
  <w:style w:type="numbering" w:customStyle="1" w:styleId="121141">
    <w:name w:val="リストなし12114"/>
    <w:next w:val="NoList"/>
    <w:uiPriority w:val="99"/>
    <w:semiHidden/>
    <w:unhideWhenUsed/>
    <w:rsid w:val="0020687C"/>
  </w:style>
  <w:style w:type="numbering" w:customStyle="1" w:styleId="121142">
    <w:name w:val="无列表12114"/>
    <w:next w:val="NoList"/>
    <w:semiHidden/>
    <w:rsid w:val="0020687C"/>
  </w:style>
  <w:style w:type="numbering" w:customStyle="1" w:styleId="NoList22114">
    <w:name w:val="No List22114"/>
    <w:next w:val="NoList"/>
    <w:semiHidden/>
    <w:rsid w:val="0020687C"/>
  </w:style>
  <w:style w:type="numbering" w:customStyle="1" w:styleId="NoList32114">
    <w:name w:val="No List32114"/>
    <w:next w:val="NoList"/>
    <w:uiPriority w:val="99"/>
    <w:semiHidden/>
    <w:rsid w:val="0020687C"/>
  </w:style>
  <w:style w:type="numbering" w:customStyle="1" w:styleId="NoList112114">
    <w:name w:val="No List112114"/>
    <w:next w:val="NoList"/>
    <w:uiPriority w:val="99"/>
    <w:semiHidden/>
    <w:unhideWhenUsed/>
    <w:rsid w:val="0020687C"/>
  </w:style>
  <w:style w:type="numbering" w:customStyle="1" w:styleId="13114">
    <w:name w:val="無清單13114"/>
    <w:next w:val="NoList"/>
    <w:uiPriority w:val="99"/>
    <w:semiHidden/>
    <w:unhideWhenUsed/>
    <w:rsid w:val="0020687C"/>
  </w:style>
  <w:style w:type="numbering" w:customStyle="1" w:styleId="112114">
    <w:name w:val="無清單112114"/>
    <w:next w:val="NoList"/>
    <w:uiPriority w:val="99"/>
    <w:semiHidden/>
    <w:unhideWhenUsed/>
    <w:rsid w:val="0020687C"/>
  </w:style>
  <w:style w:type="numbering" w:customStyle="1" w:styleId="21114">
    <w:name w:val="无列表21114"/>
    <w:next w:val="NoList"/>
    <w:uiPriority w:val="99"/>
    <w:semiHidden/>
    <w:unhideWhenUsed/>
    <w:rsid w:val="0020687C"/>
  </w:style>
  <w:style w:type="numbering" w:customStyle="1" w:styleId="NoList122114">
    <w:name w:val="No List122114"/>
    <w:next w:val="NoList"/>
    <w:uiPriority w:val="99"/>
    <w:semiHidden/>
    <w:unhideWhenUsed/>
    <w:rsid w:val="0020687C"/>
  </w:style>
  <w:style w:type="numbering" w:customStyle="1" w:styleId="1121140">
    <w:name w:val="リストなし112114"/>
    <w:next w:val="NoList"/>
    <w:uiPriority w:val="99"/>
    <w:semiHidden/>
    <w:unhideWhenUsed/>
    <w:rsid w:val="0020687C"/>
  </w:style>
  <w:style w:type="numbering" w:customStyle="1" w:styleId="1121141">
    <w:name w:val="无列表112114"/>
    <w:next w:val="NoList"/>
    <w:semiHidden/>
    <w:rsid w:val="0020687C"/>
  </w:style>
  <w:style w:type="numbering" w:customStyle="1" w:styleId="NoList212114">
    <w:name w:val="No List212114"/>
    <w:next w:val="NoList"/>
    <w:semiHidden/>
    <w:rsid w:val="0020687C"/>
  </w:style>
  <w:style w:type="numbering" w:customStyle="1" w:styleId="NoList312114">
    <w:name w:val="No List312114"/>
    <w:next w:val="NoList"/>
    <w:uiPriority w:val="99"/>
    <w:semiHidden/>
    <w:rsid w:val="0020687C"/>
  </w:style>
  <w:style w:type="numbering" w:customStyle="1" w:styleId="NoList1112114">
    <w:name w:val="No List1112114"/>
    <w:next w:val="NoList"/>
    <w:uiPriority w:val="99"/>
    <w:semiHidden/>
    <w:unhideWhenUsed/>
    <w:rsid w:val="0020687C"/>
  </w:style>
  <w:style w:type="numbering" w:customStyle="1" w:styleId="122114">
    <w:name w:val="無清單122114"/>
    <w:next w:val="NoList"/>
    <w:uiPriority w:val="99"/>
    <w:semiHidden/>
    <w:unhideWhenUsed/>
    <w:rsid w:val="0020687C"/>
  </w:style>
  <w:style w:type="numbering" w:customStyle="1" w:styleId="1112114">
    <w:name w:val="無清單1112114"/>
    <w:next w:val="NoList"/>
    <w:uiPriority w:val="99"/>
    <w:semiHidden/>
    <w:unhideWhenUsed/>
    <w:rsid w:val="0020687C"/>
  </w:style>
  <w:style w:type="numbering" w:customStyle="1" w:styleId="NoList5113">
    <w:name w:val="No List5113"/>
    <w:next w:val="NoList"/>
    <w:uiPriority w:val="99"/>
    <w:semiHidden/>
    <w:unhideWhenUsed/>
    <w:rsid w:val="0020687C"/>
  </w:style>
  <w:style w:type="numbering" w:customStyle="1" w:styleId="NoList613">
    <w:name w:val="No List613"/>
    <w:next w:val="NoList"/>
    <w:uiPriority w:val="99"/>
    <w:semiHidden/>
    <w:unhideWhenUsed/>
    <w:rsid w:val="0020687C"/>
  </w:style>
  <w:style w:type="numbering" w:customStyle="1" w:styleId="NoList1413">
    <w:name w:val="No List1413"/>
    <w:next w:val="NoList"/>
    <w:uiPriority w:val="99"/>
    <w:semiHidden/>
    <w:unhideWhenUsed/>
    <w:rsid w:val="0020687C"/>
  </w:style>
  <w:style w:type="numbering" w:customStyle="1" w:styleId="13132">
    <w:name w:val="リストなし1313"/>
    <w:next w:val="NoList"/>
    <w:uiPriority w:val="99"/>
    <w:semiHidden/>
    <w:unhideWhenUsed/>
    <w:rsid w:val="0020687C"/>
  </w:style>
  <w:style w:type="numbering" w:customStyle="1" w:styleId="NoList2313">
    <w:name w:val="No List2313"/>
    <w:next w:val="NoList"/>
    <w:semiHidden/>
    <w:rsid w:val="0020687C"/>
  </w:style>
  <w:style w:type="numbering" w:customStyle="1" w:styleId="NoList3313">
    <w:name w:val="No List3313"/>
    <w:next w:val="NoList"/>
    <w:uiPriority w:val="99"/>
    <w:semiHidden/>
    <w:rsid w:val="0020687C"/>
  </w:style>
  <w:style w:type="numbering" w:customStyle="1" w:styleId="NoList1143">
    <w:name w:val="No List1143"/>
    <w:next w:val="NoList"/>
    <w:uiPriority w:val="99"/>
    <w:semiHidden/>
    <w:unhideWhenUsed/>
    <w:rsid w:val="0020687C"/>
  </w:style>
  <w:style w:type="numbering" w:customStyle="1" w:styleId="14130">
    <w:name w:val="無清單1413"/>
    <w:next w:val="NoList"/>
    <w:uiPriority w:val="99"/>
    <w:semiHidden/>
    <w:unhideWhenUsed/>
    <w:rsid w:val="0020687C"/>
  </w:style>
  <w:style w:type="numbering" w:customStyle="1" w:styleId="113130">
    <w:name w:val="無清單11313"/>
    <w:next w:val="NoList"/>
    <w:uiPriority w:val="99"/>
    <w:semiHidden/>
    <w:unhideWhenUsed/>
    <w:rsid w:val="0020687C"/>
  </w:style>
  <w:style w:type="numbering" w:customStyle="1" w:styleId="NoList423">
    <w:name w:val="No List423"/>
    <w:next w:val="NoList"/>
    <w:uiPriority w:val="99"/>
    <w:semiHidden/>
    <w:unhideWhenUsed/>
    <w:rsid w:val="0020687C"/>
  </w:style>
  <w:style w:type="numbering" w:customStyle="1" w:styleId="NoList12313">
    <w:name w:val="No List12313"/>
    <w:next w:val="NoList"/>
    <w:uiPriority w:val="99"/>
    <w:semiHidden/>
    <w:unhideWhenUsed/>
    <w:rsid w:val="0020687C"/>
  </w:style>
  <w:style w:type="numbering" w:customStyle="1" w:styleId="113131">
    <w:name w:val="リストなし11313"/>
    <w:next w:val="NoList"/>
    <w:uiPriority w:val="99"/>
    <w:semiHidden/>
    <w:unhideWhenUsed/>
    <w:rsid w:val="0020687C"/>
  </w:style>
  <w:style w:type="numbering" w:customStyle="1" w:styleId="113132">
    <w:name w:val="无列表11313"/>
    <w:next w:val="NoList"/>
    <w:semiHidden/>
    <w:rsid w:val="0020687C"/>
  </w:style>
  <w:style w:type="numbering" w:customStyle="1" w:styleId="NoList21313">
    <w:name w:val="No List21313"/>
    <w:next w:val="NoList"/>
    <w:semiHidden/>
    <w:rsid w:val="0020687C"/>
  </w:style>
  <w:style w:type="numbering" w:customStyle="1" w:styleId="NoList31313">
    <w:name w:val="No List31313"/>
    <w:next w:val="NoList"/>
    <w:uiPriority w:val="99"/>
    <w:semiHidden/>
    <w:rsid w:val="0020687C"/>
  </w:style>
  <w:style w:type="numbering" w:customStyle="1" w:styleId="NoList111313">
    <w:name w:val="No List111313"/>
    <w:next w:val="NoList"/>
    <w:uiPriority w:val="99"/>
    <w:semiHidden/>
    <w:unhideWhenUsed/>
    <w:rsid w:val="0020687C"/>
  </w:style>
  <w:style w:type="numbering" w:customStyle="1" w:styleId="123130">
    <w:name w:val="無清單12313"/>
    <w:next w:val="NoList"/>
    <w:uiPriority w:val="99"/>
    <w:semiHidden/>
    <w:unhideWhenUsed/>
    <w:rsid w:val="0020687C"/>
  </w:style>
  <w:style w:type="numbering" w:customStyle="1" w:styleId="1113130">
    <w:name w:val="無清單111313"/>
    <w:next w:val="NoList"/>
    <w:uiPriority w:val="99"/>
    <w:semiHidden/>
    <w:unhideWhenUsed/>
    <w:rsid w:val="0020687C"/>
  </w:style>
  <w:style w:type="numbering" w:customStyle="1" w:styleId="NoList12123">
    <w:name w:val="No List12123"/>
    <w:next w:val="NoList"/>
    <w:uiPriority w:val="99"/>
    <w:semiHidden/>
    <w:unhideWhenUsed/>
    <w:rsid w:val="0020687C"/>
  </w:style>
  <w:style w:type="numbering" w:customStyle="1" w:styleId="111232">
    <w:name w:val="リストなし11123"/>
    <w:next w:val="NoList"/>
    <w:uiPriority w:val="99"/>
    <w:semiHidden/>
    <w:unhideWhenUsed/>
    <w:rsid w:val="0020687C"/>
  </w:style>
  <w:style w:type="numbering" w:customStyle="1" w:styleId="111233">
    <w:name w:val="无列表11123"/>
    <w:next w:val="NoList"/>
    <w:semiHidden/>
    <w:rsid w:val="0020687C"/>
  </w:style>
  <w:style w:type="numbering" w:customStyle="1" w:styleId="NoList21123">
    <w:name w:val="No List21123"/>
    <w:next w:val="NoList"/>
    <w:semiHidden/>
    <w:rsid w:val="0020687C"/>
  </w:style>
  <w:style w:type="numbering" w:customStyle="1" w:styleId="NoList31123">
    <w:name w:val="No List31123"/>
    <w:next w:val="NoList"/>
    <w:uiPriority w:val="99"/>
    <w:semiHidden/>
    <w:rsid w:val="0020687C"/>
  </w:style>
  <w:style w:type="numbering" w:customStyle="1" w:styleId="NoList111123">
    <w:name w:val="No List111123"/>
    <w:next w:val="NoList"/>
    <w:uiPriority w:val="99"/>
    <w:semiHidden/>
    <w:unhideWhenUsed/>
    <w:rsid w:val="0020687C"/>
  </w:style>
  <w:style w:type="numbering" w:customStyle="1" w:styleId="12123">
    <w:name w:val="無清單12123"/>
    <w:next w:val="NoList"/>
    <w:uiPriority w:val="99"/>
    <w:semiHidden/>
    <w:unhideWhenUsed/>
    <w:rsid w:val="0020687C"/>
  </w:style>
  <w:style w:type="numbering" w:customStyle="1" w:styleId="1111230">
    <w:name w:val="無清單111123"/>
    <w:next w:val="NoList"/>
    <w:uiPriority w:val="99"/>
    <w:semiHidden/>
    <w:unhideWhenUsed/>
    <w:rsid w:val="0020687C"/>
  </w:style>
  <w:style w:type="numbering" w:customStyle="1" w:styleId="NoList523">
    <w:name w:val="No List523"/>
    <w:next w:val="NoList"/>
    <w:uiPriority w:val="99"/>
    <w:semiHidden/>
    <w:unhideWhenUsed/>
    <w:rsid w:val="0020687C"/>
  </w:style>
  <w:style w:type="numbering" w:customStyle="1" w:styleId="NoList1323">
    <w:name w:val="No List1323"/>
    <w:next w:val="NoList"/>
    <w:uiPriority w:val="99"/>
    <w:semiHidden/>
    <w:unhideWhenUsed/>
    <w:rsid w:val="0020687C"/>
  </w:style>
  <w:style w:type="numbering" w:customStyle="1" w:styleId="12232">
    <w:name w:val="リストなし1223"/>
    <w:next w:val="NoList"/>
    <w:uiPriority w:val="99"/>
    <w:semiHidden/>
    <w:unhideWhenUsed/>
    <w:rsid w:val="0020687C"/>
  </w:style>
  <w:style w:type="numbering" w:customStyle="1" w:styleId="12241">
    <w:name w:val="无列表1224"/>
    <w:next w:val="NoList"/>
    <w:semiHidden/>
    <w:rsid w:val="0020687C"/>
  </w:style>
  <w:style w:type="numbering" w:customStyle="1" w:styleId="NoList2223">
    <w:name w:val="No List2223"/>
    <w:next w:val="NoList"/>
    <w:semiHidden/>
    <w:rsid w:val="0020687C"/>
  </w:style>
  <w:style w:type="numbering" w:customStyle="1" w:styleId="NoList3223">
    <w:name w:val="No List3223"/>
    <w:next w:val="NoList"/>
    <w:uiPriority w:val="99"/>
    <w:semiHidden/>
    <w:rsid w:val="0020687C"/>
  </w:style>
  <w:style w:type="numbering" w:customStyle="1" w:styleId="NoList11223">
    <w:name w:val="No List11223"/>
    <w:next w:val="NoList"/>
    <w:uiPriority w:val="99"/>
    <w:semiHidden/>
    <w:unhideWhenUsed/>
    <w:rsid w:val="0020687C"/>
  </w:style>
  <w:style w:type="numbering" w:customStyle="1" w:styleId="13230">
    <w:name w:val="無清單1323"/>
    <w:next w:val="NoList"/>
    <w:uiPriority w:val="99"/>
    <w:semiHidden/>
    <w:unhideWhenUsed/>
    <w:rsid w:val="0020687C"/>
  </w:style>
  <w:style w:type="numbering" w:customStyle="1" w:styleId="11223">
    <w:name w:val="無清單11223"/>
    <w:next w:val="NoList"/>
    <w:uiPriority w:val="99"/>
    <w:semiHidden/>
    <w:unhideWhenUsed/>
    <w:rsid w:val="0020687C"/>
  </w:style>
  <w:style w:type="numbering" w:customStyle="1" w:styleId="2123">
    <w:name w:val="无列表2123"/>
    <w:next w:val="NoList"/>
    <w:uiPriority w:val="99"/>
    <w:semiHidden/>
    <w:unhideWhenUsed/>
    <w:rsid w:val="0020687C"/>
  </w:style>
  <w:style w:type="numbering" w:customStyle="1" w:styleId="NoList111223">
    <w:name w:val="No List111223"/>
    <w:next w:val="NoList"/>
    <w:uiPriority w:val="99"/>
    <w:semiHidden/>
    <w:unhideWhenUsed/>
    <w:rsid w:val="0020687C"/>
  </w:style>
  <w:style w:type="numbering" w:customStyle="1" w:styleId="NoList73">
    <w:name w:val="No List73"/>
    <w:next w:val="NoList"/>
    <w:uiPriority w:val="99"/>
    <w:semiHidden/>
    <w:unhideWhenUsed/>
    <w:rsid w:val="0020687C"/>
  </w:style>
  <w:style w:type="numbering" w:customStyle="1" w:styleId="NoList153">
    <w:name w:val="No List153"/>
    <w:next w:val="NoList"/>
    <w:uiPriority w:val="99"/>
    <w:semiHidden/>
    <w:unhideWhenUsed/>
    <w:rsid w:val="0020687C"/>
  </w:style>
  <w:style w:type="numbering" w:customStyle="1" w:styleId="1432">
    <w:name w:val="リストなし143"/>
    <w:next w:val="NoList"/>
    <w:uiPriority w:val="99"/>
    <w:semiHidden/>
    <w:unhideWhenUsed/>
    <w:rsid w:val="0020687C"/>
  </w:style>
  <w:style w:type="numbering" w:customStyle="1" w:styleId="1433">
    <w:name w:val="无列表143"/>
    <w:next w:val="NoList"/>
    <w:semiHidden/>
    <w:rsid w:val="0020687C"/>
  </w:style>
  <w:style w:type="numbering" w:customStyle="1" w:styleId="NoList243">
    <w:name w:val="No List243"/>
    <w:next w:val="NoList"/>
    <w:semiHidden/>
    <w:rsid w:val="0020687C"/>
  </w:style>
  <w:style w:type="numbering" w:customStyle="1" w:styleId="NoList343">
    <w:name w:val="No List343"/>
    <w:next w:val="NoList"/>
    <w:uiPriority w:val="99"/>
    <w:semiHidden/>
    <w:rsid w:val="0020687C"/>
  </w:style>
  <w:style w:type="numbering" w:customStyle="1" w:styleId="NoList1153">
    <w:name w:val="No List1153"/>
    <w:next w:val="NoList"/>
    <w:uiPriority w:val="99"/>
    <w:semiHidden/>
    <w:unhideWhenUsed/>
    <w:rsid w:val="0020687C"/>
  </w:style>
  <w:style w:type="numbering" w:customStyle="1" w:styleId="1531">
    <w:name w:val="無清單153"/>
    <w:next w:val="NoList"/>
    <w:uiPriority w:val="99"/>
    <w:semiHidden/>
    <w:unhideWhenUsed/>
    <w:rsid w:val="0020687C"/>
  </w:style>
  <w:style w:type="numbering" w:customStyle="1" w:styleId="11430">
    <w:name w:val="無清單1143"/>
    <w:next w:val="NoList"/>
    <w:uiPriority w:val="99"/>
    <w:semiHidden/>
    <w:unhideWhenUsed/>
    <w:rsid w:val="0020687C"/>
  </w:style>
  <w:style w:type="numbering" w:customStyle="1" w:styleId="NoList433">
    <w:name w:val="No List433"/>
    <w:next w:val="NoList"/>
    <w:uiPriority w:val="99"/>
    <w:semiHidden/>
    <w:unhideWhenUsed/>
    <w:rsid w:val="0020687C"/>
  </w:style>
  <w:style w:type="numbering" w:customStyle="1" w:styleId="NoList1243">
    <w:name w:val="No List1243"/>
    <w:next w:val="NoList"/>
    <w:uiPriority w:val="99"/>
    <w:semiHidden/>
    <w:unhideWhenUsed/>
    <w:rsid w:val="0020687C"/>
  </w:style>
  <w:style w:type="numbering" w:customStyle="1" w:styleId="11431">
    <w:name w:val="リストなし1143"/>
    <w:next w:val="NoList"/>
    <w:uiPriority w:val="99"/>
    <w:semiHidden/>
    <w:unhideWhenUsed/>
    <w:rsid w:val="0020687C"/>
  </w:style>
  <w:style w:type="numbering" w:customStyle="1" w:styleId="11432">
    <w:name w:val="无列表1143"/>
    <w:next w:val="NoList"/>
    <w:semiHidden/>
    <w:rsid w:val="0020687C"/>
  </w:style>
  <w:style w:type="numbering" w:customStyle="1" w:styleId="NoList2143">
    <w:name w:val="No List2143"/>
    <w:next w:val="NoList"/>
    <w:semiHidden/>
    <w:rsid w:val="0020687C"/>
  </w:style>
  <w:style w:type="numbering" w:customStyle="1" w:styleId="NoList3143">
    <w:name w:val="No List3143"/>
    <w:next w:val="NoList"/>
    <w:uiPriority w:val="99"/>
    <w:semiHidden/>
    <w:rsid w:val="0020687C"/>
  </w:style>
  <w:style w:type="numbering" w:customStyle="1" w:styleId="NoList11143">
    <w:name w:val="No List11143"/>
    <w:next w:val="NoList"/>
    <w:uiPriority w:val="99"/>
    <w:semiHidden/>
    <w:unhideWhenUsed/>
    <w:rsid w:val="0020687C"/>
  </w:style>
  <w:style w:type="numbering" w:customStyle="1" w:styleId="12430">
    <w:name w:val="無清單1243"/>
    <w:next w:val="NoList"/>
    <w:uiPriority w:val="99"/>
    <w:semiHidden/>
    <w:unhideWhenUsed/>
    <w:rsid w:val="0020687C"/>
  </w:style>
  <w:style w:type="numbering" w:customStyle="1" w:styleId="11143">
    <w:name w:val="無清單11143"/>
    <w:next w:val="NoList"/>
    <w:uiPriority w:val="99"/>
    <w:semiHidden/>
    <w:unhideWhenUsed/>
    <w:rsid w:val="0020687C"/>
  </w:style>
  <w:style w:type="numbering" w:customStyle="1" w:styleId="233">
    <w:name w:val="无列表233"/>
    <w:next w:val="NoList"/>
    <w:uiPriority w:val="99"/>
    <w:semiHidden/>
    <w:unhideWhenUsed/>
    <w:rsid w:val="0020687C"/>
  </w:style>
  <w:style w:type="numbering" w:customStyle="1" w:styleId="NoList12133">
    <w:name w:val="No List12133"/>
    <w:next w:val="NoList"/>
    <w:uiPriority w:val="99"/>
    <w:semiHidden/>
    <w:unhideWhenUsed/>
    <w:rsid w:val="0020687C"/>
  </w:style>
  <w:style w:type="numbering" w:customStyle="1" w:styleId="111331">
    <w:name w:val="リストなし11133"/>
    <w:next w:val="NoList"/>
    <w:uiPriority w:val="99"/>
    <w:semiHidden/>
    <w:unhideWhenUsed/>
    <w:rsid w:val="0020687C"/>
  </w:style>
  <w:style w:type="numbering" w:customStyle="1" w:styleId="111332">
    <w:name w:val="无列表11133"/>
    <w:next w:val="NoList"/>
    <w:semiHidden/>
    <w:rsid w:val="0020687C"/>
  </w:style>
  <w:style w:type="numbering" w:customStyle="1" w:styleId="NoList21133">
    <w:name w:val="No List21133"/>
    <w:next w:val="NoList"/>
    <w:semiHidden/>
    <w:rsid w:val="0020687C"/>
  </w:style>
  <w:style w:type="numbering" w:customStyle="1" w:styleId="NoList31133">
    <w:name w:val="No List31133"/>
    <w:next w:val="NoList"/>
    <w:uiPriority w:val="99"/>
    <w:semiHidden/>
    <w:rsid w:val="0020687C"/>
  </w:style>
  <w:style w:type="numbering" w:customStyle="1" w:styleId="NoList111133">
    <w:name w:val="No List111133"/>
    <w:next w:val="NoList"/>
    <w:uiPriority w:val="99"/>
    <w:semiHidden/>
    <w:unhideWhenUsed/>
    <w:rsid w:val="0020687C"/>
  </w:style>
  <w:style w:type="numbering" w:customStyle="1" w:styleId="121330">
    <w:name w:val="無清單12133"/>
    <w:next w:val="NoList"/>
    <w:uiPriority w:val="99"/>
    <w:semiHidden/>
    <w:unhideWhenUsed/>
    <w:rsid w:val="0020687C"/>
  </w:style>
  <w:style w:type="numbering" w:customStyle="1" w:styleId="1111330">
    <w:name w:val="無清單111133"/>
    <w:next w:val="NoList"/>
    <w:uiPriority w:val="99"/>
    <w:semiHidden/>
    <w:unhideWhenUsed/>
    <w:rsid w:val="0020687C"/>
  </w:style>
  <w:style w:type="numbering" w:customStyle="1" w:styleId="NoList533">
    <w:name w:val="No List533"/>
    <w:next w:val="NoList"/>
    <w:uiPriority w:val="99"/>
    <w:semiHidden/>
    <w:unhideWhenUsed/>
    <w:rsid w:val="0020687C"/>
  </w:style>
  <w:style w:type="numbering" w:customStyle="1" w:styleId="NoList1333">
    <w:name w:val="No List1333"/>
    <w:next w:val="NoList"/>
    <w:uiPriority w:val="99"/>
    <w:semiHidden/>
    <w:unhideWhenUsed/>
    <w:rsid w:val="0020687C"/>
  </w:style>
  <w:style w:type="numbering" w:customStyle="1" w:styleId="12331">
    <w:name w:val="リストなし1233"/>
    <w:next w:val="NoList"/>
    <w:uiPriority w:val="99"/>
    <w:semiHidden/>
    <w:unhideWhenUsed/>
    <w:rsid w:val="0020687C"/>
  </w:style>
  <w:style w:type="numbering" w:customStyle="1" w:styleId="12332">
    <w:name w:val="无列表1233"/>
    <w:next w:val="NoList"/>
    <w:semiHidden/>
    <w:rsid w:val="0020687C"/>
  </w:style>
  <w:style w:type="numbering" w:customStyle="1" w:styleId="NoList2233">
    <w:name w:val="No List2233"/>
    <w:next w:val="NoList"/>
    <w:semiHidden/>
    <w:rsid w:val="0020687C"/>
  </w:style>
  <w:style w:type="numbering" w:customStyle="1" w:styleId="NoList3233">
    <w:name w:val="No List3233"/>
    <w:next w:val="NoList"/>
    <w:uiPriority w:val="99"/>
    <w:semiHidden/>
    <w:rsid w:val="0020687C"/>
  </w:style>
  <w:style w:type="numbering" w:customStyle="1" w:styleId="NoList11233">
    <w:name w:val="No List11233"/>
    <w:next w:val="NoList"/>
    <w:uiPriority w:val="99"/>
    <w:semiHidden/>
    <w:unhideWhenUsed/>
    <w:rsid w:val="0020687C"/>
  </w:style>
  <w:style w:type="numbering" w:customStyle="1" w:styleId="13330">
    <w:name w:val="無清單1333"/>
    <w:next w:val="NoList"/>
    <w:uiPriority w:val="99"/>
    <w:semiHidden/>
    <w:unhideWhenUsed/>
    <w:rsid w:val="0020687C"/>
  </w:style>
  <w:style w:type="numbering" w:customStyle="1" w:styleId="11233">
    <w:name w:val="無清單11233"/>
    <w:next w:val="NoList"/>
    <w:uiPriority w:val="99"/>
    <w:semiHidden/>
    <w:unhideWhenUsed/>
    <w:rsid w:val="0020687C"/>
  </w:style>
  <w:style w:type="numbering" w:customStyle="1" w:styleId="2133">
    <w:name w:val="无列表2133"/>
    <w:next w:val="NoList"/>
    <w:uiPriority w:val="99"/>
    <w:semiHidden/>
    <w:unhideWhenUsed/>
    <w:rsid w:val="0020687C"/>
  </w:style>
  <w:style w:type="numbering" w:customStyle="1" w:styleId="NoList12223">
    <w:name w:val="No List12223"/>
    <w:next w:val="NoList"/>
    <w:uiPriority w:val="99"/>
    <w:semiHidden/>
    <w:unhideWhenUsed/>
    <w:rsid w:val="0020687C"/>
  </w:style>
  <w:style w:type="numbering" w:customStyle="1" w:styleId="112230">
    <w:name w:val="リストなし11223"/>
    <w:next w:val="NoList"/>
    <w:uiPriority w:val="99"/>
    <w:semiHidden/>
    <w:unhideWhenUsed/>
    <w:rsid w:val="0020687C"/>
  </w:style>
  <w:style w:type="numbering" w:customStyle="1" w:styleId="112231">
    <w:name w:val="无列表11223"/>
    <w:next w:val="NoList"/>
    <w:semiHidden/>
    <w:rsid w:val="0020687C"/>
  </w:style>
  <w:style w:type="numbering" w:customStyle="1" w:styleId="NoList21223">
    <w:name w:val="No List21223"/>
    <w:next w:val="NoList"/>
    <w:semiHidden/>
    <w:rsid w:val="0020687C"/>
  </w:style>
  <w:style w:type="numbering" w:customStyle="1" w:styleId="NoList31223">
    <w:name w:val="No List31223"/>
    <w:next w:val="NoList"/>
    <w:uiPriority w:val="99"/>
    <w:semiHidden/>
    <w:rsid w:val="0020687C"/>
  </w:style>
  <w:style w:type="numbering" w:customStyle="1" w:styleId="NoList111233">
    <w:name w:val="No List111233"/>
    <w:next w:val="NoList"/>
    <w:uiPriority w:val="99"/>
    <w:semiHidden/>
    <w:unhideWhenUsed/>
    <w:rsid w:val="0020687C"/>
  </w:style>
  <w:style w:type="numbering" w:customStyle="1" w:styleId="122230">
    <w:name w:val="無清單12223"/>
    <w:next w:val="NoList"/>
    <w:uiPriority w:val="99"/>
    <w:semiHidden/>
    <w:unhideWhenUsed/>
    <w:rsid w:val="0020687C"/>
  </w:style>
  <w:style w:type="numbering" w:customStyle="1" w:styleId="1112230">
    <w:name w:val="無清單111223"/>
    <w:next w:val="NoList"/>
    <w:uiPriority w:val="99"/>
    <w:semiHidden/>
    <w:unhideWhenUsed/>
    <w:rsid w:val="0020687C"/>
  </w:style>
  <w:style w:type="numbering" w:customStyle="1" w:styleId="NoList82">
    <w:name w:val="No List82"/>
    <w:next w:val="NoList"/>
    <w:uiPriority w:val="99"/>
    <w:semiHidden/>
    <w:unhideWhenUsed/>
    <w:rsid w:val="0020687C"/>
  </w:style>
  <w:style w:type="numbering" w:customStyle="1" w:styleId="NoList162">
    <w:name w:val="No List162"/>
    <w:next w:val="NoList"/>
    <w:uiPriority w:val="99"/>
    <w:semiHidden/>
    <w:unhideWhenUsed/>
    <w:rsid w:val="0020687C"/>
  </w:style>
  <w:style w:type="numbering" w:customStyle="1" w:styleId="1521">
    <w:name w:val="リストなし152"/>
    <w:next w:val="NoList"/>
    <w:uiPriority w:val="99"/>
    <w:semiHidden/>
    <w:unhideWhenUsed/>
    <w:rsid w:val="0020687C"/>
  </w:style>
  <w:style w:type="numbering" w:customStyle="1" w:styleId="1522">
    <w:name w:val="无列表152"/>
    <w:next w:val="NoList"/>
    <w:semiHidden/>
    <w:rsid w:val="0020687C"/>
  </w:style>
  <w:style w:type="numbering" w:customStyle="1" w:styleId="NoList252">
    <w:name w:val="No List252"/>
    <w:next w:val="NoList"/>
    <w:semiHidden/>
    <w:rsid w:val="0020687C"/>
  </w:style>
  <w:style w:type="numbering" w:customStyle="1" w:styleId="NoList352">
    <w:name w:val="No List352"/>
    <w:next w:val="NoList"/>
    <w:uiPriority w:val="99"/>
    <w:semiHidden/>
    <w:rsid w:val="0020687C"/>
  </w:style>
  <w:style w:type="numbering" w:customStyle="1" w:styleId="NoList1162">
    <w:name w:val="No List1162"/>
    <w:next w:val="NoList"/>
    <w:uiPriority w:val="99"/>
    <w:semiHidden/>
    <w:unhideWhenUsed/>
    <w:rsid w:val="0020687C"/>
  </w:style>
  <w:style w:type="numbering" w:customStyle="1" w:styleId="1620">
    <w:name w:val="無清單162"/>
    <w:next w:val="NoList"/>
    <w:uiPriority w:val="99"/>
    <w:semiHidden/>
    <w:unhideWhenUsed/>
    <w:rsid w:val="0020687C"/>
  </w:style>
  <w:style w:type="numbering" w:customStyle="1" w:styleId="11520">
    <w:name w:val="無清單1152"/>
    <w:next w:val="NoList"/>
    <w:uiPriority w:val="99"/>
    <w:semiHidden/>
    <w:unhideWhenUsed/>
    <w:rsid w:val="0020687C"/>
  </w:style>
  <w:style w:type="numbering" w:customStyle="1" w:styleId="NoList442">
    <w:name w:val="No List442"/>
    <w:next w:val="NoList"/>
    <w:uiPriority w:val="99"/>
    <w:semiHidden/>
    <w:unhideWhenUsed/>
    <w:rsid w:val="0020687C"/>
  </w:style>
  <w:style w:type="numbering" w:customStyle="1" w:styleId="NoList1252">
    <w:name w:val="No List1252"/>
    <w:next w:val="NoList"/>
    <w:uiPriority w:val="99"/>
    <w:semiHidden/>
    <w:unhideWhenUsed/>
    <w:rsid w:val="0020687C"/>
  </w:style>
  <w:style w:type="numbering" w:customStyle="1" w:styleId="11521">
    <w:name w:val="リストなし1152"/>
    <w:next w:val="NoList"/>
    <w:uiPriority w:val="99"/>
    <w:semiHidden/>
    <w:unhideWhenUsed/>
    <w:rsid w:val="0020687C"/>
  </w:style>
  <w:style w:type="numbering" w:customStyle="1" w:styleId="11522">
    <w:name w:val="无列表1152"/>
    <w:next w:val="NoList"/>
    <w:semiHidden/>
    <w:rsid w:val="0020687C"/>
  </w:style>
  <w:style w:type="numbering" w:customStyle="1" w:styleId="NoList2152">
    <w:name w:val="No List2152"/>
    <w:next w:val="NoList"/>
    <w:semiHidden/>
    <w:rsid w:val="0020687C"/>
  </w:style>
  <w:style w:type="numbering" w:customStyle="1" w:styleId="NoList3152">
    <w:name w:val="No List3152"/>
    <w:next w:val="NoList"/>
    <w:uiPriority w:val="99"/>
    <w:semiHidden/>
    <w:rsid w:val="0020687C"/>
  </w:style>
  <w:style w:type="numbering" w:customStyle="1" w:styleId="NoList11152">
    <w:name w:val="No List11152"/>
    <w:next w:val="NoList"/>
    <w:uiPriority w:val="99"/>
    <w:semiHidden/>
    <w:unhideWhenUsed/>
    <w:rsid w:val="0020687C"/>
  </w:style>
  <w:style w:type="numbering" w:customStyle="1" w:styleId="12520">
    <w:name w:val="無清單1252"/>
    <w:next w:val="NoList"/>
    <w:uiPriority w:val="99"/>
    <w:semiHidden/>
    <w:unhideWhenUsed/>
    <w:rsid w:val="0020687C"/>
  </w:style>
  <w:style w:type="numbering" w:customStyle="1" w:styleId="111520">
    <w:name w:val="無清單11152"/>
    <w:next w:val="NoList"/>
    <w:uiPriority w:val="99"/>
    <w:semiHidden/>
    <w:unhideWhenUsed/>
    <w:rsid w:val="0020687C"/>
  </w:style>
  <w:style w:type="numbering" w:customStyle="1" w:styleId="242">
    <w:name w:val="无列表242"/>
    <w:next w:val="NoList"/>
    <w:uiPriority w:val="99"/>
    <w:semiHidden/>
    <w:unhideWhenUsed/>
    <w:rsid w:val="0020687C"/>
  </w:style>
  <w:style w:type="numbering" w:customStyle="1" w:styleId="NoList12142">
    <w:name w:val="No List12142"/>
    <w:next w:val="NoList"/>
    <w:uiPriority w:val="99"/>
    <w:semiHidden/>
    <w:unhideWhenUsed/>
    <w:rsid w:val="0020687C"/>
  </w:style>
  <w:style w:type="numbering" w:customStyle="1" w:styleId="111421">
    <w:name w:val="リストなし11142"/>
    <w:next w:val="NoList"/>
    <w:uiPriority w:val="99"/>
    <w:semiHidden/>
    <w:unhideWhenUsed/>
    <w:rsid w:val="0020687C"/>
  </w:style>
  <w:style w:type="numbering" w:customStyle="1" w:styleId="111422">
    <w:name w:val="无列表11142"/>
    <w:next w:val="NoList"/>
    <w:semiHidden/>
    <w:rsid w:val="0020687C"/>
  </w:style>
  <w:style w:type="numbering" w:customStyle="1" w:styleId="NoList21142">
    <w:name w:val="No List21142"/>
    <w:next w:val="NoList"/>
    <w:semiHidden/>
    <w:rsid w:val="0020687C"/>
  </w:style>
  <w:style w:type="numbering" w:customStyle="1" w:styleId="NoList31142">
    <w:name w:val="No List31142"/>
    <w:next w:val="NoList"/>
    <w:uiPriority w:val="99"/>
    <w:semiHidden/>
    <w:rsid w:val="0020687C"/>
  </w:style>
  <w:style w:type="numbering" w:customStyle="1" w:styleId="NoList111142">
    <w:name w:val="No List111142"/>
    <w:next w:val="NoList"/>
    <w:uiPriority w:val="99"/>
    <w:semiHidden/>
    <w:unhideWhenUsed/>
    <w:rsid w:val="0020687C"/>
  </w:style>
  <w:style w:type="numbering" w:customStyle="1" w:styleId="121420">
    <w:name w:val="無清單12142"/>
    <w:next w:val="NoList"/>
    <w:uiPriority w:val="99"/>
    <w:semiHidden/>
    <w:unhideWhenUsed/>
    <w:rsid w:val="0020687C"/>
  </w:style>
  <w:style w:type="numbering" w:customStyle="1" w:styleId="1111420">
    <w:name w:val="無清單111142"/>
    <w:next w:val="NoList"/>
    <w:uiPriority w:val="99"/>
    <w:semiHidden/>
    <w:unhideWhenUsed/>
    <w:rsid w:val="0020687C"/>
  </w:style>
  <w:style w:type="numbering" w:customStyle="1" w:styleId="NoList542">
    <w:name w:val="No List542"/>
    <w:next w:val="NoList"/>
    <w:uiPriority w:val="99"/>
    <w:semiHidden/>
    <w:unhideWhenUsed/>
    <w:rsid w:val="0020687C"/>
  </w:style>
  <w:style w:type="numbering" w:customStyle="1" w:styleId="NoList1342">
    <w:name w:val="No List1342"/>
    <w:next w:val="NoList"/>
    <w:uiPriority w:val="99"/>
    <w:semiHidden/>
    <w:unhideWhenUsed/>
    <w:rsid w:val="0020687C"/>
  </w:style>
  <w:style w:type="numbering" w:customStyle="1" w:styleId="12421">
    <w:name w:val="リストなし1242"/>
    <w:next w:val="NoList"/>
    <w:uiPriority w:val="99"/>
    <w:semiHidden/>
    <w:unhideWhenUsed/>
    <w:rsid w:val="0020687C"/>
  </w:style>
  <w:style w:type="numbering" w:customStyle="1" w:styleId="12422">
    <w:name w:val="无列表1242"/>
    <w:next w:val="NoList"/>
    <w:semiHidden/>
    <w:rsid w:val="0020687C"/>
  </w:style>
  <w:style w:type="numbering" w:customStyle="1" w:styleId="NoList2242">
    <w:name w:val="No List2242"/>
    <w:next w:val="NoList"/>
    <w:semiHidden/>
    <w:rsid w:val="0020687C"/>
  </w:style>
  <w:style w:type="numbering" w:customStyle="1" w:styleId="NoList3242">
    <w:name w:val="No List3242"/>
    <w:next w:val="NoList"/>
    <w:uiPriority w:val="99"/>
    <w:semiHidden/>
    <w:rsid w:val="0020687C"/>
  </w:style>
  <w:style w:type="numbering" w:customStyle="1" w:styleId="NoList11242">
    <w:name w:val="No List11242"/>
    <w:next w:val="NoList"/>
    <w:uiPriority w:val="99"/>
    <w:semiHidden/>
    <w:unhideWhenUsed/>
    <w:rsid w:val="0020687C"/>
  </w:style>
  <w:style w:type="numbering" w:customStyle="1" w:styleId="13420">
    <w:name w:val="無清單1342"/>
    <w:next w:val="NoList"/>
    <w:uiPriority w:val="99"/>
    <w:semiHidden/>
    <w:unhideWhenUsed/>
    <w:rsid w:val="0020687C"/>
  </w:style>
  <w:style w:type="numbering" w:customStyle="1" w:styleId="112420">
    <w:name w:val="無清單11242"/>
    <w:next w:val="NoList"/>
    <w:uiPriority w:val="99"/>
    <w:semiHidden/>
    <w:unhideWhenUsed/>
    <w:rsid w:val="0020687C"/>
  </w:style>
  <w:style w:type="numbering" w:customStyle="1" w:styleId="2142">
    <w:name w:val="无列表2142"/>
    <w:next w:val="NoList"/>
    <w:uiPriority w:val="99"/>
    <w:semiHidden/>
    <w:unhideWhenUsed/>
    <w:rsid w:val="0020687C"/>
  </w:style>
  <w:style w:type="numbering" w:customStyle="1" w:styleId="NoList12232">
    <w:name w:val="No List12232"/>
    <w:next w:val="NoList"/>
    <w:uiPriority w:val="99"/>
    <w:semiHidden/>
    <w:unhideWhenUsed/>
    <w:rsid w:val="0020687C"/>
  </w:style>
  <w:style w:type="numbering" w:customStyle="1" w:styleId="112321">
    <w:name w:val="リストなし11232"/>
    <w:next w:val="NoList"/>
    <w:uiPriority w:val="99"/>
    <w:semiHidden/>
    <w:unhideWhenUsed/>
    <w:rsid w:val="0020687C"/>
  </w:style>
  <w:style w:type="numbering" w:customStyle="1" w:styleId="112322">
    <w:name w:val="无列表11232"/>
    <w:next w:val="NoList"/>
    <w:semiHidden/>
    <w:rsid w:val="0020687C"/>
  </w:style>
  <w:style w:type="numbering" w:customStyle="1" w:styleId="NoList21232">
    <w:name w:val="No List21232"/>
    <w:next w:val="NoList"/>
    <w:semiHidden/>
    <w:rsid w:val="0020687C"/>
  </w:style>
  <w:style w:type="numbering" w:customStyle="1" w:styleId="NoList31232">
    <w:name w:val="No List31232"/>
    <w:next w:val="NoList"/>
    <w:uiPriority w:val="99"/>
    <w:semiHidden/>
    <w:rsid w:val="0020687C"/>
  </w:style>
  <w:style w:type="numbering" w:customStyle="1" w:styleId="NoList111242">
    <w:name w:val="No List111242"/>
    <w:next w:val="NoList"/>
    <w:uiPriority w:val="99"/>
    <w:semiHidden/>
    <w:unhideWhenUsed/>
    <w:rsid w:val="0020687C"/>
  </w:style>
  <w:style w:type="numbering" w:customStyle="1" w:styleId="122320">
    <w:name w:val="無清單12232"/>
    <w:next w:val="NoList"/>
    <w:uiPriority w:val="99"/>
    <w:semiHidden/>
    <w:unhideWhenUsed/>
    <w:rsid w:val="0020687C"/>
  </w:style>
  <w:style w:type="numbering" w:customStyle="1" w:styleId="1112320">
    <w:name w:val="無清單111232"/>
    <w:next w:val="NoList"/>
    <w:uiPriority w:val="99"/>
    <w:semiHidden/>
    <w:unhideWhenUsed/>
    <w:rsid w:val="0020687C"/>
  </w:style>
  <w:style w:type="numbering" w:customStyle="1" w:styleId="NoList621">
    <w:name w:val="No List621"/>
    <w:next w:val="NoList"/>
    <w:uiPriority w:val="99"/>
    <w:semiHidden/>
    <w:unhideWhenUsed/>
    <w:rsid w:val="0020687C"/>
  </w:style>
  <w:style w:type="numbering" w:customStyle="1" w:styleId="NoList1421">
    <w:name w:val="No List1421"/>
    <w:next w:val="NoList"/>
    <w:uiPriority w:val="99"/>
    <w:semiHidden/>
    <w:unhideWhenUsed/>
    <w:rsid w:val="0020687C"/>
  </w:style>
  <w:style w:type="numbering" w:customStyle="1" w:styleId="13212">
    <w:name w:val="リストなし1321"/>
    <w:next w:val="NoList"/>
    <w:uiPriority w:val="99"/>
    <w:semiHidden/>
    <w:unhideWhenUsed/>
    <w:rsid w:val="0020687C"/>
  </w:style>
  <w:style w:type="numbering" w:customStyle="1" w:styleId="13221">
    <w:name w:val="无列表1322"/>
    <w:next w:val="NoList"/>
    <w:semiHidden/>
    <w:rsid w:val="0020687C"/>
  </w:style>
  <w:style w:type="numbering" w:customStyle="1" w:styleId="NoList2321">
    <w:name w:val="No List2321"/>
    <w:next w:val="NoList"/>
    <w:semiHidden/>
    <w:rsid w:val="0020687C"/>
  </w:style>
  <w:style w:type="numbering" w:customStyle="1" w:styleId="NoList3321">
    <w:name w:val="No List3321"/>
    <w:next w:val="NoList"/>
    <w:uiPriority w:val="99"/>
    <w:semiHidden/>
    <w:rsid w:val="0020687C"/>
  </w:style>
  <w:style w:type="numbering" w:customStyle="1" w:styleId="NoList11322">
    <w:name w:val="No List11322"/>
    <w:next w:val="NoList"/>
    <w:uiPriority w:val="99"/>
    <w:semiHidden/>
    <w:unhideWhenUsed/>
    <w:rsid w:val="0020687C"/>
  </w:style>
  <w:style w:type="numbering" w:customStyle="1" w:styleId="14210">
    <w:name w:val="無清單1421"/>
    <w:next w:val="NoList"/>
    <w:uiPriority w:val="99"/>
    <w:semiHidden/>
    <w:unhideWhenUsed/>
    <w:rsid w:val="0020687C"/>
  </w:style>
  <w:style w:type="numbering" w:customStyle="1" w:styleId="113210">
    <w:name w:val="無清單11321"/>
    <w:next w:val="NoList"/>
    <w:uiPriority w:val="99"/>
    <w:semiHidden/>
    <w:unhideWhenUsed/>
    <w:rsid w:val="0020687C"/>
  </w:style>
  <w:style w:type="numbering" w:customStyle="1" w:styleId="2222">
    <w:name w:val="无列表2222"/>
    <w:next w:val="NoList"/>
    <w:uiPriority w:val="99"/>
    <w:semiHidden/>
    <w:unhideWhenUsed/>
    <w:rsid w:val="0020687C"/>
  </w:style>
  <w:style w:type="numbering" w:customStyle="1" w:styleId="NoList12321">
    <w:name w:val="No List12321"/>
    <w:next w:val="NoList"/>
    <w:uiPriority w:val="99"/>
    <w:semiHidden/>
    <w:unhideWhenUsed/>
    <w:rsid w:val="0020687C"/>
  </w:style>
  <w:style w:type="numbering" w:customStyle="1" w:styleId="113211">
    <w:name w:val="リストなし11321"/>
    <w:next w:val="NoList"/>
    <w:uiPriority w:val="99"/>
    <w:semiHidden/>
    <w:unhideWhenUsed/>
    <w:rsid w:val="0020687C"/>
  </w:style>
  <w:style w:type="numbering" w:customStyle="1" w:styleId="113212">
    <w:name w:val="无列表11321"/>
    <w:next w:val="NoList"/>
    <w:semiHidden/>
    <w:rsid w:val="0020687C"/>
  </w:style>
  <w:style w:type="numbering" w:customStyle="1" w:styleId="NoList21321">
    <w:name w:val="No List21321"/>
    <w:next w:val="NoList"/>
    <w:semiHidden/>
    <w:rsid w:val="0020687C"/>
  </w:style>
  <w:style w:type="numbering" w:customStyle="1" w:styleId="NoList31321">
    <w:name w:val="No List31321"/>
    <w:next w:val="NoList"/>
    <w:uiPriority w:val="99"/>
    <w:semiHidden/>
    <w:rsid w:val="0020687C"/>
  </w:style>
  <w:style w:type="numbering" w:customStyle="1" w:styleId="NoList111321">
    <w:name w:val="No List111321"/>
    <w:next w:val="NoList"/>
    <w:uiPriority w:val="99"/>
    <w:semiHidden/>
    <w:unhideWhenUsed/>
    <w:rsid w:val="0020687C"/>
  </w:style>
  <w:style w:type="numbering" w:customStyle="1" w:styleId="123210">
    <w:name w:val="無清單12321"/>
    <w:next w:val="NoList"/>
    <w:uiPriority w:val="99"/>
    <w:semiHidden/>
    <w:unhideWhenUsed/>
    <w:rsid w:val="0020687C"/>
  </w:style>
  <w:style w:type="numbering" w:customStyle="1" w:styleId="1113210">
    <w:name w:val="無清單111321"/>
    <w:next w:val="NoList"/>
    <w:uiPriority w:val="99"/>
    <w:semiHidden/>
    <w:unhideWhenUsed/>
    <w:rsid w:val="0020687C"/>
  </w:style>
  <w:style w:type="numbering" w:customStyle="1" w:styleId="NoList4122">
    <w:name w:val="No List4122"/>
    <w:next w:val="NoList"/>
    <w:uiPriority w:val="99"/>
    <w:semiHidden/>
    <w:unhideWhenUsed/>
    <w:rsid w:val="0020687C"/>
  </w:style>
  <w:style w:type="numbering" w:customStyle="1" w:styleId="NoList121122">
    <w:name w:val="No List121122"/>
    <w:next w:val="NoList"/>
    <w:uiPriority w:val="99"/>
    <w:semiHidden/>
    <w:unhideWhenUsed/>
    <w:rsid w:val="0020687C"/>
  </w:style>
  <w:style w:type="numbering" w:customStyle="1" w:styleId="1111221">
    <w:name w:val="リストなし111122"/>
    <w:next w:val="NoList"/>
    <w:uiPriority w:val="99"/>
    <w:semiHidden/>
    <w:unhideWhenUsed/>
    <w:rsid w:val="0020687C"/>
  </w:style>
  <w:style w:type="numbering" w:customStyle="1" w:styleId="1111222">
    <w:name w:val="无列表111122"/>
    <w:next w:val="NoList"/>
    <w:semiHidden/>
    <w:rsid w:val="0020687C"/>
  </w:style>
  <w:style w:type="numbering" w:customStyle="1" w:styleId="NoList211122">
    <w:name w:val="No List211122"/>
    <w:next w:val="NoList"/>
    <w:semiHidden/>
    <w:rsid w:val="0020687C"/>
  </w:style>
  <w:style w:type="numbering" w:customStyle="1" w:styleId="NoList311122">
    <w:name w:val="No List311122"/>
    <w:next w:val="NoList"/>
    <w:uiPriority w:val="99"/>
    <w:semiHidden/>
    <w:rsid w:val="0020687C"/>
  </w:style>
  <w:style w:type="numbering" w:customStyle="1" w:styleId="NoList1111122">
    <w:name w:val="No List1111122"/>
    <w:next w:val="NoList"/>
    <w:uiPriority w:val="99"/>
    <w:semiHidden/>
    <w:unhideWhenUsed/>
    <w:rsid w:val="0020687C"/>
  </w:style>
  <w:style w:type="numbering" w:customStyle="1" w:styleId="1211220">
    <w:name w:val="無清單121122"/>
    <w:next w:val="NoList"/>
    <w:uiPriority w:val="99"/>
    <w:semiHidden/>
    <w:unhideWhenUsed/>
    <w:rsid w:val="0020687C"/>
  </w:style>
  <w:style w:type="numbering" w:customStyle="1" w:styleId="11111220">
    <w:name w:val="無清單1111122"/>
    <w:next w:val="NoList"/>
    <w:uiPriority w:val="99"/>
    <w:semiHidden/>
    <w:unhideWhenUsed/>
    <w:rsid w:val="0020687C"/>
  </w:style>
  <w:style w:type="numbering" w:customStyle="1" w:styleId="NoList5121">
    <w:name w:val="No List5121"/>
    <w:next w:val="NoList"/>
    <w:uiPriority w:val="99"/>
    <w:semiHidden/>
    <w:unhideWhenUsed/>
    <w:rsid w:val="0020687C"/>
  </w:style>
  <w:style w:type="numbering" w:customStyle="1" w:styleId="NoList13122">
    <w:name w:val="No List13122"/>
    <w:next w:val="NoList"/>
    <w:uiPriority w:val="99"/>
    <w:semiHidden/>
    <w:unhideWhenUsed/>
    <w:rsid w:val="0020687C"/>
  </w:style>
  <w:style w:type="numbering" w:customStyle="1" w:styleId="121221">
    <w:name w:val="リストなし12122"/>
    <w:next w:val="NoList"/>
    <w:uiPriority w:val="99"/>
    <w:semiHidden/>
    <w:unhideWhenUsed/>
    <w:rsid w:val="0020687C"/>
  </w:style>
  <w:style w:type="numbering" w:customStyle="1" w:styleId="121222">
    <w:name w:val="无列表12122"/>
    <w:next w:val="NoList"/>
    <w:semiHidden/>
    <w:rsid w:val="0020687C"/>
  </w:style>
  <w:style w:type="numbering" w:customStyle="1" w:styleId="NoList22122">
    <w:name w:val="No List22122"/>
    <w:next w:val="NoList"/>
    <w:semiHidden/>
    <w:rsid w:val="0020687C"/>
  </w:style>
  <w:style w:type="numbering" w:customStyle="1" w:styleId="NoList32122">
    <w:name w:val="No List32122"/>
    <w:next w:val="NoList"/>
    <w:uiPriority w:val="99"/>
    <w:semiHidden/>
    <w:rsid w:val="0020687C"/>
  </w:style>
  <w:style w:type="numbering" w:customStyle="1" w:styleId="NoList112122">
    <w:name w:val="No List112122"/>
    <w:next w:val="NoList"/>
    <w:uiPriority w:val="99"/>
    <w:semiHidden/>
    <w:unhideWhenUsed/>
    <w:rsid w:val="0020687C"/>
  </w:style>
  <w:style w:type="numbering" w:customStyle="1" w:styleId="131220">
    <w:name w:val="無清單13122"/>
    <w:next w:val="NoList"/>
    <w:uiPriority w:val="99"/>
    <w:semiHidden/>
    <w:unhideWhenUsed/>
    <w:rsid w:val="0020687C"/>
  </w:style>
  <w:style w:type="numbering" w:customStyle="1" w:styleId="1121220">
    <w:name w:val="無清單112122"/>
    <w:next w:val="NoList"/>
    <w:uiPriority w:val="99"/>
    <w:semiHidden/>
    <w:unhideWhenUsed/>
    <w:rsid w:val="0020687C"/>
  </w:style>
  <w:style w:type="numbering" w:customStyle="1" w:styleId="21122">
    <w:name w:val="无列表21122"/>
    <w:next w:val="NoList"/>
    <w:uiPriority w:val="99"/>
    <w:semiHidden/>
    <w:unhideWhenUsed/>
    <w:rsid w:val="0020687C"/>
  </w:style>
  <w:style w:type="numbering" w:customStyle="1" w:styleId="NoList122122">
    <w:name w:val="No List122122"/>
    <w:next w:val="NoList"/>
    <w:uiPriority w:val="99"/>
    <w:semiHidden/>
    <w:unhideWhenUsed/>
    <w:rsid w:val="0020687C"/>
  </w:style>
  <w:style w:type="numbering" w:customStyle="1" w:styleId="1121221">
    <w:name w:val="リストなし112122"/>
    <w:next w:val="NoList"/>
    <w:uiPriority w:val="99"/>
    <w:semiHidden/>
    <w:unhideWhenUsed/>
    <w:rsid w:val="0020687C"/>
  </w:style>
  <w:style w:type="numbering" w:customStyle="1" w:styleId="1121222">
    <w:name w:val="无列表112122"/>
    <w:next w:val="NoList"/>
    <w:semiHidden/>
    <w:rsid w:val="0020687C"/>
  </w:style>
  <w:style w:type="numbering" w:customStyle="1" w:styleId="NoList212122">
    <w:name w:val="No List212122"/>
    <w:next w:val="NoList"/>
    <w:semiHidden/>
    <w:rsid w:val="0020687C"/>
  </w:style>
  <w:style w:type="numbering" w:customStyle="1" w:styleId="NoList312122">
    <w:name w:val="No List312122"/>
    <w:next w:val="NoList"/>
    <w:uiPriority w:val="99"/>
    <w:semiHidden/>
    <w:rsid w:val="0020687C"/>
  </w:style>
  <w:style w:type="numbering" w:customStyle="1" w:styleId="NoList1112122">
    <w:name w:val="No List1112122"/>
    <w:next w:val="NoList"/>
    <w:uiPriority w:val="99"/>
    <w:semiHidden/>
    <w:unhideWhenUsed/>
    <w:rsid w:val="0020687C"/>
  </w:style>
  <w:style w:type="numbering" w:customStyle="1" w:styleId="122122">
    <w:name w:val="無清單122122"/>
    <w:next w:val="NoList"/>
    <w:uiPriority w:val="99"/>
    <w:semiHidden/>
    <w:unhideWhenUsed/>
    <w:rsid w:val="0020687C"/>
  </w:style>
  <w:style w:type="numbering" w:customStyle="1" w:styleId="1112122">
    <w:name w:val="無清單1112122"/>
    <w:next w:val="NoList"/>
    <w:uiPriority w:val="99"/>
    <w:semiHidden/>
    <w:unhideWhenUsed/>
    <w:rsid w:val="0020687C"/>
  </w:style>
  <w:style w:type="numbering" w:customStyle="1" w:styleId="3120">
    <w:name w:val="无列表312"/>
    <w:next w:val="NoList"/>
    <w:uiPriority w:val="99"/>
    <w:semiHidden/>
    <w:unhideWhenUsed/>
    <w:rsid w:val="0020687C"/>
  </w:style>
  <w:style w:type="numbering" w:customStyle="1" w:styleId="131121">
    <w:name w:val="无列表13112"/>
    <w:next w:val="NoList"/>
    <w:semiHidden/>
    <w:rsid w:val="0020687C"/>
  </w:style>
  <w:style w:type="numbering" w:customStyle="1" w:styleId="NoList113111">
    <w:name w:val="No List113111"/>
    <w:next w:val="NoList"/>
    <w:uiPriority w:val="99"/>
    <w:semiHidden/>
    <w:unhideWhenUsed/>
    <w:rsid w:val="0020687C"/>
  </w:style>
  <w:style w:type="numbering" w:customStyle="1" w:styleId="NoList41112">
    <w:name w:val="No List41112"/>
    <w:next w:val="NoList"/>
    <w:uiPriority w:val="99"/>
    <w:semiHidden/>
    <w:unhideWhenUsed/>
    <w:rsid w:val="0020687C"/>
  </w:style>
  <w:style w:type="numbering" w:customStyle="1" w:styleId="22112">
    <w:name w:val="无列表22112"/>
    <w:next w:val="NoList"/>
    <w:uiPriority w:val="99"/>
    <w:semiHidden/>
    <w:unhideWhenUsed/>
    <w:rsid w:val="0020687C"/>
  </w:style>
  <w:style w:type="numbering" w:customStyle="1" w:styleId="NoList1211112">
    <w:name w:val="No List1211112"/>
    <w:next w:val="NoList"/>
    <w:uiPriority w:val="99"/>
    <w:semiHidden/>
    <w:unhideWhenUsed/>
    <w:rsid w:val="0020687C"/>
  </w:style>
  <w:style w:type="numbering" w:customStyle="1" w:styleId="11111121">
    <w:name w:val="リストなし1111112"/>
    <w:next w:val="NoList"/>
    <w:uiPriority w:val="99"/>
    <w:semiHidden/>
    <w:unhideWhenUsed/>
    <w:rsid w:val="0020687C"/>
  </w:style>
  <w:style w:type="numbering" w:customStyle="1" w:styleId="11111122">
    <w:name w:val="无列表1111112"/>
    <w:next w:val="NoList"/>
    <w:semiHidden/>
    <w:rsid w:val="0020687C"/>
  </w:style>
  <w:style w:type="numbering" w:customStyle="1" w:styleId="NoList2111112">
    <w:name w:val="No List2111112"/>
    <w:next w:val="NoList"/>
    <w:semiHidden/>
    <w:rsid w:val="0020687C"/>
  </w:style>
  <w:style w:type="numbering" w:customStyle="1" w:styleId="NoList3111112">
    <w:name w:val="No List3111112"/>
    <w:next w:val="NoList"/>
    <w:uiPriority w:val="99"/>
    <w:semiHidden/>
    <w:rsid w:val="0020687C"/>
  </w:style>
  <w:style w:type="numbering" w:customStyle="1" w:styleId="NoList11111112">
    <w:name w:val="No List11111112"/>
    <w:next w:val="NoList"/>
    <w:uiPriority w:val="99"/>
    <w:semiHidden/>
    <w:unhideWhenUsed/>
    <w:rsid w:val="0020687C"/>
  </w:style>
  <w:style w:type="numbering" w:customStyle="1" w:styleId="12111120">
    <w:name w:val="無清單1211112"/>
    <w:next w:val="NoList"/>
    <w:uiPriority w:val="99"/>
    <w:semiHidden/>
    <w:unhideWhenUsed/>
    <w:rsid w:val="0020687C"/>
  </w:style>
  <w:style w:type="numbering" w:customStyle="1" w:styleId="111111120">
    <w:name w:val="無清單11111112"/>
    <w:next w:val="NoList"/>
    <w:uiPriority w:val="99"/>
    <w:semiHidden/>
    <w:unhideWhenUsed/>
    <w:rsid w:val="0020687C"/>
  </w:style>
  <w:style w:type="numbering" w:customStyle="1" w:styleId="NoList131112">
    <w:name w:val="No List131112"/>
    <w:next w:val="NoList"/>
    <w:uiPriority w:val="99"/>
    <w:semiHidden/>
    <w:unhideWhenUsed/>
    <w:rsid w:val="0020687C"/>
  </w:style>
  <w:style w:type="numbering" w:customStyle="1" w:styleId="1211121">
    <w:name w:val="リストなし121112"/>
    <w:next w:val="NoList"/>
    <w:uiPriority w:val="99"/>
    <w:semiHidden/>
    <w:unhideWhenUsed/>
    <w:rsid w:val="0020687C"/>
  </w:style>
  <w:style w:type="numbering" w:customStyle="1" w:styleId="1211122">
    <w:name w:val="无列表121112"/>
    <w:next w:val="NoList"/>
    <w:semiHidden/>
    <w:rsid w:val="0020687C"/>
  </w:style>
  <w:style w:type="numbering" w:customStyle="1" w:styleId="NoList221112">
    <w:name w:val="No List221112"/>
    <w:next w:val="NoList"/>
    <w:semiHidden/>
    <w:rsid w:val="0020687C"/>
  </w:style>
  <w:style w:type="numbering" w:customStyle="1" w:styleId="NoList321112">
    <w:name w:val="No List321112"/>
    <w:next w:val="NoList"/>
    <w:uiPriority w:val="99"/>
    <w:semiHidden/>
    <w:rsid w:val="0020687C"/>
  </w:style>
  <w:style w:type="numbering" w:customStyle="1" w:styleId="NoList1121112">
    <w:name w:val="No List1121112"/>
    <w:next w:val="NoList"/>
    <w:uiPriority w:val="99"/>
    <w:semiHidden/>
    <w:unhideWhenUsed/>
    <w:rsid w:val="0020687C"/>
  </w:style>
  <w:style w:type="numbering" w:customStyle="1" w:styleId="131112">
    <w:name w:val="無清單131112"/>
    <w:next w:val="NoList"/>
    <w:uiPriority w:val="99"/>
    <w:semiHidden/>
    <w:unhideWhenUsed/>
    <w:rsid w:val="0020687C"/>
  </w:style>
  <w:style w:type="numbering" w:customStyle="1" w:styleId="11211120">
    <w:name w:val="無清單1121112"/>
    <w:next w:val="NoList"/>
    <w:uiPriority w:val="99"/>
    <w:semiHidden/>
    <w:unhideWhenUsed/>
    <w:rsid w:val="0020687C"/>
  </w:style>
  <w:style w:type="numbering" w:customStyle="1" w:styleId="211112">
    <w:name w:val="无列表211112"/>
    <w:next w:val="NoList"/>
    <w:uiPriority w:val="99"/>
    <w:semiHidden/>
    <w:unhideWhenUsed/>
    <w:rsid w:val="0020687C"/>
  </w:style>
  <w:style w:type="numbering" w:customStyle="1" w:styleId="NoList1221112">
    <w:name w:val="No List1221112"/>
    <w:next w:val="NoList"/>
    <w:uiPriority w:val="99"/>
    <w:semiHidden/>
    <w:unhideWhenUsed/>
    <w:rsid w:val="0020687C"/>
  </w:style>
  <w:style w:type="numbering" w:customStyle="1" w:styleId="11211121">
    <w:name w:val="リストなし1121112"/>
    <w:next w:val="NoList"/>
    <w:uiPriority w:val="99"/>
    <w:semiHidden/>
    <w:unhideWhenUsed/>
    <w:rsid w:val="0020687C"/>
  </w:style>
  <w:style w:type="numbering" w:customStyle="1" w:styleId="11211122">
    <w:name w:val="无列表1121112"/>
    <w:next w:val="NoList"/>
    <w:semiHidden/>
    <w:rsid w:val="0020687C"/>
  </w:style>
  <w:style w:type="numbering" w:customStyle="1" w:styleId="NoList2121112">
    <w:name w:val="No List2121112"/>
    <w:next w:val="NoList"/>
    <w:semiHidden/>
    <w:rsid w:val="0020687C"/>
  </w:style>
  <w:style w:type="numbering" w:customStyle="1" w:styleId="NoList3121112">
    <w:name w:val="No List3121112"/>
    <w:next w:val="NoList"/>
    <w:uiPriority w:val="99"/>
    <w:semiHidden/>
    <w:rsid w:val="0020687C"/>
  </w:style>
  <w:style w:type="numbering" w:customStyle="1" w:styleId="NoList11121112">
    <w:name w:val="No List11121112"/>
    <w:next w:val="NoList"/>
    <w:uiPriority w:val="99"/>
    <w:semiHidden/>
    <w:unhideWhenUsed/>
    <w:rsid w:val="0020687C"/>
  </w:style>
  <w:style w:type="numbering" w:customStyle="1" w:styleId="1221112">
    <w:name w:val="無清單1221112"/>
    <w:next w:val="NoList"/>
    <w:uiPriority w:val="99"/>
    <w:semiHidden/>
    <w:unhideWhenUsed/>
    <w:rsid w:val="0020687C"/>
  </w:style>
  <w:style w:type="numbering" w:customStyle="1" w:styleId="11121112">
    <w:name w:val="無清單11121112"/>
    <w:next w:val="NoList"/>
    <w:uiPriority w:val="99"/>
    <w:semiHidden/>
    <w:unhideWhenUsed/>
    <w:rsid w:val="0020687C"/>
  </w:style>
  <w:style w:type="numbering" w:customStyle="1" w:styleId="NoList51111">
    <w:name w:val="No List51111"/>
    <w:next w:val="NoList"/>
    <w:uiPriority w:val="99"/>
    <w:semiHidden/>
    <w:unhideWhenUsed/>
    <w:rsid w:val="0020687C"/>
  </w:style>
  <w:style w:type="numbering" w:customStyle="1" w:styleId="NoList6111">
    <w:name w:val="No List6111"/>
    <w:next w:val="NoList"/>
    <w:uiPriority w:val="99"/>
    <w:semiHidden/>
    <w:unhideWhenUsed/>
    <w:rsid w:val="0020687C"/>
  </w:style>
  <w:style w:type="numbering" w:customStyle="1" w:styleId="NoList14111">
    <w:name w:val="No List14111"/>
    <w:next w:val="NoList"/>
    <w:uiPriority w:val="99"/>
    <w:semiHidden/>
    <w:unhideWhenUsed/>
    <w:rsid w:val="0020687C"/>
  </w:style>
  <w:style w:type="numbering" w:customStyle="1" w:styleId="131113">
    <w:name w:val="リストなし13111"/>
    <w:next w:val="NoList"/>
    <w:uiPriority w:val="99"/>
    <w:semiHidden/>
    <w:unhideWhenUsed/>
    <w:rsid w:val="0020687C"/>
  </w:style>
  <w:style w:type="numbering" w:customStyle="1" w:styleId="NoList23111">
    <w:name w:val="No List23111"/>
    <w:next w:val="NoList"/>
    <w:semiHidden/>
    <w:rsid w:val="0020687C"/>
  </w:style>
  <w:style w:type="numbering" w:customStyle="1" w:styleId="NoList33111">
    <w:name w:val="No List33111"/>
    <w:next w:val="NoList"/>
    <w:uiPriority w:val="99"/>
    <w:semiHidden/>
    <w:rsid w:val="0020687C"/>
  </w:style>
  <w:style w:type="numbering" w:customStyle="1" w:styleId="NoList11411">
    <w:name w:val="No List11411"/>
    <w:next w:val="NoList"/>
    <w:uiPriority w:val="99"/>
    <w:semiHidden/>
    <w:unhideWhenUsed/>
    <w:rsid w:val="0020687C"/>
  </w:style>
  <w:style w:type="numbering" w:customStyle="1" w:styleId="14111">
    <w:name w:val="無清單14111"/>
    <w:next w:val="NoList"/>
    <w:uiPriority w:val="99"/>
    <w:semiHidden/>
    <w:unhideWhenUsed/>
    <w:rsid w:val="0020687C"/>
  </w:style>
  <w:style w:type="numbering" w:customStyle="1" w:styleId="1131110">
    <w:name w:val="無清單113111"/>
    <w:next w:val="NoList"/>
    <w:uiPriority w:val="99"/>
    <w:semiHidden/>
    <w:unhideWhenUsed/>
    <w:rsid w:val="0020687C"/>
  </w:style>
  <w:style w:type="numbering" w:customStyle="1" w:styleId="NoList4211">
    <w:name w:val="No List4211"/>
    <w:next w:val="NoList"/>
    <w:uiPriority w:val="99"/>
    <w:semiHidden/>
    <w:unhideWhenUsed/>
    <w:rsid w:val="0020687C"/>
  </w:style>
  <w:style w:type="numbering" w:customStyle="1" w:styleId="NoList123111">
    <w:name w:val="No List123111"/>
    <w:next w:val="NoList"/>
    <w:uiPriority w:val="99"/>
    <w:semiHidden/>
    <w:unhideWhenUsed/>
    <w:rsid w:val="0020687C"/>
  </w:style>
  <w:style w:type="numbering" w:customStyle="1" w:styleId="1131111">
    <w:name w:val="リストなし113111"/>
    <w:next w:val="NoList"/>
    <w:uiPriority w:val="99"/>
    <w:semiHidden/>
    <w:unhideWhenUsed/>
    <w:rsid w:val="0020687C"/>
  </w:style>
  <w:style w:type="numbering" w:customStyle="1" w:styleId="1131112">
    <w:name w:val="无列表113111"/>
    <w:next w:val="NoList"/>
    <w:semiHidden/>
    <w:rsid w:val="0020687C"/>
  </w:style>
  <w:style w:type="numbering" w:customStyle="1" w:styleId="NoList213111">
    <w:name w:val="No List213111"/>
    <w:next w:val="NoList"/>
    <w:semiHidden/>
    <w:rsid w:val="0020687C"/>
  </w:style>
  <w:style w:type="numbering" w:customStyle="1" w:styleId="NoList313111">
    <w:name w:val="No List313111"/>
    <w:next w:val="NoList"/>
    <w:uiPriority w:val="99"/>
    <w:semiHidden/>
    <w:rsid w:val="0020687C"/>
  </w:style>
  <w:style w:type="numbering" w:customStyle="1" w:styleId="NoList1113111">
    <w:name w:val="No List1113111"/>
    <w:next w:val="NoList"/>
    <w:uiPriority w:val="99"/>
    <w:semiHidden/>
    <w:unhideWhenUsed/>
    <w:rsid w:val="0020687C"/>
  </w:style>
  <w:style w:type="numbering" w:customStyle="1" w:styleId="123111">
    <w:name w:val="無清單123111"/>
    <w:next w:val="NoList"/>
    <w:uiPriority w:val="99"/>
    <w:semiHidden/>
    <w:unhideWhenUsed/>
    <w:rsid w:val="0020687C"/>
  </w:style>
  <w:style w:type="numbering" w:customStyle="1" w:styleId="1113111">
    <w:name w:val="無清單1113111"/>
    <w:next w:val="NoList"/>
    <w:uiPriority w:val="99"/>
    <w:semiHidden/>
    <w:unhideWhenUsed/>
    <w:rsid w:val="0020687C"/>
  </w:style>
  <w:style w:type="numbering" w:customStyle="1" w:styleId="NoList1212111">
    <w:name w:val="No List1212111"/>
    <w:next w:val="NoList"/>
    <w:uiPriority w:val="99"/>
    <w:semiHidden/>
    <w:unhideWhenUsed/>
    <w:rsid w:val="0020687C"/>
  </w:style>
  <w:style w:type="numbering" w:customStyle="1" w:styleId="11121110">
    <w:name w:val="リストなし1112111"/>
    <w:next w:val="NoList"/>
    <w:uiPriority w:val="99"/>
    <w:semiHidden/>
    <w:unhideWhenUsed/>
    <w:rsid w:val="0020687C"/>
  </w:style>
  <w:style w:type="numbering" w:customStyle="1" w:styleId="11121113">
    <w:name w:val="无列表1112111"/>
    <w:next w:val="NoList"/>
    <w:semiHidden/>
    <w:rsid w:val="0020687C"/>
  </w:style>
  <w:style w:type="numbering" w:customStyle="1" w:styleId="NoList2112111">
    <w:name w:val="No List2112111"/>
    <w:next w:val="NoList"/>
    <w:semiHidden/>
    <w:rsid w:val="0020687C"/>
  </w:style>
  <w:style w:type="numbering" w:customStyle="1" w:styleId="NoList3112111">
    <w:name w:val="No List3112111"/>
    <w:next w:val="NoList"/>
    <w:uiPriority w:val="99"/>
    <w:semiHidden/>
    <w:rsid w:val="0020687C"/>
  </w:style>
  <w:style w:type="numbering" w:customStyle="1" w:styleId="NoList11112111">
    <w:name w:val="No List11112111"/>
    <w:next w:val="NoList"/>
    <w:uiPriority w:val="99"/>
    <w:semiHidden/>
    <w:unhideWhenUsed/>
    <w:rsid w:val="0020687C"/>
  </w:style>
  <w:style w:type="numbering" w:customStyle="1" w:styleId="12121110">
    <w:name w:val="無清單1212111"/>
    <w:next w:val="NoList"/>
    <w:uiPriority w:val="99"/>
    <w:semiHidden/>
    <w:unhideWhenUsed/>
    <w:rsid w:val="0020687C"/>
  </w:style>
  <w:style w:type="numbering" w:customStyle="1" w:styleId="11112111">
    <w:name w:val="無清單11112111"/>
    <w:next w:val="NoList"/>
    <w:uiPriority w:val="99"/>
    <w:semiHidden/>
    <w:unhideWhenUsed/>
    <w:rsid w:val="0020687C"/>
  </w:style>
  <w:style w:type="numbering" w:customStyle="1" w:styleId="NoList5211">
    <w:name w:val="No List5211"/>
    <w:next w:val="NoList"/>
    <w:uiPriority w:val="99"/>
    <w:semiHidden/>
    <w:unhideWhenUsed/>
    <w:rsid w:val="0020687C"/>
  </w:style>
  <w:style w:type="numbering" w:customStyle="1" w:styleId="NoList13211">
    <w:name w:val="No List13211"/>
    <w:next w:val="NoList"/>
    <w:uiPriority w:val="99"/>
    <w:semiHidden/>
    <w:unhideWhenUsed/>
    <w:rsid w:val="0020687C"/>
  </w:style>
  <w:style w:type="numbering" w:customStyle="1" w:styleId="122115">
    <w:name w:val="リストなし12211"/>
    <w:next w:val="NoList"/>
    <w:uiPriority w:val="99"/>
    <w:semiHidden/>
    <w:unhideWhenUsed/>
    <w:rsid w:val="0020687C"/>
  </w:style>
  <w:style w:type="numbering" w:customStyle="1" w:styleId="122123">
    <w:name w:val="无列表12212"/>
    <w:next w:val="NoList"/>
    <w:semiHidden/>
    <w:rsid w:val="0020687C"/>
  </w:style>
  <w:style w:type="numbering" w:customStyle="1" w:styleId="NoList22211">
    <w:name w:val="No List22211"/>
    <w:next w:val="NoList"/>
    <w:semiHidden/>
    <w:rsid w:val="0020687C"/>
  </w:style>
  <w:style w:type="numbering" w:customStyle="1" w:styleId="NoList32211">
    <w:name w:val="No List32211"/>
    <w:next w:val="NoList"/>
    <w:uiPriority w:val="99"/>
    <w:semiHidden/>
    <w:rsid w:val="0020687C"/>
  </w:style>
  <w:style w:type="numbering" w:customStyle="1" w:styleId="NoList112211">
    <w:name w:val="No List112211"/>
    <w:next w:val="NoList"/>
    <w:uiPriority w:val="99"/>
    <w:semiHidden/>
    <w:unhideWhenUsed/>
    <w:rsid w:val="0020687C"/>
  </w:style>
  <w:style w:type="numbering" w:customStyle="1" w:styleId="132110">
    <w:name w:val="無清單13211"/>
    <w:next w:val="NoList"/>
    <w:uiPriority w:val="99"/>
    <w:semiHidden/>
    <w:unhideWhenUsed/>
    <w:rsid w:val="0020687C"/>
  </w:style>
  <w:style w:type="numbering" w:customStyle="1" w:styleId="1122110">
    <w:name w:val="無清單112211"/>
    <w:next w:val="NoList"/>
    <w:uiPriority w:val="99"/>
    <w:semiHidden/>
    <w:unhideWhenUsed/>
    <w:rsid w:val="0020687C"/>
  </w:style>
  <w:style w:type="numbering" w:customStyle="1" w:styleId="212111">
    <w:name w:val="无列表212111"/>
    <w:next w:val="NoList"/>
    <w:uiPriority w:val="99"/>
    <w:semiHidden/>
    <w:unhideWhenUsed/>
    <w:rsid w:val="0020687C"/>
  </w:style>
  <w:style w:type="numbering" w:customStyle="1" w:styleId="NoList1112211">
    <w:name w:val="No List1112211"/>
    <w:next w:val="NoList"/>
    <w:uiPriority w:val="99"/>
    <w:semiHidden/>
    <w:unhideWhenUsed/>
    <w:rsid w:val="0020687C"/>
  </w:style>
  <w:style w:type="numbering" w:customStyle="1" w:styleId="NoList711">
    <w:name w:val="No List711"/>
    <w:next w:val="NoList"/>
    <w:uiPriority w:val="99"/>
    <w:semiHidden/>
    <w:unhideWhenUsed/>
    <w:rsid w:val="0020687C"/>
  </w:style>
  <w:style w:type="numbering" w:customStyle="1" w:styleId="NoList1511">
    <w:name w:val="No List1511"/>
    <w:next w:val="NoList"/>
    <w:uiPriority w:val="99"/>
    <w:semiHidden/>
    <w:unhideWhenUsed/>
    <w:rsid w:val="0020687C"/>
  </w:style>
  <w:style w:type="numbering" w:customStyle="1" w:styleId="14112">
    <w:name w:val="リストなし1411"/>
    <w:next w:val="NoList"/>
    <w:uiPriority w:val="99"/>
    <w:semiHidden/>
    <w:unhideWhenUsed/>
    <w:rsid w:val="0020687C"/>
  </w:style>
  <w:style w:type="numbering" w:customStyle="1" w:styleId="14113">
    <w:name w:val="无列表1411"/>
    <w:next w:val="NoList"/>
    <w:semiHidden/>
    <w:rsid w:val="0020687C"/>
  </w:style>
  <w:style w:type="numbering" w:customStyle="1" w:styleId="NoList2411">
    <w:name w:val="No List2411"/>
    <w:next w:val="NoList"/>
    <w:semiHidden/>
    <w:rsid w:val="0020687C"/>
  </w:style>
  <w:style w:type="numbering" w:customStyle="1" w:styleId="NoList3411">
    <w:name w:val="No List3411"/>
    <w:next w:val="NoList"/>
    <w:uiPriority w:val="99"/>
    <w:semiHidden/>
    <w:rsid w:val="0020687C"/>
  </w:style>
  <w:style w:type="numbering" w:customStyle="1" w:styleId="NoList11511">
    <w:name w:val="No List11511"/>
    <w:next w:val="NoList"/>
    <w:uiPriority w:val="99"/>
    <w:semiHidden/>
    <w:unhideWhenUsed/>
    <w:rsid w:val="0020687C"/>
  </w:style>
  <w:style w:type="numbering" w:customStyle="1" w:styleId="15110">
    <w:name w:val="無清單1511"/>
    <w:next w:val="NoList"/>
    <w:uiPriority w:val="99"/>
    <w:semiHidden/>
    <w:unhideWhenUsed/>
    <w:rsid w:val="0020687C"/>
  </w:style>
  <w:style w:type="numbering" w:customStyle="1" w:styleId="114110">
    <w:name w:val="無清單11411"/>
    <w:next w:val="NoList"/>
    <w:uiPriority w:val="99"/>
    <w:semiHidden/>
    <w:unhideWhenUsed/>
    <w:rsid w:val="0020687C"/>
  </w:style>
  <w:style w:type="numbering" w:customStyle="1" w:styleId="NoList4311">
    <w:name w:val="No List4311"/>
    <w:next w:val="NoList"/>
    <w:uiPriority w:val="99"/>
    <w:semiHidden/>
    <w:unhideWhenUsed/>
    <w:rsid w:val="0020687C"/>
  </w:style>
  <w:style w:type="numbering" w:customStyle="1" w:styleId="NoList12411">
    <w:name w:val="No List12411"/>
    <w:next w:val="NoList"/>
    <w:uiPriority w:val="99"/>
    <w:semiHidden/>
    <w:unhideWhenUsed/>
    <w:rsid w:val="0020687C"/>
  </w:style>
  <w:style w:type="numbering" w:customStyle="1" w:styleId="114111">
    <w:name w:val="リストなし11411"/>
    <w:next w:val="NoList"/>
    <w:uiPriority w:val="99"/>
    <w:semiHidden/>
    <w:unhideWhenUsed/>
    <w:rsid w:val="0020687C"/>
  </w:style>
  <w:style w:type="numbering" w:customStyle="1" w:styleId="114112">
    <w:name w:val="无列表11411"/>
    <w:next w:val="NoList"/>
    <w:semiHidden/>
    <w:rsid w:val="0020687C"/>
  </w:style>
  <w:style w:type="numbering" w:customStyle="1" w:styleId="NoList21411">
    <w:name w:val="No List21411"/>
    <w:next w:val="NoList"/>
    <w:semiHidden/>
    <w:rsid w:val="0020687C"/>
  </w:style>
  <w:style w:type="numbering" w:customStyle="1" w:styleId="NoList31411">
    <w:name w:val="No List31411"/>
    <w:next w:val="NoList"/>
    <w:uiPriority w:val="99"/>
    <w:semiHidden/>
    <w:rsid w:val="0020687C"/>
  </w:style>
  <w:style w:type="numbering" w:customStyle="1" w:styleId="NoList111411">
    <w:name w:val="No List111411"/>
    <w:next w:val="NoList"/>
    <w:uiPriority w:val="99"/>
    <w:semiHidden/>
    <w:unhideWhenUsed/>
    <w:rsid w:val="0020687C"/>
  </w:style>
  <w:style w:type="numbering" w:customStyle="1" w:styleId="124110">
    <w:name w:val="無清單12411"/>
    <w:next w:val="NoList"/>
    <w:uiPriority w:val="99"/>
    <w:semiHidden/>
    <w:unhideWhenUsed/>
    <w:rsid w:val="0020687C"/>
  </w:style>
  <w:style w:type="numbering" w:customStyle="1" w:styleId="1114110">
    <w:name w:val="無清單111411"/>
    <w:next w:val="NoList"/>
    <w:uiPriority w:val="99"/>
    <w:semiHidden/>
    <w:unhideWhenUsed/>
    <w:rsid w:val="0020687C"/>
  </w:style>
  <w:style w:type="numbering" w:customStyle="1" w:styleId="2311">
    <w:name w:val="无列表2311"/>
    <w:next w:val="NoList"/>
    <w:uiPriority w:val="99"/>
    <w:semiHidden/>
    <w:unhideWhenUsed/>
    <w:rsid w:val="0020687C"/>
  </w:style>
  <w:style w:type="numbering" w:customStyle="1" w:styleId="NoList121311">
    <w:name w:val="No List121311"/>
    <w:next w:val="NoList"/>
    <w:uiPriority w:val="99"/>
    <w:semiHidden/>
    <w:unhideWhenUsed/>
    <w:rsid w:val="0020687C"/>
  </w:style>
  <w:style w:type="numbering" w:customStyle="1" w:styleId="1113110">
    <w:name w:val="リストなし111311"/>
    <w:next w:val="NoList"/>
    <w:uiPriority w:val="99"/>
    <w:semiHidden/>
    <w:unhideWhenUsed/>
    <w:rsid w:val="0020687C"/>
  </w:style>
  <w:style w:type="numbering" w:customStyle="1" w:styleId="1113112">
    <w:name w:val="无列表111311"/>
    <w:next w:val="NoList"/>
    <w:semiHidden/>
    <w:rsid w:val="0020687C"/>
  </w:style>
  <w:style w:type="numbering" w:customStyle="1" w:styleId="NoList211311">
    <w:name w:val="No List211311"/>
    <w:next w:val="NoList"/>
    <w:semiHidden/>
    <w:rsid w:val="0020687C"/>
  </w:style>
  <w:style w:type="numbering" w:customStyle="1" w:styleId="NoList311311">
    <w:name w:val="No List311311"/>
    <w:next w:val="NoList"/>
    <w:uiPriority w:val="99"/>
    <w:semiHidden/>
    <w:rsid w:val="0020687C"/>
  </w:style>
  <w:style w:type="numbering" w:customStyle="1" w:styleId="NoList1111311">
    <w:name w:val="No List1111311"/>
    <w:next w:val="NoList"/>
    <w:uiPriority w:val="99"/>
    <w:semiHidden/>
    <w:unhideWhenUsed/>
    <w:rsid w:val="0020687C"/>
  </w:style>
  <w:style w:type="numbering" w:customStyle="1" w:styleId="121311">
    <w:name w:val="無清單121311"/>
    <w:next w:val="NoList"/>
    <w:uiPriority w:val="99"/>
    <w:semiHidden/>
    <w:unhideWhenUsed/>
    <w:rsid w:val="0020687C"/>
  </w:style>
  <w:style w:type="numbering" w:customStyle="1" w:styleId="1111311">
    <w:name w:val="無清單1111311"/>
    <w:next w:val="NoList"/>
    <w:uiPriority w:val="99"/>
    <w:semiHidden/>
    <w:unhideWhenUsed/>
    <w:rsid w:val="0020687C"/>
  </w:style>
  <w:style w:type="numbering" w:customStyle="1" w:styleId="NoList5311">
    <w:name w:val="No List5311"/>
    <w:next w:val="NoList"/>
    <w:uiPriority w:val="99"/>
    <w:semiHidden/>
    <w:unhideWhenUsed/>
    <w:rsid w:val="0020687C"/>
  </w:style>
  <w:style w:type="numbering" w:customStyle="1" w:styleId="NoList13311">
    <w:name w:val="No List13311"/>
    <w:next w:val="NoList"/>
    <w:uiPriority w:val="99"/>
    <w:semiHidden/>
    <w:unhideWhenUsed/>
    <w:rsid w:val="0020687C"/>
  </w:style>
  <w:style w:type="numbering" w:customStyle="1" w:styleId="123110">
    <w:name w:val="リストなし12311"/>
    <w:next w:val="NoList"/>
    <w:uiPriority w:val="99"/>
    <w:semiHidden/>
    <w:unhideWhenUsed/>
    <w:rsid w:val="0020687C"/>
  </w:style>
  <w:style w:type="numbering" w:customStyle="1" w:styleId="123112">
    <w:name w:val="无列表12311"/>
    <w:next w:val="NoList"/>
    <w:semiHidden/>
    <w:rsid w:val="0020687C"/>
  </w:style>
  <w:style w:type="numbering" w:customStyle="1" w:styleId="NoList22311">
    <w:name w:val="No List22311"/>
    <w:next w:val="NoList"/>
    <w:semiHidden/>
    <w:rsid w:val="0020687C"/>
  </w:style>
  <w:style w:type="numbering" w:customStyle="1" w:styleId="NoList32311">
    <w:name w:val="No List32311"/>
    <w:next w:val="NoList"/>
    <w:uiPriority w:val="99"/>
    <w:semiHidden/>
    <w:rsid w:val="0020687C"/>
  </w:style>
  <w:style w:type="numbering" w:customStyle="1" w:styleId="NoList112311">
    <w:name w:val="No List112311"/>
    <w:next w:val="NoList"/>
    <w:uiPriority w:val="99"/>
    <w:semiHidden/>
    <w:unhideWhenUsed/>
    <w:rsid w:val="0020687C"/>
  </w:style>
  <w:style w:type="numbering" w:customStyle="1" w:styleId="13311">
    <w:name w:val="無清單13311"/>
    <w:next w:val="NoList"/>
    <w:uiPriority w:val="99"/>
    <w:semiHidden/>
    <w:unhideWhenUsed/>
    <w:rsid w:val="0020687C"/>
  </w:style>
  <w:style w:type="numbering" w:customStyle="1" w:styleId="1123110">
    <w:name w:val="無清單112311"/>
    <w:next w:val="NoList"/>
    <w:uiPriority w:val="99"/>
    <w:semiHidden/>
    <w:unhideWhenUsed/>
    <w:rsid w:val="0020687C"/>
  </w:style>
  <w:style w:type="numbering" w:customStyle="1" w:styleId="21311">
    <w:name w:val="无列表21311"/>
    <w:next w:val="NoList"/>
    <w:uiPriority w:val="99"/>
    <w:semiHidden/>
    <w:unhideWhenUsed/>
    <w:rsid w:val="0020687C"/>
  </w:style>
  <w:style w:type="numbering" w:customStyle="1" w:styleId="NoList122211">
    <w:name w:val="No List122211"/>
    <w:next w:val="NoList"/>
    <w:uiPriority w:val="99"/>
    <w:semiHidden/>
    <w:unhideWhenUsed/>
    <w:rsid w:val="0020687C"/>
  </w:style>
  <w:style w:type="numbering" w:customStyle="1" w:styleId="1122111">
    <w:name w:val="リストなし112211"/>
    <w:next w:val="NoList"/>
    <w:uiPriority w:val="99"/>
    <w:semiHidden/>
    <w:unhideWhenUsed/>
    <w:rsid w:val="0020687C"/>
  </w:style>
  <w:style w:type="numbering" w:customStyle="1" w:styleId="1122112">
    <w:name w:val="无列表112211"/>
    <w:next w:val="NoList"/>
    <w:semiHidden/>
    <w:rsid w:val="0020687C"/>
  </w:style>
  <w:style w:type="numbering" w:customStyle="1" w:styleId="NoList212211">
    <w:name w:val="No List212211"/>
    <w:next w:val="NoList"/>
    <w:semiHidden/>
    <w:rsid w:val="0020687C"/>
  </w:style>
  <w:style w:type="numbering" w:customStyle="1" w:styleId="NoList312211">
    <w:name w:val="No List312211"/>
    <w:next w:val="NoList"/>
    <w:uiPriority w:val="99"/>
    <w:semiHidden/>
    <w:rsid w:val="0020687C"/>
  </w:style>
  <w:style w:type="numbering" w:customStyle="1" w:styleId="NoList1112311">
    <w:name w:val="No List1112311"/>
    <w:next w:val="NoList"/>
    <w:uiPriority w:val="99"/>
    <w:semiHidden/>
    <w:unhideWhenUsed/>
    <w:rsid w:val="0020687C"/>
  </w:style>
  <w:style w:type="numbering" w:customStyle="1" w:styleId="122211">
    <w:name w:val="無清單122211"/>
    <w:next w:val="NoList"/>
    <w:uiPriority w:val="99"/>
    <w:semiHidden/>
    <w:unhideWhenUsed/>
    <w:rsid w:val="0020687C"/>
  </w:style>
  <w:style w:type="numbering" w:customStyle="1" w:styleId="1112211">
    <w:name w:val="無清單1112211"/>
    <w:next w:val="NoList"/>
    <w:uiPriority w:val="99"/>
    <w:semiHidden/>
    <w:unhideWhenUsed/>
    <w:rsid w:val="0020687C"/>
  </w:style>
  <w:style w:type="numbering" w:customStyle="1" w:styleId="41a">
    <w:name w:val="无列表41"/>
    <w:next w:val="NoList"/>
    <w:uiPriority w:val="99"/>
    <w:semiHidden/>
    <w:unhideWhenUsed/>
    <w:rsid w:val="0020687C"/>
  </w:style>
  <w:style w:type="numbering" w:customStyle="1" w:styleId="3210">
    <w:name w:val="无列表321"/>
    <w:next w:val="NoList"/>
    <w:uiPriority w:val="99"/>
    <w:semiHidden/>
    <w:unhideWhenUsed/>
    <w:rsid w:val="0020687C"/>
  </w:style>
  <w:style w:type="numbering" w:customStyle="1" w:styleId="131211">
    <w:name w:val="无列表13121"/>
    <w:next w:val="NoList"/>
    <w:semiHidden/>
    <w:rsid w:val="0020687C"/>
  </w:style>
  <w:style w:type="numbering" w:customStyle="1" w:styleId="NoList41121">
    <w:name w:val="No List41121"/>
    <w:next w:val="NoList"/>
    <w:uiPriority w:val="99"/>
    <w:semiHidden/>
    <w:unhideWhenUsed/>
    <w:rsid w:val="0020687C"/>
  </w:style>
  <w:style w:type="numbering" w:customStyle="1" w:styleId="22121">
    <w:name w:val="无列表22121"/>
    <w:next w:val="NoList"/>
    <w:uiPriority w:val="99"/>
    <w:semiHidden/>
    <w:unhideWhenUsed/>
    <w:rsid w:val="0020687C"/>
  </w:style>
  <w:style w:type="numbering" w:customStyle="1" w:styleId="NoList1211121">
    <w:name w:val="No List1211121"/>
    <w:next w:val="NoList"/>
    <w:uiPriority w:val="99"/>
    <w:semiHidden/>
    <w:unhideWhenUsed/>
    <w:rsid w:val="0020687C"/>
  </w:style>
  <w:style w:type="numbering" w:customStyle="1" w:styleId="11111211">
    <w:name w:val="リストなし1111121"/>
    <w:next w:val="NoList"/>
    <w:uiPriority w:val="99"/>
    <w:semiHidden/>
    <w:unhideWhenUsed/>
    <w:rsid w:val="0020687C"/>
  </w:style>
  <w:style w:type="numbering" w:customStyle="1" w:styleId="11111212">
    <w:name w:val="无列表1111121"/>
    <w:next w:val="NoList"/>
    <w:semiHidden/>
    <w:rsid w:val="0020687C"/>
  </w:style>
  <w:style w:type="numbering" w:customStyle="1" w:styleId="NoList2111121">
    <w:name w:val="No List2111121"/>
    <w:next w:val="NoList"/>
    <w:semiHidden/>
    <w:rsid w:val="0020687C"/>
  </w:style>
  <w:style w:type="numbering" w:customStyle="1" w:styleId="NoList3111121">
    <w:name w:val="No List3111121"/>
    <w:next w:val="NoList"/>
    <w:uiPriority w:val="99"/>
    <w:semiHidden/>
    <w:rsid w:val="0020687C"/>
  </w:style>
  <w:style w:type="numbering" w:customStyle="1" w:styleId="NoList11111121">
    <w:name w:val="No List11111121"/>
    <w:next w:val="NoList"/>
    <w:uiPriority w:val="99"/>
    <w:semiHidden/>
    <w:unhideWhenUsed/>
    <w:rsid w:val="0020687C"/>
  </w:style>
  <w:style w:type="numbering" w:customStyle="1" w:styleId="12111210">
    <w:name w:val="無清單1211121"/>
    <w:next w:val="NoList"/>
    <w:uiPriority w:val="99"/>
    <w:semiHidden/>
    <w:unhideWhenUsed/>
    <w:rsid w:val="0020687C"/>
  </w:style>
  <w:style w:type="numbering" w:customStyle="1" w:styleId="111111210">
    <w:name w:val="無清單11111121"/>
    <w:next w:val="NoList"/>
    <w:uiPriority w:val="99"/>
    <w:semiHidden/>
    <w:unhideWhenUsed/>
    <w:rsid w:val="0020687C"/>
  </w:style>
  <w:style w:type="numbering" w:customStyle="1" w:styleId="NoList131121">
    <w:name w:val="No List131121"/>
    <w:next w:val="NoList"/>
    <w:uiPriority w:val="99"/>
    <w:semiHidden/>
    <w:unhideWhenUsed/>
    <w:rsid w:val="0020687C"/>
  </w:style>
  <w:style w:type="numbering" w:customStyle="1" w:styleId="1211211">
    <w:name w:val="リストなし121121"/>
    <w:next w:val="NoList"/>
    <w:uiPriority w:val="99"/>
    <w:semiHidden/>
    <w:unhideWhenUsed/>
    <w:rsid w:val="0020687C"/>
  </w:style>
  <w:style w:type="numbering" w:customStyle="1" w:styleId="1211212">
    <w:name w:val="无列表121121"/>
    <w:next w:val="NoList"/>
    <w:semiHidden/>
    <w:rsid w:val="0020687C"/>
  </w:style>
  <w:style w:type="numbering" w:customStyle="1" w:styleId="NoList221121">
    <w:name w:val="No List221121"/>
    <w:next w:val="NoList"/>
    <w:semiHidden/>
    <w:rsid w:val="0020687C"/>
  </w:style>
  <w:style w:type="numbering" w:customStyle="1" w:styleId="NoList321121">
    <w:name w:val="No List321121"/>
    <w:next w:val="NoList"/>
    <w:uiPriority w:val="99"/>
    <w:semiHidden/>
    <w:rsid w:val="0020687C"/>
  </w:style>
  <w:style w:type="numbering" w:customStyle="1" w:styleId="NoList1121121">
    <w:name w:val="No List1121121"/>
    <w:next w:val="NoList"/>
    <w:uiPriority w:val="99"/>
    <w:semiHidden/>
    <w:unhideWhenUsed/>
    <w:rsid w:val="0020687C"/>
  </w:style>
  <w:style w:type="numbering" w:customStyle="1" w:styleId="1311210">
    <w:name w:val="無清單131121"/>
    <w:next w:val="NoList"/>
    <w:uiPriority w:val="99"/>
    <w:semiHidden/>
    <w:unhideWhenUsed/>
    <w:rsid w:val="0020687C"/>
  </w:style>
  <w:style w:type="numbering" w:customStyle="1" w:styleId="11211210">
    <w:name w:val="無清單1121121"/>
    <w:next w:val="NoList"/>
    <w:uiPriority w:val="99"/>
    <w:semiHidden/>
    <w:unhideWhenUsed/>
    <w:rsid w:val="0020687C"/>
  </w:style>
  <w:style w:type="numbering" w:customStyle="1" w:styleId="211121">
    <w:name w:val="无列表211121"/>
    <w:next w:val="NoList"/>
    <w:uiPriority w:val="99"/>
    <w:semiHidden/>
    <w:unhideWhenUsed/>
    <w:rsid w:val="0020687C"/>
  </w:style>
  <w:style w:type="numbering" w:customStyle="1" w:styleId="NoList1221121">
    <w:name w:val="No List1221121"/>
    <w:next w:val="NoList"/>
    <w:uiPriority w:val="99"/>
    <w:semiHidden/>
    <w:unhideWhenUsed/>
    <w:rsid w:val="0020687C"/>
  </w:style>
  <w:style w:type="numbering" w:customStyle="1" w:styleId="11211211">
    <w:name w:val="リストなし1121121"/>
    <w:next w:val="NoList"/>
    <w:uiPriority w:val="99"/>
    <w:semiHidden/>
    <w:unhideWhenUsed/>
    <w:rsid w:val="0020687C"/>
  </w:style>
  <w:style w:type="numbering" w:customStyle="1" w:styleId="11211212">
    <w:name w:val="无列表1121121"/>
    <w:next w:val="NoList"/>
    <w:semiHidden/>
    <w:rsid w:val="0020687C"/>
  </w:style>
  <w:style w:type="numbering" w:customStyle="1" w:styleId="NoList2121121">
    <w:name w:val="No List2121121"/>
    <w:next w:val="NoList"/>
    <w:semiHidden/>
    <w:rsid w:val="0020687C"/>
  </w:style>
  <w:style w:type="numbering" w:customStyle="1" w:styleId="NoList3121121">
    <w:name w:val="No List3121121"/>
    <w:next w:val="NoList"/>
    <w:uiPriority w:val="99"/>
    <w:semiHidden/>
    <w:rsid w:val="0020687C"/>
  </w:style>
  <w:style w:type="numbering" w:customStyle="1" w:styleId="NoList11121121">
    <w:name w:val="No List11121121"/>
    <w:next w:val="NoList"/>
    <w:uiPriority w:val="99"/>
    <w:semiHidden/>
    <w:unhideWhenUsed/>
    <w:rsid w:val="0020687C"/>
  </w:style>
  <w:style w:type="numbering" w:customStyle="1" w:styleId="1221121">
    <w:name w:val="無清單1221121"/>
    <w:next w:val="NoList"/>
    <w:uiPriority w:val="99"/>
    <w:semiHidden/>
    <w:unhideWhenUsed/>
    <w:rsid w:val="0020687C"/>
  </w:style>
  <w:style w:type="numbering" w:customStyle="1" w:styleId="11121121">
    <w:name w:val="無清單11121121"/>
    <w:next w:val="NoList"/>
    <w:uiPriority w:val="99"/>
    <w:semiHidden/>
    <w:unhideWhenUsed/>
    <w:rsid w:val="0020687C"/>
  </w:style>
  <w:style w:type="numbering" w:customStyle="1" w:styleId="122210">
    <w:name w:val="无列表12221"/>
    <w:next w:val="NoList"/>
    <w:semiHidden/>
    <w:rsid w:val="0020687C"/>
  </w:style>
  <w:style w:type="numbering" w:customStyle="1" w:styleId="50">
    <w:name w:val="无列表5"/>
    <w:next w:val="NoList"/>
    <w:uiPriority w:val="99"/>
    <w:semiHidden/>
    <w:unhideWhenUsed/>
    <w:rsid w:val="0020687C"/>
  </w:style>
  <w:style w:type="numbering" w:customStyle="1" w:styleId="NoList1211113">
    <w:name w:val="No List1211113"/>
    <w:next w:val="NoList"/>
    <w:uiPriority w:val="99"/>
    <w:semiHidden/>
    <w:unhideWhenUsed/>
    <w:rsid w:val="0020687C"/>
  </w:style>
  <w:style w:type="numbering" w:customStyle="1" w:styleId="11111131">
    <w:name w:val="リストなし1111113"/>
    <w:next w:val="NoList"/>
    <w:uiPriority w:val="99"/>
    <w:semiHidden/>
    <w:unhideWhenUsed/>
    <w:rsid w:val="0020687C"/>
  </w:style>
  <w:style w:type="numbering" w:customStyle="1" w:styleId="11111132">
    <w:name w:val="无列表1111113"/>
    <w:next w:val="NoList"/>
    <w:semiHidden/>
    <w:rsid w:val="0020687C"/>
  </w:style>
  <w:style w:type="numbering" w:customStyle="1" w:styleId="NoList2111113">
    <w:name w:val="No List2111113"/>
    <w:next w:val="NoList"/>
    <w:semiHidden/>
    <w:rsid w:val="0020687C"/>
  </w:style>
  <w:style w:type="numbering" w:customStyle="1" w:styleId="NoList3111113">
    <w:name w:val="No List3111113"/>
    <w:next w:val="NoList"/>
    <w:uiPriority w:val="99"/>
    <w:semiHidden/>
    <w:rsid w:val="0020687C"/>
  </w:style>
  <w:style w:type="numbering" w:customStyle="1" w:styleId="NoList11111113">
    <w:name w:val="No List11111113"/>
    <w:next w:val="NoList"/>
    <w:uiPriority w:val="99"/>
    <w:semiHidden/>
    <w:unhideWhenUsed/>
    <w:rsid w:val="0020687C"/>
  </w:style>
  <w:style w:type="numbering" w:customStyle="1" w:styleId="1211113">
    <w:name w:val="無清單1211113"/>
    <w:next w:val="NoList"/>
    <w:uiPriority w:val="99"/>
    <w:semiHidden/>
    <w:unhideWhenUsed/>
    <w:rsid w:val="0020687C"/>
  </w:style>
  <w:style w:type="numbering" w:customStyle="1" w:styleId="11111113">
    <w:name w:val="無清單11111113"/>
    <w:next w:val="NoList"/>
    <w:uiPriority w:val="99"/>
    <w:semiHidden/>
    <w:unhideWhenUsed/>
    <w:rsid w:val="0020687C"/>
  </w:style>
  <w:style w:type="numbering" w:customStyle="1" w:styleId="1211131">
    <w:name w:val="无列表121113"/>
    <w:next w:val="NoList"/>
    <w:semiHidden/>
    <w:rsid w:val="0020687C"/>
  </w:style>
  <w:style w:type="numbering" w:customStyle="1" w:styleId="211113">
    <w:name w:val="无列表211113"/>
    <w:next w:val="NoList"/>
    <w:uiPriority w:val="99"/>
    <w:semiHidden/>
    <w:unhideWhenUsed/>
    <w:rsid w:val="0020687C"/>
  </w:style>
  <w:style w:type="numbering" w:customStyle="1" w:styleId="NoList511111">
    <w:name w:val="No List511111"/>
    <w:next w:val="NoList"/>
    <w:uiPriority w:val="99"/>
    <w:semiHidden/>
    <w:unhideWhenUsed/>
    <w:rsid w:val="0020687C"/>
  </w:style>
  <w:style w:type="numbering" w:customStyle="1" w:styleId="NoList19">
    <w:name w:val="No List19"/>
    <w:next w:val="NoList"/>
    <w:uiPriority w:val="99"/>
    <w:semiHidden/>
    <w:unhideWhenUsed/>
    <w:rsid w:val="0020687C"/>
  </w:style>
  <w:style w:type="numbering" w:customStyle="1" w:styleId="NoList110">
    <w:name w:val="No List110"/>
    <w:next w:val="NoList"/>
    <w:uiPriority w:val="99"/>
    <w:semiHidden/>
    <w:unhideWhenUsed/>
    <w:rsid w:val="0020687C"/>
  </w:style>
  <w:style w:type="numbering" w:customStyle="1" w:styleId="183">
    <w:name w:val="リストなし18"/>
    <w:next w:val="NoList"/>
    <w:uiPriority w:val="99"/>
    <w:semiHidden/>
    <w:unhideWhenUsed/>
    <w:rsid w:val="0020687C"/>
  </w:style>
  <w:style w:type="numbering" w:customStyle="1" w:styleId="184">
    <w:name w:val="无列表18"/>
    <w:next w:val="NoList"/>
    <w:semiHidden/>
    <w:rsid w:val="0020687C"/>
  </w:style>
  <w:style w:type="numbering" w:customStyle="1" w:styleId="NoList28">
    <w:name w:val="No List28"/>
    <w:next w:val="NoList"/>
    <w:semiHidden/>
    <w:rsid w:val="0020687C"/>
  </w:style>
  <w:style w:type="numbering" w:customStyle="1" w:styleId="NoList38">
    <w:name w:val="No List38"/>
    <w:next w:val="NoList"/>
    <w:uiPriority w:val="99"/>
    <w:semiHidden/>
    <w:rsid w:val="0020687C"/>
  </w:style>
  <w:style w:type="numbering" w:customStyle="1" w:styleId="NoList119">
    <w:name w:val="No List119"/>
    <w:next w:val="NoList"/>
    <w:uiPriority w:val="99"/>
    <w:semiHidden/>
    <w:unhideWhenUsed/>
    <w:rsid w:val="0020687C"/>
  </w:style>
  <w:style w:type="numbering" w:customStyle="1" w:styleId="191">
    <w:name w:val="無清單19"/>
    <w:next w:val="NoList"/>
    <w:uiPriority w:val="99"/>
    <w:semiHidden/>
    <w:unhideWhenUsed/>
    <w:rsid w:val="0020687C"/>
  </w:style>
  <w:style w:type="numbering" w:customStyle="1" w:styleId="1181">
    <w:name w:val="無清單118"/>
    <w:next w:val="NoList"/>
    <w:uiPriority w:val="99"/>
    <w:semiHidden/>
    <w:unhideWhenUsed/>
    <w:rsid w:val="0020687C"/>
  </w:style>
  <w:style w:type="numbering" w:customStyle="1" w:styleId="NoList47">
    <w:name w:val="No List47"/>
    <w:next w:val="NoList"/>
    <w:uiPriority w:val="99"/>
    <w:semiHidden/>
    <w:unhideWhenUsed/>
    <w:rsid w:val="0020687C"/>
  </w:style>
  <w:style w:type="numbering" w:customStyle="1" w:styleId="NoList128">
    <w:name w:val="No List128"/>
    <w:next w:val="NoList"/>
    <w:uiPriority w:val="99"/>
    <w:semiHidden/>
    <w:unhideWhenUsed/>
    <w:rsid w:val="0020687C"/>
  </w:style>
  <w:style w:type="numbering" w:customStyle="1" w:styleId="1182">
    <w:name w:val="リストなし118"/>
    <w:next w:val="NoList"/>
    <w:uiPriority w:val="99"/>
    <w:semiHidden/>
    <w:unhideWhenUsed/>
    <w:rsid w:val="0020687C"/>
  </w:style>
  <w:style w:type="numbering" w:customStyle="1" w:styleId="1183">
    <w:name w:val="无列表118"/>
    <w:next w:val="NoList"/>
    <w:semiHidden/>
    <w:rsid w:val="0020687C"/>
  </w:style>
  <w:style w:type="numbering" w:customStyle="1" w:styleId="NoList218">
    <w:name w:val="No List218"/>
    <w:next w:val="NoList"/>
    <w:semiHidden/>
    <w:rsid w:val="0020687C"/>
  </w:style>
  <w:style w:type="numbering" w:customStyle="1" w:styleId="NoList318">
    <w:name w:val="No List318"/>
    <w:next w:val="NoList"/>
    <w:uiPriority w:val="99"/>
    <w:semiHidden/>
    <w:rsid w:val="0020687C"/>
  </w:style>
  <w:style w:type="numbering" w:customStyle="1" w:styleId="NoList1118">
    <w:name w:val="No List1118"/>
    <w:next w:val="NoList"/>
    <w:uiPriority w:val="99"/>
    <w:semiHidden/>
    <w:unhideWhenUsed/>
    <w:rsid w:val="0020687C"/>
  </w:style>
  <w:style w:type="numbering" w:customStyle="1" w:styleId="1280">
    <w:name w:val="無清單128"/>
    <w:next w:val="NoList"/>
    <w:uiPriority w:val="99"/>
    <w:semiHidden/>
    <w:unhideWhenUsed/>
    <w:rsid w:val="0020687C"/>
  </w:style>
  <w:style w:type="numbering" w:customStyle="1" w:styleId="11180">
    <w:name w:val="無清單1118"/>
    <w:next w:val="NoList"/>
    <w:uiPriority w:val="99"/>
    <w:semiHidden/>
    <w:unhideWhenUsed/>
    <w:rsid w:val="0020687C"/>
  </w:style>
  <w:style w:type="numbering" w:customStyle="1" w:styleId="271">
    <w:name w:val="无列表27"/>
    <w:next w:val="NoList"/>
    <w:uiPriority w:val="99"/>
    <w:semiHidden/>
    <w:unhideWhenUsed/>
    <w:rsid w:val="0020687C"/>
  </w:style>
  <w:style w:type="numbering" w:customStyle="1" w:styleId="NoList1217">
    <w:name w:val="No List1217"/>
    <w:next w:val="NoList"/>
    <w:uiPriority w:val="99"/>
    <w:semiHidden/>
    <w:unhideWhenUsed/>
    <w:rsid w:val="0020687C"/>
  </w:style>
  <w:style w:type="numbering" w:customStyle="1" w:styleId="11171">
    <w:name w:val="リストなし1117"/>
    <w:next w:val="NoList"/>
    <w:uiPriority w:val="99"/>
    <w:semiHidden/>
    <w:unhideWhenUsed/>
    <w:rsid w:val="0020687C"/>
  </w:style>
  <w:style w:type="numbering" w:customStyle="1" w:styleId="11172">
    <w:name w:val="无列表1117"/>
    <w:next w:val="NoList"/>
    <w:semiHidden/>
    <w:rsid w:val="0020687C"/>
  </w:style>
  <w:style w:type="numbering" w:customStyle="1" w:styleId="NoList2117">
    <w:name w:val="No List2117"/>
    <w:next w:val="NoList"/>
    <w:semiHidden/>
    <w:rsid w:val="0020687C"/>
  </w:style>
  <w:style w:type="numbering" w:customStyle="1" w:styleId="NoList3117">
    <w:name w:val="No List3117"/>
    <w:next w:val="NoList"/>
    <w:uiPriority w:val="99"/>
    <w:semiHidden/>
    <w:rsid w:val="0020687C"/>
  </w:style>
  <w:style w:type="numbering" w:customStyle="1" w:styleId="NoList11117">
    <w:name w:val="No List11117"/>
    <w:next w:val="NoList"/>
    <w:uiPriority w:val="99"/>
    <w:semiHidden/>
    <w:unhideWhenUsed/>
    <w:rsid w:val="0020687C"/>
  </w:style>
  <w:style w:type="numbering" w:customStyle="1" w:styleId="12170">
    <w:name w:val="無清單1217"/>
    <w:next w:val="NoList"/>
    <w:uiPriority w:val="99"/>
    <w:semiHidden/>
    <w:unhideWhenUsed/>
    <w:rsid w:val="0020687C"/>
  </w:style>
  <w:style w:type="numbering" w:customStyle="1" w:styleId="111170">
    <w:name w:val="無清單11117"/>
    <w:next w:val="NoList"/>
    <w:uiPriority w:val="99"/>
    <w:semiHidden/>
    <w:unhideWhenUsed/>
    <w:rsid w:val="0020687C"/>
  </w:style>
  <w:style w:type="numbering" w:customStyle="1" w:styleId="NoList57">
    <w:name w:val="No List57"/>
    <w:next w:val="NoList"/>
    <w:uiPriority w:val="99"/>
    <w:semiHidden/>
    <w:unhideWhenUsed/>
    <w:rsid w:val="0020687C"/>
  </w:style>
  <w:style w:type="numbering" w:customStyle="1" w:styleId="NoList137">
    <w:name w:val="No List137"/>
    <w:next w:val="NoList"/>
    <w:uiPriority w:val="99"/>
    <w:semiHidden/>
    <w:unhideWhenUsed/>
    <w:rsid w:val="0020687C"/>
  </w:style>
  <w:style w:type="numbering" w:customStyle="1" w:styleId="1271">
    <w:name w:val="リストなし127"/>
    <w:next w:val="NoList"/>
    <w:uiPriority w:val="99"/>
    <w:semiHidden/>
    <w:unhideWhenUsed/>
    <w:rsid w:val="0020687C"/>
  </w:style>
  <w:style w:type="numbering" w:customStyle="1" w:styleId="1272">
    <w:name w:val="无列表127"/>
    <w:next w:val="NoList"/>
    <w:semiHidden/>
    <w:rsid w:val="0020687C"/>
  </w:style>
  <w:style w:type="numbering" w:customStyle="1" w:styleId="NoList227">
    <w:name w:val="No List227"/>
    <w:next w:val="NoList"/>
    <w:semiHidden/>
    <w:rsid w:val="0020687C"/>
  </w:style>
  <w:style w:type="numbering" w:customStyle="1" w:styleId="NoList327">
    <w:name w:val="No List327"/>
    <w:next w:val="NoList"/>
    <w:uiPriority w:val="99"/>
    <w:semiHidden/>
    <w:rsid w:val="0020687C"/>
  </w:style>
  <w:style w:type="numbering" w:customStyle="1" w:styleId="NoList1127">
    <w:name w:val="No List1127"/>
    <w:next w:val="NoList"/>
    <w:uiPriority w:val="99"/>
    <w:semiHidden/>
    <w:unhideWhenUsed/>
    <w:rsid w:val="0020687C"/>
  </w:style>
  <w:style w:type="numbering" w:customStyle="1" w:styleId="1370">
    <w:name w:val="無清單137"/>
    <w:next w:val="NoList"/>
    <w:uiPriority w:val="99"/>
    <w:semiHidden/>
    <w:unhideWhenUsed/>
    <w:rsid w:val="0020687C"/>
  </w:style>
  <w:style w:type="numbering" w:customStyle="1" w:styleId="11270">
    <w:name w:val="無清單1127"/>
    <w:next w:val="NoList"/>
    <w:uiPriority w:val="99"/>
    <w:semiHidden/>
    <w:unhideWhenUsed/>
    <w:rsid w:val="0020687C"/>
  </w:style>
  <w:style w:type="numbering" w:customStyle="1" w:styleId="217">
    <w:name w:val="无列表217"/>
    <w:next w:val="NoList"/>
    <w:uiPriority w:val="99"/>
    <w:semiHidden/>
    <w:unhideWhenUsed/>
    <w:rsid w:val="0020687C"/>
  </w:style>
  <w:style w:type="numbering" w:customStyle="1" w:styleId="NoList1226">
    <w:name w:val="No List1226"/>
    <w:next w:val="NoList"/>
    <w:uiPriority w:val="99"/>
    <w:semiHidden/>
    <w:unhideWhenUsed/>
    <w:rsid w:val="0020687C"/>
  </w:style>
  <w:style w:type="numbering" w:customStyle="1" w:styleId="11261">
    <w:name w:val="リストなし1126"/>
    <w:next w:val="NoList"/>
    <w:uiPriority w:val="99"/>
    <w:semiHidden/>
    <w:unhideWhenUsed/>
    <w:rsid w:val="0020687C"/>
  </w:style>
  <w:style w:type="numbering" w:customStyle="1" w:styleId="11262">
    <w:name w:val="无列表1126"/>
    <w:next w:val="NoList"/>
    <w:semiHidden/>
    <w:rsid w:val="0020687C"/>
  </w:style>
  <w:style w:type="numbering" w:customStyle="1" w:styleId="NoList2126">
    <w:name w:val="No List2126"/>
    <w:next w:val="NoList"/>
    <w:semiHidden/>
    <w:rsid w:val="0020687C"/>
  </w:style>
  <w:style w:type="numbering" w:customStyle="1" w:styleId="NoList3126">
    <w:name w:val="No List3126"/>
    <w:next w:val="NoList"/>
    <w:uiPriority w:val="99"/>
    <w:semiHidden/>
    <w:rsid w:val="0020687C"/>
  </w:style>
  <w:style w:type="numbering" w:customStyle="1" w:styleId="NoList11127">
    <w:name w:val="No List11127"/>
    <w:next w:val="NoList"/>
    <w:uiPriority w:val="99"/>
    <w:semiHidden/>
    <w:unhideWhenUsed/>
    <w:rsid w:val="0020687C"/>
  </w:style>
  <w:style w:type="numbering" w:customStyle="1" w:styleId="12260">
    <w:name w:val="無清單1226"/>
    <w:next w:val="NoList"/>
    <w:uiPriority w:val="99"/>
    <w:semiHidden/>
    <w:unhideWhenUsed/>
    <w:rsid w:val="0020687C"/>
  </w:style>
  <w:style w:type="numbering" w:customStyle="1" w:styleId="111260">
    <w:name w:val="無清單11126"/>
    <w:next w:val="NoList"/>
    <w:uiPriority w:val="99"/>
    <w:semiHidden/>
    <w:unhideWhenUsed/>
    <w:rsid w:val="0020687C"/>
  </w:style>
  <w:style w:type="numbering" w:customStyle="1" w:styleId="NoList65">
    <w:name w:val="No List65"/>
    <w:next w:val="NoList"/>
    <w:uiPriority w:val="99"/>
    <w:semiHidden/>
    <w:unhideWhenUsed/>
    <w:rsid w:val="0020687C"/>
  </w:style>
  <w:style w:type="numbering" w:customStyle="1" w:styleId="NoList145">
    <w:name w:val="No List145"/>
    <w:next w:val="NoList"/>
    <w:uiPriority w:val="99"/>
    <w:semiHidden/>
    <w:unhideWhenUsed/>
    <w:rsid w:val="0020687C"/>
  </w:style>
  <w:style w:type="numbering" w:customStyle="1" w:styleId="1351">
    <w:name w:val="リストなし135"/>
    <w:next w:val="NoList"/>
    <w:uiPriority w:val="99"/>
    <w:semiHidden/>
    <w:unhideWhenUsed/>
    <w:rsid w:val="0020687C"/>
  </w:style>
  <w:style w:type="numbering" w:customStyle="1" w:styleId="1352">
    <w:name w:val="无列表135"/>
    <w:next w:val="NoList"/>
    <w:semiHidden/>
    <w:rsid w:val="0020687C"/>
  </w:style>
  <w:style w:type="numbering" w:customStyle="1" w:styleId="NoList235">
    <w:name w:val="No List235"/>
    <w:next w:val="NoList"/>
    <w:semiHidden/>
    <w:rsid w:val="0020687C"/>
  </w:style>
  <w:style w:type="numbering" w:customStyle="1" w:styleId="NoList335">
    <w:name w:val="No List335"/>
    <w:next w:val="NoList"/>
    <w:uiPriority w:val="99"/>
    <w:semiHidden/>
    <w:rsid w:val="0020687C"/>
  </w:style>
  <w:style w:type="numbering" w:customStyle="1" w:styleId="NoList1135">
    <w:name w:val="No List1135"/>
    <w:next w:val="NoList"/>
    <w:uiPriority w:val="99"/>
    <w:semiHidden/>
    <w:unhideWhenUsed/>
    <w:rsid w:val="0020687C"/>
  </w:style>
  <w:style w:type="numbering" w:customStyle="1" w:styleId="1450">
    <w:name w:val="無清單145"/>
    <w:next w:val="NoList"/>
    <w:uiPriority w:val="99"/>
    <w:semiHidden/>
    <w:unhideWhenUsed/>
    <w:rsid w:val="0020687C"/>
  </w:style>
  <w:style w:type="numbering" w:customStyle="1" w:styleId="11350">
    <w:name w:val="無清單1135"/>
    <w:next w:val="NoList"/>
    <w:uiPriority w:val="99"/>
    <w:semiHidden/>
    <w:unhideWhenUsed/>
    <w:rsid w:val="0020687C"/>
  </w:style>
  <w:style w:type="numbering" w:customStyle="1" w:styleId="225">
    <w:name w:val="无列表225"/>
    <w:next w:val="NoList"/>
    <w:uiPriority w:val="99"/>
    <w:semiHidden/>
    <w:unhideWhenUsed/>
    <w:rsid w:val="0020687C"/>
  </w:style>
  <w:style w:type="numbering" w:customStyle="1" w:styleId="NoList1235">
    <w:name w:val="No List1235"/>
    <w:next w:val="NoList"/>
    <w:uiPriority w:val="99"/>
    <w:semiHidden/>
    <w:unhideWhenUsed/>
    <w:rsid w:val="0020687C"/>
  </w:style>
  <w:style w:type="numbering" w:customStyle="1" w:styleId="11351">
    <w:name w:val="リストなし1135"/>
    <w:next w:val="NoList"/>
    <w:uiPriority w:val="99"/>
    <w:semiHidden/>
    <w:unhideWhenUsed/>
    <w:rsid w:val="0020687C"/>
  </w:style>
  <w:style w:type="numbering" w:customStyle="1" w:styleId="11352">
    <w:name w:val="无列表1135"/>
    <w:next w:val="NoList"/>
    <w:semiHidden/>
    <w:rsid w:val="0020687C"/>
  </w:style>
  <w:style w:type="numbering" w:customStyle="1" w:styleId="NoList2135">
    <w:name w:val="No List2135"/>
    <w:next w:val="NoList"/>
    <w:semiHidden/>
    <w:rsid w:val="0020687C"/>
  </w:style>
  <w:style w:type="numbering" w:customStyle="1" w:styleId="NoList3135">
    <w:name w:val="No List3135"/>
    <w:next w:val="NoList"/>
    <w:uiPriority w:val="99"/>
    <w:semiHidden/>
    <w:rsid w:val="0020687C"/>
  </w:style>
  <w:style w:type="numbering" w:customStyle="1" w:styleId="NoList11135">
    <w:name w:val="No List11135"/>
    <w:next w:val="NoList"/>
    <w:uiPriority w:val="99"/>
    <w:semiHidden/>
    <w:unhideWhenUsed/>
    <w:rsid w:val="0020687C"/>
  </w:style>
  <w:style w:type="numbering" w:customStyle="1" w:styleId="12350">
    <w:name w:val="無清單1235"/>
    <w:next w:val="NoList"/>
    <w:uiPriority w:val="99"/>
    <w:semiHidden/>
    <w:unhideWhenUsed/>
    <w:rsid w:val="0020687C"/>
  </w:style>
  <w:style w:type="numbering" w:customStyle="1" w:styleId="11135">
    <w:name w:val="無清單11135"/>
    <w:next w:val="NoList"/>
    <w:uiPriority w:val="99"/>
    <w:semiHidden/>
    <w:unhideWhenUsed/>
    <w:rsid w:val="0020687C"/>
  </w:style>
  <w:style w:type="numbering" w:customStyle="1" w:styleId="NoList415">
    <w:name w:val="No List415"/>
    <w:next w:val="NoList"/>
    <w:uiPriority w:val="99"/>
    <w:semiHidden/>
    <w:unhideWhenUsed/>
    <w:rsid w:val="0020687C"/>
  </w:style>
  <w:style w:type="numbering" w:customStyle="1" w:styleId="NoList12115">
    <w:name w:val="No List12115"/>
    <w:next w:val="NoList"/>
    <w:uiPriority w:val="99"/>
    <w:semiHidden/>
    <w:unhideWhenUsed/>
    <w:rsid w:val="0020687C"/>
  </w:style>
  <w:style w:type="numbering" w:customStyle="1" w:styleId="111151">
    <w:name w:val="リストなし11115"/>
    <w:next w:val="NoList"/>
    <w:uiPriority w:val="99"/>
    <w:semiHidden/>
    <w:unhideWhenUsed/>
    <w:rsid w:val="0020687C"/>
  </w:style>
  <w:style w:type="numbering" w:customStyle="1" w:styleId="111152">
    <w:name w:val="无列表11115"/>
    <w:next w:val="NoList"/>
    <w:semiHidden/>
    <w:rsid w:val="0020687C"/>
  </w:style>
  <w:style w:type="numbering" w:customStyle="1" w:styleId="NoList21115">
    <w:name w:val="No List21115"/>
    <w:next w:val="NoList"/>
    <w:semiHidden/>
    <w:rsid w:val="0020687C"/>
  </w:style>
  <w:style w:type="numbering" w:customStyle="1" w:styleId="NoList31115">
    <w:name w:val="No List31115"/>
    <w:next w:val="NoList"/>
    <w:uiPriority w:val="99"/>
    <w:semiHidden/>
    <w:rsid w:val="0020687C"/>
  </w:style>
  <w:style w:type="numbering" w:customStyle="1" w:styleId="NoList111115">
    <w:name w:val="No List111115"/>
    <w:next w:val="NoList"/>
    <w:uiPriority w:val="99"/>
    <w:semiHidden/>
    <w:unhideWhenUsed/>
    <w:rsid w:val="0020687C"/>
  </w:style>
  <w:style w:type="numbering" w:customStyle="1" w:styleId="121150">
    <w:name w:val="無清單12115"/>
    <w:next w:val="NoList"/>
    <w:uiPriority w:val="99"/>
    <w:semiHidden/>
    <w:unhideWhenUsed/>
    <w:rsid w:val="0020687C"/>
  </w:style>
  <w:style w:type="numbering" w:customStyle="1" w:styleId="111115">
    <w:name w:val="無清單111115"/>
    <w:next w:val="NoList"/>
    <w:uiPriority w:val="99"/>
    <w:semiHidden/>
    <w:unhideWhenUsed/>
    <w:rsid w:val="0020687C"/>
  </w:style>
  <w:style w:type="numbering" w:customStyle="1" w:styleId="NoList515">
    <w:name w:val="No List515"/>
    <w:next w:val="NoList"/>
    <w:uiPriority w:val="99"/>
    <w:semiHidden/>
    <w:unhideWhenUsed/>
    <w:rsid w:val="0020687C"/>
  </w:style>
  <w:style w:type="numbering" w:customStyle="1" w:styleId="NoList1315">
    <w:name w:val="No List1315"/>
    <w:next w:val="NoList"/>
    <w:uiPriority w:val="99"/>
    <w:semiHidden/>
    <w:unhideWhenUsed/>
    <w:rsid w:val="0020687C"/>
  </w:style>
  <w:style w:type="numbering" w:customStyle="1" w:styleId="12151">
    <w:name w:val="リストなし1215"/>
    <w:next w:val="NoList"/>
    <w:uiPriority w:val="99"/>
    <w:semiHidden/>
    <w:unhideWhenUsed/>
    <w:rsid w:val="0020687C"/>
  </w:style>
  <w:style w:type="numbering" w:customStyle="1" w:styleId="12152">
    <w:name w:val="无列表1215"/>
    <w:next w:val="NoList"/>
    <w:semiHidden/>
    <w:rsid w:val="0020687C"/>
  </w:style>
  <w:style w:type="numbering" w:customStyle="1" w:styleId="NoList2215">
    <w:name w:val="No List2215"/>
    <w:next w:val="NoList"/>
    <w:semiHidden/>
    <w:rsid w:val="0020687C"/>
  </w:style>
  <w:style w:type="numbering" w:customStyle="1" w:styleId="NoList3215">
    <w:name w:val="No List3215"/>
    <w:next w:val="NoList"/>
    <w:uiPriority w:val="99"/>
    <w:semiHidden/>
    <w:rsid w:val="0020687C"/>
  </w:style>
  <w:style w:type="numbering" w:customStyle="1" w:styleId="NoList11215">
    <w:name w:val="No List11215"/>
    <w:next w:val="NoList"/>
    <w:uiPriority w:val="99"/>
    <w:semiHidden/>
    <w:unhideWhenUsed/>
    <w:rsid w:val="0020687C"/>
  </w:style>
  <w:style w:type="numbering" w:customStyle="1" w:styleId="13150">
    <w:name w:val="無清單1315"/>
    <w:next w:val="NoList"/>
    <w:uiPriority w:val="99"/>
    <w:semiHidden/>
    <w:unhideWhenUsed/>
    <w:rsid w:val="0020687C"/>
  </w:style>
  <w:style w:type="numbering" w:customStyle="1" w:styleId="112150">
    <w:name w:val="無清單11215"/>
    <w:next w:val="NoList"/>
    <w:uiPriority w:val="99"/>
    <w:semiHidden/>
    <w:unhideWhenUsed/>
    <w:rsid w:val="0020687C"/>
  </w:style>
  <w:style w:type="numbering" w:customStyle="1" w:styleId="2115">
    <w:name w:val="无列表2115"/>
    <w:next w:val="NoList"/>
    <w:uiPriority w:val="99"/>
    <w:semiHidden/>
    <w:unhideWhenUsed/>
    <w:rsid w:val="0020687C"/>
  </w:style>
  <w:style w:type="numbering" w:customStyle="1" w:styleId="NoList12215">
    <w:name w:val="No List12215"/>
    <w:next w:val="NoList"/>
    <w:uiPriority w:val="99"/>
    <w:semiHidden/>
    <w:unhideWhenUsed/>
    <w:rsid w:val="0020687C"/>
  </w:style>
  <w:style w:type="numbering" w:customStyle="1" w:styleId="112151">
    <w:name w:val="リストなし11215"/>
    <w:next w:val="NoList"/>
    <w:uiPriority w:val="99"/>
    <w:semiHidden/>
    <w:unhideWhenUsed/>
    <w:rsid w:val="0020687C"/>
  </w:style>
  <w:style w:type="numbering" w:customStyle="1" w:styleId="112152">
    <w:name w:val="无列表11215"/>
    <w:next w:val="NoList"/>
    <w:semiHidden/>
    <w:rsid w:val="0020687C"/>
  </w:style>
  <w:style w:type="numbering" w:customStyle="1" w:styleId="NoList21215">
    <w:name w:val="No List21215"/>
    <w:next w:val="NoList"/>
    <w:semiHidden/>
    <w:rsid w:val="0020687C"/>
  </w:style>
  <w:style w:type="numbering" w:customStyle="1" w:styleId="NoList31215">
    <w:name w:val="No List31215"/>
    <w:next w:val="NoList"/>
    <w:uiPriority w:val="99"/>
    <w:semiHidden/>
    <w:rsid w:val="0020687C"/>
  </w:style>
  <w:style w:type="numbering" w:customStyle="1" w:styleId="NoList111215">
    <w:name w:val="No List111215"/>
    <w:next w:val="NoList"/>
    <w:uiPriority w:val="99"/>
    <w:semiHidden/>
    <w:unhideWhenUsed/>
    <w:rsid w:val="0020687C"/>
  </w:style>
  <w:style w:type="numbering" w:customStyle="1" w:styleId="122150">
    <w:name w:val="無清單12215"/>
    <w:next w:val="NoList"/>
    <w:uiPriority w:val="99"/>
    <w:semiHidden/>
    <w:unhideWhenUsed/>
    <w:rsid w:val="0020687C"/>
  </w:style>
  <w:style w:type="numbering" w:customStyle="1" w:styleId="111215">
    <w:name w:val="無清單111215"/>
    <w:next w:val="NoList"/>
    <w:uiPriority w:val="99"/>
    <w:semiHidden/>
    <w:unhideWhenUsed/>
    <w:rsid w:val="0020687C"/>
  </w:style>
  <w:style w:type="numbering" w:customStyle="1" w:styleId="350">
    <w:name w:val="无列表35"/>
    <w:next w:val="NoList"/>
    <w:uiPriority w:val="99"/>
    <w:semiHidden/>
    <w:unhideWhenUsed/>
    <w:rsid w:val="0020687C"/>
  </w:style>
  <w:style w:type="numbering" w:customStyle="1" w:styleId="13151">
    <w:name w:val="无列表1315"/>
    <w:next w:val="NoList"/>
    <w:semiHidden/>
    <w:rsid w:val="0020687C"/>
  </w:style>
  <w:style w:type="numbering" w:customStyle="1" w:styleId="NoList11314">
    <w:name w:val="No List11314"/>
    <w:next w:val="NoList"/>
    <w:uiPriority w:val="99"/>
    <w:semiHidden/>
    <w:unhideWhenUsed/>
    <w:rsid w:val="0020687C"/>
  </w:style>
  <w:style w:type="numbering" w:customStyle="1" w:styleId="NoList4115">
    <w:name w:val="No List4115"/>
    <w:next w:val="NoList"/>
    <w:uiPriority w:val="99"/>
    <w:semiHidden/>
    <w:unhideWhenUsed/>
    <w:rsid w:val="0020687C"/>
  </w:style>
  <w:style w:type="numbering" w:customStyle="1" w:styleId="2215">
    <w:name w:val="无列表2215"/>
    <w:next w:val="NoList"/>
    <w:uiPriority w:val="99"/>
    <w:semiHidden/>
    <w:unhideWhenUsed/>
    <w:rsid w:val="0020687C"/>
  </w:style>
  <w:style w:type="numbering" w:customStyle="1" w:styleId="NoList121115">
    <w:name w:val="No List121115"/>
    <w:next w:val="NoList"/>
    <w:uiPriority w:val="99"/>
    <w:semiHidden/>
    <w:unhideWhenUsed/>
    <w:rsid w:val="0020687C"/>
  </w:style>
  <w:style w:type="numbering" w:customStyle="1" w:styleId="1111150">
    <w:name w:val="リストなし111115"/>
    <w:next w:val="NoList"/>
    <w:uiPriority w:val="99"/>
    <w:semiHidden/>
    <w:unhideWhenUsed/>
    <w:rsid w:val="0020687C"/>
  </w:style>
  <w:style w:type="numbering" w:customStyle="1" w:styleId="1111151">
    <w:name w:val="无列表111115"/>
    <w:next w:val="NoList"/>
    <w:semiHidden/>
    <w:rsid w:val="0020687C"/>
  </w:style>
  <w:style w:type="numbering" w:customStyle="1" w:styleId="NoList211115">
    <w:name w:val="No List211115"/>
    <w:next w:val="NoList"/>
    <w:semiHidden/>
    <w:rsid w:val="0020687C"/>
  </w:style>
  <w:style w:type="numbering" w:customStyle="1" w:styleId="NoList311115">
    <w:name w:val="No List311115"/>
    <w:next w:val="NoList"/>
    <w:uiPriority w:val="99"/>
    <w:semiHidden/>
    <w:rsid w:val="0020687C"/>
  </w:style>
  <w:style w:type="numbering" w:customStyle="1" w:styleId="NoList1111115">
    <w:name w:val="No List1111115"/>
    <w:next w:val="NoList"/>
    <w:uiPriority w:val="99"/>
    <w:semiHidden/>
    <w:unhideWhenUsed/>
    <w:rsid w:val="0020687C"/>
  </w:style>
  <w:style w:type="numbering" w:customStyle="1" w:styleId="121115">
    <w:name w:val="無清單121115"/>
    <w:next w:val="NoList"/>
    <w:uiPriority w:val="99"/>
    <w:semiHidden/>
    <w:unhideWhenUsed/>
    <w:rsid w:val="0020687C"/>
  </w:style>
  <w:style w:type="numbering" w:customStyle="1" w:styleId="1111115">
    <w:name w:val="無清單1111115"/>
    <w:next w:val="NoList"/>
    <w:uiPriority w:val="99"/>
    <w:semiHidden/>
    <w:unhideWhenUsed/>
    <w:rsid w:val="0020687C"/>
  </w:style>
  <w:style w:type="numbering" w:customStyle="1" w:styleId="NoList13115">
    <w:name w:val="No List13115"/>
    <w:next w:val="NoList"/>
    <w:uiPriority w:val="99"/>
    <w:semiHidden/>
    <w:unhideWhenUsed/>
    <w:rsid w:val="0020687C"/>
  </w:style>
  <w:style w:type="numbering" w:customStyle="1" w:styleId="121151">
    <w:name w:val="リストなし12115"/>
    <w:next w:val="NoList"/>
    <w:uiPriority w:val="99"/>
    <w:semiHidden/>
    <w:unhideWhenUsed/>
    <w:rsid w:val="0020687C"/>
  </w:style>
  <w:style w:type="numbering" w:customStyle="1" w:styleId="121152">
    <w:name w:val="无列表12115"/>
    <w:next w:val="NoList"/>
    <w:semiHidden/>
    <w:rsid w:val="0020687C"/>
  </w:style>
  <w:style w:type="numbering" w:customStyle="1" w:styleId="NoList22115">
    <w:name w:val="No List22115"/>
    <w:next w:val="NoList"/>
    <w:semiHidden/>
    <w:rsid w:val="0020687C"/>
  </w:style>
  <w:style w:type="numbering" w:customStyle="1" w:styleId="NoList32115">
    <w:name w:val="No List32115"/>
    <w:next w:val="NoList"/>
    <w:uiPriority w:val="99"/>
    <w:semiHidden/>
    <w:rsid w:val="0020687C"/>
  </w:style>
  <w:style w:type="numbering" w:customStyle="1" w:styleId="NoList112115">
    <w:name w:val="No List112115"/>
    <w:next w:val="NoList"/>
    <w:uiPriority w:val="99"/>
    <w:semiHidden/>
    <w:unhideWhenUsed/>
    <w:rsid w:val="0020687C"/>
  </w:style>
  <w:style w:type="numbering" w:customStyle="1" w:styleId="13115">
    <w:name w:val="無清單13115"/>
    <w:next w:val="NoList"/>
    <w:uiPriority w:val="99"/>
    <w:semiHidden/>
    <w:unhideWhenUsed/>
    <w:rsid w:val="0020687C"/>
  </w:style>
  <w:style w:type="numbering" w:customStyle="1" w:styleId="112115">
    <w:name w:val="無清單112115"/>
    <w:next w:val="NoList"/>
    <w:uiPriority w:val="99"/>
    <w:semiHidden/>
    <w:unhideWhenUsed/>
    <w:rsid w:val="0020687C"/>
  </w:style>
  <w:style w:type="numbering" w:customStyle="1" w:styleId="21115">
    <w:name w:val="无列表21115"/>
    <w:next w:val="NoList"/>
    <w:uiPriority w:val="99"/>
    <w:semiHidden/>
    <w:unhideWhenUsed/>
    <w:rsid w:val="0020687C"/>
  </w:style>
  <w:style w:type="numbering" w:customStyle="1" w:styleId="NoList122115">
    <w:name w:val="No List122115"/>
    <w:next w:val="NoList"/>
    <w:uiPriority w:val="99"/>
    <w:semiHidden/>
    <w:unhideWhenUsed/>
    <w:rsid w:val="0020687C"/>
  </w:style>
  <w:style w:type="numbering" w:customStyle="1" w:styleId="1121150">
    <w:name w:val="リストなし112115"/>
    <w:next w:val="NoList"/>
    <w:uiPriority w:val="99"/>
    <w:semiHidden/>
    <w:unhideWhenUsed/>
    <w:rsid w:val="0020687C"/>
  </w:style>
  <w:style w:type="numbering" w:customStyle="1" w:styleId="1121151">
    <w:name w:val="无列表112115"/>
    <w:next w:val="NoList"/>
    <w:semiHidden/>
    <w:rsid w:val="0020687C"/>
  </w:style>
  <w:style w:type="numbering" w:customStyle="1" w:styleId="NoList212115">
    <w:name w:val="No List212115"/>
    <w:next w:val="NoList"/>
    <w:semiHidden/>
    <w:rsid w:val="0020687C"/>
  </w:style>
  <w:style w:type="numbering" w:customStyle="1" w:styleId="NoList312115">
    <w:name w:val="No List312115"/>
    <w:next w:val="NoList"/>
    <w:uiPriority w:val="99"/>
    <w:semiHidden/>
    <w:rsid w:val="0020687C"/>
  </w:style>
  <w:style w:type="numbering" w:customStyle="1" w:styleId="NoList1112115">
    <w:name w:val="No List1112115"/>
    <w:next w:val="NoList"/>
    <w:uiPriority w:val="99"/>
    <w:semiHidden/>
    <w:unhideWhenUsed/>
    <w:rsid w:val="0020687C"/>
  </w:style>
  <w:style w:type="numbering" w:customStyle="1" w:styleId="1221150">
    <w:name w:val="無清單122115"/>
    <w:next w:val="NoList"/>
    <w:uiPriority w:val="99"/>
    <w:semiHidden/>
    <w:unhideWhenUsed/>
    <w:rsid w:val="0020687C"/>
  </w:style>
  <w:style w:type="numbering" w:customStyle="1" w:styleId="1112115">
    <w:name w:val="無清單1112115"/>
    <w:next w:val="NoList"/>
    <w:uiPriority w:val="99"/>
    <w:semiHidden/>
    <w:unhideWhenUsed/>
    <w:rsid w:val="0020687C"/>
  </w:style>
  <w:style w:type="numbering" w:customStyle="1" w:styleId="NoList5114">
    <w:name w:val="No List5114"/>
    <w:next w:val="NoList"/>
    <w:uiPriority w:val="99"/>
    <w:semiHidden/>
    <w:unhideWhenUsed/>
    <w:rsid w:val="0020687C"/>
  </w:style>
  <w:style w:type="numbering" w:customStyle="1" w:styleId="NoList614">
    <w:name w:val="No List614"/>
    <w:next w:val="NoList"/>
    <w:uiPriority w:val="99"/>
    <w:semiHidden/>
    <w:unhideWhenUsed/>
    <w:rsid w:val="0020687C"/>
  </w:style>
  <w:style w:type="numbering" w:customStyle="1" w:styleId="NoList1414">
    <w:name w:val="No List1414"/>
    <w:next w:val="NoList"/>
    <w:uiPriority w:val="99"/>
    <w:semiHidden/>
    <w:unhideWhenUsed/>
    <w:rsid w:val="0020687C"/>
  </w:style>
  <w:style w:type="numbering" w:customStyle="1" w:styleId="13142">
    <w:name w:val="リストなし1314"/>
    <w:next w:val="NoList"/>
    <w:uiPriority w:val="99"/>
    <w:semiHidden/>
    <w:unhideWhenUsed/>
    <w:rsid w:val="0020687C"/>
  </w:style>
  <w:style w:type="numbering" w:customStyle="1" w:styleId="NoList2314">
    <w:name w:val="No List2314"/>
    <w:next w:val="NoList"/>
    <w:semiHidden/>
    <w:rsid w:val="0020687C"/>
  </w:style>
  <w:style w:type="numbering" w:customStyle="1" w:styleId="NoList3314">
    <w:name w:val="No List3314"/>
    <w:next w:val="NoList"/>
    <w:uiPriority w:val="99"/>
    <w:semiHidden/>
    <w:rsid w:val="0020687C"/>
  </w:style>
  <w:style w:type="numbering" w:customStyle="1" w:styleId="NoList1144">
    <w:name w:val="No List1144"/>
    <w:next w:val="NoList"/>
    <w:uiPriority w:val="99"/>
    <w:semiHidden/>
    <w:unhideWhenUsed/>
    <w:rsid w:val="0020687C"/>
  </w:style>
  <w:style w:type="numbering" w:customStyle="1" w:styleId="14140">
    <w:name w:val="無清單1414"/>
    <w:next w:val="NoList"/>
    <w:uiPriority w:val="99"/>
    <w:semiHidden/>
    <w:unhideWhenUsed/>
    <w:rsid w:val="0020687C"/>
  </w:style>
  <w:style w:type="numbering" w:customStyle="1" w:styleId="11314">
    <w:name w:val="無清單11314"/>
    <w:next w:val="NoList"/>
    <w:uiPriority w:val="99"/>
    <w:semiHidden/>
    <w:unhideWhenUsed/>
    <w:rsid w:val="0020687C"/>
  </w:style>
  <w:style w:type="numbering" w:customStyle="1" w:styleId="NoList424">
    <w:name w:val="No List424"/>
    <w:next w:val="NoList"/>
    <w:uiPriority w:val="99"/>
    <w:semiHidden/>
    <w:unhideWhenUsed/>
    <w:rsid w:val="0020687C"/>
  </w:style>
  <w:style w:type="numbering" w:customStyle="1" w:styleId="NoList12314">
    <w:name w:val="No List12314"/>
    <w:next w:val="NoList"/>
    <w:uiPriority w:val="99"/>
    <w:semiHidden/>
    <w:unhideWhenUsed/>
    <w:rsid w:val="0020687C"/>
  </w:style>
  <w:style w:type="numbering" w:customStyle="1" w:styleId="113140">
    <w:name w:val="リストなし11314"/>
    <w:next w:val="NoList"/>
    <w:uiPriority w:val="99"/>
    <w:semiHidden/>
    <w:unhideWhenUsed/>
    <w:rsid w:val="0020687C"/>
  </w:style>
  <w:style w:type="numbering" w:customStyle="1" w:styleId="113141">
    <w:name w:val="无列表11314"/>
    <w:next w:val="NoList"/>
    <w:semiHidden/>
    <w:rsid w:val="0020687C"/>
  </w:style>
  <w:style w:type="numbering" w:customStyle="1" w:styleId="NoList21314">
    <w:name w:val="No List21314"/>
    <w:next w:val="NoList"/>
    <w:semiHidden/>
    <w:rsid w:val="0020687C"/>
  </w:style>
  <w:style w:type="numbering" w:customStyle="1" w:styleId="NoList31314">
    <w:name w:val="No List31314"/>
    <w:next w:val="NoList"/>
    <w:uiPriority w:val="99"/>
    <w:semiHidden/>
    <w:rsid w:val="0020687C"/>
  </w:style>
  <w:style w:type="numbering" w:customStyle="1" w:styleId="NoList111314">
    <w:name w:val="No List111314"/>
    <w:next w:val="NoList"/>
    <w:uiPriority w:val="99"/>
    <w:semiHidden/>
    <w:unhideWhenUsed/>
    <w:rsid w:val="0020687C"/>
  </w:style>
  <w:style w:type="numbering" w:customStyle="1" w:styleId="12314">
    <w:name w:val="無清單12314"/>
    <w:next w:val="NoList"/>
    <w:uiPriority w:val="99"/>
    <w:semiHidden/>
    <w:unhideWhenUsed/>
    <w:rsid w:val="0020687C"/>
  </w:style>
  <w:style w:type="numbering" w:customStyle="1" w:styleId="111314">
    <w:name w:val="無清單111314"/>
    <w:next w:val="NoList"/>
    <w:uiPriority w:val="99"/>
    <w:semiHidden/>
    <w:unhideWhenUsed/>
    <w:rsid w:val="0020687C"/>
  </w:style>
  <w:style w:type="numbering" w:customStyle="1" w:styleId="NoList12124">
    <w:name w:val="No List12124"/>
    <w:next w:val="NoList"/>
    <w:uiPriority w:val="99"/>
    <w:semiHidden/>
    <w:unhideWhenUsed/>
    <w:rsid w:val="0020687C"/>
  </w:style>
  <w:style w:type="numbering" w:customStyle="1" w:styleId="111241">
    <w:name w:val="リストなし11124"/>
    <w:next w:val="NoList"/>
    <w:uiPriority w:val="99"/>
    <w:semiHidden/>
    <w:unhideWhenUsed/>
    <w:rsid w:val="0020687C"/>
  </w:style>
  <w:style w:type="numbering" w:customStyle="1" w:styleId="111242">
    <w:name w:val="无列表11124"/>
    <w:next w:val="NoList"/>
    <w:semiHidden/>
    <w:rsid w:val="0020687C"/>
  </w:style>
  <w:style w:type="numbering" w:customStyle="1" w:styleId="NoList21124">
    <w:name w:val="No List21124"/>
    <w:next w:val="NoList"/>
    <w:semiHidden/>
    <w:rsid w:val="0020687C"/>
  </w:style>
  <w:style w:type="numbering" w:customStyle="1" w:styleId="NoList31124">
    <w:name w:val="No List31124"/>
    <w:next w:val="NoList"/>
    <w:uiPriority w:val="99"/>
    <w:semiHidden/>
    <w:rsid w:val="0020687C"/>
  </w:style>
  <w:style w:type="numbering" w:customStyle="1" w:styleId="NoList111124">
    <w:name w:val="No List111124"/>
    <w:next w:val="NoList"/>
    <w:uiPriority w:val="99"/>
    <w:semiHidden/>
    <w:unhideWhenUsed/>
    <w:rsid w:val="0020687C"/>
  </w:style>
  <w:style w:type="numbering" w:customStyle="1" w:styleId="12124">
    <w:name w:val="無清單12124"/>
    <w:next w:val="NoList"/>
    <w:uiPriority w:val="99"/>
    <w:semiHidden/>
    <w:unhideWhenUsed/>
    <w:rsid w:val="0020687C"/>
  </w:style>
  <w:style w:type="numbering" w:customStyle="1" w:styleId="111124">
    <w:name w:val="無清單111124"/>
    <w:next w:val="NoList"/>
    <w:uiPriority w:val="99"/>
    <w:semiHidden/>
    <w:unhideWhenUsed/>
    <w:rsid w:val="0020687C"/>
  </w:style>
  <w:style w:type="numbering" w:customStyle="1" w:styleId="NoList524">
    <w:name w:val="No List524"/>
    <w:next w:val="NoList"/>
    <w:uiPriority w:val="99"/>
    <w:semiHidden/>
    <w:unhideWhenUsed/>
    <w:rsid w:val="0020687C"/>
  </w:style>
  <w:style w:type="numbering" w:customStyle="1" w:styleId="NoList1324">
    <w:name w:val="No List1324"/>
    <w:next w:val="NoList"/>
    <w:uiPriority w:val="99"/>
    <w:semiHidden/>
    <w:unhideWhenUsed/>
    <w:rsid w:val="0020687C"/>
  </w:style>
  <w:style w:type="numbering" w:customStyle="1" w:styleId="12242">
    <w:name w:val="リストなし1224"/>
    <w:next w:val="NoList"/>
    <w:uiPriority w:val="99"/>
    <w:semiHidden/>
    <w:unhideWhenUsed/>
    <w:rsid w:val="0020687C"/>
  </w:style>
  <w:style w:type="numbering" w:customStyle="1" w:styleId="12251">
    <w:name w:val="无列表1225"/>
    <w:next w:val="NoList"/>
    <w:semiHidden/>
    <w:rsid w:val="0020687C"/>
  </w:style>
  <w:style w:type="numbering" w:customStyle="1" w:styleId="NoList2224">
    <w:name w:val="No List2224"/>
    <w:next w:val="NoList"/>
    <w:semiHidden/>
    <w:rsid w:val="0020687C"/>
  </w:style>
  <w:style w:type="numbering" w:customStyle="1" w:styleId="NoList3224">
    <w:name w:val="No List3224"/>
    <w:next w:val="NoList"/>
    <w:uiPriority w:val="99"/>
    <w:semiHidden/>
    <w:rsid w:val="0020687C"/>
  </w:style>
  <w:style w:type="numbering" w:customStyle="1" w:styleId="NoList11224">
    <w:name w:val="No List11224"/>
    <w:next w:val="NoList"/>
    <w:uiPriority w:val="99"/>
    <w:semiHidden/>
    <w:unhideWhenUsed/>
    <w:rsid w:val="0020687C"/>
  </w:style>
  <w:style w:type="numbering" w:customStyle="1" w:styleId="1324">
    <w:name w:val="無清單1324"/>
    <w:next w:val="NoList"/>
    <w:uiPriority w:val="99"/>
    <w:semiHidden/>
    <w:unhideWhenUsed/>
    <w:rsid w:val="0020687C"/>
  </w:style>
  <w:style w:type="numbering" w:customStyle="1" w:styleId="11224">
    <w:name w:val="無清單11224"/>
    <w:next w:val="NoList"/>
    <w:uiPriority w:val="99"/>
    <w:semiHidden/>
    <w:unhideWhenUsed/>
    <w:rsid w:val="0020687C"/>
  </w:style>
  <w:style w:type="numbering" w:customStyle="1" w:styleId="2124">
    <w:name w:val="无列表2124"/>
    <w:next w:val="NoList"/>
    <w:uiPriority w:val="99"/>
    <w:semiHidden/>
    <w:unhideWhenUsed/>
    <w:rsid w:val="0020687C"/>
  </w:style>
  <w:style w:type="numbering" w:customStyle="1" w:styleId="NoList111224">
    <w:name w:val="No List111224"/>
    <w:next w:val="NoList"/>
    <w:uiPriority w:val="99"/>
    <w:semiHidden/>
    <w:unhideWhenUsed/>
    <w:rsid w:val="0020687C"/>
  </w:style>
  <w:style w:type="numbering" w:customStyle="1" w:styleId="NoList74">
    <w:name w:val="No List74"/>
    <w:next w:val="NoList"/>
    <w:uiPriority w:val="99"/>
    <w:semiHidden/>
    <w:unhideWhenUsed/>
    <w:rsid w:val="0020687C"/>
  </w:style>
  <w:style w:type="numbering" w:customStyle="1" w:styleId="NoList154">
    <w:name w:val="No List154"/>
    <w:next w:val="NoList"/>
    <w:uiPriority w:val="99"/>
    <w:semiHidden/>
    <w:unhideWhenUsed/>
    <w:rsid w:val="0020687C"/>
  </w:style>
  <w:style w:type="numbering" w:customStyle="1" w:styleId="1441">
    <w:name w:val="リストなし144"/>
    <w:next w:val="NoList"/>
    <w:uiPriority w:val="99"/>
    <w:semiHidden/>
    <w:unhideWhenUsed/>
    <w:rsid w:val="0020687C"/>
  </w:style>
  <w:style w:type="numbering" w:customStyle="1" w:styleId="1442">
    <w:name w:val="无列表144"/>
    <w:next w:val="NoList"/>
    <w:semiHidden/>
    <w:rsid w:val="0020687C"/>
  </w:style>
  <w:style w:type="numbering" w:customStyle="1" w:styleId="NoList244">
    <w:name w:val="No List244"/>
    <w:next w:val="NoList"/>
    <w:semiHidden/>
    <w:rsid w:val="0020687C"/>
  </w:style>
  <w:style w:type="numbering" w:customStyle="1" w:styleId="NoList344">
    <w:name w:val="No List344"/>
    <w:next w:val="NoList"/>
    <w:uiPriority w:val="99"/>
    <w:semiHidden/>
    <w:rsid w:val="0020687C"/>
  </w:style>
  <w:style w:type="numbering" w:customStyle="1" w:styleId="NoList1154">
    <w:name w:val="No List1154"/>
    <w:next w:val="NoList"/>
    <w:uiPriority w:val="99"/>
    <w:semiHidden/>
    <w:unhideWhenUsed/>
    <w:rsid w:val="0020687C"/>
  </w:style>
  <w:style w:type="numbering" w:customStyle="1" w:styleId="1540">
    <w:name w:val="無清單154"/>
    <w:next w:val="NoList"/>
    <w:uiPriority w:val="99"/>
    <w:semiHidden/>
    <w:unhideWhenUsed/>
    <w:rsid w:val="0020687C"/>
  </w:style>
  <w:style w:type="numbering" w:customStyle="1" w:styleId="11440">
    <w:name w:val="無清單1144"/>
    <w:next w:val="NoList"/>
    <w:uiPriority w:val="99"/>
    <w:semiHidden/>
    <w:unhideWhenUsed/>
    <w:rsid w:val="0020687C"/>
  </w:style>
  <w:style w:type="numbering" w:customStyle="1" w:styleId="NoList434">
    <w:name w:val="No List434"/>
    <w:next w:val="NoList"/>
    <w:uiPriority w:val="99"/>
    <w:semiHidden/>
    <w:unhideWhenUsed/>
    <w:rsid w:val="0020687C"/>
  </w:style>
  <w:style w:type="numbering" w:customStyle="1" w:styleId="NoList1244">
    <w:name w:val="No List1244"/>
    <w:next w:val="NoList"/>
    <w:uiPriority w:val="99"/>
    <w:semiHidden/>
    <w:unhideWhenUsed/>
    <w:rsid w:val="0020687C"/>
  </w:style>
  <w:style w:type="numbering" w:customStyle="1" w:styleId="11441">
    <w:name w:val="リストなし1144"/>
    <w:next w:val="NoList"/>
    <w:uiPriority w:val="99"/>
    <w:semiHidden/>
    <w:unhideWhenUsed/>
    <w:rsid w:val="0020687C"/>
  </w:style>
  <w:style w:type="numbering" w:customStyle="1" w:styleId="11442">
    <w:name w:val="无列表1144"/>
    <w:next w:val="NoList"/>
    <w:semiHidden/>
    <w:rsid w:val="0020687C"/>
  </w:style>
  <w:style w:type="numbering" w:customStyle="1" w:styleId="NoList2144">
    <w:name w:val="No List2144"/>
    <w:next w:val="NoList"/>
    <w:semiHidden/>
    <w:rsid w:val="0020687C"/>
  </w:style>
  <w:style w:type="numbering" w:customStyle="1" w:styleId="NoList3144">
    <w:name w:val="No List3144"/>
    <w:next w:val="NoList"/>
    <w:uiPriority w:val="99"/>
    <w:semiHidden/>
    <w:rsid w:val="0020687C"/>
  </w:style>
  <w:style w:type="numbering" w:customStyle="1" w:styleId="NoList11144">
    <w:name w:val="No List11144"/>
    <w:next w:val="NoList"/>
    <w:uiPriority w:val="99"/>
    <w:semiHidden/>
    <w:unhideWhenUsed/>
    <w:rsid w:val="0020687C"/>
  </w:style>
  <w:style w:type="numbering" w:customStyle="1" w:styleId="12440">
    <w:name w:val="無清單1244"/>
    <w:next w:val="NoList"/>
    <w:uiPriority w:val="99"/>
    <w:semiHidden/>
    <w:unhideWhenUsed/>
    <w:rsid w:val="0020687C"/>
  </w:style>
  <w:style w:type="numbering" w:customStyle="1" w:styleId="11144">
    <w:name w:val="無清單11144"/>
    <w:next w:val="NoList"/>
    <w:uiPriority w:val="99"/>
    <w:semiHidden/>
    <w:unhideWhenUsed/>
    <w:rsid w:val="0020687C"/>
  </w:style>
  <w:style w:type="numbering" w:customStyle="1" w:styleId="234">
    <w:name w:val="无列表234"/>
    <w:next w:val="NoList"/>
    <w:uiPriority w:val="99"/>
    <w:semiHidden/>
    <w:unhideWhenUsed/>
    <w:rsid w:val="0020687C"/>
  </w:style>
  <w:style w:type="numbering" w:customStyle="1" w:styleId="NoList12134">
    <w:name w:val="No List12134"/>
    <w:next w:val="NoList"/>
    <w:uiPriority w:val="99"/>
    <w:semiHidden/>
    <w:unhideWhenUsed/>
    <w:rsid w:val="0020687C"/>
  </w:style>
  <w:style w:type="numbering" w:customStyle="1" w:styleId="111340">
    <w:name w:val="リストなし11134"/>
    <w:next w:val="NoList"/>
    <w:uiPriority w:val="99"/>
    <w:semiHidden/>
    <w:unhideWhenUsed/>
    <w:rsid w:val="0020687C"/>
  </w:style>
  <w:style w:type="numbering" w:customStyle="1" w:styleId="111341">
    <w:name w:val="无列表11134"/>
    <w:next w:val="NoList"/>
    <w:semiHidden/>
    <w:rsid w:val="0020687C"/>
  </w:style>
  <w:style w:type="numbering" w:customStyle="1" w:styleId="NoList21134">
    <w:name w:val="No List21134"/>
    <w:next w:val="NoList"/>
    <w:semiHidden/>
    <w:rsid w:val="0020687C"/>
  </w:style>
  <w:style w:type="numbering" w:customStyle="1" w:styleId="NoList31134">
    <w:name w:val="No List31134"/>
    <w:next w:val="NoList"/>
    <w:uiPriority w:val="99"/>
    <w:semiHidden/>
    <w:rsid w:val="0020687C"/>
  </w:style>
  <w:style w:type="numbering" w:customStyle="1" w:styleId="NoList111134">
    <w:name w:val="No List111134"/>
    <w:next w:val="NoList"/>
    <w:uiPriority w:val="99"/>
    <w:semiHidden/>
    <w:unhideWhenUsed/>
    <w:rsid w:val="0020687C"/>
  </w:style>
  <w:style w:type="numbering" w:customStyle="1" w:styleId="12134">
    <w:name w:val="無清單12134"/>
    <w:next w:val="NoList"/>
    <w:uiPriority w:val="99"/>
    <w:semiHidden/>
    <w:unhideWhenUsed/>
    <w:rsid w:val="0020687C"/>
  </w:style>
  <w:style w:type="numbering" w:customStyle="1" w:styleId="111134">
    <w:name w:val="無清單111134"/>
    <w:next w:val="NoList"/>
    <w:uiPriority w:val="99"/>
    <w:semiHidden/>
    <w:unhideWhenUsed/>
    <w:rsid w:val="0020687C"/>
  </w:style>
  <w:style w:type="numbering" w:customStyle="1" w:styleId="NoList534">
    <w:name w:val="No List534"/>
    <w:next w:val="NoList"/>
    <w:uiPriority w:val="99"/>
    <w:semiHidden/>
    <w:unhideWhenUsed/>
    <w:rsid w:val="0020687C"/>
  </w:style>
  <w:style w:type="numbering" w:customStyle="1" w:styleId="NoList1334">
    <w:name w:val="No List1334"/>
    <w:next w:val="NoList"/>
    <w:uiPriority w:val="99"/>
    <w:semiHidden/>
    <w:unhideWhenUsed/>
    <w:rsid w:val="0020687C"/>
  </w:style>
  <w:style w:type="numbering" w:customStyle="1" w:styleId="12341">
    <w:name w:val="リストなし1234"/>
    <w:next w:val="NoList"/>
    <w:uiPriority w:val="99"/>
    <w:semiHidden/>
    <w:unhideWhenUsed/>
    <w:rsid w:val="0020687C"/>
  </w:style>
  <w:style w:type="numbering" w:customStyle="1" w:styleId="12342">
    <w:name w:val="无列表1234"/>
    <w:next w:val="NoList"/>
    <w:semiHidden/>
    <w:rsid w:val="0020687C"/>
  </w:style>
  <w:style w:type="numbering" w:customStyle="1" w:styleId="NoList2234">
    <w:name w:val="No List2234"/>
    <w:next w:val="NoList"/>
    <w:semiHidden/>
    <w:rsid w:val="0020687C"/>
  </w:style>
  <w:style w:type="numbering" w:customStyle="1" w:styleId="NoList3234">
    <w:name w:val="No List3234"/>
    <w:next w:val="NoList"/>
    <w:uiPriority w:val="99"/>
    <w:semiHidden/>
    <w:rsid w:val="0020687C"/>
  </w:style>
  <w:style w:type="numbering" w:customStyle="1" w:styleId="NoList11234">
    <w:name w:val="No List11234"/>
    <w:next w:val="NoList"/>
    <w:uiPriority w:val="99"/>
    <w:semiHidden/>
    <w:unhideWhenUsed/>
    <w:rsid w:val="0020687C"/>
  </w:style>
  <w:style w:type="numbering" w:customStyle="1" w:styleId="1334">
    <w:name w:val="無清單1334"/>
    <w:next w:val="NoList"/>
    <w:uiPriority w:val="99"/>
    <w:semiHidden/>
    <w:unhideWhenUsed/>
    <w:rsid w:val="0020687C"/>
  </w:style>
  <w:style w:type="numbering" w:customStyle="1" w:styleId="11234">
    <w:name w:val="無清單11234"/>
    <w:next w:val="NoList"/>
    <w:uiPriority w:val="99"/>
    <w:semiHidden/>
    <w:unhideWhenUsed/>
    <w:rsid w:val="0020687C"/>
  </w:style>
  <w:style w:type="numbering" w:customStyle="1" w:styleId="2134">
    <w:name w:val="无列表2134"/>
    <w:next w:val="NoList"/>
    <w:uiPriority w:val="99"/>
    <w:semiHidden/>
    <w:unhideWhenUsed/>
    <w:rsid w:val="0020687C"/>
  </w:style>
  <w:style w:type="numbering" w:customStyle="1" w:styleId="NoList12224">
    <w:name w:val="No List12224"/>
    <w:next w:val="NoList"/>
    <w:uiPriority w:val="99"/>
    <w:semiHidden/>
    <w:unhideWhenUsed/>
    <w:rsid w:val="0020687C"/>
  </w:style>
  <w:style w:type="numbering" w:customStyle="1" w:styleId="112240">
    <w:name w:val="リストなし11224"/>
    <w:next w:val="NoList"/>
    <w:uiPriority w:val="99"/>
    <w:semiHidden/>
    <w:unhideWhenUsed/>
    <w:rsid w:val="0020687C"/>
  </w:style>
  <w:style w:type="numbering" w:customStyle="1" w:styleId="112241">
    <w:name w:val="无列表11224"/>
    <w:next w:val="NoList"/>
    <w:semiHidden/>
    <w:rsid w:val="0020687C"/>
  </w:style>
  <w:style w:type="numbering" w:customStyle="1" w:styleId="NoList21224">
    <w:name w:val="No List21224"/>
    <w:next w:val="NoList"/>
    <w:semiHidden/>
    <w:rsid w:val="0020687C"/>
  </w:style>
  <w:style w:type="numbering" w:customStyle="1" w:styleId="NoList31224">
    <w:name w:val="No List31224"/>
    <w:next w:val="NoList"/>
    <w:uiPriority w:val="99"/>
    <w:semiHidden/>
    <w:rsid w:val="0020687C"/>
  </w:style>
  <w:style w:type="numbering" w:customStyle="1" w:styleId="NoList111234">
    <w:name w:val="No List111234"/>
    <w:next w:val="NoList"/>
    <w:uiPriority w:val="99"/>
    <w:semiHidden/>
    <w:unhideWhenUsed/>
    <w:rsid w:val="0020687C"/>
  </w:style>
  <w:style w:type="numbering" w:customStyle="1" w:styleId="12224">
    <w:name w:val="無清單12224"/>
    <w:next w:val="NoList"/>
    <w:uiPriority w:val="99"/>
    <w:semiHidden/>
    <w:unhideWhenUsed/>
    <w:rsid w:val="0020687C"/>
  </w:style>
  <w:style w:type="numbering" w:customStyle="1" w:styleId="111224">
    <w:name w:val="無清單111224"/>
    <w:next w:val="NoList"/>
    <w:uiPriority w:val="99"/>
    <w:semiHidden/>
    <w:unhideWhenUsed/>
    <w:rsid w:val="0020687C"/>
  </w:style>
  <w:style w:type="numbering" w:customStyle="1" w:styleId="NoList83">
    <w:name w:val="No List83"/>
    <w:next w:val="NoList"/>
    <w:uiPriority w:val="99"/>
    <w:semiHidden/>
    <w:unhideWhenUsed/>
    <w:rsid w:val="0020687C"/>
  </w:style>
  <w:style w:type="numbering" w:customStyle="1" w:styleId="NoList163">
    <w:name w:val="No List163"/>
    <w:next w:val="NoList"/>
    <w:uiPriority w:val="99"/>
    <w:semiHidden/>
    <w:unhideWhenUsed/>
    <w:rsid w:val="0020687C"/>
  </w:style>
  <w:style w:type="numbering" w:customStyle="1" w:styleId="1532">
    <w:name w:val="リストなし153"/>
    <w:next w:val="NoList"/>
    <w:uiPriority w:val="99"/>
    <w:semiHidden/>
    <w:unhideWhenUsed/>
    <w:rsid w:val="0020687C"/>
  </w:style>
  <w:style w:type="numbering" w:customStyle="1" w:styleId="1533">
    <w:name w:val="无列表153"/>
    <w:next w:val="NoList"/>
    <w:semiHidden/>
    <w:rsid w:val="0020687C"/>
  </w:style>
  <w:style w:type="numbering" w:customStyle="1" w:styleId="NoList253">
    <w:name w:val="No List253"/>
    <w:next w:val="NoList"/>
    <w:semiHidden/>
    <w:rsid w:val="0020687C"/>
  </w:style>
  <w:style w:type="numbering" w:customStyle="1" w:styleId="NoList353">
    <w:name w:val="No List353"/>
    <w:next w:val="NoList"/>
    <w:uiPriority w:val="99"/>
    <w:semiHidden/>
    <w:rsid w:val="0020687C"/>
  </w:style>
  <w:style w:type="numbering" w:customStyle="1" w:styleId="NoList1163">
    <w:name w:val="No List1163"/>
    <w:next w:val="NoList"/>
    <w:uiPriority w:val="99"/>
    <w:semiHidden/>
    <w:unhideWhenUsed/>
    <w:rsid w:val="0020687C"/>
  </w:style>
  <w:style w:type="numbering" w:customStyle="1" w:styleId="1630">
    <w:name w:val="無清單163"/>
    <w:next w:val="NoList"/>
    <w:uiPriority w:val="99"/>
    <w:semiHidden/>
    <w:unhideWhenUsed/>
    <w:rsid w:val="0020687C"/>
  </w:style>
  <w:style w:type="numbering" w:customStyle="1" w:styleId="11530">
    <w:name w:val="無清單1153"/>
    <w:next w:val="NoList"/>
    <w:uiPriority w:val="99"/>
    <w:semiHidden/>
    <w:unhideWhenUsed/>
    <w:rsid w:val="0020687C"/>
  </w:style>
  <w:style w:type="numbering" w:customStyle="1" w:styleId="NoList443">
    <w:name w:val="No List443"/>
    <w:next w:val="NoList"/>
    <w:uiPriority w:val="99"/>
    <w:semiHidden/>
    <w:unhideWhenUsed/>
    <w:rsid w:val="0020687C"/>
  </w:style>
  <w:style w:type="numbering" w:customStyle="1" w:styleId="NoList1253">
    <w:name w:val="No List1253"/>
    <w:next w:val="NoList"/>
    <w:uiPriority w:val="99"/>
    <w:semiHidden/>
    <w:unhideWhenUsed/>
    <w:rsid w:val="0020687C"/>
  </w:style>
  <w:style w:type="numbering" w:customStyle="1" w:styleId="11531">
    <w:name w:val="リストなし1153"/>
    <w:next w:val="NoList"/>
    <w:uiPriority w:val="99"/>
    <w:semiHidden/>
    <w:unhideWhenUsed/>
    <w:rsid w:val="0020687C"/>
  </w:style>
  <w:style w:type="numbering" w:customStyle="1" w:styleId="11532">
    <w:name w:val="无列表1153"/>
    <w:next w:val="NoList"/>
    <w:semiHidden/>
    <w:rsid w:val="0020687C"/>
  </w:style>
  <w:style w:type="numbering" w:customStyle="1" w:styleId="NoList2153">
    <w:name w:val="No List2153"/>
    <w:next w:val="NoList"/>
    <w:semiHidden/>
    <w:rsid w:val="0020687C"/>
  </w:style>
  <w:style w:type="numbering" w:customStyle="1" w:styleId="NoList3153">
    <w:name w:val="No List3153"/>
    <w:next w:val="NoList"/>
    <w:uiPriority w:val="99"/>
    <w:semiHidden/>
    <w:rsid w:val="0020687C"/>
  </w:style>
  <w:style w:type="numbering" w:customStyle="1" w:styleId="NoList11153">
    <w:name w:val="No List11153"/>
    <w:next w:val="NoList"/>
    <w:uiPriority w:val="99"/>
    <w:semiHidden/>
    <w:unhideWhenUsed/>
    <w:rsid w:val="0020687C"/>
  </w:style>
  <w:style w:type="numbering" w:customStyle="1" w:styleId="1253">
    <w:name w:val="無清單1253"/>
    <w:next w:val="NoList"/>
    <w:uiPriority w:val="99"/>
    <w:semiHidden/>
    <w:unhideWhenUsed/>
    <w:rsid w:val="0020687C"/>
  </w:style>
  <w:style w:type="numbering" w:customStyle="1" w:styleId="11153">
    <w:name w:val="無清單11153"/>
    <w:next w:val="NoList"/>
    <w:uiPriority w:val="99"/>
    <w:semiHidden/>
    <w:unhideWhenUsed/>
    <w:rsid w:val="0020687C"/>
  </w:style>
  <w:style w:type="numbering" w:customStyle="1" w:styleId="243">
    <w:name w:val="无列表243"/>
    <w:next w:val="NoList"/>
    <w:uiPriority w:val="99"/>
    <w:semiHidden/>
    <w:unhideWhenUsed/>
    <w:rsid w:val="0020687C"/>
  </w:style>
  <w:style w:type="numbering" w:customStyle="1" w:styleId="NoList12143">
    <w:name w:val="No List12143"/>
    <w:next w:val="NoList"/>
    <w:uiPriority w:val="99"/>
    <w:semiHidden/>
    <w:unhideWhenUsed/>
    <w:rsid w:val="0020687C"/>
  </w:style>
  <w:style w:type="numbering" w:customStyle="1" w:styleId="111430">
    <w:name w:val="リストなし11143"/>
    <w:next w:val="NoList"/>
    <w:uiPriority w:val="99"/>
    <w:semiHidden/>
    <w:unhideWhenUsed/>
    <w:rsid w:val="0020687C"/>
  </w:style>
  <w:style w:type="numbering" w:customStyle="1" w:styleId="111431">
    <w:name w:val="无列表11143"/>
    <w:next w:val="NoList"/>
    <w:semiHidden/>
    <w:rsid w:val="0020687C"/>
  </w:style>
  <w:style w:type="numbering" w:customStyle="1" w:styleId="NoList21143">
    <w:name w:val="No List21143"/>
    <w:next w:val="NoList"/>
    <w:semiHidden/>
    <w:rsid w:val="0020687C"/>
  </w:style>
  <w:style w:type="numbering" w:customStyle="1" w:styleId="NoList31143">
    <w:name w:val="No List31143"/>
    <w:next w:val="NoList"/>
    <w:uiPriority w:val="99"/>
    <w:semiHidden/>
    <w:rsid w:val="0020687C"/>
  </w:style>
  <w:style w:type="numbering" w:customStyle="1" w:styleId="NoList111143">
    <w:name w:val="No List111143"/>
    <w:next w:val="NoList"/>
    <w:uiPriority w:val="99"/>
    <w:semiHidden/>
    <w:unhideWhenUsed/>
    <w:rsid w:val="0020687C"/>
  </w:style>
  <w:style w:type="numbering" w:customStyle="1" w:styleId="121430">
    <w:name w:val="無清單12143"/>
    <w:next w:val="NoList"/>
    <w:uiPriority w:val="99"/>
    <w:semiHidden/>
    <w:unhideWhenUsed/>
    <w:rsid w:val="0020687C"/>
  </w:style>
  <w:style w:type="numbering" w:customStyle="1" w:styleId="1111430">
    <w:name w:val="無清單111143"/>
    <w:next w:val="NoList"/>
    <w:uiPriority w:val="99"/>
    <w:semiHidden/>
    <w:unhideWhenUsed/>
    <w:rsid w:val="0020687C"/>
  </w:style>
  <w:style w:type="numbering" w:customStyle="1" w:styleId="NoList543">
    <w:name w:val="No List543"/>
    <w:next w:val="NoList"/>
    <w:uiPriority w:val="99"/>
    <w:semiHidden/>
    <w:unhideWhenUsed/>
    <w:rsid w:val="0020687C"/>
  </w:style>
  <w:style w:type="numbering" w:customStyle="1" w:styleId="NoList1343">
    <w:name w:val="No List1343"/>
    <w:next w:val="NoList"/>
    <w:uiPriority w:val="99"/>
    <w:semiHidden/>
    <w:unhideWhenUsed/>
    <w:rsid w:val="0020687C"/>
  </w:style>
  <w:style w:type="numbering" w:customStyle="1" w:styleId="12431">
    <w:name w:val="リストなし1243"/>
    <w:next w:val="NoList"/>
    <w:uiPriority w:val="99"/>
    <w:semiHidden/>
    <w:unhideWhenUsed/>
    <w:rsid w:val="0020687C"/>
  </w:style>
  <w:style w:type="numbering" w:customStyle="1" w:styleId="12432">
    <w:name w:val="无列表1243"/>
    <w:next w:val="NoList"/>
    <w:semiHidden/>
    <w:rsid w:val="0020687C"/>
  </w:style>
  <w:style w:type="numbering" w:customStyle="1" w:styleId="NoList2243">
    <w:name w:val="No List2243"/>
    <w:next w:val="NoList"/>
    <w:semiHidden/>
    <w:rsid w:val="0020687C"/>
  </w:style>
  <w:style w:type="numbering" w:customStyle="1" w:styleId="NoList3243">
    <w:name w:val="No List3243"/>
    <w:next w:val="NoList"/>
    <w:uiPriority w:val="99"/>
    <w:semiHidden/>
    <w:rsid w:val="0020687C"/>
  </w:style>
  <w:style w:type="numbering" w:customStyle="1" w:styleId="NoList11243">
    <w:name w:val="No List11243"/>
    <w:next w:val="NoList"/>
    <w:uiPriority w:val="99"/>
    <w:semiHidden/>
    <w:unhideWhenUsed/>
    <w:rsid w:val="0020687C"/>
  </w:style>
  <w:style w:type="numbering" w:customStyle="1" w:styleId="13430">
    <w:name w:val="無清單1343"/>
    <w:next w:val="NoList"/>
    <w:uiPriority w:val="99"/>
    <w:semiHidden/>
    <w:unhideWhenUsed/>
    <w:rsid w:val="0020687C"/>
  </w:style>
  <w:style w:type="numbering" w:customStyle="1" w:styleId="112430">
    <w:name w:val="無清單11243"/>
    <w:next w:val="NoList"/>
    <w:uiPriority w:val="99"/>
    <w:semiHidden/>
    <w:unhideWhenUsed/>
    <w:rsid w:val="0020687C"/>
  </w:style>
  <w:style w:type="numbering" w:customStyle="1" w:styleId="2143">
    <w:name w:val="无列表2143"/>
    <w:next w:val="NoList"/>
    <w:uiPriority w:val="99"/>
    <w:semiHidden/>
    <w:unhideWhenUsed/>
    <w:rsid w:val="0020687C"/>
  </w:style>
  <w:style w:type="numbering" w:customStyle="1" w:styleId="NoList12233">
    <w:name w:val="No List12233"/>
    <w:next w:val="NoList"/>
    <w:uiPriority w:val="99"/>
    <w:semiHidden/>
    <w:unhideWhenUsed/>
    <w:rsid w:val="0020687C"/>
  </w:style>
  <w:style w:type="numbering" w:customStyle="1" w:styleId="112330">
    <w:name w:val="リストなし11233"/>
    <w:next w:val="NoList"/>
    <w:uiPriority w:val="99"/>
    <w:semiHidden/>
    <w:unhideWhenUsed/>
    <w:rsid w:val="0020687C"/>
  </w:style>
  <w:style w:type="numbering" w:customStyle="1" w:styleId="112331">
    <w:name w:val="无列表11233"/>
    <w:next w:val="NoList"/>
    <w:semiHidden/>
    <w:rsid w:val="0020687C"/>
  </w:style>
  <w:style w:type="numbering" w:customStyle="1" w:styleId="NoList21233">
    <w:name w:val="No List21233"/>
    <w:next w:val="NoList"/>
    <w:semiHidden/>
    <w:rsid w:val="0020687C"/>
  </w:style>
  <w:style w:type="numbering" w:customStyle="1" w:styleId="NoList31233">
    <w:name w:val="No List31233"/>
    <w:next w:val="NoList"/>
    <w:uiPriority w:val="99"/>
    <w:semiHidden/>
    <w:rsid w:val="0020687C"/>
  </w:style>
  <w:style w:type="numbering" w:customStyle="1" w:styleId="NoList111243">
    <w:name w:val="No List111243"/>
    <w:next w:val="NoList"/>
    <w:uiPriority w:val="99"/>
    <w:semiHidden/>
    <w:unhideWhenUsed/>
    <w:rsid w:val="0020687C"/>
  </w:style>
  <w:style w:type="numbering" w:customStyle="1" w:styleId="12233">
    <w:name w:val="無清單12233"/>
    <w:next w:val="NoList"/>
    <w:uiPriority w:val="99"/>
    <w:semiHidden/>
    <w:unhideWhenUsed/>
    <w:rsid w:val="0020687C"/>
  </w:style>
  <w:style w:type="numbering" w:customStyle="1" w:styleId="1112330">
    <w:name w:val="無清單111233"/>
    <w:next w:val="NoList"/>
    <w:uiPriority w:val="99"/>
    <w:semiHidden/>
    <w:unhideWhenUsed/>
    <w:rsid w:val="0020687C"/>
  </w:style>
  <w:style w:type="numbering" w:customStyle="1" w:styleId="NoList622">
    <w:name w:val="No List622"/>
    <w:next w:val="NoList"/>
    <w:uiPriority w:val="99"/>
    <w:semiHidden/>
    <w:unhideWhenUsed/>
    <w:rsid w:val="0020687C"/>
  </w:style>
  <w:style w:type="numbering" w:customStyle="1" w:styleId="NoList1422">
    <w:name w:val="No List1422"/>
    <w:next w:val="NoList"/>
    <w:uiPriority w:val="99"/>
    <w:semiHidden/>
    <w:unhideWhenUsed/>
    <w:rsid w:val="0020687C"/>
  </w:style>
  <w:style w:type="numbering" w:customStyle="1" w:styleId="13222">
    <w:name w:val="リストなし1322"/>
    <w:next w:val="NoList"/>
    <w:uiPriority w:val="99"/>
    <w:semiHidden/>
    <w:unhideWhenUsed/>
    <w:rsid w:val="0020687C"/>
  </w:style>
  <w:style w:type="numbering" w:customStyle="1" w:styleId="13231">
    <w:name w:val="无列表1323"/>
    <w:next w:val="NoList"/>
    <w:semiHidden/>
    <w:rsid w:val="0020687C"/>
  </w:style>
  <w:style w:type="numbering" w:customStyle="1" w:styleId="NoList2322">
    <w:name w:val="No List2322"/>
    <w:next w:val="NoList"/>
    <w:semiHidden/>
    <w:rsid w:val="0020687C"/>
  </w:style>
  <w:style w:type="numbering" w:customStyle="1" w:styleId="NoList3322">
    <w:name w:val="No List3322"/>
    <w:next w:val="NoList"/>
    <w:uiPriority w:val="99"/>
    <w:semiHidden/>
    <w:rsid w:val="0020687C"/>
  </w:style>
  <w:style w:type="numbering" w:customStyle="1" w:styleId="NoList11323">
    <w:name w:val="No List11323"/>
    <w:next w:val="NoList"/>
    <w:uiPriority w:val="99"/>
    <w:semiHidden/>
    <w:unhideWhenUsed/>
    <w:rsid w:val="0020687C"/>
  </w:style>
  <w:style w:type="numbering" w:customStyle="1" w:styleId="14220">
    <w:name w:val="無清單1422"/>
    <w:next w:val="NoList"/>
    <w:uiPriority w:val="99"/>
    <w:semiHidden/>
    <w:unhideWhenUsed/>
    <w:rsid w:val="0020687C"/>
  </w:style>
  <w:style w:type="numbering" w:customStyle="1" w:styleId="113220">
    <w:name w:val="無清單11322"/>
    <w:next w:val="NoList"/>
    <w:uiPriority w:val="99"/>
    <w:semiHidden/>
    <w:unhideWhenUsed/>
    <w:rsid w:val="0020687C"/>
  </w:style>
  <w:style w:type="numbering" w:customStyle="1" w:styleId="2223">
    <w:name w:val="无列表2223"/>
    <w:next w:val="NoList"/>
    <w:uiPriority w:val="99"/>
    <w:semiHidden/>
    <w:unhideWhenUsed/>
    <w:rsid w:val="0020687C"/>
  </w:style>
  <w:style w:type="numbering" w:customStyle="1" w:styleId="NoList12322">
    <w:name w:val="No List12322"/>
    <w:next w:val="NoList"/>
    <w:uiPriority w:val="99"/>
    <w:semiHidden/>
    <w:unhideWhenUsed/>
    <w:rsid w:val="0020687C"/>
  </w:style>
  <w:style w:type="numbering" w:customStyle="1" w:styleId="113221">
    <w:name w:val="リストなし11322"/>
    <w:next w:val="NoList"/>
    <w:uiPriority w:val="99"/>
    <w:semiHidden/>
    <w:unhideWhenUsed/>
    <w:rsid w:val="0020687C"/>
  </w:style>
  <w:style w:type="numbering" w:customStyle="1" w:styleId="113222">
    <w:name w:val="无列表11322"/>
    <w:next w:val="NoList"/>
    <w:semiHidden/>
    <w:rsid w:val="0020687C"/>
  </w:style>
  <w:style w:type="numbering" w:customStyle="1" w:styleId="NoList21322">
    <w:name w:val="No List21322"/>
    <w:next w:val="NoList"/>
    <w:semiHidden/>
    <w:rsid w:val="0020687C"/>
  </w:style>
  <w:style w:type="numbering" w:customStyle="1" w:styleId="NoList31322">
    <w:name w:val="No List31322"/>
    <w:next w:val="NoList"/>
    <w:uiPriority w:val="99"/>
    <w:semiHidden/>
    <w:rsid w:val="0020687C"/>
  </w:style>
  <w:style w:type="numbering" w:customStyle="1" w:styleId="NoList111322">
    <w:name w:val="No List111322"/>
    <w:next w:val="NoList"/>
    <w:uiPriority w:val="99"/>
    <w:semiHidden/>
    <w:unhideWhenUsed/>
    <w:rsid w:val="0020687C"/>
  </w:style>
  <w:style w:type="numbering" w:customStyle="1" w:styleId="123220">
    <w:name w:val="無清單12322"/>
    <w:next w:val="NoList"/>
    <w:uiPriority w:val="99"/>
    <w:semiHidden/>
    <w:unhideWhenUsed/>
    <w:rsid w:val="0020687C"/>
  </w:style>
  <w:style w:type="numbering" w:customStyle="1" w:styleId="1113220">
    <w:name w:val="無清單111322"/>
    <w:next w:val="NoList"/>
    <w:uiPriority w:val="99"/>
    <w:semiHidden/>
    <w:unhideWhenUsed/>
    <w:rsid w:val="0020687C"/>
  </w:style>
  <w:style w:type="numbering" w:customStyle="1" w:styleId="NoList4123">
    <w:name w:val="No List4123"/>
    <w:next w:val="NoList"/>
    <w:uiPriority w:val="99"/>
    <w:semiHidden/>
    <w:unhideWhenUsed/>
    <w:rsid w:val="0020687C"/>
  </w:style>
  <w:style w:type="numbering" w:customStyle="1" w:styleId="NoList121123">
    <w:name w:val="No List121123"/>
    <w:next w:val="NoList"/>
    <w:uiPriority w:val="99"/>
    <w:semiHidden/>
    <w:unhideWhenUsed/>
    <w:rsid w:val="0020687C"/>
  </w:style>
  <w:style w:type="numbering" w:customStyle="1" w:styleId="1111231">
    <w:name w:val="リストなし111123"/>
    <w:next w:val="NoList"/>
    <w:uiPriority w:val="99"/>
    <w:semiHidden/>
    <w:unhideWhenUsed/>
    <w:rsid w:val="0020687C"/>
  </w:style>
  <w:style w:type="numbering" w:customStyle="1" w:styleId="1111232">
    <w:name w:val="无列表111123"/>
    <w:next w:val="NoList"/>
    <w:semiHidden/>
    <w:rsid w:val="0020687C"/>
  </w:style>
  <w:style w:type="numbering" w:customStyle="1" w:styleId="NoList211123">
    <w:name w:val="No List211123"/>
    <w:next w:val="NoList"/>
    <w:semiHidden/>
    <w:rsid w:val="0020687C"/>
  </w:style>
  <w:style w:type="numbering" w:customStyle="1" w:styleId="NoList311123">
    <w:name w:val="No List311123"/>
    <w:next w:val="NoList"/>
    <w:uiPriority w:val="99"/>
    <w:semiHidden/>
    <w:rsid w:val="0020687C"/>
  </w:style>
  <w:style w:type="numbering" w:customStyle="1" w:styleId="NoList1111123">
    <w:name w:val="No List1111123"/>
    <w:next w:val="NoList"/>
    <w:uiPriority w:val="99"/>
    <w:semiHidden/>
    <w:unhideWhenUsed/>
    <w:rsid w:val="0020687C"/>
  </w:style>
  <w:style w:type="numbering" w:customStyle="1" w:styleId="121123">
    <w:name w:val="無清單121123"/>
    <w:next w:val="NoList"/>
    <w:uiPriority w:val="99"/>
    <w:semiHidden/>
    <w:unhideWhenUsed/>
    <w:rsid w:val="0020687C"/>
  </w:style>
  <w:style w:type="numbering" w:customStyle="1" w:styleId="1111123">
    <w:name w:val="無清單1111123"/>
    <w:next w:val="NoList"/>
    <w:uiPriority w:val="99"/>
    <w:semiHidden/>
    <w:unhideWhenUsed/>
    <w:rsid w:val="0020687C"/>
  </w:style>
  <w:style w:type="numbering" w:customStyle="1" w:styleId="NoList5122">
    <w:name w:val="No List5122"/>
    <w:next w:val="NoList"/>
    <w:uiPriority w:val="99"/>
    <w:semiHidden/>
    <w:unhideWhenUsed/>
    <w:rsid w:val="0020687C"/>
  </w:style>
  <w:style w:type="numbering" w:customStyle="1" w:styleId="NoList13123">
    <w:name w:val="No List13123"/>
    <w:next w:val="NoList"/>
    <w:uiPriority w:val="99"/>
    <w:semiHidden/>
    <w:unhideWhenUsed/>
    <w:rsid w:val="0020687C"/>
  </w:style>
  <w:style w:type="numbering" w:customStyle="1" w:styleId="121230">
    <w:name w:val="リストなし12123"/>
    <w:next w:val="NoList"/>
    <w:uiPriority w:val="99"/>
    <w:semiHidden/>
    <w:unhideWhenUsed/>
    <w:rsid w:val="0020687C"/>
  </w:style>
  <w:style w:type="numbering" w:customStyle="1" w:styleId="121231">
    <w:name w:val="无列表12123"/>
    <w:next w:val="NoList"/>
    <w:semiHidden/>
    <w:rsid w:val="0020687C"/>
  </w:style>
  <w:style w:type="numbering" w:customStyle="1" w:styleId="NoList22123">
    <w:name w:val="No List22123"/>
    <w:next w:val="NoList"/>
    <w:semiHidden/>
    <w:rsid w:val="0020687C"/>
  </w:style>
  <w:style w:type="numbering" w:customStyle="1" w:styleId="NoList32123">
    <w:name w:val="No List32123"/>
    <w:next w:val="NoList"/>
    <w:uiPriority w:val="99"/>
    <w:semiHidden/>
    <w:rsid w:val="0020687C"/>
  </w:style>
  <w:style w:type="numbering" w:customStyle="1" w:styleId="NoList112123">
    <w:name w:val="No List112123"/>
    <w:next w:val="NoList"/>
    <w:uiPriority w:val="99"/>
    <w:semiHidden/>
    <w:unhideWhenUsed/>
    <w:rsid w:val="0020687C"/>
  </w:style>
  <w:style w:type="numbering" w:customStyle="1" w:styleId="13123">
    <w:name w:val="無清單13123"/>
    <w:next w:val="NoList"/>
    <w:uiPriority w:val="99"/>
    <w:semiHidden/>
    <w:unhideWhenUsed/>
    <w:rsid w:val="0020687C"/>
  </w:style>
  <w:style w:type="numbering" w:customStyle="1" w:styleId="112123">
    <w:name w:val="無清單112123"/>
    <w:next w:val="NoList"/>
    <w:uiPriority w:val="99"/>
    <w:semiHidden/>
    <w:unhideWhenUsed/>
    <w:rsid w:val="0020687C"/>
  </w:style>
  <w:style w:type="numbering" w:customStyle="1" w:styleId="21123">
    <w:name w:val="无列表21123"/>
    <w:next w:val="NoList"/>
    <w:uiPriority w:val="99"/>
    <w:semiHidden/>
    <w:unhideWhenUsed/>
    <w:rsid w:val="0020687C"/>
  </w:style>
  <w:style w:type="numbering" w:customStyle="1" w:styleId="NoList122123">
    <w:name w:val="No List122123"/>
    <w:next w:val="NoList"/>
    <w:uiPriority w:val="99"/>
    <w:semiHidden/>
    <w:unhideWhenUsed/>
    <w:rsid w:val="0020687C"/>
  </w:style>
  <w:style w:type="numbering" w:customStyle="1" w:styleId="1121230">
    <w:name w:val="リストなし112123"/>
    <w:next w:val="NoList"/>
    <w:uiPriority w:val="99"/>
    <w:semiHidden/>
    <w:unhideWhenUsed/>
    <w:rsid w:val="0020687C"/>
  </w:style>
  <w:style w:type="numbering" w:customStyle="1" w:styleId="1121231">
    <w:name w:val="无列表112123"/>
    <w:next w:val="NoList"/>
    <w:semiHidden/>
    <w:rsid w:val="0020687C"/>
  </w:style>
  <w:style w:type="numbering" w:customStyle="1" w:styleId="NoList212123">
    <w:name w:val="No List212123"/>
    <w:next w:val="NoList"/>
    <w:semiHidden/>
    <w:rsid w:val="0020687C"/>
  </w:style>
  <w:style w:type="numbering" w:customStyle="1" w:styleId="NoList312123">
    <w:name w:val="No List312123"/>
    <w:next w:val="NoList"/>
    <w:uiPriority w:val="99"/>
    <w:semiHidden/>
    <w:rsid w:val="0020687C"/>
  </w:style>
  <w:style w:type="numbering" w:customStyle="1" w:styleId="NoList1112123">
    <w:name w:val="No List1112123"/>
    <w:next w:val="NoList"/>
    <w:uiPriority w:val="99"/>
    <w:semiHidden/>
    <w:unhideWhenUsed/>
    <w:rsid w:val="0020687C"/>
  </w:style>
  <w:style w:type="numbering" w:customStyle="1" w:styleId="1221230">
    <w:name w:val="無清單122123"/>
    <w:next w:val="NoList"/>
    <w:uiPriority w:val="99"/>
    <w:semiHidden/>
    <w:unhideWhenUsed/>
    <w:rsid w:val="0020687C"/>
  </w:style>
  <w:style w:type="numbering" w:customStyle="1" w:styleId="1112123">
    <w:name w:val="無清單1112123"/>
    <w:next w:val="NoList"/>
    <w:uiPriority w:val="99"/>
    <w:semiHidden/>
    <w:unhideWhenUsed/>
    <w:rsid w:val="0020687C"/>
  </w:style>
  <w:style w:type="numbering" w:customStyle="1" w:styleId="3130">
    <w:name w:val="无列表313"/>
    <w:next w:val="NoList"/>
    <w:uiPriority w:val="99"/>
    <w:semiHidden/>
    <w:unhideWhenUsed/>
    <w:rsid w:val="0020687C"/>
  </w:style>
  <w:style w:type="numbering" w:customStyle="1" w:styleId="131130">
    <w:name w:val="无列表13113"/>
    <w:next w:val="NoList"/>
    <w:semiHidden/>
    <w:rsid w:val="0020687C"/>
  </w:style>
  <w:style w:type="numbering" w:customStyle="1" w:styleId="NoList113112">
    <w:name w:val="No List113112"/>
    <w:next w:val="NoList"/>
    <w:uiPriority w:val="99"/>
    <w:semiHidden/>
    <w:unhideWhenUsed/>
    <w:rsid w:val="0020687C"/>
  </w:style>
  <w:style w:type="numbering" w:customStyle="1" w:styleId="NoList41113">
    <w:name w:val="No List41113"/>
    <w:next w:val="NoList"/>
    <w:uiPriority w:val="99"/>
    <w:semiHidden/>
    <w:unhideWhenUsed/>
    <w:rsid w:val="0020687C"/>
  </w:style>
  <w:style w:type="numbering" w:customStyle="1" w:styleId="22113">
    <w:name w:val="无列表22113"/>
    <w:next w:val="NoList"/>
    <w:uiPriority w:val="99"/>
    <w:semiHidden/>
    <w:unhideWhenUsed/>
    <w:rsid w:val="0020687C"/>
  </w:style>
  <w:style w:type="numbering" w:customStyle="1" w:styleId="NoList1211114">
    <w:name w:val="No List1211114"/>
    <w:next w:val="NoList"/>
    <w:uiPriority w:val="99"/>
    <w:semiHidden/>
    <w:unhideWhenUsed/>
    <w:rsid w:val="0020687C"/>
  </w:style>
  <w:style w:type="numbering" w:customStyle="1" w:styleId="11111140">
    <w:name w:val="リストなし1111114"/>
    <w:next w:val="NoList"/>
    <w:uiPriority w:val="99"/>
    <w:semiHidden/>
    <w:unhideWhenUsed/>
    <w:rsid w:val="0020687C"/>
  </w:style>
  <w:style w:type="numbering" w:customStyle="1" w:styleId="11111141">
    <w:name w:val="无列表1111114"/>
    <w:next w:val="NoList"/>
    <w:semiHidden/>
    <w:rsid w:val="0020687C"/>
  </w:style>
  <w:style w:type="numbering" w:customStyle="1" w:styleId="NoList2111114">
    <w:name w:val="No List2111114"/>
    <w:next w:val="NoList"/>
    <w:semiHidden/>
    <w:rsid w:val="0020687C"/>
  </w:style>
  <w:style w:type="numbering" w:customStyle="1" w:styleId="NoList3111114">
    <w:name w:val="No List3111114"/>
    <w:next w:val="NoList"/>
    <w:uiPriority w:val="99"/>
    <w:semiHidden/>
    <w:rsid w:val="0020687C"/>
  </w:style>
  <w:style w:type="numbering" w:customStyle="1" w:styleId="NoList11111114">
    <w:name w:val="No List11111114"/>
    <w:next w:val="NoList"/>
    <w:uiPriority w:val="99"/>
    <w:semiHidden/>
    <w:unhideWhenUsed/>
    <w:rsid w:val="0020687C"/>
  </w:style>
  <w:style w:type="numbering" w:customStyle="1" w:styleId="1211114">
    <w:name w:val="無清單1211114"/>
    <w:next w:val="NoList"/>
    <w:uiPriority w:val="99"/>
    <w:semiHidden/>
    <w:unhideWhenUsed/>
    <w:rsid w:val="0020687C"/>
  </w:style>
  <w:style w:type="numbering" w:customStyle="1" w:styleId="11111114">
    <w:name w:val="無清單11111114"/>
    <w:next w:val="NoList"/>
    <w:uiPriority w:val="99"/>
    <w:semiHidden/>
    <w:unhideWhenUsed/>
    <w:rsid w:val="0020687C"/>
  </w:style>
  <w:style w:type="numbering" w:customStyle="1" w:styleId="NoList131113">
    <w:name w:val="No List131113"/>
    <w:next w:val="NoList"/>
    <w:uiPriority w:val="99"/>
    <w:semiHidden/>
    <w:unhideWhenUsed/>
    <w:rsid w:val="0020687C"/>
  </w:style>
  <w:style w:type="numbering" w:customStyle="1" w:styleId="1211132">
    <w:name w:val="リストなし121113"/>
    <w:next w:val="NoList"/>
    <w:uiPriority w:val="99"/>
    <w:semiHidden/>
    <w:unhideWhenUsed/>
    <w:rsid w:val="0020687C"/>
  </w:style>
  <w:style w:type="numbering" w:customStyle="1" w:styleId="1211140">
    <w:name w:val="无列表121114"/>
    <w:next w:val="NoList"/>
    <w:semiHidden/>
    <w:rsid w:val="0020687C"/>
  </w:style>
  <w:style w:type="numbering" w:customStyle="1" w:styleId="NoList221113">
    <w:name w:val="No List221113"/>
    <w:next w:val="NoList"/>
    <w:semiHidden/>
    <w:rsid w:val="0020687C"/>
  </w:style>
  <w:style w:type="numbering" w:customStyle="1" w:styleId="NoList321113">
    <w:name w:val="No List321113"/>
    <w:next w:val="NoList"/>
    <w:uiPriority w:val="99"/>
    <w:semiHidden/>
    <w:rsid w:val="0020687C"/>
  </w:style>
  <w:style w:type="numbering" w:customStyle="1" w:styleId="NoList1121113">
    <w:name w:val="No List1121113"/>
    <w:next w:val="NoList"/>
    <w:uiPriority w:val="99"/>
    <w:semiHidden/>
    <w:unhideWhenUsed/>
    <w:rsid w:val="0020687C"/>
  </w:style>
  <w:style w:type="numbering" w:customStyle="1" w:styleId="1311130">
    <w:name w:val="無清單131113"/>
    <w:next w:val="NoList"/>
    <w:uiPriority w:val="99"/>
    <w:semiHidden/>
    <w:unhideWhenUsed/>
    <w:rsid w:val="00206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8049">
      <w:bodyDiv w:val="1"/>
      <w:marLeft w:val="0"/>
      <w:marRight w:val="0"/>
      <w:marTop w:val="0"/>
      <w:marBottom w:val="0"/>
      <w:divBdr>
        <w:top w:val="none" w:sz="0" w:space="0" w:color="auto"/>
        <w:left w:val="none" w:sz="0" w:space="0" w:color="auto"/>
        <w:bottom w:val="none" w:sz="0" w:space="0" w:color="auto"/>
        <w:right w:val="none" w:sz="0" w:space="0" w:color="auto"/>
      </w:divBdr>
    </w:div>
    <w:div w:id="225923545">
      <w:bodyDiv w:val="1"/>
      <w:marLeft w:val="0"/>
      <w:marRight w:val="0"/>
      <w:marTop w:val="0"/>
      <w:marBottom w:val="0"/>
      <w:divBdr>
        <w:top w:val="none" w:sz="0" w:space="0" w:color="auto"/>
        <w:left w:val="none" w:sz="0" w:space="0" w:color="auto"/>
        <w:bottom w:val="none" w:sz="0" w:space="0" w:color="auto"/>
        <w:right w:val="none" w:sz="0" w:space="0" w:color="auto"/>
      </w:divBdr>
    </w:div>
    <w:div w:id="573517543">
      <w:bodyDiv w:val="1"/>
      <w:marLeft w:val="0"/>
      <w:marRight w:val="0"/>
      <w:marTop w:val="0"/>
      <w:marBottom w:val="0"/>
      <w:divBdr>
        <w:top w:val="none" w:sz="0" w:space="0" w:color="auto"/>
        <w:left w:val="none" w:sz="0" w:space="0" w:color="auto"/>
        <w:bottom w:val="none" w:sz="0" w:space="0" w:color="auto"/>
        <w:right w:val="none" w:sz="0" w:space="0" w:color="auto"/>
      </w:divBdr>
    </w:div>
    <w:div w:id="603850872">
      <w:bodyDiv w:val="1"/>
      <w:marLeft w:val="0"/>
      <w:marRight w:val="0"/>
      <w:marTop w:val="0"/>
      <w:marBottom w:val="0"/>
      <w:divBdr>
        <w:top w:val="none" w:sz="0" w:space="0" w:color="auto"/>
        <w:left w:val="none" w:sz="0" w:space="0" w:color="auto"/>
        <w:bottom w:val="none" w:sz="0" w:space="0" w:color="auto"/>
        <w:right w:val="none" w:sz="0" w:space="0" w:color="auto"/>
      </w:divBdr>
    </w:div>
    <w:div w:id="714550901">
      <w:bodyDiv w:val="1"/>
      <w:marLeft w:val="0"/>
      <w:marRight w:val="0"/>
      <w:marTop w:val="0"/>
      <w:marBottom w:val="0"/>
      <w:divBdr>
        <w:top w:val="none" w:sz="0" w:space="0" w:color="auto"/>
        <w:left w:val="none" w:sz="0" w:space="0" w:color="auto"/>
        <w:bottom w:val="none" w:sz="0" w:space="0" w:color="auto"/>
        <w:right w:val="none" w:sz="0" w:space="0" w:color="auto"/>
      </w:divBdr>
    </w:div>
    <w:div w:id="741876633">
      <w:bodyDiv w:val="1"/>
      <w:marLeft w:val="0"/>
      <w:marRight w:val="0"/>
      <w:marTop w:val="0"/>
      <w:marBottom w:val="0"/>
      <w:divBdr>
        <w:top w:val="none" w:sz="0" w:space="0" w:color="auto"/>
        <w:left w:val="none" w:sz="0" w:space="0" w:color="auto"/>
        <w:bottom w:val="none" w:sz="0" w:space="0" w:color="auto"/>
        <w:right w:val="none" w:sz="0" w:space="0" w:color="auto"/>
      </w:divBdr>
    </w:div>
    <w:div w:id="748967358">
      <w:bodyDiv w:val="1"/>
      <w:marLeft w:val="0"/>
      <w:marRight w:val="0"/>
      <w:marTop w:val="0"/>
      <w:marBottom w:val="0"/>
      <w:divBdr>
        <w:top w:val="none" w:sz="0" w:space="0" w:color="auto"/>
        <w:left w:val="none" w:sz="0" w:space="0" w:color="auto"/>
        <w:bottom w:val="none" w:sz="0" w:space="0" w:color="auto"/>
        <w:right w:val="none" w:sz="0" w:space="0" w:color="auto"/>
      </w:divBdr>
    </w:div>
    <w:div w:id="811019416">
      <w:bodyDiv w:val="1"/>
      <w:marLeft w:val="0"/>
      <w:marRight w:val="0"/>
      <w:marTop w:val="0"/>
      <w:marBottom w:val="0"/>
      <w:divBdr>
        <w:top w:val="none" w:sz="0" w:space="0" w:color="auto"/>
        <w:left w:val="none" w:sz="0" w:space="0" w:color="auto"/>
        <w:bottom w:val="none" w:sz="0" w:space="0" w:color="auto"/>
        <w:right w:val="none" w:sz="0" w:space="0" w:color="auto"/>
      </w:divBdr>
    </w:div>
    <w:div w:id="1028605754">
      <w:bodyDiv w:val="1"/>
      <w:marLeft w:val="0"/>
      <w:marRight w:val="0"/>
      <w:marTop w:val="0"/>
      <w:marBottom w:val="0"/>
      <w:divBdr>
        <w:top w:val="none" w:sz="0" w:space="0" w:color="auto"/>
        <w:left w:val="none" w:sz="0" w:space="0" w:color="auto"/>
        <w:bottom w:val="none" w:sz="0" w:space="0" w:color="auto"/>
        <w:right w:val="none" w:sz="0" w:space="0" w:color="auto"/>
      </w:divBdr>
    </w:div>
    <w:div w:id="1038821057">
      <w:bodyDiv w:val="1"/>
      <w:marLeft w:val="0"/>
      <w:marRight w:val="0"/>
      <w:marTop w:val="0"/>
      <w:marBottom w:val="0"/>
      <w:divBdr>
        <w:top w:val="none" w:sz="0" w:space="0" w:color="auto"/>
        <w:left w:val="none" w:sz="0" w:space="0" w:color="auto"/>
        <w:bottom w:val="none" w:sz="0" w:space="0" w:color="auto"/>
        <w:right w:val="none" w:sz="0" w:space="0" w:color="auto"/>
      </w:divBdr>
    </w:div>
    <w:div w:id="1275399915">
      <w:bodyDiv w:val="1"/>
      <w:marLeft w:val="0"/>
      <w:marRight w:val="0"/>
      <w:marTop w:val="0"/>
      <w:marBottom w:val="0"/>
      <w:divBdr>
        <w:top w:val="none" w:sz="0" w:space="0" w:color="auto"/>
        <w:left w:val="none" w:sz="0" w:space="0" w:color="auto"/>
        <w:bottom w:val="none" w:sz="0" w:space="0" w:color="auto"/>
        <w:right w:val="none" w:sz="0" w:space="0" w:color="auto"/>
      </w:divBdr>
    </w:div>
    <w:div w:id="1367097445">
      <w:bodyDiv w:val="1"/>
      <w:marLeft w:val="0"/>
      <w:marRight w:val="0"/>
      <w:marTop w:val="0"/>
      <w:marBottom w:val="0"/>
      <w:divBdr>
        <w:top w:val="none" w:sz="0" w:space="0" w:color="auto"/>
        <w:left w:val="none" w:sz="0" w:space="0" w:color="auto"/>
        <w:bottom w:val="none" w:sz="0" w:space="0" w:color="auto"/>
        <w:right w:val="none" w:sz="0" w:space="0" w:color="auto"/>
      </w:divBdr>
    </w:div>
    <w:div w:id="1458572999">
      <w:bodyDiv w:val="1"/>
      <w:marLeft w:val="0"/>
      <w:marRight w:val="0"/>
      <w:marTop w:val="0"/>
      <w:marBottom w:val="0"/>
      <w:divBdr>
        <w:top w:val="none" w:sz="0" w:space="0" w:color="auto"/>
        <w:left w:val="none" w:sz="0" w:space="0" w:color="auto"/>
        <w:bottom w:val="none" w:sz="0" w:space="0" w:color="auto"/>
        <w:right w:val="none" w:sz="0" w:space="0" w:color="auto"/>
      </w:divBdr>
    </w:div>
    <w:div w:id="1469854794">
      <w:bodyDiv w:val="1"/>
      <w:marLeft w:val="0"/>
      <w:marRight w:val="0"/>
      <w:marTop w:val="0"/>
      <w:marBottom w:val="0"/>
      <w:divBdr>
        <w:top w:val="none" w:sz="0" w:space="0" w:color="auto"/>
        <w:left w:val="none" w:sz="0" w:space="0" w:color="auto"/>
        <w:bottom w:val="none" w:sz="0" w:space="0" w:color="auto"/>
        <w:right w:val="none" w:sz="0" w:space="0" w:color="auto"/>
      </w:divBdr>
    </w:div>
    <w:div w:id="1565408163">
      <w:bodyDiv w:val="1"/>
      <w:marLeft w:val="0"/>
      <w:marRight w:val="0"/>
      <w:marTop w:val="0"/>
      <w:marBottom w:val="0"/>
      <w:divBdr>
        <w:top w:val="none" w:sz="0" w:space="0" w:color="auto"/>
        <w:left w:val="none" w:sz="0" w:space="0" w:color="auto"/>
        <w:bottom w:val="none" w:sz="0" w:space="0" w:color="auto"/>
        <w:right w:val="none" w:sz="0" w:space="0" w:color="auto"/>
      </w:divBdr>
    </w:div>
    <w:div w:id="1586914259">
      <w:bodyDiv w:val="1"/>
      <w:marLeft w:val="0"/>
      <w:marRight w:val="0"/>
      <w:marTop w:val="0"/>
      <w:marBottom w:val="0"/>
      <w:divBdr>
        <w:top w:val="none" w:sz="0" w:space="0" w:color="auto"/>
        <w:left w:val="none" w:sz="0" w:space="0" w:color="auto"/>
        <w:bottom w:val="none" w:sz="0" w:space="0" w:color="auto"/>
        <w:right w:val="none" w:sz="0" w:space="0" w:color="auto"/>
      </w:divBdr>
    </w:div>
    <w:div w:id="1609847399">
      <w:bodyDiv w:val="1"/>
      <w:marLeft w:val="0"/>
      <w:marRight w:val="0"/>
      <w:marTop w:val="0"/>
      <w:marBottom w:val="0"/>
      <w:divBdr>
        <w:top w:val="none" w:sz="0" w:space="0" w:color="auto"/>
        <w:left w:val="none" w:sz="0" w:space="0" w:color="auto"/>
        <w:bottom w:val="none" w:sz="0" w:space="0" w:color="auto"/>
        <w:right w:val="none" w:sz="0" w:space="0" w:color="auto"/>
      </w:divBdr>
    </w:div>
    <w:div w:id="1736050930">
      <w:bodyDiv w:val="1"/>
      <w:marLeft w:val="0"/>
      <w:marRight w:val="0"/>
      <w:marTop w:val="0"/>
      <w:marBottom w:val="0"/>
      <w:divBdr>
        <w:top w:val="none" w:sz="0" w:space="0" w:color="auto"/>
        <w:left w:val="none" w:sz="0" w:space="0" w:color="auto"/>
        <w:bottom w:val="none" w:sz="0" w:space="0" w:color="auto"/>
        <w:right w:val="none" w:sz="0" w:space="0" w:color="auto"/>
      </w:divBdr>
    </w:div>
    <w:div w:id="1801924486">
      <w:bodyDiv w:val="1"/>
      <w:marLeft w:val="0"/>
      <w:marRight w:val="0"/>
      <w:marTop w:val="0"/>
      <w:marBottom w:val="0"/>
      <w:divBdr>
        <w:top w:val="none" w:sz="0" w:space="0" w:color="auto"/>
        <w:left w:val="none" w:sz="0" w:space="0" w:color="auto"/>
        <w:bottom w:val="none" w:sz="0" w:space="0" w:color="auto"/>
        <w:right w:val="none" w:sz="0" w:space="0" w:color="auto"/>
      </w:divBdr>
    </w:div>
    <w:div w:id="1887253703">
      <w:bodyDiv w:val="1"/>
      <w:marLeft w:val="0"/>
      <w:marRight w:val="0"/>
      <w:marTop w:val="0"/>
      <w:marBottom w:val="0"/>
      <w:divBdr>
        <w:top w:val="none" w:sz="0" w:space="0" w:color="auto"/>
        <w:left w:val="none" w:sz="0" w:space="0" w:color="auto"/>
        <w:bottom w:val="none" w:sz="0" w:space="0" w:color="auto"/>
        <w:right w:val="none" w:sz="0" w:space="0" w:color="auto"/>
      </w:divBdr>
    </w:div>
    <w:div w:id="197035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5AIRPNAIUNRU-1328258698-29372</_dlc_DocId>
    <HideFromDelve xmlns="71c5aaf6-e6ce-465b-b873-5148d2a4c105">false</HideFromDelve>
    <_dlc_DocIdUrl xmlns="71c5aaf6-e6ce-465b-b873-5148d2a4c105">
      <Url>https://nokia.sharepoint.com/sites/c5g/5gradio/_layouts/15/DocIdRedir.aspx?ID=5AIRPNAIUNRU-1328258698-29372</Url>
      <Description>5AIRPNAIUNRU-1328258698-29372</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66D2-C2E2-47E7-813B-389953358EA8}">
  <ds:schemaRefs>
    <ds:schemaRef ds:uri="Microsoft.SharePoint.Taxonomy.ContentTypeSync"/>
  </ds:schemaRefs>
</ds:datastoreItem>
</file>

<file path=customXml/itemProps2.xml><?xml version="1.0" encoding="utf-8"?>
<ds:datastoreItem xmlns:ds="http://schemas.openxmlformats.org/officeDocument/2006/customXml" ds:itemID="{6E5D158C-C43D-434E-908A-3C196E076E19}">
  <ds:schemaRefs>
    <ds:schemaRef ds:uri="http://schemas.microsoft.com/sharepoint/v3/contenttype/forms"/>
  </ds:schemaRefs>
</ds:datastoreItem>
</file>

<file path=customXml/itemProps3.xml><?xml version="1.0" encoding="utf-8"?>
<ds:datastoreItem xmlns:ds="http://schemas.openxmlformats.org/officeDocument/2006/customXml" ds:itemID="{4B900154-2AC3-4E64-9E18-E5983947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0B630-4279-4632-BD94-6ABA63D7482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0268A58-D248-4B0C-AC14-A8ECFF1FB7E0}">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35</Pages>
  <Words>16548</Words>
  <Characters>87876</Characters>
  <Application>Microsoft Office Word</Application>
  <DocSecurity>0</DocSecurity>
  <Lines>2043</Lines>
  <Paragraphs>1430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 #109</cp:lastModifiedBy>
  <cp:revision>2</cp:revision>
  <cp:lastPrinted>1900-01-01T08:00:00Z</cp:lastPrinted>
  <dcterms:created xsi:type="dcterms:W3CDTF">2023-11-17T17:13:00Z</dcterms:created>
  <dcterms:modified xsi:type="dcterms:W3CDTF">2023-11-17T17:13:00Z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R4-2321476</vt:lpwstr>
  </property>
  <property fmtid="{D5CDD505-2E9C-101B-9397-08002B2CF9AE}" pid="10" name="Spec#">
    <vt:lpwstr>38.133</vt:lpwstr>
  </property>
  <property fmtid="{D5CDD505-2E9C-101B-9397-08002B2CF9AE}" pid="11" name="Cr#">
    <vt:lpwstr>3773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_dlc_DocIdItemGuid">
    <vt:lpwstr>82a75570-9747-41ed-89ef-a62a08cd78ea</vt:lpwstr>
  </property>
  <property fmtid="{D5CDD505-2E9C-101B-9397-08002B2CF9AE}" pid="23" name="MediaServiceImageTags">
    <vt:lpwstr/>
  </property>
</Properties>
</file>